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08130215" w14:textId="0A6ABBDA" w:rsidR="00321E7D" w:rsidRPr="00321E7D" w:rsidRDefault="00321E7D" w:rsidP="00EF3662">
      <w:pPr>
        <w:pStyle w:val="a3"/>
        <w:spacing w:line="240" w:lineRule="auto"/>
        <w:jc w:val="center"/>
        <w:rPr>
          <w:rFonts w:ascii="GHEA Grapalat" w:hAnsi="GHEA Grapalat"/>
          <w:b/>
          <w:i w:val="0"/>
          <w:color w:val="002060"/>
          <w:lang w:val="af-ZA"/>
        </w:rPr>
      </w:pPr>
      <w:r w:rsidRPr="00321E7D">
        <w:rPr>
          <w:rFonts w:ascii="GHEA Grapalat" w:hAnsi="GHEA Grapalat"/>
          <w:b/>
          <w:i w:val="0"/>
          <w:color w:val="002060"/>
          <w:lang w:val="af-ZA"/>
        </w:rPr>
        <w:t>Գնումն իրականացվելու է «Գնումների մասին» ՀՀ օրենքի 15-րդ հոդվածի 6-րդ մասի հիման վրա</w:t>
      </w:r>
    </w:p>
    <w:p w14:paraId="5C43864A" w14:textId="77777777" w:rsidR="00321E7D" w:rsidRDefault="00321E7D"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ԲԱՑ </w:t>
      </w:r>
      <w:r w:rsidR="004E1503" w:rsidRPr="00A71D81">
        <w:rPr>
          <w:rFonts w:ascii="GHEA Grapalat" w:hAnsi="GHEA Grapalat"/>
          <w:i w:val="0"/>
          <w:lang w:val="af-ZA"/>
        </w:rPr>
        <w:t>ՄՐՑՈՒՅԹ</w:t>
      </w:r>
      <w:r w:rsidRPr="00A71D81">
        <w:rPr>
          <w:rFonts w:ascii="GHEA Grapalat" w:hAnsi="GHEA Grapalat"/>
          <w:i w:val="0"/>
          <w:lang w:val="af-ZA"/>
        </w:rPr>
        <w:t>Ի ՄԱՍԻՆ</w:t>
      </w:r>
      <w:r w:rsidR="00E449ED" w:rsidRPr="00A71D81">
        <w:rPr>
          <w:rFonts w:ascii="GHEA Grapalat" w:hAnsi="GHEA Grapalat"/>
          <w:i w:val="0"/>
          <w:lang w:val="af-ZA"/>
        </w:rPr>
        <w:t>*</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EDE13B5"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1338D8" w:rsidRPr="001338D8">
        <w:rPr>
          <w:rFonts w:ascii="GHEA Grapalat" w:hAnsi="GHEA Grapalat"/>
          <w:i w:val="0"/>
          <w:lang w:val="af-ZA"/>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321E7D">
        <w:rPr>
          <w:rFonts w:ascii="GHEA Grapalat" w:hAnsi="GHEA Grapalat"/>
          <w:i w:val="0"/>
          <w:lang w:val="en-US"/>
        </w:rPr>
        <w:t>ապրիլի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222285">
        <w:rPr>
          <w:rFonts w:ascii="GHEA Grapalat" w:hAnsi="GHEA Grapalat"/>
          <w:b/>
          <w:i w:val="0"/>
          <w:lang w:val="af-ZA"/>
        </w:rPr>
        <w:t>«</w:t>
      </w:r>
      <w:r w:rsidR="00321E7D">
        <w:rPr>
          <w:rFonts w:ascii="GHEA Grapalat" w:hAnsi="GHEA Grapalat"/>
          <w:b/>
          <w:i w:val="0"/>
          <w:lang w:val="af-ZA"/>
        </w:rPr>
        <w:t>21</w:t>
      </w:r>
      <w:r w:rsidR="003C53D4" w:rsidRPr="00222285">
        <w:rPr>
          <w:rFonts w:ascii="GHEA Grapalat" w:hAnsi="GHEA Grapalat"/>
          <w:b/>
          <w:i w:val="0"/>
          <w:lang w:val="af-ZA"/>
        </w:rPr>
        <w:t>»</w:t>
      </w:r>
      <w:r w:rsidRPr="00222285">
        <w:rPr>
          <w:rFonts w:ascii="GHEA Grapalat" w:hAnsi="GHEA Grapalat"/>
          <w:i w:val="0"/>
          <w:lang w:val="af-ZA"/>
        </w:rPr>
        <w:t xml:space="preserve"> </w:t>
      </w:r>
      <w:r w:rsidR="00A76C15" w:rsidRPr="00A71D81">
        <w:rPr>
          <w:rFonts w:ascii="GHEA Grapalat" w:hAnsi="GHEA Grapalat"/>
          <w:i w:val="0"/>
          <w:lang w:val="af-ZA"/>
        </w:rPr>
        <w:t>«</w:t>
      </w:r>
      <w:r w:rsidR="001338D8">
        <w:rPr>
          <w:rFonts w:ascii="GHEA Grapalat" w:hAnsi="GHEA Grapalat"/>
          <w:i w:val="0"/>
          <w:lang w:val="ru-RU"/>
        </w:rPr>
        <w:t>թիվ</w:t>
      </w:r>
      <w:r w:rsidR="001338D8" w:rsidRPr="00881EC3">
        <w:rPr>
          <w:rFonts w:ascii="GHEA Grapalat" w:hAnsi="GHEA Grapalat"/>
          <w:i w:val="0"/>
          <w:lang w:val="af-ZA"/>
        </w:rPr>
        <w:t xml:space="preserve"> 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2F125D4E"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1338D8" w:rsidRPr="00321E7D">
        <w:rPr>
          <w:rFonts w:ascii="GHEA Grapalat" w:hAnsi="GHEA Grapalat" w:cs="Sylfaen"/>
          <w:b/>
          <w:i w:val="0"/>
          <w:color w:val="002060"/>
          <w:sz w:val="22"/>
          <w:szCs w:val="22"/>
          <w:lang w:val="ru-RU"/>
        </w:rPr>
        <w:t>ՓՔԿ</w:t>
      </w:r>
      <w:r w:rsidR="001338D8" w:rsidRPr="00321E7D">
        <w:rPr>
          <w:rFonts w:ascii="GHEA Grapalat" w:hAnsi="GHEA Grapalat" w:cs="Sylfaen"/>
          <w:b/>
          <w:i w:val="0"/>
          <w:color w:val="002060"/>
          <w:sz w:val="22"/>
          <w:szCs w:val="22"/>
          <w:lang w:val="fr-FR"/>
        </w:rPr>
        <w:t>-</w:t>
      </w:r>
      <w:r w:rsidR="001338D8" w:rsidRPr="00321E7D">
        <w:rPr>
          <w:rFonts w:ascii="GHEA Grapalat" w:hAnsi="GHEA Grapalat"/>
          <w:b/>
          <w:i w:val="0"/>
          <w:color w:val="002060"/>
          <w:sz w:val="22"/>
          <w:szCs w:val="22"/>
          <w:lang w:val="ru-RU"/>
        </w:rPr>
        <w:t>ԲՄ</w:t>
      </w:r>
      <w:r w:rsidR="001338D8" w:rsidRPr="00321E7D">
        <w:rPr>
          <w:rFonts w:ascii="GHEA Grapalat" w:hAnsi="GHEA Grapalat"/>
          <w:b/>
          <w:i w:val="0"/>
          <w:color w:val="002060"/>
          <w:sz w:val="22"/>
          <w:szCs w:val="22"/>
          <w:lang w:val="af-ZA"/>
        </w:rPr>
        <w:t>ԱՊՁԲ-2</w:t>
      </w:r>
      <w:r w:rsidR="001338D8" w:rsidRPr="00321E7D">
        <w:rPr>
          <w:rFonts w:ascii="GHEA Grapalat" w:hAnsi="GHEA Grapalat"/>
          <w:b/>
          <w:i w:val="0"/>
          <w:color w:val="002060"/>
          <w:sz w:val="22"/>
          <w:szCs w:val="22"/>
          <w:lang w:val="fr-FR"/>
        </w:rPr>
        <w:t>5</w:t>
      </w:r>
      <w:r w:rsidR="001338D8" w:rsidRPr="00321E7D">
        <w:rPr>
          <w:rFonts w:ascii="GHEA Grapalat" w:hAnsi="GHEA Grapalat"/>
          <w:b/>
          <w:i w:val="0"/>
          <w:color w:val="002060"/>
          <w:sz w:val="22"/>
          <w:szCs w:val="22"/>
          <w:lang w:val="af-ZA"/>
        </w:rPr>
        <w:t>/</w:t>
      </w:r>
      <w:r w:rsidR="00321E7D" w:rsidRPr="00321E7D">
        <w:rPr>
          <w:rFonts w:ascii="GHEA Grapalat" w:hAnsi="GHEA Grapalat"/>
          <w:b/>
          <w:i w:val="0"/>
          <w:color w:val="002060"/>
          <w:sz w:val="22"/>
          <w:szCs w:val="22"/>
          <w:lang w:val="fr-FR"/>
        </w:rPr>
        <w:t>2</w:t>
      </w:r>
      <w:r w:rsidR="001338D8" w:rsidRPr="00321E7D">
        <w:rPr>
          <w:rFonts w:ascii="GHEA Grapalat" w:hAnsi="GHEA Grapalat"/>
          <w:b/>
          <w:i w:val="0"/>
          <w:color w:val="002060"/>
          <w:sz w:val="22"/>
          <w:szCs w:val="22"/>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220AA19F" w:rsidR="00642EFE" w:rsidRPr="00A71D81" w:rsidRDefault="00642EFE" w:rsidP="001F434F">
      <w:pPr>
        <w:pStyle w:val="a3"/>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1338D8" w:rsidRPr="00A71D81">
        <w:rPr>
          <w:rFonts w:ascii="GHEA Grapalat" w:hAnsi="GHEA Grapalat"/>
          <w:i w:val="0"/>
          <w:lang w:val="af-ZA"/>
        </w:rPr>
        <w:t xml:space="preserve">` </w:t>
      </w:r>
      <w:r w:rsidR="001338D8" w:rsidRPr="00321E7D">
        <w:rPr>
          <w:rFonts w:ascii="GHEA Grapalat" w:hAnsi="GHEA Grapalat"/>
          <w:b/>
          <w:color w:val="002060"/>
          <w:lang w:val="af-ZA"/>
        </w:rPr>
        <w:t>«</w:t>
      </w:r>
      <w:r w:rsidR="001338D8" w:rsidRPr="00321E7D">
        <w:rPr>
          <w:rFonts w:ascii="GHEA Grapalat" w:hAnsi="GHEA Grapalat"/>
          <w:b/>
          <w:color w:val="002060"/>
          <w:lang w:val="de-DE"/>
        </w:rPr>
        <w:t xml:space="preserve">ՀՀ քննչական կոմիտեի փորձաքրեագիտական կենտրոն» </w:t>
      </w:r>
      <w:r w:rsidR="001338D8" w:rsidRPr="00321E7D">
        <w:rPr>
          <w:rFonts w:ascii="GHEA Grapalat" w:hAnsi="GHEA Grapalat"/>
          <w:b/>
          <w:color w:val="002060"/>
        </w:rPr>
        <w:t>ՊՈԱԿ</w:t>
      </w:r>
      <w:r w:rsidR="001338D8" w:rsidRPr="009562E1">
        <w:rPr>
          <w:rFonts w:ascii="GHEA Grapalat" w:hAnsi="GHEA Grapalat"/>
          <w:b/>
          <w:lang w:val="af-ZA"/>
        </w:rPr>
        <w:t>-</w:t>
      </w:r>
      <w:r w:rsidR="001338D8">
        <w:rPr>
          <w:rFonts w:ascii="GHEA Grapalat" w:hAnsi="GHEA Grapalat"/>
          <w:lang w:val="ru-RU"/>
        </w:rPr>
        <w:t>ը</w:t>
      </w:r>
      <w:r w:rsidR="001338D8" w:rsidRPr="00A71D81">
        <w:rPr>
          <w:rFonts w:ascii="GHEA Grapalat" w:hAnsi="GHEA Grapalat"/>
          <w:i w:val="0"/>
          <w:lang w:val="af-ZA"/>
        </w:rPr>
        <w:t>, որը գտնվում է</w:t>
      </w:r>
      <w:r w:rsidR="001338D8" w:rsidRPr="009562E1">
        <w:rPr>
          <w:rFonts w:ascii="GHEA Grapalat" w:hAnsi="GHEA Grapalat"/>
          <w:b/>
          <w:i w:val="0"/>
          <w:lang w:val="af-ZA"/>
        </w:rPr>
        <w:t xml:space="preserve"> </w:t>
      </w:r>
      <w:r w:rsidR="001338D8" w:rsidRPr="00B90817">
        <w:rPr>
          <w:rFonts w:ascii="GHEA Grapalat" w:hAnsi="GHEA Grapalat"/>
          <w:b/>
          <w:i w:val="0"/>
          <w:lang w:val="af-ZA"/>
        </w:rPr>
        <w:t xml:space="preserve">ք. Երևան, </w:t>
      </w:r>
      <w:r w:rsidR="001338D8">
        <w:rPr>
          <w:rFonts w:ascii="GHEA Grapalat" w:hAnsi="GHEA Grapalat"/>
          <w:b/>
          <w:i w:val="0"/>
          <w:lang w:val="ru-RU"/>
        </w:rPr>
        <w:t>Արցախի</w:t>
      </w:r>
      <w:r w:rsidR="001338D8" w:rsidRPr="009562E1">
        <w:rPr>
          <w:rFonts w:ascii="GHEA Grapalat" w:hAnsi="GHEA Grapalat"/>
          <w:b/>
          <w:i w:val="0"/>
          <w:lang w:val="af-ZA"/>
        </w:rPr>
        <w:t xml:space="preserve"> 8/16</w:t>
      </w:r>
      <w:r w:rsidR="001338D8" w:rsidRPr="00A71D81">
        <w:rPr>
          <w:rFonts w:ascii="GHEA Grapalat" w:hAnsi="GHEA Grapalat"/>
          <w:i w:val="0"/>
          <w:lang w:val="af-ZA"/>
        </w:rPr>
        <w:t xml:space="preserve"> հասցեում,</w:t>
      </w:r>
      <w:r w:rsidR="001338D8" w:rsidRPr="009562E1">
        <w:rPr>
          <w:rFonts w:ascii="GHEA Grapalat" w:hAnsi="GHEA Grapalat"/>
          <w:i w:val="0"/>
          <w:lang w:val="af-ZA"/>
        </w:rPr>
        <w:t xml:space="preserve"> </w:t>
      </w:r>
      <w:r w:rsidRPr="00A71D81">
        <w:rPr>
          <w:rFonts w:ascii="GHEA Grapalat" w:hAnsi="GHEA Grapalat"/>
          <w:i w:val="0"/>
          <w:lang w:val="af-ZA"/>
        </w:rPr>
        <w:t xml:space="preserve">հայտարարում է բաց </w:t>
      </w:r>
      <w:r w:rsidR="00955E87" w:rsidRPr="00A71D81">
        <w:rPr>
          <w:rFonts w:ascii="GHEA Grapalat" w:hAnsi="GHEA Grapalat"/>
          <w:i w:val="0"/>
          <w:lang w:val="af-ZA"/>
        </w:rPr>
        <w:t>մրցույթ</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222DEDA3"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1338D8" w:rsidRPr="00321E7D">
        <w:rPr>
          <w:rFonts w:ascii="GHEA Grapalat" w:hAnsi="GHEA Grapalat"/>
          <w:b/>
          <w:color w:val="002060"/>
          <w:lang w:val="ru-RU"/>
        </w:rPr>
        <w:t>ավտոմատացված</w:t>
      </w:r>
      <w:r w:rsidR="001338D8" w:rsidRPr="00321E7D">
        <w:rPr>
          <w:rFonts w:ascii="GHEA Grapalat" w:hAnsi="GHEA Grapalat"/>
          <w:b/>
          <w:color w:val="002060"/>
          <w:lang w:val="af-ZA"/>
        </w:rPr>
        <w:t xml:space="preserve"> </w:t>
      </w:r>
      <w:r w:rsidR="001338D8" w:rsidRPr="00321E7D">
        <w:rPr>
          <w:rFonts w:ascii="GHEA Grapalat" w:hAnsi="GHEA Grapalat"/>
          <w:b/>
          <w:color w:val="002060"/>
          <w:lang w:val="ru-RU"/>
        </w:rPr>
        <w:t>համակարգի</w:t>
      </w:r>
      <w:r w:rsidR="001338D8" w:rsidRPr="00321E7D">
        <w:rPr>
          <w:rFonts w:ascii="GHEA Grapalat" w:hAnsi="GHEA Grapalat"/>
          <w:i w:val="0"/>
          <w:color w:val="002060"/>
          <w:lang w:val="af-ZA"/>
        </w:rPr>
        <w:t xml:space="preserve"> (</w:t>
      </w:r>
      <w:r w:rsidR="001338D8" w:rsidRPr="00321E7D">
        <w:rPr>
          <w:rFonts w:ascii="GHEA Grapalat" w:hAnsi="GHEA Grapalat"/>
          <w:b/>
          <w:color w:val="002060"/>
          <w:lang w:val="af-ZA"/>
        </w:rPr>
        <w:t>ձգաբանական նույնականացնող համակար</w:t>
      </w:r>
      <w:r w:rsidR="001338D8" w:rsidRPr="00321E7D">
        <w:rPr>
          <w:rFonts w:ascii="GHEA Grapalat" w:hAnsi="GHEA Grapalat"/>
          <w:b/>
          <w:color w:val="002060"/>
          <w:lang w:val="af-ZA"/>
        </w:rPr>
        <w:softHyphen/>
        <w:t>գ</w:t>
      </w:r>
      <w:r w:rsidR="001338D8" w:rsidRPr="00321E7D">
        <w:rPr>
          <w:rFonts w:ascii="GHEA Grapalat" w:hAnsi="GHEA Grapalat"/>
          <w:b/>
          <w:color w:val="002060"/>
          <w:lang w:val="ru-RU"/>
        </w:rPr>
        <w:t>ի</w:t>
      </w:r>
      <w:r w:rsidR="001338D8" w:rsidRPr="00321E7D">
        <w:rPr>
          <w:rFonts w:ascii="GHEA Grapalat" w:hAnsi="GHEA Grapalat"/>
          <w:b/>
          <w:color w:val="002060"/>
          <w:lang w:val="af-ZA"/>
        </w:rPr>
        <w:t>)</w:t>
      </w:r>
      <w:r w:rsidR="00E765B7" w:rsidRPr="00321E7D">
        <w:rPr>
          <w:rFonts w:ascii="GHEA Grapalat" w:hAnsi="GHEA Grapalat"/>
          <w:i w:val="0"/>
          <w:color w:val="00206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222285"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w:t>
      </w:r>
      <w:r w:rsidRPr="00222285">
        <w:rPr>
          <w:rFonts w:ascii="GHEA Grapalat" w:hAnsi="GHEA Grapalat"/>
          <w:i w:val="0"/>
          <w:lang w:val="af-ZA"/>
        </w:rPr>
        <w:t>ընթացքում</w:t>
      </w:r>
      <w:r w:rsidR="004D5671" w:rsidRPr="00222285">
        <w:rPr>
          <w:rFonts w:ascii="GHEA Grapalat" w:hAnsi="GHEA Grapalat"/>
          <w:i w:val="0"/>
          <w:lang w:val="af-ZA"/>
        </w:rPr>
        <w:t>։</w:t>
      </w:r>
      <w:r w:rsidRPr="00222285">
        <w:rPr>
          <w:rFonts w:ascii="GHEA Grapalat" w:hAnsi="GHEA Grapalat"/>
          <w:i w:val="0"/>
          <w:lang w:val="af-ZA"/>
        </w:rPr>
        <w:t xml:space="preserve"> </w:t>
      </w:r>
    </w:p>
    <w:p w14:paraId="236FDBB7" w14:textId="098285D6" w:rsidR="00332EE7" w:rsidRPr="00222285" w:rsidRDefault="00332EE7" w:rsidP="001338D8">
      <w:pPr>
        <w:pStyle w:val="a3"/>
        <w:spacing w:line="240" w:lineRule="auto"/>
        <w:rPr>
          <w:rFonts w:ascii="GHEA Grapalat" w:hAnsi="GHEA Grapalat"/>
          <w:i w:val="0"/>
          <w:lang w:val="af-ZA"/>
        </w:rPr>
      </w:pPr>
      <w:r w:rsidRPr="00222285">
        <w:rPr>
          <w:rFonts w:ascii="GHEA Grapalat" w:hAnsi="GHEA Grapalat"/>
          <w:i w:val="0"/>
          <w:lang w:val="af-ZA"/>
        </w:rPr>
        <w:t>Սույն ընթացակարգին մասնակցության հայտերն անհրաժեշտ է ներկայացնել</w:t>
      </w:r>
      <w:r w:rsidR="00321E7D">
        <w:rPr>
          <w:rFonts w:ascii="GHEA Grapalat" w:hAnsi="GHEA Grapalat"/>
          <w:i w:val="0"/>
          <w:lang w:val="af-ZA" w:eastAsia="ru-RU"/>
        </w:rPr>
        <w:t xml:space="preserve"> </w:t>
      </w:r>
      <w:r w:rsidR="001338D8" w:rsidRPr="006A5952">
        <w:rPr>
          <w:rFonts w:ascii="GHEA Grapalat" w:hAnsi="GHEA Grapalat"/>
          <w:b/>
          <w:i w:val="0"/>
          <w:color w:val="002060"/>
          <w:lang w:val="af-ZA"/>
        </w:rPr>
        <w:t xml:space="preserve">ք. Երևան, </w:t>
      </w:r>
      <w:r w:rsidR="001338D8" w:rsidRPr="006A5952">
        <w:rPr>
          <w:rFonts w:ascii="GHEA Grapalat" w:hAnsi="GHEA Grapalat"/>
          <w:b/>
          <w:i w:val="0"/>
          <w:color w:val="002060"/>
          <w:lang w:val="ru-RU"/>
        </w:rPr>
        <w:t>Արցախի</w:t>
      </w:r>
      <w:r w:rsidR="001338D8" w:rsidRPr="006A5952">
        <w:rPr>
          <w:rFonts w:ascii="GHEA Grapalat" w:hAnsi="GHEA Grapalat"/>
          <w:b/>
          <w:i w:val="0"/>
          <w:color w:val="002060"/>
          <w:lang w:val="af-ZA"/>
        </w:rPr>
        <w:t xml:space="preserve"> 8/16</w:t>
      </w:r>
      <w:r w:rsidR="001338D8" w:rsidRPr="00222285">
        <w:rPr>
          <w:rFonts w:ascii="GHEA Grapalat" w:hAnsi="GHEA Grapalat"/>
          <w:i w:val="0"/>
          <w:lang w:val="af-ZA"/>
        </w:rPr>
        <w:t xml:space="preserve"> </w:t>
      </w:r>
      <w:r w:rsidRPr="00222285">
        <w:rPr>
          <w:rFonts w:ascii="GHEA Grapalat" w:hAnsi="GHEA Grapalat"/>
          <w:i w:val="0"/>
          <w:lang w:val="af-ZA"/>
        </w:rPr>
        <w:t xml:space="preserve"> հասցեով, </w:t>
      </w:r>
      <w:r w:rsidR="006265F4" w:rsidRPr="00222285">
        <w:rPr>
          <w:rFonts w:ascii="GHEA Grapalat" w:hAnsi="GHEA Grapalat"/>
          <w:i w:val="0"/>
          <w:lang w:val="af-ZA"/>
        </w:rPr>
        <w:t>փաստաթղթային ձևով</w:t>
      </w:r>
      <w:r w:rsidR="006265F4" w:rsidRPr="00222285">
        <w:rPr>
          <w:rFonts w:ascii="GHEA Grapalat" w:hAnsi="GHEA Grapalat"/>
          <w:i w:val="0"/>
          <w:lang w:val="af-ZA" w:eastAsia="ru-RU"/>
        </w:rPr>
        <w:t xml:space="preserve"> </w:t>
      </w:r>
      <w:r w:rsidR="006265F4" w:rsidRPr="00222285">
        <w:rPr>
          <w:rFonts w:ascii="GHEA Grapalat" w:hAnsi="GHEA Grapalat"/>
          <w:i w:val="0"/>
          <w:lang w:val="af-ZA"/>
        </w:rPr>
        <w:t xml:space="preserve">մինչև սույն հայտարարության հրապարակման </w:t>
      </w:r>
      <w:r w:rsidRPr="00222285">
        <w:rPr>
          <w:rFonts w:ascii="GHEA Grapalat" w:hAnsi="GHEA Grapalat"/>
          <w:i w:val="0"/>
          <w:lang w:val="af-ZA"/>
        </w:rPr>
        <w:t xml:space="preserve">օրվանից հաշված </w:t>
      </w:r>
      <w:r w:rsidR="00222285" w:rsidRPr="00222285">
        <w:rPr>
          <w:rFonts w:ascii="GHEA Grapalat" w:hAnsi="GHEA Grapalat"/>
          <w:b/>
          <w:i w:val="0"/>
          <w:u w:val="single"/>
          <w:lang w:val="af-ZA"/>
        </w:rPr>
        <w:t>4</w:t>
      </w:r>
      <w:r w:rsidR="003C1C58">
        <w:rPr>
          <w:rFonts w:ascii="GHEA Grapalat" w:hAnsi="GHEA Grapalat"/>
          <w:b/>
          <w:i w:val="0"/>
          <w:u w:val="single"/>
          <w:lang w:val="af-ZA"/>
        </w:rPr>
        <w:t>3</w:t>
      </w:r>
      <w:r w:rsidRPr="00222285">
        <w:rPr>
          <w:rFonts w:ascii="GHEA Grapalat" w:hAnsi="GHEA Grapalat"/>
          <w:i w:val="0"/>
          <w:u w:val="single"/>
          <w:lang w:val="af-ZA"/>
        </w:rPr>
        <w:t xml:space="preserve"> </w:t>
      </w:r>
      <w:r w:rsidRPr="00222285">
        <w:rPr>
          <w:rFonts w:ascii="GHEA Grapalat" w:hAnsi="GHEA Grapalat"/>
          <w:i w:val="0"/>
          <w:lang w:val="af-ZA"/>
        </w:rPr>
        <w:t>-րդ օրվա</w:t>
      </w:r>
      <w:r w:rsidR="00222285" w:rsidRPr="00222285">
        <w:rPr>
          <w:rFonts w:ascii="GHEA Grapalat" w:hAnsi="GHEA Grapalat"/>
          <w:i w:val="0"/>
          <w:lang w:val="af-ZA"/>
        </w:rPr>
        <w:t xml:space="preserve"> </w:t>
      </w:r>
      <w:r w:rsidRPr="00222285">
        <w:rPr>
          <w:rFonts w:ascii="GHEA Grapalat" w:hAnsi="GHEA Grapalat"/>
          <w:i w:val="0"/>
          <w:lang w:val="af-ZA"/>
        </w:rPr>
        <w:t xml:space="preserve">ժամը </w:t>
      </w:r>
      <w:r w:rsidR="001338D8" w:rsidRPr="006A5952">
        <w:rPr>
          <w:rFonts w:ascii="GHEA Grapalat" w:hAnsi="GHEA Grapalat"/>
          <w:b/>
          <w:color w:val="002060"/>
          <w:u w:val="single"/>
          <w:lang w:val="af-ZA"/>
        </w:rPr>
        <w:t>1</w:t>
      </w:r>
      <w:r w:rsidR="00321E7D" w:rsidRPr="006A5952">
        <w:rPr>
          <w:rFonts w:ascii="GHEA Grapalat" w:hAnsi="GHEA Grapalat"/>
          <w:b/>
          <w:color w:val="002060"/>
          <w:u w:val="single"/>
          <w:lang w:val="af-ZA"/>
        </w:rPr>
        <w:t>1</w:t>
      </w:r>
      <w:r w:rsidR="001338D8" w:rsidRPr="006A5952">
        <w:rPr>
          <w:rFonts w:ascii="GHEA Grapalat" w:hAnsi="GHEA Grapalat"/>
          <w:b/>
          <w:color w:val="002060"/>
          <w:u w:val="single"/>
          <w:lang w:val="af-ZA"/>
        </w:rPr>
        <w:t>:00-ին</w:t>
      </w:r>
      <w:r w:rsidR="001338D8" w:rsidRPr="006A5952">
        <w:rPr>
          <w:rFonts w:ascii="GHEA Grapalat" w:hAnsi="GHEA Grapalat"/>
          <w:i w:val="0"/>
          <w:color w:val="002060"/>
          <w:lang w:val="af-ZA"/>
        </w:rPr>
        <w:t xml:space="preserve"> </w:t>
      </w:r>
      <w:r w:rsidR="001338D8" w:rsidRPr="00222285">
        <w:rPr>
          <w:rFonts w:ascii="GHEA Grapalat" w:hAnsi="GHEA Grapalat"/>
          <w:i w:val="0"/>
          <w:lang w:val="af-ZA"/>
        </w:rPr>
        <w:t xml:space="preserve">։   </w:t>
      </w:r>
    </w:p>
    <w:p w14:paraId="154CB70D" w14:textId="77777777" w:rsidR="00357D48" w:rsidRPr="00222285" w:rsidRDefault="000076A1" w:rsidP="006265F4">
      <w:pPr>
        <w:pStyle w:val="a3"/>
        <w:spacing w:line="240" w:lineRule="auto"/>
        <w:ind w:firstLine="708"/>
        <w:rPr>
          <w:rFonts w:ascii="GHEA Grapalat" w:hAnsi="GHEA Grapalat"/>
          <w:i w:val="0"/>
          <w:lang w:val="af-ZA"/>
        </w:rPr>
      </w:pPr>
      <w:r w:rsidRPr="00222285">
        <w:rPr>
          <w:rFonts w:ascii="GHEA Grapalat" w:hAnsi="GHEA Grapalat"/>
          <w:i w:val="0"/>
          <w:lang w:val="af-ZA"/>
        </w:rPr>
        <w:t>Հայտերը, հայերենից բացի, կարող են ներկայացվել նաև անգլերեն կամ ռուսերեն:</w:t>
      </w:r>
      <w:r w:rsidR="00357D48" w:rsidRPr="00222285">
        <w:rPr>
          <w:rFonts w:ascii="GHEA Grapalat" w:hAnsi="GHEA Grapalat"/>
          <w:i w:val="0"/>
          <w:lang w:val="af-ZA"/>
        </w:rPr>
        <w:t xml:space="preserve"> </w:t>
      </w:r>
    </w:p>
    <w:p w14:paraId="37CB0664" w14:textId="4FEEE88E" w:rsidR="001338D8" w:rsidRPr="00222285" w:rsidRDefault="00332EE7" w:rsidP="001338D8">
      <w:pPr>
        <w:pStyle w:val="a3"/>
        <w:spacing w:line="240" w:lineRule="auto"/>
        <w:ind w:firstLine="708"/>
        <w:rPr>
          <w:rFonts w:ascii="GHEA Grapalat" w:hAnsi="GHEA Grapalat"/>
          <w:i w:val="0"/>
          <w:lang w:val="af-ZA"/>
        </w:rPr>
      </w:pPr>
      <w:r w:rsidRPr="00222285">
        <w:rPr>
          <w:rFonts w:ascii="GHEA Grapalat" w:hAnsi="GHEA Grapalat"/>
          <w:i w:val="0"/>
          <w:lang w:val="af-ZA"/>
        </w:rPr>
        <w:t xml:space="preserve">Հայտերի բացումը տեղի կունենա </w:t>
      </w:r>
      <w:r w:rsidR="001338D8" w:rsidRPr="006A5952">
        <w:rPr>
          <w:rFonts w:ascii="GHEA Grapalat" w:hAnsi="GHEA Grapalat"/>
          <w:b/>
          <w:i w:val="0"/>
          <w:color w:val="002060"/>
          <w:lang w:val="af-ZA"/>
        </w:rPr>
        <w:t xml:space="preserve">ք. Երևան, </w:t>
      </w:r>
      <w:r w:rsidR="001338D8" w:rsidRPr="006A5952">
        <w:rPr>
          <w:rFonts w:ascii="GHEA Grapalat" w:hAnsi="GHEA Grapalat"/>
          <w:b/>
          <w:i w:val="0"/>
          <w:color w:val="002060"/>
          <w:lang w:val="ru-RU"/>
        </w:rPr>
        <w:t>Արցախի</w:t>
      </w:r>
      <w:r w:rsidR="001338D8" w:rsidRPr="006A5952">
        <w:rPr>
          <w:rFonts w:ascii="GHEA Grapalat" w:hAnsi="GHEA Grapalat"/>
          <w:b/>
          <w:i w:val="0"/>
          <w:color w:val="002060"/>
          <w:lang w:val="af-ZA"/>
        </w:rPr>
        <w:t xml:space="preserve"> 8/16</w:t>
      </w:r>
      <w:r w:rsidR="001338D8" w:rsidRPr="006A5952">
        <w:rPr>
          <w:rFonts w:ascii="GHEA Grapalat" w:hAnsi="GHEA Grapalat"/>
          <w:i w:val="0"/>
          <w:color w:val="002060"/>
          <w:lang w:val="af-ZA"/>
        </w:rPr>
        <w:t xml:space="preserve"> </w:t>
      </w:r>
      <w:r w:rsidRPr="00222285">
        <w:rPr>
          <w:rFonts w:ascii="GHEA Grapalat" w:hAnsi="GHEA Grapalat"/>
          <w:i w:val="0"/>
          <w:lang w:val="af-ZA"/>
        </w:rPr>
        <w:t xml:space="preserve">հասցեում,  </w:t>
      </w:r>
      <w:r w:rsidR="001338D8" w:rsidRPr="00222285">
        <w:rPr>
          <w:rFonts w:ascii="GHEA Grapalat" w:hAnsi="GHEA Grapalat"/>
          <w:i w:val="0"/>
          <w:lang w:val="af-ZA"/>
        </w:rPr>
        <w:t xml:space="preserve">սույն հայտարարության հրապարակման օրվանից հաշված </w:t>
      </w:r>
      <w:r w:rsidR="005A2D59" w:rsidRPr="00222285">
        <w:rPr>
          <w:rFonts w:ascii="GHEA Grapalat" w:hAnsi="GHEA Grapalat"/>
          <w:b/>
          <w:i w:val="0"/>
          <w:shd w:val="clear" w:color="auto" w:fill="FFFFFF"/>
          <w:lang w:val="af-ZA"/>
        </w:rPr>
        <w:t xml:space="preserve"> </w:t>
      </w:r>
      <w:bookmarkStart w:id="2" w:name="_GoBack"/>
      <w:r w:rsidR="00542F08" w:rsidRPr="006A5952">
        <w:rPr>
          <w:rFonts w:ascii="GHEA Grapalat" w:hAnsi="GHEA Grapalat"/>
          <w:b/>
          <w:i w:val="0"/>
          <w:color w:val="002060"/>
          <w:shd w:val="clear" w:color="auto" w:fill="FFFFFF"/>
          <w:lang w:val="af-ZA"/>
        </w:rPr>
        <w:t>43</w:t>
      </w:r>
      <w:r w:rsidR="001338D8" w:rsidRPr="006A5952">
        <w:rPr>
          <w:rFonts w:ascii="GHEA Grapalat" w:hAnsi="GHEA Grapalat"/>
          <w:b/>
          <w:i w:val="0"/>
          <w:color w:val="002060"/>
          <w:shd w:val="clear" w:color="auto" w:fill="FFFFFF"/>
          <w:lang w:val="af-ZA"/>
        </w:rPr>
        <w:t>-</w:t>
      </w:r>
      <w:r w:rsidR="001338D8" w:rsidRPr="006A5952">
        <w:rPr>
          <w:rFonts w:ascii="GHEA Grapalat" w:hAnsi="GHEA Grapalat"/>
          <w:b/>
          <w:i w:val="0"/>
          <w:color w:val="002060"/>
          <w:shd w:val="clear" w:color="auto" w:fill="FFFFFF"/>
        </w:rPr>
        <w:t>րդ</w:t>
      </w:r>
      <w:r w:rsidR="001338D8" w:rsidRPr="006A5952">
        <w:rPr>
          <w:rFonts w:ascii="GHEA Grapalat" w:hAnsi="GHEA Grapalat"/>
          <w:b/>
          <w:i w:val="0"/>
          <w:color w:val="002060"/>
          <w:shd w:val="clear" w:color="auto" w:fill="FFFFFF"/>
          <w:lang w:val="af-ZA"/>
        </w:rPr>
        <w:t xml:space="preserve"> </w:t>
      </w:r>
      <w:r w:rsidR="001338D8" w:rsidRPr="006A5952">
        <w:rPr>
          <w:rFonts w:ascii="GHEA Grapalat" w:hAnsi="GHEA Grapalat"/>
          <w:b/>
          <w:i w:val="0"/>
          <w:color w:val="002060"/>
          <w:shd w:val="clear" w:color="auto" w:fill="FFFFFF"/>
        </w:rPr>
        <w:t>օրացուցային</w:t>
      </w:r>
      <w:r w:rsidR="001338D8" w:rsidRPr="006A5952">
        <w:rPr>
          <w:rFonts w:ascii="GHEA Grapalat" w:hAnsi="GHEA Grapalat"/>
          <w:b/>
          <w:i w:val="0"/>
          <w:color w:val="002060"/>
          <w:lang w:val="af-ZA"/>
        </w:rPr>
        <w:t xml:space="preserve"> օրը </w:t>
      </w:r>
      <w:r w:rsidR="001338D8" w:rsidRPr="006A5952">
        <w:rPr>
          <w:rFonts w:ascii="GHEA Grapalat" w:hAnsi="GHEA Grapalat"/>
          <w:b/>
          <w:color w:val="002060"/>
          <w:lang w:val="af-ZA"/>
        </w:rPr>
        <w:t xml:space="preserve">ժամը </w:t>
      </w:r>
      <w:r w:rsidR="001338D8" w:rsidRPr="006A5952">
        <w:rPr>
          <w:rFonts w:ascii="GHEA Grapalat" w:hAnsi="GHEA Grapalat"/>
          <w:b/>
          <w:color w:val="002060"/>
          <w:u w:val="single"/>
          <w:lang w:val="af-ZA"/>
        </w:rPr>
        <w:t>1</w:t>
      </w:r>
      <w:r w:rsidR="00321E7D" w:rsidRPr="006A5952">
        <w:rPr>
          <w:rFonts w:ascii="GHEA Grapalat" w:hAnsi="GHEA Grapalat"/>
          <w:b/>
          <w:color w:val="002060"/>
          <w:u w:val="single"/>
          <w:lang w:val="af-ZA"/>
        </w:rPr>
        <w:t>1</w:t>
      </w:r>
      <w:r w:rsidR="001338D8" w:rsidRPr="006A5952">
        <w:rPr>
          <w:rFonts w:ascii="GHEA Grapalat" w:hAnsi="GHEA Grapalat"/>
          <w:b/>
          <w:color w:val="002060"/>
          <w:u w:val="single"/>
          <w:lang w:val="af-ZA"/>
        </w:rPr>
        <w:t>:00-ին</w:t>
      </w:r>
      <w:r w:rsidR="001338D8" w:rsidRPr="006A5952">
        <w:rPr>
          <w:rFonts w:ascii="GHEA Grapalat" w:hAnsi="GHEA Grapalat"/>
          <w:i w:val="0"/>
          <w:color w:val="002060"/>
          <w:lang w:val="af-ZA"/>
        </w:rPr>
        <w:t xml:space="preserve"> ։   </w:t>
      </w:r>
      <w:bookmarkEnd w:id="2"/>
    </w:p>
    <w:p w14:paraId="03B4786F" w14:textId="068502DA" w:rsidR="006675F2" w:rsidRPr="00222285" w:rsidRDefault="006675F2" w:rsidP="001338D8">
      <w:pPr>
        <w:pStyle w:val="a3"/>
        <w:spacing w:line="240" w:lineRule="auto"/>
        <w:ind w:firstLine="708"/>
        <w:rPr>
          <w:rFonts w:ascii="GHEA Grapalat" w:hAnsi="GHEA Grapalat"/>
          <w:lang w:val="hy-AM"/>
        </w:rPr>
      </w:pPr>
      <w:r w:rsidRPr="00222285">
        <w:rPr>
          <w:rFonts w:ascii="GHEA Grapalat" w:hAnsi="GHEA Grapalat"/>
          <w:lang w:val="af-ZA"/>
        </w:rPr>
        <w:t>Սույն ընթացակարգի վերաբերյալ բողոք</w:t>
      </w:r>
      <w:r w:rsidRPr="00222285">
        <w:rPr>
          <w:rFonts w:ascii="GHEA Grapalat" w:hAnsi="GHEA Grapalat"/>
          <w:lang w:val="hy-AM"/>
        </w:rPr>
        <w:t xml:space="preserve">արկումն իրականացվում է </w:t>
      </w:r>
      <w:r w:rsidRPr="00222285">
        <w:rPr>
          <w:rFonts w:ascii="GHEA Grapalat" w:hAnsi="GHEA Grapalat"/>
          <w:sz w:val="16"/>
          <w:szCs w:val="16"/>
          <w:lang w:val="af-ZA"/>
        </w:rPr>
        <w:t xml:space="preserve"> </w:t>
      </w:r>
      <w:r w:rsidRPr="00222285">
        <w:rPr>
          <w:rFonts w:ascii="GHEA Grapalat" w:hAnsi="GHEA Grapalat"/>
          <w:lang w:val="af-ZA"/>
        </w:rPr>
        <w:t>«</w:t>
      </w:r>
      <w:r w:rsidRPr="00222285">
        <w:rPr>
          <w:rFonts w:ascii="GHEA Grapalat" w:hAnsi="GHEA Grapalat"/>
          <w:lang w:val="hy-AM"/>
        </w:rPr>
        <w:t>Գնումների</w:t>
      </w:r>
      <w:r w:rsidRPr="00222285">
        <w:rPr>
          <w:rFonts w:ascii="GHEA Grapalat" w:hAnsi="GHEA Grapalat"/>
          <w:lang w:val="af-ZA"/>
        </w:rPr>
        <w:t xml:space="preserve"> </w:t>
      </w:r>
      <w:r w:rsidRPr="00222285">
        <w:rPr>
          <w:rFonts w:ascii="GHEA Grapalat" w:hAnsi="GHEA Grapalat"/>
          <w:lang w:val="hy-AM"/>
        </w:rPr>
        <w:t>մասին</w:t>
      </w:r>
      <w:r w:rsidRPr="00222285">
        <w:rPr>
          <w:rFonts w:ascii="GHEA Grapalat" w:hAnsi="GHEA Grapalat"/>
          <w:lang w:val="af-ZA"/>
        </w:rPr>
        <w:t>»</w:t>
      </w:r>
      <w:r w:rsidRPr="00222285">
        <w:rPr>
          <w:rFonts w:ascii="GHEA Grapalat" w:hAnsi="GHEA Grapalat"/>
          <w:lang w:val="hy-AM"/>
        </w:rPr>
        <w:t xml:space="preserve"> ՀՀ</w:t>
      </w:r>
      <w:r w:rsidRPr="00222285">
        <w:rPr>
          <w:rFonts w:ascii="GHEA Grapalat" w:hAnsi="GHEA Grapalat"/>
          <w:lang w:val="af-ZA"/>
        </w:rPr>
        <w:t xml:space="preserve"> </w:t>
      </w:r>
      <w:r w:rsidRPr="00222285">
        <w:rPr>
          <w:rFonts w:ascii="GHEA Grapalat" w:hAnsi="GHEA Grapalat"/>
          <w:lang w:val="hy-AM"/>
        </w:rPr>
        <w:t>օրենքով</w:t>
      </w:r>
      <w:r w:rsidRPr="00222285">
        <w:rPr>
          <w:rFonts w:ascii="GHEA Grapalat" w:hAnsi="GHEA Grapalat"/>
          <w:lang w:val="af-ZA"/>
        </w:rPr>
        <w:t xml:space="preserve"> </w:t>
      </w:r>
      <w:r w:rsidRPr="00222285">
        <w:rPr>
          <w:rFonts w:ascii="GHEA Grapalat" w:hAnsi="GHEA Grapalat"/>
          <w:lang w:val="hy-AM"/>
        </w:rPr>
        <w:t>և</w:t>
      </w:r>
      <w:r w:rsidRPr="00222285">
        <w:rPr>
          <w:rFonts w:ascii="GHEA Grapalat" w:hAnsi="GHEA Grapalat"/>
          <w:lang w:val="af-ZA"/>
        </w:rPr>
        <w:t xml:space="preserve"> </w:t>
      </w:r>
      <w:r w:rsidRPr="00222285">
        <w:rPr>
          <w:rFonts w:ascii="GHEA Grapalat" w:hAnsi="GHEA Grapalat"/>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1E437817"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1338D8" w:rsidRPr="001338D8">
        <w:rPr>
          <w:rFonts w:ascii="GHEA Grapalat" w:hAnsi="GHEA Grapalat"/>
          <w:b/>
          <w:i w:val="0"/>
          <w:lang w:val="af-ZA"/>
        </w:rPr>
        <w:t xml:space="preserve"> </w:t>
      </w:r>
      <w:r w:rsidR="001338D8" w:rsidRPr="002D2BB6">
        <w:rPr>
          <w:rFonts w:ascii="GHEA Grapalat" w:hAnsi="GHEA Grapalat"/>
          <w:b/>
          <w:i w:val="0"/>
          <w:lang w:val="af-ZA"/>
        </w:rPr>
        <w:t>Սեդա Մելիքյանին</w:t>
      </w:r>
    </w:p>
    <w:p w14:paraId="108013B8" w14:textId="1D62CF5E"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24A19665" w14:textId="77777777" w:rsidR="001338D8" w:rsidRPr="00A71D81" w:rsidRDefault="00754697" w:rsidP="001338D8">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r w:rsidR="001338D8" w:rsidRPr="00A71D81">
        <w:rPr>
          <w:rFonts w:ascii="GHEA Grapalat" w:hAnsi="GHEA Grapalat"/>
          <w:i w:val="0"/>
          <w:lang w:val="af-ZA"/>
        </w:rPr>
        <w:t>Հեռախոս</w:t>
      </w:r>
      <w:r w:rsidR="001338D8">
        <w:rPr>
          <w:rFonts w:ascii="GHEA Grapalat" w:hAnsi="GHEA Grapalat"/>
          <w:i w:val="0"/>
          <w:lang w:val="af-ZA"/>
        </w:rPr>
        <w:t>՝ (093) 35-99-91</w:t>
      </w:r>
    </w:p>
    <w:p w14:paraId="66136240" w14:textId="77777777" w:rsidR="001338D8" w:rsidRPr="00A71D81" w:rsidRDefault="001338D8" w:rsidP="001338D8">
      <w:pPr>
        <w:pStyle w:val="a3"/>
        <w:spacing w:line="240" w:lineRule="auto"/>
        <w:rPr>
          <w:rFonts w:ascii="GHEA Grapalat" w:hAnsi="GHEA Grapalat"/>
          <w:i w:val="0"/>
          <w:lang w:val="af-ZA"/>
        </w:rPr>
      </w:pPr>
    </w:p>
    <w:p w14:paraId="7E8CD7B9" w14:textId="7B858AEA" w:rsidR="009F18D0" w:rsidRPr="00321E7D" w:rsidRDefault="001338D8" w:rsidP="00EF3662">
      <w:pPr>
        <w:pStyle w:val="a3"/>
        <w:spacing w:line="240" w:lineRule="auto"/>
        <w:rPr>
          <w:rFonts w:asciiTheme="minorHAnsi" w:hAnsiTheme="minorHAnsi"/>
          <w:i w:val="0"/>
          <w:lang w:val="af-ZA"/>
        </w:rPr>
      </w:pPr>
      <w:r w:rsidRPr="00A71D81">
        <w:rPr>
          <w:rFonts w:ascii="GHEA Grapalat" w:hAnsi="GHEA Grapalat"/>
          <w:i w:val="0"/>
          <w:lang w:val="af-ZA"/>
        </w:rPr>
        <w:t xml:space="preserve">        </w:t>
      </w:r>
      <w:r>
        <w:rPr>
          <w:rFonts w:ascii="GHEA Grapalat" w:hAnsi="GHEA Grapalat"/>
          <w:i w:val="0"/>
          <w:lang w:val="af-ZA"/>
        </w:rPr>
        <w:t xml:space="preserve">                               </w:t>
      </w:r>
      <w:r w:rsidRPr="00A71D81">
        <w:rPr>
          <w:rFonts w:ascii="GHEA Grapalat" w:hAnsi="GHEA Grapalat"/>
          <w:i w:val="0"/>
          <w:lang w:val="af-ZA"/>
        </w:rPr>
        <w:t xml:space="preserve">Էլ. </w:t>
      </w:r>
      <w:r>
        <w:rPr>
          <w:rFonts w:ascii="GHEA Grapalat" w:hAnsi="GHEA Grapalat"/>
          <w:i w:val="0"/>
          <w:lang w:val="af-ZA"/>
        </w:rPr>
        <w:t>փ</w:t>
      </w:r>
      <w:r w:rsidRPr="00A71D81">
        <w:rPr>
          <w:rFonts w:ascii="GHEA Grapalat" w:hAnsi="GHEA Grapalat"/>
          <w:i w:val="0"/>
          <w:lang w:val="af-ZA"/>
        </w:rPr>
        <w:t>ոստ</w:t>
      </w:r>
      <w:r>
        <w:rPr>
          <w:rFonts w:ascii="GHEA Grapalat" w:hAnsi="GHEA Grapalat"/>
          <w:i w:val="0"/>
          <w:lang w:val="af-ZA"/>
        </w:rPr>
        <w:t>՝</w:t>
      </w:r>
      <w:r w:rsidRPr="00A71D81">
        <w:rPr>
          <w:rFonts w:ascii="GHEA Grapalat" w:hAnsi="GHEA Grapalat"/>
          <w:i w:val="0"/>
          <w:lang w:val="af-ZA"/>
        </w:rPr>
        <w:t xml:space="preserve"> </w:t>
      </w:r>
      <w:hyperlink r:id="rId8" w:history="1">
        <w:r w:rsidR="00321E7D" w:rsidRPr="00075C9A">
          <w:rPr>
            <w:rStyle w:val="a9"/>
            <w:lang w:val="af-ZA"/>
          </w:rPr>
          <w:t>seda.v.meliqyan@investigative.</w:t>
        </w:r>
        <w:r w:rsidR="00321E7D" w:rsidRPr="00321E7D">
          <w:rPr>
            <w:rStyle w:val="a9"/>
            <w:rFonts w:asciiTheme="minorHAnsi" w:hAnsiTheme="minorHAnsi"/>
            <w:lang w:val="af-ZA"/>
          </w:rPr>
          <w:t>am</w:t>
        </w:r>
      </w:hyperlink>
      <w:r w:rsidR="00321E7D" w:rsidRPr="00321E7D">
        <w:rPr>
          <w:rFonts w:asciiTheme="minorHAnsi" w:hAnsiTheme="minorHAnsi"/>
          <w:lang w:val="af-ZA"/>
        </w:rPr>
        <w:t xml:space="preserve"> </w:t>
      </w:r>
    </w:p>
    <w:p w14:paraId="7C3CCFD6" w14:textId="77777777" w:rsidR="009F18D0" w:rsidRPr="00A71D81" w:rsidRDefault="009F18D0" w:rsidP="00EF3662">
      <w:pPr>
        <w:pStyle w:val="a3"/>
        <w:spacing w:line="240" w:lineRule="auto"/>
        <w:rPr>
          <w:rFonts w:ascii="GHEA Grapalat" w:hAnsi="GHEA Grapalat"/>
          <w:i w:val="0"/>
          <w:lang w:val="af-ZA"/>
        </w:rPr>
      </w:pPr>
    </w:p>
    <w:p w14:paraId="3DF77C2D" w14:textId="77777777" w:rsidR="001338D8" w:rsidRPr="002D2BB6" w:rsidRDefault="001338D8" w:rsidP="001338D8">
      <w:pPr>
        <w:pStyle w:val="a3"/>
        <w:spacing w:line="240" w:lineRule="auto"/>
        <w:ind w:firstLine="0"/>
        <w:jc w:val="left"/>
        <w:rPr>
          <w:rFonts w:ascii="GHEA Grapalat" w:hAnsi="GHEA Grapalat"/>
          <w:i w:val="0"/>
          <w:lang w:val="af-ZA"/>
        </w:rPr>
      </w:pPr>
      <w:r w:rsidRPr="00A71D81">
        <w:rPr>
          <w:rFonts w:ascii="GHEA Grapalat" w:hAnsi="GHEA Grapalat"/>
          <w:i w:val="0"/>
          <w:lang w:val="af-ZA"/>
        </w:rPr>
        <w:t>Պատվիրատու</w:t>
      </w:r>
      <w:r>
        <w:rPr>
          <w:rFonts w:ascii="GHEA Grapalat" w:hAnsi="GHEA Grapalat"/>
          <w:i w:val="0"/>
          <w:lang w:val="af-ZA"/>
        </w:rPr>
        <w:t xml:space="preserve">` </w:t>
      </w:r>
      <w:r w:rsidRPr="009562E1">
        <w:rPr>
          <w:rFonts w:ascii="GHEA Grapalat" w:hAnsi="GHEA Grapalat"/>
          <w:b/>
          <w:lang w:val="af-ZA"/>
        </w:rPr>
        <w:t>«</w:t>
      </w:r>
      <w:r w:rsidRPr="009562E1">
        <w:rPr>
          <w:rFonts w:ascii="GHEA Grapalat" w:hAnsi="GHEA Grapalat"/>
          <w:b/>
          <w:lang w:val="de-DE"/>
        </w:rPr>
        <w:t xml:space="preserve">ՀՀ քննչական կոմիտեի փորձաքրեագիտական կենտրոն» </w:t>
      </w:r>
      <w:r w:rsidRPr="009562E1">
        <w:rPr>
          <w:rFonts w:ascii="GHEA Grapalat" w:hAnsi="GHEA Grapalat"/>
          <w:b/>
        </w:rPr>
        <w:t>ՊՈԱԿ</w:t>
      </w:r>
    </w:p>
    <w:p w14:paraId="5B3B00EF" w14:textId="77777777" w:rsidR="00754697" w:rsidRPr="001338D8" w:rsidRDefault="00754697" w:rsidP="00EF3662">
      <w:pPr>
        <w:pStyle w:val="31"/>
        <w:spacing w:after="240" w:line="240" w:lineRule="auto"/>
        <w:ind w:firstLine="709"/>
        <w:rPr>
          <w:rFonts w:ascii="GHEA Grapalat" w:hAnsi="GHEA Grapalat" w:cs="Sylfaen"/>
          <w:b/>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Default="00055CC2" w:rsidP="00EF3662">
      <w:pPr>
        <w:pStyle w:val="aa"/>
        <w:ind w:right="-7" w:firstLine="567"/>
        <w:jc w:val="right"/>
        <w:rPr>
          <w:rFonts w:ascii="GHEA Grapalat" w:hAnsi="GHEA Grapalat" w:cs="Sylfaen"/>
          <w:i/>
          <w:sz w:val="22"/>
          <w:lang w:val="af-ZA"/>
        </w:rPr>
      </w:pPr>
    </w:p>
    <w:p w14:paraId="24CCEA19" w14:textId="77777777" w:rsidR="00D74C12" w:rsidRDefault="00D74C12" w:rsidP="00EF3662">
      <w:pPr>
        <w:pStyle w:val="aa"/>
        <w:ind w:right="-7" w:firstLine="567"/>
        <w:jc w:val="right"/>
        <w:rPr>
          <w:rFonts w:ascii="GHEA Grapalat" w:hAnsi="GHEA Grapalat" w:cs="Sylfaen"/>
          <w:i/>
          <w:sz w:val="22"/>
          <w:lang w:val="af-ZA"/>
        </w:rPr>
      </w:pPr>
    </w:p>
    <w:p w14:paraId="643D7FA5" w14:textId="77777777" w:rsidR="00D74C12" w:rsidRPr="00A71D81" w:rsidRDefault="00D74C1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7917E9D0" w14:textId="2AA80D06" w:rsidR="00096865" w:rsidRPr="00321E7D" w:rsidRDefault="00096865" w:rsidP="00CB40BC">
      <w:pPr>
        <w:pStyle w:val="aa"/>
        <w:spacing w:after="0"/>
        <w:jc w:val="right"/>
        <w:rPr>
          <w:rFonts w:ascii="GHEA Grapalat" w:hAnsi="GHEA Grapalat" w:cs="Sylfaen"/>
          <w:i/>
          <w:sz w:val="20"/>
          <w:szCs w:val="20"/>
          <w:lang w:val="af-ZA"/>
        </w:rPr>
      </w:pPr>
      <w:r w:rsidRPr="00321E7D">
        <w:rPr>
          <w:rFonts w:ascii="GHEA Grapalat" w:hAnsi="GHEA Grapalat" w:cs="Sylfaen"/>
          <w:i/>
          <w:sz w:val="20"/>
          <w:szCs w:val="20"/>
        </w:rPr>
        <w:lastRenderedPageBreak/>
        <w:t>Հաստատված</w:t>
      </w:r>
      <w:r w:rsidRPr="00321E7D">
        <w:rPr>
          <w:rFonts w:ascii="GHEA Grapalat" w:hAnsi="GHEA Grapalat" w:cs="Times Armenian"/>
          <w:i/>
          <w:sz w:val="20"/>
          <w:szCs w:val="20"/>
          <w:lang w:val="af-ZA"/>
        </w:rPr>
        <w:t xml:space="preserve"> </w:t>
      </w:r>
      <w:r w:rsidRPr="00321E7D">
        <w:rPr>
          <w:rFonts w:ascii="GHEA Grapalat" w:hAnsi="GHEA Grapalat" w:cs="Sylfaen"/>
          <w:i/>
          <w:sz w:val="20"/>
          <w:szCs w:val="20"/>
        </w:rPr>
        <w:t>է</w:t>
      </w:r>
    </w:p>
    <w:p w14:paraId="2571BC9C" w14:textId="2456EC9D" w:rsidR="00096865" w:rsidRPr="00321E7D" w:rsidRDefault="00CB40BC" w:rsidP="00EF3662">
      <w:pPr>
        <w:pStyle w:val="aa"/>
        <w:spacing w:after="0"/>
        <w:ind w:firstLine="567"/>
        <w:jc w:val="right"/>
        <w:rPr>
          <w:rFonts w:ascii="GHEA Grapalat" w:hAnsi="GHEA Grapalat" w:cs="Sylfaen"/>
          <w:i/>
          <w:sz w:val="20"/>
          <w:szCs w:val="20"/>
          <w:lang w:val="af-ZA"/>
        </w:rPr>
      </w:pPr>
      <w:r w:rsidRPr="00321E7D">
        <w:rPr>
          <w:rFonts w:ascii="GHEA Grapalat" w:hAnsi="GHEA Grapalat" w:cs="Sylfaen"/>
          <w:b/>
          <w:color w:val="002060"/>
          <w:sz w:val="20"/>
          <w:szCs w:val="20"/>
          <w:lang w:val="ru-RU"/>
        </w:rPr>
        <w:t>ՓՔԿ</w:t>
      </w:r>
      <w:r w:rsidRPr="00321E7D">
        <w:rPr>
          <w:rFonts w:ascii="GHEA Grapalat" w:hAnsi="GHEA Grapalat" w:cs="Sylfaen"/>
          <w:b/>
          <w:color w:val="002060"/>
          <w:sz w:val="20"/>
          <w:szCs w:val="20"/>
          <w:lang w:val="fr-FR"/>
        </w:rPr>
        <w:t>-</w:t>
      </w:r>
      <w:r w:rsidRPr="00321E7D">
        <w:rPr>
          <w:rFonts w:ascii="GHEA Grapalat" w:hAnsi="GHEA Grapalat"/>
          <w:b/>
          <w:color w:val="002060"/>
          <w:sz w:val="20"/>
          <w:szCs w:val="20"/>
          <w:lang w:val="ru-RU"/>
        </w:rPr>
        <w:t>ԲՄ</w:t>
      </w:r>
      <w:r w:rsidRPr="00321E7D">
        <w:rPr>
          <w:rFonts w:ascii="GHEA Grapalat" w:hAnsi="GHEA Grapalat"/>
          <w:b/>
          <w:color w:val="002060"/>
          <w:sz w:val="20"/>
          <w:szCs w:val="20"/>
          <w:lang w:val="af-ZA"/>
        </w:rPr>
        <w:t>ԱՊՁԲ-2</w:t>
      </w:r>
      <w:r w:rsidRPr="00321E7D">
        <w:rPr>
          <w:rFonts w:ascii="GHEA Grapalat" w:hAnsi="GHEA Grapalat"/>
          <w:b/>
          <w:color w:val="002060"/>
          <w:sz w:val="20"/>
          <w:szCs w:val="20"/>
          <w:lang w:val="fr-FR"/>
        </w:rPr>
        <w:t>5</w:t>
      </w:r>
      <w:r w:rsidRPr="00321E7D">
        <w:rPr>
          <w:rFonts w:ascii="GHEA Grapalat" w:hAnsi="GHEA Grapalat"/>
          <w:b/>
          <w:color w:val="002060"/>
          <w:sz w:val="20"/>
          <w:szCs w:val="20"/>
          <w:lang w:val="af-ZA"/>
        </w:rPr>
        <w:t>/</w:t>
      </w:r>
      <w:r w:rsidR="00321E7D" w:rsidRPr="00321E7D">
        <w:rPr>
          <w:rFonts w:ascii="GHEA Grapalat" w:hAnsi="GHEA Grapalat"/>
          <w:b/>
          <w:color w:val="002060"/>
          <w:sz w:val="20"/>
          <w:szCs w:val="20"/>
          <w:lang w:val="af-ZA"/>
        </w:rPr>
        <w:t>2</w:t>
      </w:r>
      <w:r w:rsidRPr="00321E7D">
        <w:rPr>
          <w:rFonts w:ascii="GHEA Grapalat" w:hAnsi="GHEA Grapalat"/>
          <w:b/>
          <w:color w:val="002060"/>
          <w:sz w:val="20"/>
          <w:szCs w:val="20"/>
          <w:lang w:val="af-ZA"/>
        </w:rPr>
        <w:t xml:space="preserve"> </w:t>
      </w:r>
      <w:r w:rsidR="00096865" w:rsidRPr="00321E7D">
        <w:rPr>
          <w:rFonts w:ascii="GHEA Grapalat" w:hAnsi="GHEA Grapalat" w:cs="Sylfaen"/>
          <w:i/>
          <w:sz w:val="20"/>
          <w:szCs w:val="20"/>
        </w:rPr>
        <w:t>ծածկա</w:t>
      </w:r>
      <w:r w:rsidR="00096865" w:rsidRPr="00321E7D">
        <w:rPr>
          <w:rFonts w:ascii="GHEA Grapalat" w:hAnsi="GHEA Grapalat" w:cs="Times Armenian"/>
          <w:i/>
          <w:sz w:val="20"/>
          <w:szCs w:val="20"/>
        </w:rPr>
        <w:t>գ</w:t>
      </w:r>
      <w:r w:rsidR="00096865" w:rsidRPr="00321E7D">
        <w:rPr>
          <w:rFonts w:ascii="GHEA Grapalat" w:hAnsi="GHEA Grapalat" w:cs="Sylfaen"/>
          <w:i/>
          <w:sz w:val="20"/>
          <w:szCs w:val="20"/>
        </w:rPr>
        <w:t>րով</w:t>
      </w:r>
      <w:r w:rsidR="00096865" w:rsidRPr="00321E7D">
        <w:rPr>
          <w:rFonts w:ascii="GHEA Grapalat" w:hAnsi="GHEA Grapalat" w:cs="Times Armenian"/>
          <w:i/>
          <w:sz w:val="20"/>
          <w:szCs w:val="20"/>
          <w:lang w:val="af-ZA"/>
        </w:rPr>
        <w:t xml:space="preserve"> </w:t>
      </w:r>
    </w:p>
    <w:p w14:paraId="175D83D1" w14:textId="77777777" w:rsidR="00096865" w:rsidRPr="00321E7D" w:rsidRDefault="00096865" w:rsidP="00EF3662">
      <w:pPr>
        <w:pStyle w:val="aa"/>
        <w:spacing w:after="0"/>
        <w:ind w:firstLine="567"/>
        <w:jc w:val="right"/>
        <w:rPr>
          <w:rFonts w:ascii="GHEA Grapalat" w:hAnsi="GHEA Grapalat" w:cs="Times Armenian"/>
          <w:i/>
          <w:sz w:val="20"/>
          <w:szCs w:val="20"/>
          <w:lang w:val="af-ZA"/>
        </w:rPr>
      </w:pPr>
      <w:r w:rsidRPr="00321E7D">
        <w:rPr>
          <w:rFonts w:ascii="GHEA Grapalat" w:hAnsi="GHEA Grapalat" w:cs="Sylfaen"/>
          <w:i/>
          <w:sz w:val="20"/>
          <w:szCs w:val="20"/>
        </w:rPr>
        <w:t>բաց</w:t>
      </w:r>
      <w:r w:rsidRPr="00321E7D">
        <w:rPr>
          <w:rFonts w:ascii="GHEA Grapalat" w:hAnsi="GHEA Grapalat" w:cs="Times Armenian"/>
          <w:i/>
          <w:sz w:val="20"/>
          <w:szCs w:val="20"/>
          <w:lang w:val="af-ZA"/>
        </w:rPr>
        <w:t xml:space="preserve"> </w:t>
      </w:r>
      <w:r w:rsidR="008C5FC1" w:rsidRPr="00321E7D">
        <w:rPr>
          <w:rFonts w:ascii="GHEA Grapalat" w:hAnsi="GHEA Grapalat" w:cs="Times Armenian"/>
          <w:i/>
          <w:sz w:val="20"/>
          <w:szCs w:val="20"/>
          <w:lang w:val="af-ZA"/>
        </w:rPr>
        <w:t>մրցույթի</w:t>
      </w:r>
      <w:r w:rsidRPr="00321E7D">
        <w:rPr>
          <w:rFonts w:ascii="GHEA Grapalat" w:hAnsi="GHEA Grapalat" w:cs="Times Armenian"/>
          <w:i/>
          <w:sz w:val="20"/>
          <w:szCs w:val="20"/>
          <w:lang w:val="af-ZA"/>
        </w:rPr>
        <w:t xml:space="preserve"> </w:t>
      </w:r>
      <w:r w:rsidR="00EE5855" w:rsidRPr="00321E7D">
        <w:rPr>
          <w:rFonts w:ascii="GHEA Grapalat" w:hAnsi="GHEA Grapalat" w:cs="Times Armenian"/>
          <w:i/>
          <w:sz w:val="20"/>
          <w:szCs w:val="20"/>
          <w:lang w:val="af-ZA"/>
        </w:rPr>
        <w:t xml:space="preserve">գնահատող </w:t>
      </w:r>
      <w:r w:rsidRPr="00321E7D">
        <w:rPr>
          <w:rFonts w:ascii="GHEA Grapalat" w:hAnsi="GHEA Grapalat" w:cs="Sylfaen"/>
          <w:i/>
          <w:sz w:val="20"/>
          <w:szCs w:val="20"/>
        </w:rPr>
        <w:t>հանձնաժողովի</w:t>
      </w:r>
    </w:p>
    <w:p w14:paraId="7996A5EA" w14:textId="10E2C97D" w:rsidR="00096865" w:rsidRPr="00321E7D" w:rsidRDefault="00096865" w:rsidP="00EF3662">
      <w:pPr>
        <w:pStyle w:val="aa"/>
        <w:spacing w:after="0"/>
        <w:ind w:firstLine="567"/>
        <w:jc w:val="right"/>
        <w:rPr>
          <w:rFonts w:ascii="GHEA Grapalat" w:hAnsi="GHEA Grapalat"/>
          <w:i/>
          <w:sz w:val="20"/>
          <w:szCs w:val="20"/>
          <w:lang w:val="af-ZA"/>
        </w:rPr>
      </w:pPr>
      <w:r w:rsidRPr="00321E7D">
        <w:rPr>
          <w:rFonts w:ascii="GHEA Grapalat" w:hAnsi="GHEA Grapalat" w:cs="Sylfaen"/>
          <w:i/>
          <w:sz w:val="20"/>
          <w:szCs w:val="20"/>
          <w:lang w:val="af-ZA"/>
        </w:rPr>
        <w:t xml:space="preserve"> 20</w:t>
      </w:r>
      <w:r w:rsidR="00CB40BC" w:rsidRPr="00321E7D">
        <w:rPr>
          <w:rFonts w:ascii="GHEA Grapalat" w:hAnsi="GHEA Grapalat" w:cs="Sylfaen"/>
          <w:i/>
          <w:sz w:val="20"/>
          <w:szCs w:val="20"/>
          <w:lang w:val="af-ZA"/>
        </w:rPr>
        <w:t>25</w:t>
      </w:r>
      <w:r w:rsidRPr="00321E7D">
        <w:rPr>
          <w:rFonts w:ascii="GHEA Grapalat" w:hAnsi="GHEA Grapalat" w:cs="Sylfaen"/>
          <w:i/>
          <w:sz w:val="20"/>
          <w:szCs w:val="20"/>
          <w:lang w:val="af-ZA"/>
        </w:rPr>
        <w:t xml:space="preserve"> </w:t>
      </w:r>
      <w:r w:rsidRPr="00321E7D">
        <w:rPr>
          <w:rFonts w:ascii="GHEA Grapalat" w:hAnsi="GHEA Grapalat" w:cs="Sylfaen"/>
          <w:i/>
          <w:sz w:val="20"/>
          <w:szCs w:val="20"/>
        </w:rPr>
        <w:t>թ</w:t>
      </w:r>
      <w:r w:rsidRPr="00321E7D">
        <w:rPr>
          <w:rFonts w:ascii="GHEA Grapalat" w:hAnsi="GHEA Grapalat" w:cs="Times Armenian"/>
          <w:i/>
          <w:sz w:val="20"/>
          <w:szCs w:val="20"/>
          <w:lang w:val="af-ZA"/>
        </w:rPr>
        <w:t xml:space="preserve">.  </w:t>
      </w:r>
      <w:r w:rsidR="00321E7D" w:rsidRPr="00321E7D">
        <w:rPr>
          <w:rFonts w:ascii="GHEA Grapalat" w:hAnsi="GHEA Grapalat" w:cs="Times Armenian"/>
          <w:i/>
          <w:sz w:val="20"/>
          <w:szCs w:val="20"/>
          <w:lang w:val="hy-AM"/>
        </w:rPr>
        <w:t>ապրիլի</w:t>
      </w:r>
      <w:r w:rsidR="00CB40BC" w:rsidRPr="00321E7D">
        <w:rPr>
          <w:rFonts w:ascii="GHEA Grapalat" w:hAnsi="GHEA Grapalat" w:cs="Times Armenian"/>
          <w:i/>
          <w:sz w:val="20"/>
          <w:szCs w:val="20"/>
          <w:lang w:val="af-ZA"/>
        </w:rPr>
        <w:t xml:space="preserve">   </w:t>
      </w:r>
      <w:r w:rsidR="00321E7D" w:rsidRPr="00321E7D">
        <w:rPr>
          <w:rFonts w:ascii="GHEA Grapalat" w:hAnsi="GHEA Grapalat" w:cs="Times Armenian"/>
          <w:i/>
          <w:sz w:val="20"/>
          <w:szCs w:val="20"/>
          <w:lang w:val="hy-AM"/>
        </w:rPr>
        <w:t>21</w:t>
      </w:r>
      <w:r w:rsidR="00CB40BC" w:rsidRPr="00321E7D">
        <w:rPr>
          <w:rFonts w:ascii="GHEA Grapalat" w:hAnsi="GHEA Grapalat" w:cs="Times Armenian"/>
          <w:i/>
          <w:sz w:val="20"/>
          <w:szCs w:val="20"/>
          <w:lang w:val="af-ZA"/>
        </w:rPr>
        <w:t xml:space="preserve"> </w:t>
      </w:r>
      <w:r w:rsidR="005C6159" w:rsidRPr="00321E7D">
        <w:rPr>
          <w:rFonts w:ascii="GHEA Grapalat" w:hAnsi="GHEA Grapalat" w:cs="Times Armenian"/>
          <w:i/>
          <w:sz w:val="20"/>
          <w:szCs w:val="20"/>
          <w:lang w:val="af-ZA"/>
        </w:rPr>
        <w:t xml:space="preserve">-ի </w:t>
      </w:r>
      <w:r w:rsidRPr="00321E7D">
        <w:rPr>
          <w:rFonts w:ascii="GHEA Grapalat" w:hAnsi="GHEA Grapalat" w:cs="Times Armenian"/>
          <w:i/>
          <w:sz w:val="20"/>
          <w:szCs w:val="20"/>
          <w:vertAlign w:val="subscript"/>
          <w:lang w:val="af-ZA"/>
        </w:rPr>
        <w:t xml:space="preserve"> </w:t>
      </w:r>
      <w:r w:rsidR="005C6159" w:rsidRPr="00321E7D">
        <w:rPr>
          <w:rFonts w:ascii="GHEA Grapalat" w:hAnsi="GHEA Grapalat" w:cs="Times Armenian"/>
          <w:i/>
          <w:sz w:val="20"/>
          <w:szCs w:val="20"/>
          <w:lang w:val="af-ZA"/>
        </w:rPr>
        <w:t xml:space="preserve">N </w:t>
      </w:r>
      <w:r w:rsidR="00CB40BC" w:rsidRPr="00321E7D">
        <w:rPr>
          <w:rFonts w:ascii="GHEA Grapalat" w:hAnsi="GHEA Grapalat" w:cs="Times Armenian"/>
          <w:i/>
          <w:sz w:val="20"/>
          <w:szCs w:val="20"/>
          <w:lang w:val="af-ZA"/>
        </w:rPr>
        <w:t xml:space="preserve">2 </w:t>
      </w:r>
      <w:r w:rsidRPr="00321E7D">
        <w:rPr>
          <w:rFonts w:ascii="GHEA Grapalat" w:hAnsi="GHEA Grapalat" w:cs="Sylfaen"/>
          <w:i/>
          <w:sz w:val="20"/>
          <w:szCs w:val="20"/>
        </w:rPr>
        <w:t>որոշմամբ</w:t>
      </w:r>
    </w:p>
    <w:p w14:paraId="2367FCAB" w14:textId="77777777" w:rsidR="00096865" w:rsidRPr="00321E7D" w:rsidRDefault="00096865" w:rsidP="00EF3662">
      <w:pPr>
        <w:pStyle w:val="aa"/>
        <w:ind w:right="-7" w:firstLine="567"/>
        <w:jc w:val="center"/>
        <w:rPr>
          <w:rFonts w:ascii="GHEA Grapalat" w:hAnsi="GHEA Grapalat"/>
          <w:sz w:val="20"/>
          <w:szCs w:val="20"/>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3B6A98D" w14:textId="38737D71" w:rsidR="00096865" w:rsidRPr="00B46BCD" w:rsidRDefault="00CB40BC" w:rsidP="00EF3662">
      <w:pPr>
        <w:pStyle w:val="aa"/>
        <w:ind w:right="-7" w:firstLine="567"/>
        <w:jc w:val="center"/>
        <w:rPr>
          <w:rFonts w:ascii="GHEA Grapalat" w:hAnsi="GHEA Grapalat"/>
          <w:lang w:val="af-ZA"/>
        </w:rPr>
      </w:pPr>
      <w:r w:rsidRPr="004A55E9">
        <w:rPr>
          <w:rFonts w:ascii="GHEA Grapalat" w:hAnsi="GHEA Grapalat"/>
          <w:b/>
          <w:lang w:val="af-ZA"/>
        </w:rPr>
        <w:t>«</w:t>
      </w:r>
      <w:r w:rsidRPr="004A55E9">
        <w:rPr>
          <w:rFonts w:ascii="GHEA Grapalat" w:hAnsi="GHEA Grapalat"/>
          <w:b/>
          <w:lang w:val="de-DE"/>
        </w:rPr>
        <w:t xml:space="preserve">ՀՀ քննչական կոմիտեի փորձաքրեագիտական կենտրոն» </w:t>
      </w:r>
      <w:r w:rsidRPr="004A55E9">
        <w:rPr>
          <w:rFonts w:ascii="GHEA Grapalat" w:hAnsi="GHEA Grapalat"/>
          <w:b/>
        </w:rPr>
        <w:t>ՊՈԱԿ</w:t>
      </w: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259A176D" w:rsidR="00096865" w:rsidRPr="00B46BCD" w:rsidRDefault="00B46BCD" w:rsidP="00EF3662">
      <w:pPr>
        <w:pStyle w:val="aa"/>
        <w:ind w:right="-7"/>
        <w:jc w:val="center"/>
        <w:rPr>
          <w:rFonts w:ascii="GHEA Grapalat" w:hAnsi="GHEA Grapalat"/>
          <w:b/>
          <w:szCs w:val="22"/>
          <w:lang w:val="af-ZA"/>
        </w:rPr>
      </w:pPr>
      <w:r w:rsidRPr="00B46BCD">
        <w:rPr>
          <w:rFonts w:ascii="GHEA Grapalat" w:hAnsi="GHEA Grapalat" w:cs="Sylfaen"/>
          <w:b/>
          <w:lang w:val="af-ZA"/>
        </w:rPr>
        <w:t>«</w:t>
      </w:r>
      <w:r w:rsidRPr="00B46BCD">
        <w:rPr>
          <w:rFonts w:ascii="GHEA Grapalat" w:hAnsi="GHEA Grapalat" w:cs="Sylfaen"/>
          <w:b/>
          <w:lang w:val="de-DE"/>
        </w:rPr>
        <w:t xml:space="preserve">ՀՀ ՔՆՆՉԱԿԱՆ ԿՈՄԻՏԵԻ ՓՈՐՁԱՔՐԵԱԳԻՏԱԿԱՆ ԿԵՆՏՐՈՆ» </w:t>
      </w:r>
      <w:r w:rsidRPr="00B46BCD">
        <w:rPr>
          <w:rFonts w:ascii="GHEA Grapalat" w:hAnsi="GHEA Grapalat" w:cs="Sylfaen"/>
          <w:b/>
        </w:rPr>
        <w:t>ՊՈԱԿ</w:t>
      </w:r>
      <w:r w:rsidRPr="00B46BCD">
        <w:rPr>
          <w:rFonts w:ascii="GHEA Grapalat" w:hAnsi="GHEA Grapalat" w:cs="Sylfaen"/>
          <w:b/>
          <w:lang w:val="af-ZA"/>
        </w:rPr>
        <w:t>-</w:t>
      </w:r>
      <w:r w:rsidRPr="00B46BCD">
        <w:rPr>
          <w:rFonts w:ascii="GHEA Grapalat" w:hAnsi="GHEA Grapalat" w:cs="Sylfaen"/>
          <w:b/>
        </w:rPr>
        <w:t>Ի</w:t>
      </w:r>
      <w:r w:rsidRPr="00B46BCD">
        <w:rPr>
          <w:rFonts w:ascii="GHEA Grapalat" w:hAnsi="GHEA Grapalat" w:cs="Sylfaen"/>
          <w:b/>
          <w:lang w:val="af-ZA"/>
        </w:rPr>
        <w:t xml:space="preserve"> </w:t>
      </w:r>
      <w:r w:rsidRPr="00B46BCD">
        <w:rPr>
          <w:rFonts w:ascii="GHEA Grapalat" w:hAnsi="GHEA Grapalat" w:cs="Sylfaen"/>
          <w:b/>
        </w:rPr>
        <w:t>ԿԱՐԻՔՆԵՐԻ</w:t>
      </w:r>
      <w:r w:rsidRPr="00B46BCD">
        <w:rPr>
          <w:rFonts w:ascii="GHEA Grapalat" w:hAnsi="GHEA Grapalat" w:cs="Times Armenian"/>
          <w:b/>
          <w:lang w:val="af-ZA"/>
        </w:rPr>
        <w:t xml:space="preserve"> </w:t>
      </w:r>
      <w:r w:rsidRPr="00B46BCD">
        <w:rPr>
          <w:rFonts w:ascii="GHEA Grapalat" w:hAnsi="GHEA Grapalat" w:cs="Sylfaen"/>
          <w:b/>
        </w:rPr>
        <w:t>ՀԱՄԱՐ</w:t>
      </w:r>
      <w:r w:rsidRPr="00B46BCD">
        <w:rPr>
          <w:rFonts w:ascii="GHEA Grapalat" w:hAnsi="GHEA Grapalat" w:cs="Times Armenian"/>
          <w:b/>
          <w:lang w:val="af-ZA"/>
        </w:rPr>
        <w:t xml:space="preserve">` </w:t>
      </w:r>
      <w:r w:rsidRPr="004F70DA">
        <w:rPr>
          <w:rFonts w:ascii="GHEA Grapalat" w:hAnsi="GHEA Grapalat" w:cs="Sylfaen"/>
          <w:b/>
          <w:i/>
          <w:color w:val="002060"/>
          <w:lang w:val="af-ZA"/>
        </w:rPr>
        <w:t>«</w:t>
      </w:r>
      <w:r w:rsidRPr="004F70DA">
        <w:rPr>
          <w:rFonts w:ascii="GHEA Grapalat" w:hAnsi="GHEA Grapalat"/>
          <w:b/>
          <w:i/>
          <w:color w:val="002060"/>
          <w:lang w:val="ru-RU"/>
        </w:rPr>
        <w:t>ԱՎՏՈՄԱՏԱՑՎԱԾ</w:t>
      </w:r>
      <w:r w:rsidRPr="004F70DA">
        <w:rPr>
          <w:rFonts w:ascii="GHEA Grapalat" w:hAnsi="GHEA Grapalat"/>
          <w:b/>
          <w:i/>
          <w:color w:val="002060"/>
          <w:lang w:val="af-ZA"/>
        </w:rPr>
        <w:t xml:space="preserve"> </w:t>
      </w:r>
      <w:r w:rsidRPr="004F70DA">
        <w:rPr>
          <w:rFonts w:ascii="GHEA Grapalat" w:hAnsi="GHEA Grapalat"/>
          <w:b/>
          <w:i/>
          <w:color w:val="002060"/>
          <w:lang w:val="ru-RU"/>
        </w:rPr>
        <w:t>ՀԱՄԱԿԱՐԳԻ</w:t>
      </w:r>
      <w:r w:rsidRPr="004F70DA">
        <w:rPr>
          <w:rFonts w:ascii="GHEA Grapalat" w:hAnsi="GHEA Grapalat" w:cs="Sylfaen"/>
          <w:b/>
          <w:i/>
          <w:color w:val="002060"/>
          <w:lang w:val="af-ZA"/>
        </w:rPr>
        <w:t>»</w:t>
      </w:r>
      <w:r w:rsidRPr="004F70DA">
        <w:rPr>
          <w:rFonts w:ascii="GHEA Grapalat" w:hAnsi="GHEA Grapalat" w:cs="Sylfaen"/>
          <w:b/>
          <w:color w:val="002060"/>
          <w:lang w:val="af-ZA"/>
        </w:rPr>
        <w:t xml:space="preserve"> </w:t>
      </w:r>
      <w:r w:rsidRPr="00B46BCD">
        <w:rPr>
          <w:rFonts w:ascii="GHEA Grapalat" w:hAnsi="GHEA Grapalat" w:cs="Sylfaen"/>
          <w:b/>
        </w:rPr>
        <w:t>ՁԵՌՔԲԵՐՄԱՆ</w:t>
      </w:r>
      <w:r w:rsidRPr="00B46BCD">
        <w:rPr>
          <w:rFonts w:ascii="GHEA Grapalat" w:hAnsi="GHEA Grapalat" w:cs="Times Armenian"/>
          <w:b/>
          <w:lang w:val="af-ZA"/>
        </w:rPr>
        <w:t xml:space="preserve"> </w:t>
      </w:r>
      <w:r w:rsidRPr="00B46BCD">
        <w:rPr>
          <w:rFonts w:ascii="GHEA Grapalat" w:hAnsi="GHEA Grapalat" w:cs="Sylfaen"/>
          <w:b/>
        </w:rPr>
        <w:t>ՆՊԱՏԱԿՈՎ</w:t>
      </w:r>
      <w:r w:rsidRPr="00B46BCD">
        <w:rPr>
          <w:rFonts w:ascii="GHEA Grapalat" w:hAnsi="GHEA Grapalat" w:cs="Sylfaen"/>
          <w:b/>
          <w:lang w:val="af-ZA"/>
        </w:rPr>
        <w:t xml:space="preserve"> </w:t>
      </w:r>
      <w:r w:rsidRPr="00B46BCD">
        <w:rPr>
          <w:rFonts w:ascii="GHEA Grapalat" w:hAnsi="GHEA Grapalat" w:cs="Times Armenian"/>
          <w:b/>
          <w:lang w:val="af-ZA"/>
        </w:rPr>
        <w:t xml:space="preserve"> </w:t>
      </w:r>
      <w:r w:rsidRPr="00B46BCD">
        <w:rPr>
          <w:rFonts w:ascii="GHEA Grapalat" w:hAnsi="GHEA Grapalat" w:cs="Sylfaen"/>
          <w:b/>
        </w:rPr>
        <w:t>ՀԱՅՏԱՐԱՐՎԱԾ</w:t>
      </w:r>
      <w:r w:rsidRPr="00B46BCD">
        <w:rPr>
          <w:rFonts w:ascii="GHEA Grapalat" w:hAnsi="GHEA Grapalat" w:cs="Times Armenian"/>
          <w:b/>
          <w:lang w:val="af-ZA"/>
        </w:rPr>
        <w:t xml:space="preserve"> </w:t>
      </w:r>
      <w:r w:rsidRPr="00B46BCD">
        <w:rPr>
          <w:rFonts w:ascii="GHEA Grapalat" w:hAnsi="GHEA Grapalat" w:cs="Sylfaen"/>
          <w:b/>
        </w:rPr>
        <w:t>ԲԱՑ</w:t>
      </w:r>
      <w:r w:rsidRPr="00B46BCD">
        <w:rPr>
          <w:rFonts w:ascii="GHEA Grapalat" w:hAnsi="GHEA Grapalat" w:cs="Times Armenian"/>
          <w:b/>
          <w:lang w:val="af-ZA"/>
        </w:rPr>
        <w:t xml:space="preserve"> </w:t>
      </w:r>
      <w:r w:rsidRPr="00B46BCD">
        <w:rPr>
          <w:rFonts w:ascii="GHEA Grapalat" w:hAnsi="GHEA Grapalat" w:cs="Sylfaen"/>
          <w:b/>
        </w:rPr>
        <w:t>ՄՐՑՈՒՅԹԻ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3969D4F7" w:rsidR="00096865" w:rsidRPr="00AD4B7F" w:rsidRDefault="00E704E8" w:rsidP="00AD4B7F">
      <w:pPr>
        <w:ind w:firstLine="567"/>
        <w:jc w:val="center"/>
        <w:rPr>
          <w:rFonts w:ascii="GHEA Grapalat" w:hAnsi="GHEA Grapalat"/>
          <w:b/>
          <w:lang w:val="af-ZA"/>
        </w:rPr>
      </w:pPr>
      <w:r w:rsidRPr="00AD4B7F">
        <w:rPr>
          <w:rFonts w:ascii="GHEA Grapalat" w:hAnsi="GHEA Grapalat" w:cs="Sylfaen"/>
          <w:b/>
          <w:i/>
          <w:lang w:val="af-ZA"/>
        </w:rPr>
        <w:t>«</w:t>
      </w:r>
      <w:r w:rsidRPr="00AD4B7F">
        <w:rPr>
          <w:rFonts w:ascii="GHEA Grapalat" w:hAnsi="GHEA Grapalat" w:cs="Sylfaen"/>
          <w:b/>
          <w:i/>
          <w:lang w:val="de-DE"/>
        </w:rPr>
        <w:t xml:space="preserve">ՀՀ ՔՆՆՉԱԿԱՆ ԿՈՄԻՏԵԻ ՓՈՐՁԱՔՐԵԱԳԻՏԱԿԱՆ ԿԵՆՏՐՈՆ» </w:t>
      </w:r>
      <w:r w:rsidRPr="00AD4B7F">
        <w:rPr>
          <w:rFonts w:ascii="GHEA Grapalat" w:hAnsi="GHEA Grapalat" w:cs="Sylfaen"/>
          <w:b/>
          <w:i/>
        </w:rPr>
        <w:t>ՊՈԱԿ</w:t>
      </w:r>
      <w:r w:rsidRPr="00AD4B7F">
        <w:rPr>
          <w:rFonts w:ascii="GHEA Grapalat" w:hAnsi="GHEA Grapalat" w:cs="Sylfaen"/>
          <w:b/>
          <w:i/>
          <w:lang w:val="af-ZA"/>
        </w:rPr>
        <w:t>-</w:t>
      </w:r>
      <w:r w:rsidRPr="00AD4B7F">
        <w:rPr>
          <w:rFonts w:ascii="GHEA Grapalat" w:hAnsi="GHEA Grapalat" w:cs="Sylfaen"/>
          <w:b/>
          <w:i/>
        </w:rPr>
        <w:t>Ի</w:t>
      </w:r>
      <w:r w:rsidRPr="00AD4B7F">
        <w:rPr>
          <w:rFonts w:ascii="GHEA Grapalat" w:hAnsi="GHEA Grapalat" w:cs="Sylfaen"/>
          <w:b/>
          <w:i/>
          <w:lang w:val="af-ZA"/>
        </w:rPr>
        <w:t xml:space="preserve"> </w:t>
      </w:r>
      <w:r w:rsidRPr="00AD4B7F">
        <w:rPr>
          <w:rFonts w:ascii="GHEA Grapalat" w:hAnsi="GHEA Grapalat" w:cs="Sylfaen"/>
          <w:b/>
        </w:rPr>
        <w:t>ԿԱՐԻՔՆԵՐԻ</w:t>
      </w:r>
      <w:r w:rsidRPr="00AD4B7F">
        <w:rPr>
          <w:rFonts w:ascii="GHEA Grapalat" w:hAnsi="GHEA Grapalat" w:cs="Times Armenian"/>
          <w:b/>
          <w:lang w:val="af-ZA"/>
        </w:rPr>
        <w:t xml:space="preserve"> </w:t>
      </w:r>
      <w:r w:rsidRPr="00AD4B7F">
        <w:rPr>
          <w:rFonts w:ascii="GHEA Grapalat" w:hAnsi="GHEA Grapalat" w:cs="Sylfaen"/>
          <w:b/>
        </w:rPr>
        <w:t>ՀԱՄԱՐ</w:t>
      </w:r>
      <w:r w:rsidRPr="00AD4B7F">
        <w:rPr>
          <w:rFonts w:ascii="GHEA Grapalat" w:hAnsi="GHEA Grapalat" w:cs="Times Armenian"/>
          <w:b/>
          <w:lang w:val="af-ZA"/>
        </w:rPr>
        <w:t xml:space="preserve">` </w:t>
      </w:r>
      <w:r w:rsidRPr="00E704E8">
        <w:rPr>
          <w:rFonts w:ascii="GHEA Grapalat" w:hAnsi="GHEA Grapalat" w:cs="Sylfaen"/>
          <w:b/>
          <w:i/>
          <w:lang w:val="af-ZA"/>
        </w:rPr>
        <w:t>«</w:t>
      </w:r>
      <w:r w:rsidRPr="00E704E8">
        <w:rPr>
          <w:rFonts w:ascii="GHEA Grapalat" w:hAnsi="GHEA Grapalat"/>
          <w:b/>
          <w:i/>
          <w:lang w:val="ru-RU"/>
        </w:rPr>
        <w:t>ԱՎՏՈՄԱՏԱՑՎԱԾ</w:t>
      </w:r>
      <w:r w:rsidRPr="00E704E8">
        <w:rPr>
          <w:rFonts w:ascii="GHEA Grapalat" w:hAnsi="GHEA Grapalat"/>
          <w:b/>
          <w:i/>
          <w:lang w:val="af-ZA"/>
        </w:rPr>
        <w:t xml:space="preserve"> </w:t>
      </w:r>
      <w:r w:rsidRPr="00E704E8">
        <w:rPr>
          <w:rFonts w:ascii="GHEA Grapalat" w:hAnsi="GHEA Grapalat"/>
          <w:b/>
          <w:i/>
          <w:lang w:val="ru-RU"/>
        </w:rPr>
        <w:t>ՀԱՄԱԿԱՐԳԻ</w:t>
      </w:r>
      <w:r w:rsidRPr="00E704E8">
        <w:rPr>
          <w:rFonts w:ascii="GHEA Grapalat" w:hAnsi="GHEA Grapalat" w:cs="Sylfaen"/>
          <w:b/>
          <w:i/>
          <w:lang w:val="af-ZA"/>
        </w:rPr>
        <w:t xml:space="preserve">» </w:t>
      </w:r>
      <w:r w:rsidRPr="00E704E8">
        <w:rPr>
          <w:rFonts w:ascii="GHEA Grapalat" w:hAnsi="GHEA Grapalat"/>
          <w:b/>
          <w:lang w:val="af-ZA"/>
        </w:rPr>
        <w:t xml:space="preserve"> ՁԵՌՔԲԵՐՄԱՆ</w:t>
      </w:r>
      <w:r w:rsidRPr="00AD4B7F">
        <w:rPr>
          <w:rFonts w:ascii="GHEA Grapalat" w:hAnsi="GHEA Grapalat"/>
          <w:b/>
          <w:lang w:val="af-ZA"/>
        </w:rPr>
        <w:t xml:space="preserve"> ՆՊԱՏԱԿՈՎ ՀԱՅՏԱՐԱՐՎԱԾ ԲԱՑ ՄՐՑՈՒՅԹԻ ՀՐԱՎԵՐԻ</w:t>
      </w:r>
    </w:p>
    <w:p w14:paraId="0058C19A" w14:textId="77777777" w:rsidR="00C67E80" w:rsidRPr="00AD4B7F"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ապահովումը</w:t>
      </w:r>
      <w:r w:rsidR="00340083" w:rsidRPr="00A71D81">
        <w:rPr>
          <w:rStyle w:val="af6"/>
          <w:rFonts w:ascii="GHEA Grapalat" w:hAnsi="GHEA Grapalat" w:cs="Sylfaen"/>
          <w:sz w:val="20"/>
        </w:rPr>
        <w:footnoteReference w:id="1"/>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486C1D2"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Pr="00A71D81">
        <w:rPr>
          <w:rFonts w:ascii="GHEA Grapalat" w:hAnsi="GHEA Grapalat" w:cs="Sylfaen"/>
          <w:b/>
          <w:sz w:val="20"/>
        </w:rPr>
        <w:t>ԲԱՑ</w:t>
      </w:r>
      <w:r w:rsidRPr="00A71D81">
        <w:rPr>
          <w:rFonts w:ascii="GHEA Grapalat" w:hAnsi="GHEA Grapalat" w:cs="Times Armenian"/>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20C6810A"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D4B7F" w:rsidRDefault="007F3495" w:rsidP="00EF3662">
      <w:pPr>
        <w:ind w:firstLine="1134"/>
        <w:jc w:val="both"/>
        <w:rPr>
          <w:rFonts w:ascii="GHEA Grapalat" w:hAnsi="GHEA Grapalat" w:cs="Times Armenian"/>
          <w:sz w:val="20"/>
          <w:szCs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31421F2" w:rsidR="00096865" w:rsidRPr="00AD4B7F" w:rsidRDefault="00096865" w:rsidP="00AD4B7F">
      <w:pPr>
        <w:jc w:val="both"/>
        <w:rPr>
          <w:sz w:val="20"/>
          <w:szCs w:val="20"/>
          <w:lang w:val="af-ZA"/>
        </w:rPr>
      </w:pPr>
      <w:r w:rsidRPr="00AD4B7F">
        <w:rPr>
          <w:rFonts w:ascii="GHEA Grapalat" w:hAnsi="GHEA Grapalat"/>
          <w:sz w:val="20"/>
          <w:szCs w:val="20"/>
          <w:lang w:val="af-ZA"/>
        </w:rPr>
        <w:t xml:space="preserve">          </w:t>
      </w:r>
      <w:r w:rsidRPr="00AD4B7F">
        <w:rPr>
          <w:rFonts w:ascii="GHEA Grapalat" w:hAnsi="GHEA Grapalat" w:cs="Sylfaen"/>
          <w:sz w:val="20"/>
          <w:szCs w:val="20"/>
        </w:rPr>
        <w:t>Սույն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հրավերը</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տրամադրվում</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է</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ի</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լրումն</w:t>
      </w:r>
      <w:r w:rsidRPr="00AD4B7F">
        <w:rPr>
          <w:rFonts w:ascii="GHEA Grapalat" w:hAnsi="GHEA Grapalat"/>
          <w:sz w:val="20"/>
          <w:szCs w:val="20"/>
          <w:lang w:val="af-ZA"/>
        </w:rPr>
        <w:t xml:space="preserve"> </w:t>
      </w:r>
      <w:r w:rsidR="00AD4B7F" w:rsidRPr="00AD4B7F">
        <w:rPr>
          <w:rFonts w:ascii="GHEA Grapalat" w:hAnsi="GHEA Grapalat" w:cs="Sylfaen"/>
          <w:b/>
          <w:sz w:val="20"/>
          <w:szCs w:val="20"/>
          <w:lang w:val="ru-RU"/>
        </w:rPr>
        <w:t>ՓՔԿ</w:t>
      </w:r>
      <w:r w:rsidR="00AD4B7F" w:rsidRPr="00AD4B7F">
        <w:rPr>
          <w:rFonts w:ascii="GHEA Grapalat" w:hAnsi="GHEA Grapalat" w:cs="Sylfaen"/>
          <w:b/>
          <w:sz w:val="20"/>
          <w:szCs w:val="20"/>
          <w:lang w:val="fr-FR"/>
        </w:rPr>
        <w:t>-</w:t>
      </w:r>
      <w:r w:rsidR="00AD4B7F" w:rsidRPr="00AD4B7F">
        <w:rPr>
          <w:rFonts w:ascii="GHEA Grapalat" w:hAnsi="GHEA Grapalat"/>
          <w:b/>
          <w:sz w:val="20"/>
          <w:szCs w:val="20"/>
          <w:lang w:val="ru-RU"/>
        </w:rPr>
        <w:t>ԲՄ</w:t>
      </w:r>
      <w:r w:rsidR="00AD4B7F" w:rsidRPr="00AD4B7F">
        <w:rPr>
          <w:rFonts w:ascii="GHEA Grapalat" w:hAnsi="GHEA Grapalat"/>
          <w:b/>
          <w:sz w:val="20"/>
          <w:szCs w:val="20"/>
          <w:lang w:val="af-ZA"/>
        </w:rPr>
        <w:t>ԱՊՁԲ-2</w:t>
      </w:r>
      <w:r w:rsidR="00AD4B7F" w:rsidRPr="00AD4B7F">
        <w:rPr>
          <w:rFonts w:ascii="GHEA Grapalat" w:hAnsi="GHEA Grapalat"/>
          <w:b/>
          <w:sz w:val="20"/>
          <w:szCs w:val="20"/>
          <w:lang w:val="fr-FR"/>
        </w:rPr>
        <w:t>5</w:t>
      </w:r>
      <w:r w:rsidR="00AD4B7F" w:rsidRPr="00AD4B7F">
        <w:rPr>
          <w:rFonts w:ascii="GHEA Grapalat" w:hAnsi="GHEA Grapalat"/>
          <w:b/>
          <w:sz w:val="20"/>
          <w:szCs w:val="20"/>
          <w:lang w:val="af-ZA"/>
        </w:rPr>
        <w:t>/</w:t>
      </w:r>
      <w:r w:rsidR="00E704E8">
        <w:rPr>
          <w:rFonts w:ascii="GHEA Grapalat" w:hAnsi="GHEA Grapalat"/>
          <w:b/>
          <w:sz w:val="20"/>
          <w:szCs w:val="20"/>
          <w:lang w:val="fr-FR"/>
        </w:rPr>
        <w:t>2</w:t>
      </w:r>
      <w:r w:rsidR="00AD4B7F" w:rsidRPr="00AD4B7F">
        <w:rPr>
          <w:sz w:val="20"/>
          <w:szCs w:val="20"/>
          <w:lang w:val="af-ZA"/>
        </w:rPr>
        <w:t xml:space="preserve"> </w:t>
      </w:r>
      <w:r w:rsidRPr="00AD4B7F">
        <w:rPr>
          <w:rFonts w:ascii="GHEA Grapalat" w:hAnsi="GHEA Grapalat" w:cs="Sylfaen"/>
          <w:sz w:val="20"/>
          <w:szCs w:val="20"/>
        </w:rPr>
        <w:t>ծածկա</w:t>
      </w:r>
      <w:r w:rsidRPr="00AD4B7F">
        <w:rPr>
          <w:rFonts w:ascii="GHEA Grapalat" w:hAnsi="GHEA Grapalat" w:cs="Times Armenian"/>
          <w:sz w:val="20"/>
          <w:szCs w:val="20"/>
        </w:rPr>
        <w:t>գ</w:t>
      </w:r>
      <w:r w:rsidRPr="00AD4B7F">
        <w:rPr>
          <w:rFonts w:ascii="GHEA Grapalat" w:hAnsi="GHEA Grapalat" w:cs="Sylfaen"/>
          <w:sz w:val="20"/>
          <w:szCs w:val="20"/>
        </w:rPr>
        <w:t>րով</w:t>
      </w:r>
      <w:r w:rsidRPr="00AD4B7F">
        <w:rPr>
          <w:rFonts w:ascii="GHEA Grapalat" w:hAnsi="GHEA Grapalat"/>
          <w:sz w:val="20"/>
          <w:szCs w:val="20"/>
          <w:lang w:val="af-ZA"/>
        </w:rPr>
        <w:t xml:space="preserve"> </w:t>
      </w:r>
      <w:r w:rsidRPr="00AD4B7F">
        <w:rPr>
          <w:rFonts w:ascii="GHEA Grapalat" w:hAnsi="GHEA Grapalat" w:cs="Sylfaen"/>
          <w:sz w:val="20"/>
          <w:szCs w:val="20"/>
        </w:rPr>
        <w:t>անցկացվող</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բաց</w:t>
      </w:r>
      <w:r w:rsidRPr="00AD4B7F">
        <w:rPr>
          <w:rFonts w:ascii="GHEA Grapalat" w:hAnsi="GHEA Grapalat" w:cs="Times Armenian"/>
          <w:sz w:val="20"/>
          <w:szCs w:val="20"/>
          <w:lang w:val="af-ZA"/>
        </w:rPr>
        <w:t xml:space="preserve"> </w:t>
      </w:r>
      <w:r w:rsidR="00955E87" w:rsidRPr="00AD4B7F">
        <w:rPr>
          <w:rFonts w:ascii="GHEA Grapalat" w:hAnsi="GHEA Grapalat" w:cs="Times Armenian"/>
          <w:sz w:val="20"/>
          <w:szCs w:val="20"/>
        </w:rPr>
        <w:t>մրցույթ</w:t>
      </w:r>
      <w:r w:rsidRPr="00AD4B7F">
        <w:rPr>
          <w:rFonts w:ascii="GHEA Grapalat" w:hAnsi="GHEA Grapalat" w:cs="Sylfaen"/>
          <w:sz w:val="20"/>
          <w:szCs w:val="20"/>
        </w:rPr>
        <w:t>ի</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այսուհետև</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ընթացակար</w:t>
      </w:r>
      <w:r w:rsidRPr="00AD4B7F">
        <w:rPr>
          <w:rFonts w:ascii="GHEA Grapalat" w:hAnsi="GHEA Grapalat" w:cs="Times Armenian"/>
          <w:sz w:val="20"/>
          <w:szCs w:val="20"/>
        </w:rPr>
        <w:t>գ</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հայտարարության</w:t>
      </w:r>
      <w:r w:rsidR="004D5671" w:rsidRPr="00AD4B7F">
        <w:rPr>
          <w:rFonts w:ascii="GHEA Grapalat" w:hAnsi="GHEA Grapalat" w:cs="Times Armenian"/>
          <w:sz w:val="20"/>
          <w:szCs w:val="20"/>
          <w:lang w:val="af-ZA"/>
        </w:rPr>
        <w:t>։</w:t>
      </w:r>
    </w:p>
    <w:p w14:paraId="1418E69E" w14:textId="5F38CD00" w:rsidR="00096865" w:rsidRPr="00AD4B7F" w:rsidRDefault="00096865" w:rsidP="00AD4B7F">
      <w:pPr>
        <w:ind w:firstLine="567"/>
        <w:jc w:val="both"/>
        <w:rPr>
          <w:sz w:val="20"/>
          <w:szCs w:val="20"/>
          <w:lang w:val="af-ZA"/>
        </w:rPr>
      </w:pPr>
      <w:r w:rsidRPr="00AD4B7F">
        <w:rPr>
          <w:rFonts w:ascii="GHEA Grapalat" w:hAnsi="GHEA Grapalat" w:cs="Sylfaen"/>
          <w:sz w:val="20"/>
          <w:szCs w:val="20"/>
        </w:rPr>
        <w:t>Սույն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հրավերը</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կազմվել</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է</w:t>
      </w:r>
      <w:r w:rsidRPr="00AD4B7F">
        <w:rPr>
          <w:rFonts w:ascii="GHEA Grapalat" w:hAnsi="GHEA Grapalat" w:cs="Times Armenian"/>
          <w:sz w:val="20"/>
          <w:szCs w:val="20"/>
          <w:lang w:val="af-ZA"/>
        </w:rPr>
        <w:t xml:space="preserve"> </w:t>
      </w:r>
      <w:r w:rsidRPr="00AD4B7F">
        <w:rPr>
          <w:rFonts w:ascii="GHEA Grapalat" w:hAnsi="GHEA Grapalat" w:cs="Times Armenian"/>
          <w:sz w:val="20"/>
          <w:szCs w:val="20"/>
        </w:rPr>
        <w:t>գ</w:t>
      </w:r>
      <w:r w:rsidRPr="00AD4B7F">
        <w:rPr>
          <w:rFonts w:ascii="GHEA Grapalat" w:hAnsi="GHEA Grapalat" w:cs="Sylfaen"/>
          <w:sz w:val="20"/>
          <w:szCs w:val="20"/>
        </w:rPr>
        <w:t>նումների</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մասին</w:t>
      </w:r>
      <w:r w:rsidRPr="00AD4B7F">
        <w:rPr>
          <w:rFonts w:ascii="GHEA Grapalat" w:hAnsi="GHEA Grapalat" w:cs="Sylfaen"/>
          <w:sz w:val="20"/>
          <w:szCs w:val="20"/>
          <w:lang w:val="af-ZA"/>
        </w:rPr>
        <w:t xml:space="preserve"> </w:t>
      </w:r>
      <w:r w:rsidRPr="00AD4B7F">
        <w:rPr>
          <w:rFonts w:ascii="GHEA Grapalat" w:hAnsi="GHEA Grapalat" w:cs="Sylfaen"/>
          <w:sz w:val="20"/>
          <w:szCs w:val="20"/>
        </w:rPr>
        <w:t>ՀՀ</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օրենսդրության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այդ</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թվում</w:t>
      </w:r>
      <w:r w:rsidRPr="00AD4B7F">
        <w:rPr>
          <w:rFonts w:ascii="GHEA Grapalat" w:hAnsi="GHEA Grapalat" w:cs="Times Armenian"/>
          <w:sz w:val="20"/>
          <w:szCs w:val="20"/>
          <w:lang w:val="af-ZA"/>
        </w:rPr>
        <w:t>`</w:t>
      </w:r>
      <w:r w:rsidRPr="00AD4B7F">
        <w:rPr>
          <w:rFonts w:ascii="GHEA Grapalat" w:hAnsi="GHEA Grapalat"/>
          <w:sz w:val="20"/>
          <w:szCs w:val="20"/>
          <w:lang w:val="af-ZA"/>
        </w:rPr>
        <w:t xml:space="preserve"> </w:t>
      </w:r>
      <w:r w:rsidR="00A76C15" w:rsidRPr="00AD4B7F">
        <w:rPr>
          <w:rFonts w:ascii="GHEA Grapalat" w:hAnsi="GHEA Grapalat"/>
          <w:sz w:val="20"/>
          <w:szCs w:val="20"/>
          <w:lang w:val="af-ZA"/>
        </w:rPr>
        <w:t>«</w:t>
      </w:r>
      <w:r w:rsidRPr="00AD4B7F">
        <w:rPr>
          <w:rFonts w:ascii="GHEA Grapalat" w:hAnsi="GHEA Grapalat" w:cs="Sylfaen"/>
          <w:sz w:val="20"/>
          <w:szCs w:val="20"/>
        </w:rPr>
        <w:t>Գնումների</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մասին</w:t>
      </w:r>
      <w:r w:rsidR="00A76C15" w:rsidRPr="00AD4B7F">
        <w:rPr>
          <w:rFonts w:ascii="GHEA Grapalat" w:hAnsi="GHEA Grapalat"/>
          <w:sz w:val="20"/>
          <w:szCs w:val="20"/>
          <w:lang w:val="af-ZA"/>
        </w:rPr>
        <w:t>»</w:t>
      </w:r>
      <w:r w:rsidRPr="00AD4B7F">
        <w:rPr>
          <w:rFonts w:ascii="GHEA Grapalat" w:hAnsi="GHEA Grapalat"/>
          <w:sz w:val="20"/>
          <w:szCs w:val="20"/>
          <w:lang w:val="af-ZA"/>
        </w:rPr>
        <w:t xml:space="preserve"> </w:t>
      </w:r>
      <w:r w:rsidRPr="00AD4B7F">
        <w:rPr>
          <w:rFonts w:ascii="GHEA Grapalat" w:hAnsi="GHEA Grapalat" w:cs="Sylfaen"/>
          <w:sz w:val="20"/>
          <w:szCs w:val="20"/>
        </w:rPr>
        <w:t>ՀՀ</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օրենքի</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այսուհետ</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Օրենք</w:t>
      </w:r>
      <w:r w:rsidRPr="00AD4B7F">
        <w:rPr>
          <w:rFonts w:ascii="GHEA Grapalat" w:hAnsi="GHEA Grapalat" w:cs="Times Armenian"/>
          <w:sz w:val="20"/>
          <w:szCs w:val="20"/>
          <w:lang w:val="af-ZA"/>
        </w:rPr>
        <w:t>)</w:t>
      </w:r>
      <w:r w:rsidR="00C43524" w:rsidRPr="00AD4B7F">
        <w:rPr>
          <w:rFonts w:ascii="GHEA Grapalat" w:hAnsi="GHEA Grapalat" w:cs="Times Armenian"/>
          <w:sz w:val="20"/>
          <w:szCs w:val="20"/>
          <w:lang w:val="af-ZA"/>
        </w:rPr>
        <w:t>,</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ՀՀ</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կառավարության</w:t>
      </w:r>
      <w:r w:rsidRPr="00AD4B7F">
        <w:rPr>
          <w:rFonts w:ascii="GHEA Grapalat" w:hAnsi="GHEA Grapalat" w:cs="Times Armenian"/>
          <w:sz w:val="20"/>
          <w:szCs w:val="20"/>
          <w:lang w:val="af-ZA"/>
        </w:rPr>
        <w:t xml:space="preserve"> 201</w:t>
      </w:r>
      <w:r w:rsidR="00955E87" w:rsidRPr="00AD4B7F">
        <w:rPr>
          <w:rFonts w:ascii="GHEA Grapalat" w:hAnsi="GHEA Grapalat" w:cs="Times Armenian"/>
          <w:sz w:val="20"/>
          <w:szCs w:val="20"/>
          <w:lang w:val="af-ZA"/>
        </w:rPr>
        <w:t>7</w:t>
      </w:r>
      <w:r w:rsidRPr="00AD4B7F">
        <w:rPr>
          <w:rFonts w:ascii="GHEA Grapalat" w:hAnsi="GHEA Grapalat" w:cs="Sylfaen"/>
          <w:sz w:val="20"/>
          <w:szCs w:val="20"/>
        </w:rPr>
        <w:t>թ</w:t>
      </w:r>
      <w:r w:rsidRPr="00AD4B7F">
        <w:rPr>
          <w:rFonts w:ascii="GHEA Grapalat" w:hAnsi="GHEA Grapalat" w:cs="Times Armenian"/>
          <w:sz w:val="20"/>
          <w:szCs w:val="20"/>
          <w:lang w:val="af-ZA"/>
        </w:rPr>
        <w:t>.</w:t>
      </w:r>
      <w:r w:rsidR="009F18D0" w:rsidRPr="00AD4B7F">
        <w:rPr>
          <w:rFonts w:ascii="GHEA Grapalat" w:hAnsi="GHEA Grapalat" w:cs="Times Armenian"/>
          <w:sz w:val="20"/>
          <w:szCs w:val="20"/>
          <w:lang w:val="af-ZA"/>
        </w:rPr>
        <w:t xml:space="preserve"> մայիսի 4-ի </w:t>
      </w:r>
      <w:r w:rsidRPr="00AD4B7F">
        <w:rPr>
          <w:rFonts w:ascii="GHEA Grapalat" w:hAnsi="GHEA Grapalat" w:cs="Times Armenian"/>
          <w:sz w:val="20"/>
          <w:szCs w:val="20"/>
          <w:lang w:val="af-ZA"/>
        </w:rPr>
        <w:t xml:space="preserve">N </w:t>
      </w:r>
      <w:r w:rsidR="009F18D0" w:rsidRPr="00AD4B7F">
        <w:rPr>
          <w:rFonts w:ascii="GHEA Grapalat" w:hAnsi="GHEA Grapalat" w:cs="Times Armenian"/>
          <w:sz w:val="20"/>
          <w:szCs w:val="20"/>
          <w:lang w:val="af-ZA"/>
        </w:rPr>
        <w:t>526-</w:t>
      </w:r>
      <w:r w:rsidRPr="00AD4B7F">
        <w:rPr>
          <w:rFonts w:ascii="GHEA Grapalat" w:hAnsi="GHEA Grapalat" w:cs="Sylfaen"/>
          <w:sz w:val="20"/>
          <w:szCs w:val="20"/>
        </w:rPr>
        <w:t>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որոշմամբ</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հաստատված</w:t>
      </w:r>
      <w:r w:rsidRPr="00AD4B7F">
        <w:rPr>
          <w:rFonts w:ascii="GHEA Grapalat" w:hAnsi="GHEA Grapalat" w:cs="Times Armenian"/>
          <w:sz w:val="20"/>
          <w:szCs w:val="20"/>
          <w:lang w:val="af-ZA"/>
        </w:rPr>
        <w:t xml:space="preserve"> </w:t>
      </w:r>
      <w:r w:rsidR="00A76C15" w:rsidRPr="00AD4B7F">
        <w:rPr>
          <w:rFonts w:ascii="GHEA Grapalat" w:hAnsi="GHEA Grapalat" w:cs="Times Armenian"/>
          <w:sz w:val="20"/>
          <w:szCs w:val="20"/>
          <w:lang w:val="af-ZA"/>
        </w:rPr>
        <w:t>«</w:t>
      </w:r>
      <w:r w:rsidRPr="00AD4B7F">
        <w:rPr>
          <w:rFonts w:ascii="GHEA Grapalat" w:hAnsi="GHEA Grapalat" w:cs="Sylfaen"/>
          <w:sz w:val="20"/>
          <w:szCs w:val="20"/>
        </w:rPr>
        <w:t>Գնումների</w:t>
      </w:r>
      <w:r w:rsidRPr="00AD4B7F">
        <w:rPr>
          <w:rFonts w:ascii="GHEA Grapalat" w:hAnsi="GHEA Grapalat" w:cs="Times Armenian"/>
          <w:sz w:val="20"/>
          <w:szCs w:val="20"/>
          <w:lang w:val="af-ZA"/>
        </w:rPr>
        <w:t xml:space="preserve"> </w:t>
      </w:r>
      <w:r w:rsidRPr="00AD4B7F">
        <w:rPr>
          <w:rFonts w:ascii="GHEA Grapalat" w:hAnsi="GHEA Grapalat" w:cs="Times Armenian"/>
          <w:sz w:val="20"/>
          <w:szCs w:val="20"/>
        </w:rPr>
        <w:t>գ</w:t>
      </w:r>
      <w:r w:rsidRPr="00AD4B7F">
        <w:rPr>
          <w:rFonts w:ascii="GHEA Grapalat" w:hAnsi="GHEA Grapalat" w:cs="Sylfaen"/>
          <w:sz w:val="20"/>
          <w:szCs w:val="20"/>
        </w:rPr>
        <w:t>ործընթացի</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կազմակերպման</w:t>
      </w:r>
      <w:r w:rsidR="003C53D4" w:rsidRPr="00AD4B7F">
        <w:rPr>
          <w:rFonts w:ascii="GHEA Grapalat" w:hAnsi="GHEA Grapalat"/>
          <w:sz w:val="20"/>
          <w:szCs w:val="20"/>
          <w:lang w:val="af-ZA"/>
        </w:rPr>
        <w:t>»</w:t>
      </w:r>
      <w:r w:rsidRPr="00AD4B7F">
        <w:rPr>
          <w:rFonts w:ascii="GHEA Grapalat" w:hAnsi="GHEA Grapalat"/>
          <w:sz w:val="20"/>
          <w:szCs w:val="20"/>
          <w:lang w:val="af-ZA"/>
        </w:rPr>
        <w:t xml:space="preserve"> </w:t>
      </w:r>
      <w:r w:rsidRPr="00AD4B7F">
        <w:rPr>
          <w:rFonts w:ascii="GHEA Grapalat" w:hAnsi="GHEA Grapalat" w:cs="Sylfaen"/>
          <w:sz w:val="20"/>
          <w:szCs w:val="20"/>
        </w:rPr>
        <w:t>կար</w:t>
      </w:r>
      <w:r w:rsidRPr="00AD4B7F">
        <w:rPr>
          <w:rFonts w:ascii="GHEA Grapalat" w:hAnsi="GHEA Grapalat" w:cs="Times Armenian"/>
          <w:sz w:val="20"/>
          <w:szCs w:val="20"/>
        </w:rPr>
        <w:t>գ</w:t>
      </w:r>
      <w:r w:rsidRPr="00AD4B7F">
        <w:rPr>
          <w:rFonts w:ascii="GHEA Grapalat" w:hAnsi="GHEA Grapalat" w:cs="Sylfaen"/>
          <w:sz w:val="20"/>
          <w:szCs w:val="20"/>
        </w:rPr>
        <w:t>ի</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այսուհետ</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Կար</w:t>
      </w:r>
      <w:r w:rsidRPr="00AD4B7F">
        <w:rPr>
          <w:rFonts w:ascii="GHEA Grapalat" w:hAnsi="GHEA Grapalat" w:cs="Times Armenian"/>
          <w:sz w:val="20"/>
          <w:szCs w:val="20"/>
        </w:rPr>
        <w:t>գ</w:t>
      </w:r>
      <w:r w:rsidRPr="00AD4B7F">
        <w:rPr>
          <w:rFonts w:ascii="GHEA Grapalat" w:hAnsi="GHEA Grapalat" w:cs="Times Armenian"/>
          <w:sz w:val="20"/>
          <w:szCs w:val="20"/>
          <w:lang w:val="af-ZA"/>
        </w:rPr>
        <w:t>)</w:t>
      </w:r>
      <w:r w:rsidR="00F40D4D" w:rsidRPr="00AD4B7F">
        <w:rPr>
          <w:rFonts w:ascii="GHEA Grapalat" w:hAnsi="GHEA Grapalat" w:cs="Times Armenian"/>
          <w:sz w:val="20"/>
          <w:szCs w:val="20"/>
          <w:lang w:val="af-ZA"/>
        </w:rPr>
        <w:t xml:space="preserve"> </w:t>
      </w:r>
      <w:r w:rsidRPr="00AD4B7F">
        <w:rPr>
          <w:rFonts w:ascii="GHEA Grapalat" w:hAnsi="GHEA Grapalat" w:cs="Sylfaen"/>
          <w:sz w:val="20"/>
          <w:szCs w:val="20"/>
        </w:rPr>
        <w:t>և</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այլ</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իրավական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ակտերի</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պահանջներին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համապատասխան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և</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նպատակ</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ունի</w:t>
      </w:r>
      <w:r w:rsidRPr="00AD4B7F">
        <w:rPr>
          <w:rFonts w:ascii="GHEA Grapalat" w:hAnsi="GHEA Grapalat" w:cs="Times Armenian"/>
          <w:sz w:val="20"/>
          <w:szCs w:val="20"/>
          <w:lang w:val="af-ZA"/>
        </w:rPr>
        <w:t xml:space="preserve"> </w:t>
      </w:r>
      <w:r w:rsidR="00AD4B7F" w:rsidRPr="004F70DA">
        <w:rPr>
          <w:rFonts w:ascii="GHEA Grapalat" w:hAnsi="GHEA Grapalat"/>
          <w:b/>
          <w:color w:val="002060"/>
          <w:sz w:val="20"/>
          <w:szCs w:val="20"/>
          <w:lang w:val="af-ZA"/>
        </w:rPr>
        <w:t>«</w:t>
      </w:r>
      <w:r w:rsidR="00AD4B7F" w:rsidRPr="004F70DA">
        <w:rPr>
          <w:rFonts w:ascii="GHEA Grapalat" w:hAnsi="GHEA Grapalat"/>
          <w:b/>
          <w:color w:val="002060"/>
          <w:sz w:val="20"/>
          <w:szCs w:val="20"/>
          <w:lang w:val="de-DE"/>
        </w:rPr>
        <w:t xml:space="preserve">ՀՀ քննչական կոմիտեի փորձաքրեագիտական կենտրոն» </w:t>
      </w:r>
      <w:r w:rsidR="00AD4B7F" w:rsidRPr="004F70DA">
        <w:rPr>
          <w:rFonts w:ascii="GHEA Grapalat" w:hAnsi="GHEA Grapalat"/>
          <w:b/>
          <w:color w:val="002060"/>
          <w:sz w:val="20"/>
          <w:szCs w:val="20"/>
        </w:rPr>
        <w:t>ՊՈԱԿ</w:t>
      </w:r>
      <w:r w:rsidR="00A00E74" w:rsidRPr="004F70DA">
        <w:rPr>
          <w:rFonts w:ascii="GHEA Grapalat" w:hAnsi="GHEA Grapalat"/>
          <w:color w:val="002060"/>
          <w:sz w:val="20"/>
          <w:szCs w:val="20"/>
          <w:lang w:val="af-ZA"/>
        </w:rPr>
        <w:t>-</w:t>
      </w:r>
      <w:r w:rsidR="00A00E74" w:rsidRPr="004F70DA">
        <w:rPr>
          <w:rFonts w:ascii="GHEA Grapalat" w:hAnsi="GHEA Grapalat"/>
          <w:color w:val="002060"/>
          <w:sz w:val="20"/>
          <w:szCs w:val="20"/>
        </w:rPr>
        <w:t>ի</w:t>
      </w:r>
      <w:r w:rsidR="00A00E74" w:rsidRPr="00AD4B7F">
        <w:rPr>
          <w:rFonts w:ascii="GHEA Grapalat" w:hAnsi="GHEA Grapalat"/>
          <w:sz w:val="20"/>
          <w:szCs w:val="20"/>
          <w:lang w:val="af-ZA"/>
        </w:rPr>
        <w:t xml:space="preserve"> </w:t>
      </w:r>
      <w:r w:rsidR="00A00E74" w:rsidRPr="00AD4B7F">
        <w:rPr>
          <w:rFonts w:ascii="GHEA Grapalat" w:hAnsi="GHEA Grapalat" w:cs="Times Armenian"/>
          <w:sz w:val="20"/>
          <w:szCs w:val="20"/>
          <w:lang w:val="af-ZA"/>
        </w:rPr>
        <w:t>(</w:t>
      </w:r>
      <w:r w:rsidR="00A00E74" w:rsidRPr="00AD4B7F">
        <w:rPr>
          <w:rFonts w:ascii="GHEA Grapalat" w:hAnsi="GHEA Grapalat" w:cs="Sylfaen"/>
          <w:sz w:val="20"/>
          <w:szCs w:val="20"/>
        </w:rPr>
        <w:t>այսուհետ</w:t>
      </w:r>
      <w:r w:rsidR="00A00E74" w:rsidRPr="00AD4B7F">
        <w:rPr>
          <w:rFonts w:ascii="GHEA Grapalat" w:hAnsi="GHEA Grapalat" w:cs="Times Armenian"/>
          <w:sz w:val="20"/>
          <w:szCs w:val="20"/>
          <w:lang w:val="af-ZA"/>
        </w:rPr>
        <w:t xml:space="preserve">` </w:t>
      </w:r>
      <w:r w:rsidR="00A00E74" w:rsidRPr="00AD4B7F">
        <w:rPr>
          <w:rFonts w:ascii="GHEA Grapalat" w:hAnsi="GHEA Grapalat" w:cs="Sylfaen"/>
          <w:sz w:val="20"/>
          <w:szCs w:val="20"/>
        </w:rPr>
        <w:t>պատվիրատու</w:t>
      </w:r>
      <w:r w:rsidR="00A00E74" w:rsidRPr="00AD4B7F">
        <w:rPr>
          <w:rFonts w:ascii="GHEA Grapalat" w:hAnsi="GHEA Grapalat" w:cs="Times Armenian"/>
          <w:sz w:val="20"/>
          <w:szCs w:val="20"/>
          <w:lang w:val="af-ZA"/>
        </w:rPr>
        <w:t>)</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կողմից</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հայտարարված</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ընթացակար</w:t>
      </w:r>
      <w:r w:rsidRPr="00AD4B7F">
        <w:rPr>
          <w:rFonts w:ascii="GHEA Grapalat" w:hAnsi="GHEA Grapalat" w:cs="Times Armenian"/>
          <w:sz w:val="20"/>
          <w:szCs w:val="20"/>
        </w:rPr>
        <w:t>գ</w:t>
      </w:r>
      <w:r w:rsidRPr="00AD4B7F">
        <w:rPr>
          <w:rFonts w:ascii="GHEA Grapalat" w:hAnsi="GHEA Grapalat" w:cs="Sylfaen"/>
          <w:sz w:val="20"/>
          <w:szCs w:val="20"/>
        </w:rPr>
        <w:t>ին</w:t>
      </w:r>
      <w:r w:rsidR="000604CF" w:rsidRPr="00AD4B7F">
        <w:rPr>
          <w:rFonts w:ascii="GHEA Grapalat" w:hAnsi="GHEA Grapalat" w:cs="Sylfaen"/>
          <w:sz w:val="20"/>
          <w:szCs w:val="20"/>
          <w:lang w:val="af-ZA"/>
        </w:rPr>
        <w:t xml:space="preserve"> </w:t>
      </w:r>
      <w:r w:rsidRPr="00AD4B7F">
        <w:rPr>
          <w:rFonts w:ascii="GHEA Grapalat" w:hAnsi="GHEA Grapalat" w:cs="Sylfaen"/>
          <w:sz w:val="20"/>
          <w:szCs w:val="20"/>
        </w:rPr>
        <w:t>մասնակցելու</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մտադրություն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ունեցող</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անձանց</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այսուհետ</w:t>
      </w:r>
      <w:r w:rsidRPr="00AD4B7F">
        <w:rPr>
          <w:rFonts w:ascii="GHEA Grapalat" w:hAnsi="GHEA Grapalat" w:cs="Times Armenian"/>
          <w:sz w:val="20"/>
          <w:szCs w:val="20"/>
          <w:lang w:val="af-ZA"/>
        </w:rPr>
        <w:t xml:space="preserve">`  </w:t>
      </w:r>
      <w:r w:rsidR="003D0075" w:rsidRPr="00AD4B7F">
        <w:rPr>
          <w:rFonts w:ascii="GHEA Grapalat" w:hAnsi="GHEA Grapalat" w:cs="Sylfaen"/>
          <w:sz w:val="20"/>
          <w:szCs w:val="20"/>
        </w:rPr>
        <w:t>մ</w:t>
      </w:r>
      <w:r w:rsidRPr="00AD4B7F">
        <w:rPr>
          <w:rFonts w:ascii="GHEA Grapalat" w:hAnsi="GHEA Grapalat" w:cs="Sylfaen"/>
          <w:sz w:val="20"/>
          <w:szCs w:val="20"/>
        </w:rPr>
        <w:t>ասնակից</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տեղեկացնելու</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ընթացակար</w:t>
      </w:r>
      <w:r w:rsidRPr="00AD4B7F">
        <w:rPr>
          <w:rFonts w:ascii="GHEA Grapalat" w:hAnsi="GHEA Grapalat" w:cs="Times Armenian"/>
          <w:sz w:val="20"/>
          <w:szCs w:val="20"/>
        </w:rPr>
        <w:t>գ</w:t>
      </w:r>
      <w:r w:rsidRPr="00AD4B7F">
        <w:rPr>
          <w:rFonts w:ascii="GHEA Grapalat" w:hAnsi="GHEA Grapalat" w:cs="Sylfaen"/>
          <w:sz w:val="20"/>
          <w:szCs w:val="20"/>
        </w:rPr>
        <w:t>ի</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պայմանների</w:t>
      </w:r>
      <w:r w:rsidRPr="00AD4B7F">
        <w:rPr>
          <w:rFonts w:ascii="GHEA Grapalat" w:hAnsi="GHEA Grapalat" w:cs="Times Armenian"/>
          <w:sz w:val="20"/>
          <w:szCs w:val="20"/>
          <w:lang w:val="af-ZA"/>
        </w:rPr>
        <w:t xml:space="preserve">` </w:t>
      </w:r>
      <w:r w:rsidRPr="00AD4B7F">
        <w:rPr>
          <w:rFonts w:ascii="GHEA Grapalat" w:hAnsi="GHEA Grapalat" w:cs="Times Armenian"/>
          <w:sz w:val="20"/>
          <w:szCs w:val="20"/>
        </w:rPr>
        <w:t>գ</w:t>
      </w:r>
      <w:r w:rsidRPr="00AD4B7F">
        <w:rPr>
          <w:rFonts w:ascii="GHEA Grapalat" w:hAnsi="GHEA Grapalat" w:cs="Sylfaen"/>
          <w:sz w:val="20"/>
          <w:szCs w:val="20"/>
        </w:rPr>
        <w:t>նման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առարկայի</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ընթացակար</w:t>
      </w:r>
      <w:r w:rsidRPr="00AD4B7F">
        <w:rPr>
          <w:rFonts w:ascii="GHEA Grapalat" w:hAnsi="GHEA Grapalat" w:cs="Times Armenian"/>
          <w:sz w:val="20"/>
          <w:szCs w:val="20"/>
        </w:rPr>
        <w:t>գ</w:t>
      </w:r>
      <w:r w:rsidRPr="00AD4B7F">
        <w:rPr>
          <w:rFonts w:ascii="GHEA Grapalat" w:hAnsi="GHEA Grapalat" w:cs="Sylfaen"/>
          <w:sz w:val="20"/>
          <w:szCs w:val="20"/>
        </w:rPr>
        <w:t>ի</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անցկացման</w:t>
      </w:r>
      <w:r w:rsidRPr="00AD4B7F">
        <w:rPr>
          <w:rFonts w:ascii="GHEA Grapalat" w:hAnsi="GHEA Grapalat" w:cs="Times Armenian"/>
          <w:sz w:val="20"/>
          <w:szCs w:val="20"/>
          <w:lang w:val="af-ZA"/>
        </w:rPr>
        <w:t xml:space="preserve">, </w:t>
      </w:r>
      <w:r w:rsidR="002E7EE1" w:rsidRPr="00AD4B7F">
        <w:rPr>
          <w:rFonts w:ascii="GHEA Grapalat" w:hAnsi="GHEA Grapalat" w:cs="Sylfaen"/>
          <w:sz w:val="20"/>
          <w:szCs w:val="20"/>
          <w:lang w:val="hy-AM"/>
        </w:rPr>
        <w:t>ընտրված մասնակցին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որոշելու</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և</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նրա</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հետ</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պայմանա</w:t>
      </w:r>
      <w:r w:rsidRPr="00AD4B7F">
        <w:rPr>
          <w:rFonts w:ascii="GHEA Grapalat" w:hAnsi="GHEA Grapalat" w:cs="Times Armenian"/>
          <w:sz w:val="20"/>
          <w:szCs w:val="20"/>
        </w:rPr>
        <w:t>գ</w:t>
      </w:r>
      <w:r w:rsidRPr="00AD4B7F">
        <w:rPr>
          <w:rFonts w:ascii="GHEA Grapalat" w:hAnsi="GHEA Grapalat" w:cs="Sylfaen"/>
          <w:sz w:val="20"/>
          <w:szCs w:val="20"/>
        </w:rPr>
        <w:t>իր</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կնքելու</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մասին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ինչպես</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նաև</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օժանդակելու</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ընթացակար</w:t>
      </w:r>
      <w:r w:rsidRPr="00AD4B7F">
        <w:rPr>
          <w:rFonts w:ascii="GHEA Grapalat" w:hAnsi="GHEA Grapalat" w:cs="Times Armenian"/>
          <w:sz w:val="20"/>
          <w:szCs w:val="20"/>
        </w:rPr>
        <w:t>գ</w:t>
      </w:r>
      <w:r w:rsidRPr="00AD4B7F">
        <w:rPr>
          <w:rFonts w:ascii="GHEA Grapalat" w:hAnsi="GHEA Grapalat" w:cs="Sylfaen"/>
          <w:sz w:val="20"/>
          <w:szCs w:val="20"/>
        </w:rPr>
        <w:t>ի</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հայտը</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պատրաստելիս</w:t>
      </w:r>
      <w:r w:rsidR="004D5671" w:rsidRPr="00AD4B7F">
        <w:rPr>
          <w:rFonts w:ascii="GHEA Grapalat" w:hAnsi="GHEA Grapalat" w:cs="Times Armenian"/>
          <w:sz w:val="20"/>
          <w:szCs w:val="20"/>
          <w:lang w:val="af-ZA"/>
        </w:rPr>
        <w:t>։</w:t>
      </w:r>
    </w:p>
    <w:p w14:paraId="1A53E74F" w14:textId="77777777" w:rsidR="00096865" w:rsidRPr="00AD4B7F" w:rsidRDefault="00096865" w:rsidP="00AD4B7F">
      <w:pPr>
        <w:ind w:firstLine="567"/>
        <w:jc w:val="both"/>
        <w:rPr>
          <w:rFonts w:ascii="GHEA Grapalat" w:hAnsi="GHEA Grapalat"/>
          <w:sz w:val="20"/>
          <w:szCs w:val="20"/>
          <w:lang w:val="af-ZA"/>
        </w:rPr>
      </w:pPr>
      <w:r w:rsidRPr="00AD4B7F">
        <w:rPr>
          <w:rFonts w:ascii="GHEA Grapalat" w:hAnsi="GHEA Grapalat" w:cs="Sylfaen"/>
          <w:sz w:val="20"/>
          <w:szCs w:val="20"/>
        </w:rPr>
        <w:t>Հայտեր</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կարող</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են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ներկայացնել</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բոլոր</w:t>
      </w:r>
      <w:r w:rsidR="00B2681D" w:rsidRPr="00AD4B7F">
        <w:rPr>
          <w:rFonts w:ascii="GHEA Grapalat" w:hAnsi="GHEA Grapalat" w:cs="Sylfaen"/>
          <w:sz w:val="20"/>
          <w:szCs w:val="20"/>
          <w:lang w:val="af-ZA"/>
        </w:rPr>
        <w:t xml:space="preserve"> </w:t>
      </w:r>
      <w:r w:rsidRPr="00AD4B7F">
        <w:rPr>
          <w:rFonts w:ascii="GHEA Grapalat" w:hAnsi="GHEA Grapalat" w:cs="Sylfaen"/>
          <w:sz w:val="20"/>
          <w:szCs w:val="20"/>
        </w:rPr>
        <w:t>անձիք</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անկախ</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նրանց</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օտարերկրյա</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ֆիզիկական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անձ</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կազմակերպություն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քաղաքացիություն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չունեցող</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անձ</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լինելու</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հան</w:t>
      </w:r>
      <w:r w:rsidRPr="00AD4B7F">
        <w:rPr>
          <w:rFonts w:ascii="GHEA Grapalat" w:hAnsi="GHEA Grapalat" w:cs="Times Armenian"/>
          <w:sz w:val="20"/>
          <w:szCs w:val="20"/>
        </w:rPr>
        <w:t>գ</w:t>
      </w:r>
      <w:r w:rsidRPr="00AD4B7F">
        <w:rPr>
          <w:rFonts w:ascii="GHEA Grapalat" w:hAnsi="GHEA Grapalat" w:cs="Sylfaen"/>
          <w:sz w:val="20"/>
          <w:szCs w:val="20"/>
        </w:rPr>
        <w:t>ամանքից</w:t>
      </w:r>
      <w:r w:rsidR="004D5671" w:rsidRPr="00AD4B7F">
        <w:rPr>
          <w:rFonts w:ascii="GHEA Grapalat" w:hAnsi="GHEA Grapalat" w:cs="Times Armenian"/>
          <w:sz w:val="20"/>
          <w:szCs w:val="20"/>
          <w:lang w:val="af-ZA"/>
        </w:rPr>
        <w:t>։</w:t>
      </w:r>
    </w:p>
    <w:p w14:paraId="1FDD861C" w14:textId="77777777" w:rsidR="00096865" w:rsidRPr="00AD4B7F" w:rsidRDefault="00096865" w:rsidP="00AD4B7F">
      <w:pPr>
        <w:ind w:firstLine="567"/>
        <w:jc w:val="both"/>
        <w:rPr>
          <w:rFonts w:ascii="GHEA Grapalat" w:hAnsi="GHEA Grapalat" w:cs="Times Armenian"/>
          <w:sz w:val="20"/>
          <w:szCs w:val="20"/>
          <w:lang w:val="af-ZA"/>
        </w:rPr>
      </w:pPr>
      <w:r w:rsidRPr="00AD4B7F">
        <w:rPr>
          <w:rFonts w:ascii="GHEA Grapalat" w:hAnsi="GHEA Grapalat" w:cs="Sylfaen"/>
          <w:sz w:val="20"/>
          <w:szCs w:val="20"/>
        </w:rPr>
        <w:t>Սույն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ընթացակար</w:t>
      </w:r>
      <w:r w:rsidRPr="00AD4B7F">
        <w:rPr>
          <w:rFonts w:ascii="GHEA Grapalat" w:hAnsi="GHEA Grapalat" w:cs="Times Armenian"/>
          <w:sz w:val="20"/>
          <w:szCs w:val="20"/>
        </w:rPr>
        <w:t>գ</w:t>
      </w:r>
      <w:r w:rsidRPr="00AD4B7F">
        <w:rPr>
          <w:rFonts w:ascii="GHEA Grapalat" w:hAnsi="GHEA Grapalat" w:cs="Sylfaen"/>
          <w:sz w:val="20"/>
          <w:szCs w:val="20"/>
        </w:rPr>
        <w:t>ի</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հետ</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կապված</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հարաբերությունների</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նկատմամբ</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կիրառվում</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է</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Հայաստանի</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Հանրապետության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իրավունքը</w:t>
      </w:r>
      <w:r w:rsidR="004D5671" w:rsidRPr="00AD4B7F">
        <w:rPr>
          <w:rFonts w:ascii="GHEA Grapalat" w:hAnsi="GHEA Grapalat" w:cs="Times Armenian"/>
          <w:sz w:val="20"/>
          <w:szCs w:val="20"/>
          <w:lang w:val="af-ZA"/>
        </w:rPr>
        <w:t>։</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Սույն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ընթացակար</w:t>
      </w:r>
      <w:r w:rsidRPr="00AD4B7F">
        <w:rPr>
          <w:rFonts w:ascii="GHEA Grapalat" w:hAnsi="GHEA Grapalat" w:cs="Times Armenian"/>
          <w:sz w:val="20"/>
          <w:szCs w:val="20"/>
        </w:rPr>
        <w:t>գ</w:t>
      </w:r>
      <w:r w:rsidRPr="00AD4B7F">
        <w:rPr>
          <w:rFonts w:ascii="GHEA Grapalat" w:hAnsi="GHEA Grapalat" w:cs="Sylfaen"/>
          <w:sz w:val="20"/>
          <w:szCs w:val="20"/>
        </w:rPr>
        <w:t>ի</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հետ</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կապված</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վեճերը</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ենթակա</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են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քննության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Հայաստանի</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Հանրապետության</w:t>
      </w:r>
      <w:r w:rsidRPr="00AD4B7F">
        <w:rPr>
          <w:rFonts w:ascii="GHEA Grapalat" w:hAnsi="GHEA Grapalat" w:cs="Times Armenian"/>
          <w:sz w:val="20"/>
          <w:szCs w:val="20"/>
          <w:lang w:val="af-ZA"/>
        </w:rPr>
        <w:t xml:space="preserve"> </w:t>
      </w:r>
      <w:r w:rsidRPr="00AD4B7F">
        <w:rPr>
          <w:rFonts w:ascii="GHEA Grapalat" w:hAnsi="GHEA Grapalat" w:cs="Sylfaen"/>
          <w:sz w:val="20"/>
          <w:szCs w:val="20"/>
        </w:rPr>
        <w:t>դատարաններում</w:t>
      </w:r>
      <w:r w:rsidR="004D5671" w:rsidRPr="00AD4B7F">
        <w:rPr>
          <w:rFonts w:ascii="GHEA Grapalat" w:hAnsi="GHEA Grapalat" w:cs="Times Armenian"/>
          <w:sz w:val="20"/>
          <w:szCs w:val="20"/>
          <w:lang w:val="af-ZA"/>
        </w:rPr>
        <w:t>։</w:t>
      </w:r>
      <w:r w:rsidR="00F5653D" w:rsidRPr="00AD4B7F">
        <w:rPr>
          <w:rFonts w:ascii="GHEA Grapalat" w:hAnsi="GHEA Grapalat" w:cs="Times Armenian"/>
          <w:sz w:val="20"/>
          <w:szCs w:val="20"/>
          <w:lang w:val="af-ZA"/>
        </w:rPr>
        <w:t xml:space="preserve"> </w:t>
      </w:r>
    </w:p>
    <w:p w14:paraId="106EB3CC" w14:textId="53D87D38" w:rsidR="003E1421" w:rsidRPr="00AD4B7F" w:rsidRDefault="00A81DD5" w:rsidP="00AD4B7F">
      <w:pPr>
        <w:pStyle w:val="23"/>
        <w:spacing w:line="240" w:lineRule="auto"/>
        <w:ind w:firstLine="567"/>
        <w:rPr>
          <w:rFonts w:ascii="GHEA Grapalat" w:hAnsi="GHEA Grapalat"/>
        </w:rPr>
      </w:pPr>
      <w:r w:rsidRPr="00AD4B7F">
        <w:rPr>
          <w:rFonts w:ascii="GHEA Grapalat" w:hAnsi="GHEA Grapalat"/>
        </w:rPr>
        <w:t xml:space="preserve">Գնահատող հանձնաժողովի քարտուղարի </w:t>
      </w:r>
      <w:r w:rsidR="003E1421" w:rsidRPr="00AD4B7F">
        <w:rPr>
          <w:rFonts w:ascii="GHEA Grapalat" w:hAnsi="GHEA Grapalat"/>
        </w:rPr>
        <w:t xml:space="preserve">էլեկտրոնային փոստի հասցեն է` </w:t>
      </w:r>
      <w:hyperlink r:id="rId9" w:history="1">
        <w:r w:rsidR="00F44993" w:rsidRPr="0059594E">
          <w:rPr>
            <w:rStyle w:val="a9"/>
            <w:rFonts w:ascii="GHEA Grapalat" w:hAnsi="GHEA Grapalat"/>
          </w:rPr>
          <w:t>seda.v.meliqyan@investigative.am</w:t>
        </w:r>
      </w:hyperlink>
      <w:r w:rsidR="00F44993">
        <w:rPr>
          <w:rFonts w:ascii="GHEA Grapalat" w:hAnsi="GHEA Grapalat"/>
        </w:rPr>
        <w:t xml:space="preserve"> </w:t>
      </w:r>
    </w:p>
    <w:p w14:paraId="01F44180" w14:textId="77777777" w:rsidR="00096865" w:rsidRPr="00A71D81" w:rsidRDefault="00F5653D" w:rsidP="00EF3662">
      <w:pPr>
        <w:jc w:val="center"/>
        <w:rPr>
          <w:rFonts w:ascii="GHEA Grapalat" w:hAnsi="GHEA Grapalat"/>
          <w:szCs w:val="22"/>
          <w:lang w:val="af-ZA"/>
        </w:rPr>
      </w:pPr>
      <w:r w:rsidRPr="00AD4B7F">
        <w:rPr>
          <w:rFonts w:ascii="GHEA Grapalat" w:hAnsi="GHEA Grapalat"/>
          <w:sz w:val="20"/>
          <w:szCs w:val="20"/>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5974BF44" w:rsidR="00096865" w:rsidRPr="00141D8D" w:rsidRDefault="00845AA5" w:rsidP="00B33801">
      <w:pPr>
        <w:ind w:firstLine="360"/>
        <w:jc w:val="both"/>
        <w:rPr>
          <w:rFonts w:ascii="GHEA Grapalat" w:hAnsi="GHEA Grapalat" w:cs="Times Armenian"/>
          <w:sz w:val="20"/>
          <w:szCs w:val="20"/>
        </w:rPr>
      </w:pPr>
      <w:r w:rsidRPr="0037165E">
        <w:rPr>
          <w:rFonts w:ascii="GHEA Grapalat" w:hAnsi="GHEA Grapalat" w:cs="Sylfaen"/>
          <w:sz w:val="20"/>
          <w:szCs w:val="20"/>
        </w:rPr>
        <w:t xml:space="preserve">1.1 </w:t>
      </w:r>
      <w:r w:rsidR="00096865" w:rsidRPr="00141D8D">
        <w:rPr>
          <w:rFonts w:ascii="GHEA Grapalat" w:hAnsi="GHEA Grapalat" w:cs="Sylfaen"/>
          <w:sz w:val="20"/>
          <w:szCs w:val="20"/>
        </w:rPr>
        <w:t>Գնման</w:t>
      </w:r>
      <w:r w:rsidR="00096865" w:rsidRPr="00141D8D">
        <w:rPr>
          <w:rFonts w:ascii="GHEA Grapalat" w:hAnsi="GHEA Grapalat" w:cs="Sylfaen"/>
          <w:sz w:val="20"/>
          <w:szCs w:val="20"/>
          <w:lang w:val="af-ZA"/>
        </w:rPr>
        <w:t xml:space="preserve"> </w:t>
      </w:r>
      <w:r w:rsidR="00096865" w:rsidRPr="00141D8D">
        <w:rPr>
          <w:rFonts w:ascii="GHEA Grapalat" w:hAnsi="GHEA Grapalat" w:cs="Sylfaen"/>
          <w:sz w:val="20"/>
          <w:szCs w:val="20"/>
        </w:rPr>
        <w:t>առարկա</w:t>
      </w:r>
      <w:r w:rsidR="00096865" w:rsidRPr="00141D8D">
        <w:rPr>
          <w:rFonts w:ascii="GHEA Grapalat" w:hAnsi="GHEA Grapalat" w:cs="Sylfaen"/>
          <w:sz w:val="20"/>
          <w:szCs w:val="20"/>
          <w:lang w:val="af-ZA"/>
        </w:rPr>
        <w:t xml:space="preserve"> </w:t>
      </w:r>
      <w:r w:rsidR="00096865" w:rsidRPr="00141D8D">
        <w:rPr>
          <w:rFonts w:ascii="GHEA Grapalat" w:hAnsi="GHEA Grapalat" w:cs="Sylfaen"/>
          <w:sz w:val="20"/>
          <w:szCs w:val="20"/>
        </w:rPr>
        <w:t>է</w:t>
      </w:r>
      <w:r w:rsidR="00096865" w:rsidRPr="00141D8D">
        <w:rPr>
          <w:rFonts w:ascii="GHEA Grapalat" w:hAnsi="GHEA Grapalat" w:cs="Sylfaen"/>
          <w:sz w:val="20"/>
          <w:szCs w:val="20"/>
          <w:lang w:val="af-ZA"/>
        </w:rPr>
        <w:t xml:space="preserve"> </w:t>
      </w:r>
      <w:r w:rsidR="00096865" w:rsidRPr="00141D8D">
        <w:rPr>
          <w:rFonts w:ascii="GHEA Grapalat" w:hAnsi="GHEA Grapalat" w:cs="Sylfaen"/>
          <w:sz w:val="20"/>
          <w:szCs w:val="20"/>
        </w:rPr>
        <w:t>հանդիսանում</w:t>
      </w:r>
      <w:r w:rsidR="00C501F0">
        <w:rPr>
          <w:rFonts w:ascii="GHEA Grapalat" w:hAnsi="GHEA Grapalat" w:cs="Sylfaen"/>
          <w:sz w:val="20"/>
          <w:szCs w:val="20"/>
          <w:lang w:val="af-ZA"/>
        </w:rPr>
        <w:t xml:space="preserve">  </w:t>
      </w:r>
      <w:r w:rsidR="006A044D" w:rsidRPr="00141D8D">
        <w:rPr>
          <w:rFonts w:ascii="GHEA Grapalat" w:hAnsi="GHEA Grapalat" w:cs="Sylfaen"/>
          <w:sz w:val="20"/>
          <w:szCs w:val="20"/>
          <w:lang w:val="af-ZA"/>
        </w:rPr>
        <w:t>«</w:t>
      </w:r>
      <w:r w:rsidR="006A044D" w:rsidRPr="00141D8D">
        <w:rPr>
          <w:rFonts w:ascii="GHEA Grapalat" w:hAnsi="GHEA Grapalat" w:cs="Sylfaen"/>
          <w:sz w:val="20"/>
          <w:szCs w:val="20"/>
          <w:lang w:val="de-DE"/>
        </w:rPr>
        <w:t xml:space="preserve">ՀՀ քննչական կոմիտեի փորձաքրեագիտական կենտրոն» </w:t>
      </w:r>
      <w:r w:rsidR="006A044D" w:rsidRPr="00141D8D">
        <w:rPr>
          <w:rFonts w:ascii="GHEA Grapalat" w:hAnsi="GHEA Grapalat" w:cs="Sylfaen"/>
          <w:sz w:val="20"/>
          <w:szCs w:val="20"/>
        </w:rPr>
        <w:t>ՊՈԱԿ</w:t>
      </w:r>
      <w:r w:rsidR="006A044D" w:rsidRPr="00141D8D">
        <w:rPr>
          <w:rFonts w:ascii="GHEA Grapalat" w:hAnsi="GHEA Grapalat"/>
          <w:sz w:val="20"/>
          <w:szCs w:val="20"/>
        </w:rPr>
        <w:t>-</w:t>
      </w:r>
      <w:r w:rsidR="006A044D" w:rsidRPr="00141D8D">
        <w:rPr>
          <w:rFonts w:ascii="GHEA Grapalat" w:hAnsi="GHEA Grapalat"/>
          <w:sz w:val="20"/>
          <w:szCs w:val="20"/>
          <w:lang w:val="ru-RU"/>
        </w:rPr>
        <w:t>ի</w:t>
      </w:r>
      <w:r w:rsidR="006A044D" w:rsidRPr="00141D8D">
        <w:rPr>
          <w:rFonts w:ascii="GHEA Grapalat" w:hAnsi="GHEA Grapalat"/>
          <w:sz w:val="20"/>
          <w:szCs w:val="20"/>
          <w:lang w:val="af-ZA"/>
        </w:rPr>
        <w:t xml:space="preserve"> </w:t>
      </w:r>
      <w:r w:rsidR="00096865" w:rsidRPr="00141D8D">
        <w:rPr>
          <w:rFonts w:ascii="GHEA Grapalat" w:hAnsi="GHEA Grapalat" w:cs="Sylfaen"/>
          <w:sz w:val="20"/>
          <w:szCs w:val="20"/>
        </w:rPr>
        <w:t>կարիքների</w:t>
      </w:r>
      <w:r w:rsidR="00096865" w:rsidRPr="00141D8D">
        <w:rPr>
          <w:rFonts w:ascii="GHEA Grapalat" w:hAnsi="GHEA Grapalat" w:cs="Times Armenian"/>
          <w:sz w:val="20"/>
          <w:szCs w:val="20"/>
          <w:lang w:val="af-ZA"/>
        </w:rPr>
        <w:t xml:space="preserve"> </w:t>
      </w:r>
      <w:r w:rsidR="00096865" w:rsidRPr="00141D8D">
        <w:rPr>
          <w:rFonts w:ascii="GHEA Grapalat" w:hAnsi="GHEA Grapalat" w:cs="Sylfaen"/>
          <w:sz w:val="20"/>
          <w:szCs w:val="20"/>
        </w:rPr>
        <w:t>համար</w:t>
      </w:r>
      <w:r w:rsidR="00096865" w:rsidRPr="00141D8D">
        <w:rPr>
          <w:rFonts w:ascii="GHEA Grapalat" w:hAnsi="GHEA Grapalat" w:cs="Times Armenian"/>
          <w:sz w:val="20"/>
          <w:szCs w:val="20"/>
          <w:lang w:val="af-ZA"/>
        </w:rPr>
        <w:t xml:space="preserve">` </w:t>
      </w:r>
      <w:r w:rsidR="00A76C15" w:rsidRPr="00141D8D">
        <w:rPr>
          <w:rFonts w:ascii="GHEA Grapalat" w:hAnsi="GHEA Grapalat"/>
          <w:b/>
          <w:color w:val="002060"/>
          <w:sz w:val="20"/>
          <w:szCs w:val="20"/>
          <w:lang w:val="af-ZA"/>
        </w:rPr>
        <w:t>«</w:t>
      </w:r>
      <w:r w:rsidR="006A044D" w:rsidRPr="00141D8D">
        <w:rPr>
          <w:rFonts w:ascii="GHEA Grapalat" w:hAnsi="GHEA Grapalat"/>
          <w:b/>
          <w:color w:val="002060"/>
          <w:sz w:val="20"/>
          <w:szCs w:val="20"/>
          <w:lang w:val="ru-RU"/>
        </w:rPr>
        <w:t>ավտոմատացված</w:t>
      </w:r>
      <w:r w:rsidR="006A044D" w:rsidRPr="00141D8D">
        <w:rPr>
          <w:rFonts w:ascii="GHEA Grapalat" w:hAnsi="GHEA Grapalat"/>
          <w:b/>
          <w:color w:val="002060"/>
          <w:sz w:val="20"/>
          <w:szCs w:val="20"/>
          <w:lang w:val="af-ZA"/>
        </w:rPr>
        <w:t xml:space="preserve"> </w:t>
      </w:r>
      <w:r w:rsidR="006A044D" w:rsidRPr="00141D8D">
        <w:rPr>
          <w:rFonts w:ascii="GHEA Grapalat" w:hAnsi="GHEA Grapalat"/>
          <w:b/>
          <w:color w:val="002060"/>
          <w:sz w:val="20"/>
          <w:szCs w:val="20"/>
          <w:lang w:val="ru-RU"/>
        </w:rPr>
        <w:t>համակարգի</w:t>
      </w:r>
      <w:r w:rsidR="00A76C15" w:rsidRPr="00141D8D">
        <w:rPr>
          <w:rFonts w:ascii="GHEA Grapalat" w:hAnsi="GHEA Grapalat"/>
          <w:sz w:val="20"/>
          <w:szCs w:val="20"/>
          <w:lang w:val="af-ZA"/>
        </w:rPr>
        <w:t>»</w:t>
      </w:r>
      <w:r w:rsidR="00096865" w:rsidRPr="00141D8D">
        <w:rPr>
          <w:rFonts w:ascii="GHEA Grapalat" w:hAnsi="GHEA Grapalat"/>
          <w:sz w:val="20"/>
          <w:szCs w:val="20"/>
          <w:lang w:val="af-ZA"/>
        </w:rPr>
        <w:t xml:space="preserve"> </w:t>
      </w:r>
      <w:r w:rsidR="00096865" w:rsidRPr="00141D8D">
        <w:rPr>
          <w:rFonts w:ascii="GHEA Grapalat" w:hAnsi="GHEA Grapalat"/>
          <w:sz w:val="20"/>
          <w:szCs w:val="20"/>
        </w:rPr>
        <w:t>ձեռքբերումը</w:t>
      </w:r>
      <w:r w:rsidR="00816505" w:rsidRPr="00141D8D">
        <w:rPr>
          <w:rFonts w:ascii="GHEA Grapalat" w:hAnsi="GHEA Grapalat"/>
          <w:sz w:val="20"/>
          <w:szCs w:val="20"/>
        </w:rPr>
        <w:t xml:space="preserve"> (այսուհետ` նաև ապրանք)</w:t>
      </w:r>
      <w:r w:rsidR="00C43524" w:rsidRPr="00141D8D">
        <w:rPr>
          <w:rFonts w:ascii="GHEA Grapalat" w:hAnsi="GHEA Grapalat"/>
          <w:sz w:val="20"/>
          <w:szCs w:val="20"/>
          <w:lang w:val="af-ZA"/>
        </w:rPr>
        <w:t>,</w:t>
      </w:r>
      <w:r w:rsidR="00096865" w:rsidRPr="00141D8D">
        <w:rPr>
          <w:rFonts w:ascii="GHEA Grapalat" w:hAnsi="GHEA Grapalat"/>
          <w:sz w:val="20"/>
          <w:szCs w:val="20"/>
          <w:lang w:val="af-ZA"/>
        </w:rPr>
        <w:t xml:space="preserve"> </w:t>
      </w:r>
      <w:r w:rsidR="00096865" w:rsidRPr="00141D8D">
        <w:rPr>
          <w:rFonts w:ascii="GHEA Grapalat" w:hAnsi="GHEA Grapalat"/>
          <w:sz w:val="20"/>
          <w:szCs w:val="20"/>
        </w:rPr>
        <w:t>որոնք</w:t>
      </w:r>
      <w:r w:rsidR="00096865" w:rsidRPr="00141D8D">
        <w:rPr>
          <w:rFonts w:ascii="GHEA Grapalat" w:hAnsi="GHEA Grapalat"/>
          <w:sz w:val="20"/>
          <w:szCs w:val="20"/>
          <w:lang w:val="af-ZA"/>
        </w:rPr>
        <w:t xml:space="preserve"> </w:t>
      </w:r>
      <w:r w:rsidR="00096865" w:rsidRPr="00141D8D">
        <w:rPr>
          <w:rFonts w:ascii="GHEA Grapalat" w:hAnsi="GHEA Grapalat"/>
          <w:sz w:val="20"/>
          <w:szCs w:val="20"/>
        </w:rPr>
        <w:t>խմբավորված</w:t>
      </w:r>
      <w:r w:rsidR="00096865" w:rsidRPr="00141D8D">
        <w:rPr>
          <w:rFonts w:ascii="GHEA Grapalat" w:hAnsi="GHEA Grapalat"/>
          <w:sz w:val="20"/>
          <w:szCs w:val="20"/>
          <w:lang w:val="af-ZA"/>
        </w:rPr>
        <w:t xml:space="preserve">  </w:t>
      </w:r>
      <w:r w:rsidR="00096865" w:rsidRPr="00141D8D">
        <w:rPr>
          <w:rFonts w:ascii="GHEA Grapalat" w:hAnsi="GHEA Grapalat"/>
          <w:sz w:val="20"/>
          <w:szCs w:val="20"/>
        </w:rPr>
        <w:t>են</w:t>
      </w:r>
      <w:r w:rsidR="00096865" w:rsidRPr="00141D8D">
        <w:rPr>
          <w:rFonts w:ascii="GHEA Grapalat" w:hAnsi="GHEA Grapalat"/>
          <w:sz w:val="20"/>
          <w:szCs w:val="20"/>
          <w:lang w:val="af-ZA"/>
        </w:rPr>
        <w:t xml:space="preserve"> </w:t>
      </w:r>
      <w:r w:rsidR="00A76C15" w:rsidRPr="00141D8D">
        <w:rPr>
          <w:rFonts w:ascii="GHEA Grapalat" w:hAnsi="GHEA Grapalat"/>
          <w:sz w:val="20"/>
          <w:szCs w:val="20"/>
          <w:lang w:val="af-ZA"/>
        </w:rPr>
        <w:t>«</w:t>
      </w:r>
      <w:r w:rsidR="0037165E" w:rsidRPr="00141D8D">
        <w:rPr>
          <w:rFonts w:ascii="GHEA Grapalat" w:hAnsi="GHEA Grapalat"/>
          <w:sz w:val="20"/>
          <w:szCs w:val="20"/>
          <w:lang w:val="ru-RU"/>
        </w:rPr>
        <w:t>մեկ</w:t>
      </w:r>
      <w:r w:rsidR="00A76C15" w:rsidRPr="00141D8D">
        <w:rPr>
          <w:rFonts w:ascii="GHEA Grapalat" w:hAnsi="GHEA Grapalat"/>
          <w:sz w:val="20"/>
          <w:szCs w:val="20"/>
          <w:lang w:val="af-ZA"/>
        </w:rPr>
        <w:t>»</w:t>
      </w:r>
      <w:r w:rsidR="00096865" w:rsidRPr="00141D8D">
        <w:rPr>
          <w:rFonts w:ascii="GHEA Grapalat" w:hAnsi="GHEA Grapalat"/>
          <w:sz w:val="20"/>
          <w:szCs w:val="20"/>
          <w:lang w:val="af-ZA"/>
        </w:rPr>
        <w:t xml:space="preserve"> </w:t>
      </w:r>
      <w:r w:rsidR="00096865" w:rsidRPr="00141D8D">
        <w:rPr>
          <w:rFonts w:ascii="GHEA Grapalat" w:hAnsi="GHEA Grapalat" w:cs="Sylfaen"/>
          <w:sz w:val="20"/>
          <w:szCs w:val="20"/>
        </w:rPr>
        <w:t>չափաբաժ</w:t>
      </w:r>
      <w:r w:rsidR="0037165E" w:rsidRPr="00141D8D">
        <w:rPr>
          <w:rFonts w:ascii="GHEA Grapalat" w:hAnsi="GHEA Grapalat" w:cs="Sylfaen"/>
          <w:sz w:val="20"/>
          <w:szCs w:val="20"/>
          <w:lang w:val="ru-RU"/>
        </w:rPr>
        <w:t>ն</w:t>
      </w:r>
      <w:r w:rsidR="00753E6E" w:rsidRPr="00141D8D">
        <w:rPr>
          <w:rFonts w:ascii="GHEA Grapalat" w:hAnsi="GHEA Grapalat" w:cs="Sylfaen"/>
          <w:sz w:val="20"/>
          <w:szCs w:val="20"/>
        </w:rPr>
        <w:t>ում</w:t>
      </w:r>
      <w:r w:rsidR="00096865" w:rsidRPr="00141D8D">
        <w:rPr>
          <w:rFonts w:ascii="GHEA Grapalat" w:hAnsi="GHEA Grapalat" w:cs="Times Armenian"/>
          <w:sz w:val="20"/>
          <w:szCs w:val="20"/>
          <w:lang w:val="af-ZA"/>
        </w:rPr>
        <w:t>`</w:t>
      </w:r>
    </w:p>
    <w:p w14:paraId="09E87FE4" w14:textId="77777777" w:rsidR="0037165E" w:rsidRPr="00141D8D" w:rsidRDefault="0037165E" w:rsidP="0037165E">
      <w:pPr>
        <w:ind w:firstLine="360"/>
        <w:rPr>
          <w:sz w:val="20"/>
          <w:szCs w:val="20"/>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843"/>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B10228">
        <w:trPr>
          <w:trHeight w:val="292"/>
        </w:trPr>
        <w:tc>
          <w:tcPr>
            <w:tcW w:w="1276" w:type="dxa"/>
            <w:vAlign w:val="center"/>
          </w:tcPr>
          <w:p w14:paraId="56F98170" w14:textId="77777777" w:rsidR="006675F2" w:rsidRPr="00A71D81" w:rsidRDefault="00D30C7A" w:rsidP="00B10228">
            <w:pPr>
              <w:pStyle w:val="23"/>
              <w:spacing w:line="240" w:lineRule="auto"/>
              <w:ind w:firstLine="0"/>
              <w:rPr>
                <w:rFonts w:ascii="GHEA Grapalat" w:hAnsi="GHEA Grapalat"/>
                <w:b/>
                <w:bCs/>
                <w:i/>
                <w:iCs/>
                <w:sz w:val="14"/>
                <w:szCs w:val="14"/>
              </w:rPr>
            </w:pPr>
            <w:r w:rsidRPr="00A71D81">
              <w:rPr>
                <w:rFonts w:ascii="GHEA Grapalat" w:hAnsi="GHEA Grapalat"/>
                <w:b/>
                <w:bCs/>
                <w:i/>
                <w:iCs/>
                <w:sz w:val="14"/>
                <w:szCs w:val="14"/>
              </w:rPr>
              <w:t>համարները</w:t>
            </w:r>
          </w:p>
        </w:tc>
        <w:tc>
          <w:tcPr>
            <w:tcW w:w="1843"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6675F2" w:rsidRPr="00881EC3" w14:paraId="69B811A7" w14:textId="77777777" w:rsidTr="00264478">
        <w:tc>
          <w:tcPr>
            <w:tcW w:w="1276" w:type="dxa"/>
            <w:vAlign w:val="center"/>
          </w:tcPr>
          <w:p w14:paraId="6D70B21A" w14:textId="77777777" w:rsidR="006675F2" w:rsidRPr="003B6220" w:rsidRDefault="006675F2" w:rsidP="00EF3662">
            <w:pPr>
              <w:pStyle w:val="23"/>
              <w:spacing w:line="240" w:lineRule="auto"/>
              <w:ind w:firstLine="0"/>
              <w:jc w:val="center"/>
              <w:rPr>
                <w:rFonts w:ascii="GHEA Grapalat" w:hAnsi="GHEA Grapalat"/>
              </w:rPr>
            </w:pPr>
            <w:r w:rsidRPr="003B6220">
              <w:rPr>
                <w:rFonts w:ascii="GHEA Grapalat" w:hAnsi="GHEA Grapalat"/>
              </w:rPr>
              <w:t>1</w:t>
            </w:r>
          </w:p>
        </w:tc>
        <w:tc>
          <w:tcPr>
            <w:tcW w:w="1843" w:type="dxa"/>
            <w:shd w:val="clear" w:color="auto" w:fill="auto"/>
            <w:vAlign w:val="center"/>
          </w:tcPr>
          <w:p w14:paraId="176D7CD8" w14:textId="68D48C45" w:rsidR="006675F2" w:rsidRPr="003B6220" w:rsidRDefault="00264478" w:rsidP="00DE7EB5">
            <w:pPr>
              <w:jc w:val="center"/>
              <w:rPr>
                <w:rFonts w:ascii="GHEA Grapalat" w:hAnsi="GHEA Grapalat" w:cs="Arial"/>
                <w:sz w:val="20"/>
                <w:szCs w:val="20"/>
              </w:rPr>
            </w:pPr>
            <w:r w:rsidRPr="00264478">
              <w:rPr>
                <w:rFonts w:ascii="GHEA Grapalat" w:hAnsi="GHEA Grapalat" w:cs="Arial"/>
                <w:sz w:val="20"/>
                <w:szCs w:val="20"/>
              </w:rPr>
              <w:t xml:space="preserve">147 </w:t>
            </w:r>
            <w:r w:rsidR="00DE7EB5" w:rsidRPr="00264478">
              <w:rPr>
                <w:rFonts w:ascii="GHEA Grapalat" w:hAnsi="GHEA Grapalat" w:cs="Arial"/>
                <w:sz w:val="20"/>
                <w:szCs w:val="20"/>
              </w:rPr>
              <w:t>000 000</w:t>
            </w:r>
          </w:p>
        </w:tc>
        <w:tc>
          <w:tcPr>
            <w:tcW w:w="7231" w:type="dxa"/>
            <w:vAlign w:val="center"/>
          </w:tcPr>
          <w:p w14:paraId="5E5B2570" w14:textId="0FCCA2E8" w:rsidR="006675F2" w:rsidRPr="003B6220" w:rsidRDefault="00B10228" w:rsidP="00B10228">
            <w:pPr>
              <w:rPr>
                <w:sz w:val="20"/>
                <w:szCs w:val="20"/>
              </w:rPr>
            </w:pPr>
            <w:r w:rsidRPr="003B6220">
              <w:rPr>
                <w:rFonts w:ascii="GHEA Grapalat" w:hAnsi="GHEA Grapalat"/>
                <w:b/>
                <w:sz w:val="20"/>
                <w:szCs w:val="20"/>
                <w:lang w:val="ru-RU"/>
              </w:rPr>
              <w:t>ավտոմատացված</w:t>
            </w:r>
            <w:r w:rsidRPr="003B6220">
              <w:rPr>
                <w:rFonts w:ascii="GHEA Grapalat" w:hAnsi="GHEA Grapalat"/>
                <w:b/>
                <w:sz w:val="20"/>
                <w:szCs w:val="20"/>
                <w:lang w:val="af-ZA"/>
              </w:rPr>
              <w:t xml:space="preserve"> </w:t>
            </w:r>
            <w:r w:rsidRPr="003B6220">
              <w:rPr>
                <w:rFonts w:ascii="GHEA Grapalat" w:hAnsi="GHEA Grapalat"/>
                <w:b/>
                <w:sz w:val="20"/>
                <w:szCs w:val="20"/>
                <w:lang w:val="ru-RU"/>
              </w:rPr>
              <w:t>համակարգ</w:t>
            </w:r>
          </w:p>
        </w:tc>
      </w:tr>
    </w:tbl>
    <w:p w14:paraId="232E0DB6" w14:textId="77777777" w:rsidR="00096865" w:rsidRPr="00934452" w:rsidRDefault="00816505" w:rsidP="00EF3662">
      <w:pPr>
        <w:pStyle w:val="23"/>
        <w:spacing w:line="240" w:lineRule="auto"/>
        <w:ind w:firstLine="567"/>
        <w:rPr>
          <w:rFonts w:ascii="GHEA Grapalat" w:hAnsi="GHEA Grapalat"/>
          <w:lang w:val="en-US"/>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64EF77B6" w14:textId="77777777" w:rsidR="006D11ED" w:rsidRPr="00934452" w:rsidRDefault="006D11ED" w:rsidP="00EF3662">
      <w:pPr>
        <w:pStyle w:val="23"/>
        <w:spacing w:line="240" w:lineRule="auto"/>
        <w:ind w:firstLine="567"/>
        <w:rPr>
          <w:rFonts w:ascii="GHEA Grapalat" w:hAnsi="GHEA Grapalat"/>
          <w:lang w:val="en-US"/>
        </w:rPr>
      </w:pPr>
    </w:p>
    <w:p w14:paraId="5D2BD2EA" w14:textId="77777777" w:rsidR="006D11ED" w:rsidRPr="00361A8D" w:rsidRDefault="006D11ED" w:rsidP="006D11E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9F516FE" w14:textId="77777777" w:rsidR="0085236E" w:rsidRPr="006D11ED" w:rsidRDefault="0085236E" w:rsidP="00EF3662">
      <w:pPr>
        <w:ind w:firstLine="375"/>
        <w:jc w:val="both"/>
        <w:rPr>
          <w:rFonts w:ascii="GHEA Grapalat" w:hAnsi="GHEA Grapalat"/>
          <w:lang w:val="af-ZA"/>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հանված</w:t>
      </w:r>
      <w:r w:rsidRPr="006D2E03">
        <w:rPr>
          <w:rFonts w:ascii="GHEA Grapalat" w:hAnsi="GHEA Grapalat"/>
          <w:sz w:val="20"/>
          <w:szCs w:val="20"/>
          <w:lang w:val="es-ES"/>
        </w:rPr>
        <w:t xml:space="preserve"> </w:t>
      </w:r>
      <w:r w:rsidRPr="006D2E03">
        <w:rPr>
          <w:rFonts w:ascii="GHEA Grapalat" w:hAnsi="GHEA Grapalat" w:cs="Sylfaen"/>
          <w:sz w:val="20"/>
          <w:szCs w:val="20"/>
        </w:rPr>
        <w:t>կամ</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
    <w:p w14:paraId="38F96D6C" w14:textId="77777777" w:rsidR="00B448CF" w:rsidRPr="00C50432" w:rsidRDefault="00753E6E" w:rsidP="00EF3662">
      <w:pPr>
        <w:ind w:firstLine="720"/>
        <w:jc w:val="both"/>
        <w:rPr>
          <w:rFonts w:ascii="Cambria Math" w:hAnsi="Cambria Math" w:cs="Cambria Math"/>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p>
    <w:p w14:paraId="7F33F708" w14:textId="53E7A96A" w:rsidR="00753E6E" w:rsidRPr="006D2E03" w:rsidRDefault="00D30C7A"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 </w:t>
      </w:r>
      <w:r w:rsidR="00753E6E" w:rsidRPr="006D2E03">
        <w:rPr>
          <w:rFonts w:ascii="GHEA Grapalat" w:hAnsi="GHEA Grapalat" w:cs="Sylfaen"/>
          <w:sz w:val="20"/>
          <w:szCs w:val="20"/>
          <w:lang w:val="es-ES"/>
        </w:rPr>
        <w:t xml:space="preserve">5) </w:t>
      </w:r>
      <w:r w:rsidR="00753E6E" w:rsidRPr="006D2E03">
        <w:rPr>
          <w:rFonts w:ascii="GHEA Grapalat" w:hAnsi="GHEA Grapalat" w:cs="Sylfaen"/>
          <w:sz w:val="20"/>
          <w:szCs w:val="20"/>
        </w:rPr>
        <w:t>որոնք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օրվա</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դրությամբ</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Եվրասիական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տնտեսական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միությանն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անդամակցող</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երկրների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մասին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օրենսդրության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համաձայն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հրապարակված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EF3662">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6E5C56B8"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1038FA">
        <w:rPr>
          <w:rFonts w:ascii="GHEA Grapalat" w:hAnsi="GHEA Grapalat" w:cs="Sylfaen"/>
          <w:sz w:val="20"/>
          <w:szCs w:val="20"/>
        </w:rPr>
        <w:t>Մասնակ</w:t>
      </w:r>
      <w:r w:rsidR="00E21CDE" w:rsidRPr="00AE4C57">
        <w:rPr>
          <w:rFonts w:ascii="GHEA Grapalat" w:hAnsi="GHEA Grapalat" w:cs="Sylfaen"/>
          <w:sz w:val="20"/>
          <w:szCs w:val="20"/>
        </w:rPr>
        <w:t>ցի՝</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lang w:val="hy-AM"/>
        </w:rPr>
        <w:t>Օ</w:t>
      </w:r>
      <w:r w:rsidR="00E21CDE" w:rsidRPr="00AE4C57">
        <w:rPr>
          <w:rFonts w:ascii="GHEA Grapalat" w:hAnsi="GHEA Grapalat" w:cs="Sylfaen"/>
          <w:sz w:val="20"/>
          <w:szCs w:val="20"/>
        </w:rPr>
        <w:t>րենքի</w:t>
      </w:r>
      <w:r w:rsidR="00E21CDE" w:rsidRPr="00AE4C57">
        <w:rPr>
          <w:rFonts w:ascii="GHEA Grapalat" w:hAnsi="GHEA Grapalat" w:cs="Sylfaen"/>
          <w:sz w:val="20"/>
          <w:szCs w:val="20"/>
          <w:lang w:val="es-ES"/>
        </w:rPr>
        <w:t xml:space="preserve"> 6-</w:t>
      </w:r>
      <w:r w:rsidR="00E21CDE" w:rsidRPr="00AE4C57">
        <w:rPr>
          <w:rFonts w:ascii="GHEA Grapalat" w:hAnsi="GHEA Grapalat" w:cs="Sylfaen"/>
          <w:sz w:val="20"/>
          <w:szCs w:val="20"/>
        </w:rPr>
        <w:t>րդ</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հոդվածի</w:t>
      </w:r>
      <w:r w:rsidR="00E21CDE" w:rsidRPr="00AE4C57">
        <w:rPr>
          <w:rFonts w:ascii="GHEA Grapalat" w:hAnsi="GHEA Grapalat" w:cs="Sylfaen"/>
          <w:sz w:val="20"/>
          <w:szCs w:val="20"/>
          <w:lang w:val="es-ES"/>
        </w:rPr>
        <w:t xml:space="preserve"> 1-</w:t>
      </w:r>
      <w:r w:rsidR="00E21CDE" w:rsidRPr="00AE4C57">
        <w:rPr>
          <w:rFonts w:ascii="GHEA Grapalat" w:hAnsi="GHEA Grapalat" w:cs="Sylfaen"/>
          <w:sz w:val="20"/>
          <w:szCs w:val="20"/>
        </w:rPr>
        <w:t>ին</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մասի</w:t>
      </w:r>
      <w:r w:rsidR="00E21CDE" w:rsidRPr="00AE4C57">
        <w:rPr>
          <w:rFonts w:ascii="GHEA Grapalat" w:hAnsi="GHEA Grapalat" w:cs="Sylfaen"/>
          <w:sz w:val="20"/>
          <w:szCs w:val="20"/>
          <w:lang w:val="es-ES"/>
        </w:rPr>
        <w:t xml:space="preserve"> 6-</w:t>
      </w:r>
      <w:r w:rsidR="00E21CDE" w:rsidRPr="00AE4C57">
        <w:rPr>
          <w:rFonts w:ascii="GHEA Grapalat" w:hAnsi="GHEA Grapalat" w:cs="Sylfaen"/>
          <w:sz w:val="20"/>
          <w:szCs w:val="20"/>
        </w:rPr>
        <w:t>րդ</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կետով</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նախատեսված</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ցուցակում</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ներառվելը</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դրանում</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գտնվելու</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ժամանակահատվածում</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ինքնաբերաբար</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հանգեցնում</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է</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վերջինիս</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հետ</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փոխկապակցված</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անձանց</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գնումների</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գործընթացին</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մասնակցության</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իրավունքի</w:t>
      </w:r>
      <w:r w:rsidR="00E21CDE" w:rsidRPr="00AE4C57">
        <w:rPr>
          <w:rFonts w:ascii="GHEA Grapalat" w:hAnsi="GHEA Grapalat" w:cs="Sylfaen"/>
          <w:sz w:val="20"/>
          <w:szCs w:val="20"/>
          <w:lang w:val="es-ES"/>
        </w:rPr>
        <w:t xml:space="preserve"> </w:t>
      </w:r>
      <w:r w:rsidR="00E21CDE" w:rsidRPr="00AE4C57">
        <w:rPr>
          <w:rFonts w:ascii="GHEA Grapalat" w:hAnsi="GHEA Grapalat" w:cs="Sylfaen"/>
          <w:sz w:val="20"/>
          <w:szCs w:val="20"/>
        </w:rPr>
        <w:t>սահմանափակման</w:t>
      </w:r>
      <w:r w:rsidR="00E21CDE" w:rsidRPr="00AE4C57">
        <w:rPr>
          <w:rFonts w:ascii="GHEA Grapalat" w:hAnsi="GHEA Grapalat" w:cs="Sylfaen"/>
          <w:sz w:val="20"/>
          <w:szCs w:val="20"/>
          <w:lang w:val="es-ES"/>
        </w:rPr>
        <w:t>:</w:t>
      </w:r>
      <w:r w:rsidR="00E21CDE" w:rsidRPr="00AE4C57">
        <w:rPr>
          <w:rFonts w:ascii="GHEA Grapalat" w:hAnsi="GHEA Grapalat"/>
          <w:color w:val="000000"/>
          <w:lang w:val="es-ES"/>
        </w:rPr>
        <w:t xml:space="preserve"> </w:t>
      </w: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443DDCEE" w14:textId="4728FB51" w:rsidR="003E093F" w:rsidRPr="00A71D81" w:rsidRDefault="00096865" w:rsidP="003E093F">
      <w:pPr>
        <w:ind w:firstLine="567"/>
        <w:jc w:val="both"/>
        <w:rPr>
          <w:rFonts w:ascii="GHEA Grapalat" w:hAnsi="GHEA Grapalat" w:cs="Arial"/>
          <w:sz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3A7A32" w:rsidRPr="001926F1">
        <w:rPr>
          <w:rFonts w:ascii="GHEA Grapalat" w:hAnsi="GHEA Grapalat" w:cs="Arial"/>
          <w:color w:val="FF0000"/>
          <w:sz w:val="20"/>
          <w:lang w:val="hy-AM"/>
        </w:rPr>
        <w:t xml:space="preserve"> </w:t>
      </w:r>
      <w:r w:rsidR="003A7A32" w:rsidRPr="00C50432">
        <w:rPr>
          <w:rFonts w:ascii="GHEA Grapalat" w:hAnsi="GHEA Grapalat" w:cs="Arial"/>
          <w:sz w:val="20"/>
          <w:lang w:val="hy-AM"/>
        </w:rPr>
        <w:t xml:space="preserve">ներկայացնում է որակավորման ապահովում՝ </w:t>
      </w:r>
      <w:r w:rsidR="00B448CF" w:rsidRPr="00C50432">
        <w:rPr>
          <w:rFonts w:ascii="GHEA Grapalat" w:hAnsi="GHEA Grapalat"/>
          <w:sz w:val="20"/>
          <w:szCs w:val="20"/>
          <w:lang w:val="hy-AM"/>
        </w:rPr>
        <w:t>սույն հրավերով սահմանված կարգով և չափով</w:t>
      </w:r>
      <w:r w:rsidR="00EA4B24" w:rsidRPr="00C50432">
        <w:rPr>
          <w:rFonts w:ascii="GHEA Grapalat" w:hAnsi="GHEA Grapalat"/>
          <w:sz w:val="20"/>
          <w:szCs w:val="20"/>
          <w:lang w:val="hy-AM"/>
        </w:rPr>
        <w:t>: Որակավորմ</w:t>
      </w:r>
      <w:r w:rsidR="00EA4B24" w:rsidRPr="00A71D81">
        <w:rPr>
          <w:rFonts w:ascii="GHEA Grapalat" w:hAnsi="GHEA Grapalat"/>
          <w:color w:val="000000"/>
          <w:sz w:val="20"/>
          <w:szCs w:val="20"/>
          <w:lang w:val="hy-AM"/>
        </w:rPr>
        <w:t xml:space="preserve">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00EA4B24" w:rsidRPr="00A71D81">
          <w:rPr>
            <w:rFonts w:ascii="GHEA Grapalat" w:hAnsi="GHEA Grapalat"/>
            <w:color w:val="000000"/>
            <w:sz w:val="20"/>
            <w:szCs w:val="20"/>
            <w:lang w:val="hy-AM"/>
          </w:rPr>
          <w:t>Standard &amp; Poor’s</w:t>
        </w:r>
      </w:hyperlink>
      <w:r w:rsidR="00EA4B24" w:rsidRPr="00A71D81">
        <w:rPr>
          <w:rFonts w:ascii="Calibri" w:hAnsi="Calibri" w:cs="Calibri"/>
          <w:color w:val="000000"/>
          <w:sz w:val="20"/>
          <w:szCs w:val="20"/>
          <w:lang w:val="hy-AM"/>
        </w:rPr>
        <w:t> </w:t>
      </w:r>
      <w:r w:rsidR="00EA4B24"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EA4B24"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4B7B3027" w14:textId="77777777" w:rsidR="00B051BE" w:rsidRPr="00A71D81" w:rsidRDefault="00B051BE" w:rsidP="00EF3662">
      <w:pPr>
        <w:ind w:firstLine="567"/>
        <w:jc w:val="both"/>
        <w:rPr>
          <w:rFonts w:ascii="GHEA Grapalat" w:hAnsi="GHEA Grapalat"/>
          <w:b/>
          <w:sz w:val="20"/>
          <w:lang w:val="af-ZA"/>
        </w:rPr>
      </w:pPr>
    </w:p>
    <w:p w14:paraId="4FF32D52" w14:textId="77777777" w:rsidR="00581DC3" w:rsidRPr="00A71D81" w:rsidRDefault="00581DC3" w:rsidP="00EF3662">
      <w:pPr>
        <w:ind w:firstLine="567"/>
        <w:jc w:val="both"/>
        <w:rPr>
          <w:rFonts w:ascii="GHEA Grapalat" w:hAnsi="GHEA Grapalat"/>
          <w:b/>
          <w:sz w:val="20"/>
          <w:lang w:val="af-ZA"/>
        </w:rPr>
      </w:pPr>
    </w:p>
    <w:p w14:paraId="3F1E84DF" w14:textId="77777777" w:rsidR="00581DC3" w:rsidRPr="00A71D81" w:rsidRDefault="00581DC3"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77777777" w:rsidR="00096865" w:rsidRPr="00B448CF"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B448CF">
        <w:rPr>
          <w:rFonts w:ascii="GHEA Grapalat" w:hAnsi="GHEA Grapalat" w:cs="Sylfaen"/>
          <w:sz w:val="20"/>
          <w:lang w:val="hy-AM"/>
        </w:rPr>
        <w:t>Այդ</w:t>
      </w:r>
      <w:r w:rsidRPr="00B448CF">
        <w:rPr>
          <w:rFonts w:ascii="GHEA Grapalat" w:hAnsi="GHEA Grapalat" w:cs="Arial Unicode"/>
          <w:sz w:val="20"/>
          <w:lang w:val="hy-AM"/>
        </w:rPr>
        <w:t xml:space="preserve"> </w:t>
      </w:r>
      <w:r w:rsidRPr="00B448CF">
        <w:rPr>
          <w:rFonts w:ascii="GHEA Grapalat" w:hAnsi="GHEA Grapalat" w:cs="Sylfaen"/>
          <w:sz w:val="20"/>
          <w:lang w:val="hy-AM"/>
        </w:rPr>
        <w:t>դեպքում</w:t>
      </w:r>
      <w:r w:rsidRPr="00B448CF">
        <w:rPr>
          <w:rFonts w:ascii="GHEA Grapalat" w:hAnsi="GHEA Grapalat" w:cs="Arial Unicode"/>
          <w:sz w:val="20"/>
          <w:lang w:val="hy-AM"/>
        </w:rPr>
        <w:t xml:space="preserve"> </w:t>
      </w:r>
      <w:r w:rsidR="00051B7F" w:rsidRPr="00B448CF">
        <w:rPr>
          <w:rFonts w:ascii="GHEA Grapalat" w:hAnsi="GHEA Grapalat" w:cs="Sylfaen"/>
          <w:sz w:val="20"/>
          <w:lang w:val="hy-AM"/>
        </w:rPr>
        <w:t>մ</w:t>
      </w:r>
      <w:r w:rsidRPr="00B448CF">
        <w:rPr>
          <w:rFonts w:ascii="GHEA Grapalat" w:hAnsi="GHEA Grapalat" w:cs="Sylfaen"/>
          <w:sz w:val="20"/>
          <w:lang w:val="hy-AM"/>
        </w:rPr>
        <w:t>ասնակիցները</w:t>
      </w:r>
      <w:r w:rsidRPr="00B448CF">
        <w:rPr>
          <w:rFonts w:ascii="GHEA Grapalat" w:hAnsi="GHEA Grapalat" w:cs="Arial Unicode"/>
          <w:sz w:val="20"/>
          <w:lang w:val="hy-AM"/>
        </w:rPr>
        <w:t xml:space="preserve"> </w:t>
      </w:r>
      <w:r w:rsidRPr="00B448CF">
        <w:rPr>
          <w:rFonts w:ascii="GHEA Grapalat" w:hAnsi="GHEA Grapalat" w:cs="Sylfaen"/>
          <w:sz w:val="20"/>
          <w:lang w:val="hy-AM"/>
        </w:rPr>
        <w:t>պարտավոր</w:t>
      </w:r>
      <w:r w:rsidRPr="00B448CF">
        <w:rPr>
          <w:rFonts w:ascii="GHEA Grapalat" w:hAnsi="GHEA Grapalat" w:cs="Arial Unicode"/>
          <w:sz w:val="20"/>
          <w:lang w:val="hy-AM"/>
        </w:rPr>
        <w:t xml:space="preserve"> </w:t>
      </w:r>
      <w:r w:rsidRPr="00B448CF">
        <w:rPr>
          <w:rFonts w:ascii="GHEA Grapalat" w:hAnsi="GHEA Grapalat" w:cs="Sylfaen"/>
          <w:sz w:val="20"/>
          <w:lang w:val="hy-AM"/>
        </w:rPr>
        <w:t>են</w:t>
      </w:r>
      <w:r w:rsidRPr="00B448CF">
        <w:rPr>
          <w:rFonts w:ascii="GHEA Grapalat" w:hAnsi="GHEA Grapalat" w:cs="Arial Unicode"/>
          <w:sz w:val="20"/>
          <w:lang w:val="hy-AM"/>
        </w:rPr>
        <w:t xml:space="preserve"> </w:t>
      </w:r>
      <w:r w:rsidRPr="00B448CF">
        <w:rPr>
          <w:rFonts w:ascii="GHEA Grapalat" w:hAnsi="GHEA Grapalat" w:cs="Sylfaen"/>
          <w:sz w:val="20"/>
          <w:lang w:val="hy-AM"/>
        </w:rPr>
        <w:t>երկարաձգել</w:t>
      </w:r>
      <w:r w:rsidRPr="00B448CF">
        <w:rPr>
          <w:rFonts w:ascii="GHEA Grapalat" w:hAnsi="GHEA Grapalat" w:cs="Arial Unicode"/>
          <w:sz w:val="20"/>
          <w:lang w:val="hy-AM"/>
        </w:rPr>
        <w:t xml:space="preserve"> </w:t>
      </w:r>
      <w:r w:rsidRPr="00B448CF">
        <w:rPr>
          <w:rFonts w:ascii="GHEA Grapalat" w:hAnsi="GHEA Grapalat" w:cs="Sylfaen"/>
          <w:sz w:val="20"/>
          <w:lang w:val="hy-AM"/>
        </w:rPr>
        <w:t>իրենց</w:t>
      </w:r>
      <w:r w:rsidRPr="00B448CF">
        <w:rPr>
          <w:rFonts w:ascii="GHEA Grapalat" w:hAnsi="GHEA Grapalat" w:cs="Arial Unicode"/>
          <w:sz w:val="20"/>
          <w:lang w:val="hy-AM"/>
        </w:rPr>
        <w:t xml:space="preserve"> </w:t>
      </w:r>
      <w:r w:rsidRPr="00B448CF">
        <w:rPr>
          <w:rFonts w:ascii="GHEA Grapalat" w:hAnsi="GHEA Grapalat" w:cs="Sylfaen"/>
          <w:sz w:val="20"/>
          <w:lang w:val="hy-AM"/>
        </w:rPr>
        <w:t>ներկայացրած</w:t>
      </w:r>
      <w:r w:rsidRPr="00B448CF">
        <w:rPr>
          <w:rFonts w:ascii="GHEA Grapalat" w:hAnsi="GHEA Grapalat" w:cs="Arial Unicode"/>
          <w:sz w:val="20"/>
          <w:lang w:val="hy-AM"/>
        </w:rPr>
        <w:t xml:space="preserve"> </w:t>
      </w:r>
      <w:r w:rsidRPr="00B448CF">
        <w:rPr>
          <w:rFonts w:ascii="GHEA Grapalat" w:hAnsi="GHEA Grapalat" w:cs="Sylfaen"/>
          <w:sz w:val="20"/>
          <w:lang w:val="hy-AM"/>
        </w:rPr>
        <w:t>հայտի</w:t>
      </w:r>
      <w:r w:rsidRPr="00B448CF">
        <w:rPr>
          <w:rFonts w:ascii="GHEA Grapalat" w:hAnsi="GHEA Grapalat" w:cs="Arial Unicode"/>
          <w:sz w:val="20"/>
          <w:lang w:val="hy-AM"/>
        </w:rPr>
        <w:t xml:space="preserve"> </w:t>
      </w:r>
      <w:r w:rsidRPr="00B448CF">
        <w:rPr>
          <w:rFonts w:ascii="GHEA Grapalat" w:hAnsi="GHEA Grapalat" w:cs="Sylfaen"/>
          <w:sz w:val="20"/>
          <w:lang w:val="hy-AM"/>
        </w:rPr>
        <w:t>ապահովման</w:t>
      </w:r>
      <w:r w:rsidRPr="00B448CF">
        <w:rPr>
          <w:rFonts w:ascii="GHEA Grapalat" w:hAnsi="GHEA Grapalat" w:cs="Arial Unicode"/>
          <w:sz w:val="20"/>
          <w:lang w:val="hy-AM"/>
        </w:rPr>
        <w:t xml:space="preserve"> </w:t>
      </w:r>
      <w:r w:rsidR="00781688" w:rsidRPr="00B448CF">
        <w:rPr>
          <w:rFonts w:ascii="GHEA Grapalat" w:hAnsi="GHEA Grapalat" w:cs="Arial Unicode"/>
          <w:sz w:val="20"/>
          <w:lang w:val="hy-AM"/>
        </w:rPr>
        <w:t xml:space="preserve">վավերականության </w:t>
      </w:r>
      <w:r w:rsidRPr="00B448CF">
        <w:rPr>
          <w:rFonts w:ascii="GHEA Grapalat" w:hAnsi="GHEA Grapalat" w:cs="Sylfaen"/>
          <w:sz w:val="20"/>
          <w:lang w:val="hy-AM"/>
        </w:rPr>
        <w:t>ժամկետը</w:t>
      </w:r>
      <w:r w:rsidRPr="00B448CF">
        <w:rPr>
          <w:rFonts w:ascii="GHEA Grapalat" w:hAnsi="GHEA Grapalat" w:cs="Arial Unicode"/>
          <w:sz w:val="20"/>
          <w:lang w:val="hy-AM"/>
        </w:rPr>
        <w:t xml:space="preserve"> </w:t>
      </w:r>
      <w:r w:rsidRPr="00B448CF">
        <w:rPr>
          <w:rFonts w:ascii="GHEA Grapalat" w:hAnsi="GHEA Grapalat" w:cs="Sylfaen"/>
          <w:sz w:val="20"/>
          <w:lang w:val="hy-AM"/>
        </w:rPr>
        <w:t>կամ</w:t>
      </w:r>
      <w:r w:rsidRPr="00B448CF">
        <w:rPr>
          <w:rFonts w:ascii="GHEA Grapalat" w:hAnsi="GHEA Grapalat" w:cs="Arial Unicode"/>
          <w:sz w:val="20"/>
          <w:lang w:val="hy-AM"/>
        </w:rPr>
        <w:t xml:space="preserve"> </w:t>
      </w:r>
      <w:r w:rsidRPr="00B448CF">
        <w:rPr>
          <w:rFonts w:ascii="GHEA Grapalat" w:hAnsi="GHEA Grapalat" w:cs="Sylfaen"/>
          <w:sz w:val="20"/>
          <w:lang w:val="hy-AM"/>
        </w:rPr>
        <w:t>ներկայացնել</w:t>
      </w:r>
      <w:r w:rsidRPr="00B448CF">
        <w:rPr>
          <w:rFonts w:ascii="GHEA Grapalat" w:hAnsi="GHEA Grapalat" w:cs="Arial Unicode"/>
          <w:sz w:val="20"/>
          <w:lang w:val="hy-AM"/>
        </w:rPr>
        <w:t xml:space="preserve"> </w:t>
      </w:r>
      <w:r w:rsidRPr="00B448CF">
        <w:rPr>
          <w:rFonts w:ascii="GHEA Grapalat" w:hAnsi="GHEA Grapalat" w:cs="Sylfaen"/>
          <w:sz w:val="20"/>
          <w:lang w:val="hy-AM"/>
        </w:rPr>
        <w:t>հայտի</w:t>
      </w:r>
      <w:r w:rsidRPr="00B448CF">
        <w:rPr>
          <w:rFonts w:ascii="GHEA Grapalat" w:hAnsi="GHEA Grapalat" w:cs="Arial Unicode"/>
          <w:sz w:val="20"/>
          <w:lang w:val="hy-AM"/>
        </w:rPr>
        <w:t xml:space="preserve"> </w:t>
      </w:r>
      <w:r w:rsidRPr="00B448CF">
        <w:rPr>
          <w:rFonts w:ascii="GHEA Grapalat" w:hAnsi="GHEA Grapalat" w:cs="Sylfaen"/>
          <w:sz w:val="20"/>
          <w:lang w:val="hy-AM"/>
        </w:rPr>
        <w:t>նոր</w:t>
      </w:r>
      <w:r w:rsidRPr="00B448CF">
        <w:rPr>
          <w:rFonts w:ascii="GHEA Grapalat" w:hAnsi="GHEA Grapalat" w:cs="Arial Unicode"/>
          <w:sz w:val="20"/>
          <w:lang w:val="hy-AM"/>
        </w:rPr>
        <w:t xml:space="preserve"> </w:t>
      </w:r>
      <w:r w:rsidRPr="00B448CF">
        <w:rPr>
          <w:rFonts w:ascii="GHEA Grapalat" w:hAnsi="GHEA Grapalat" w:cs="Sylfaen"/>
          <w:sz w:val="20"/>
          <w:lang w:val="hy-AM"/>
        </w:rPr>
        <w:t>ապահովում</w:t>
      </w:r>
      <w:r w:rsidR="00101F06" w:rsidRPr="00B448CF">
        <w:rPr>
          <w:rStyle w:val="af6"/>
          <w:rFonts w:ascii="GHEA Grapalat" w:hAnsi="GHEA Grapalat" w:cs="Sylfaen"/>
          <w:sz w:val="20"/>
          <w:shd w:val="clear" w:color="auto" w:fill="FFFFFF"/>
          <w:lang w:val="ru-RU"/>
        </w:rPr>
        <w:footnoteReference w:id="2"/>
      </w:r>
      <w:r w:rsidR="004D5671" w:rsidRPr="00B448CF">
        <w:rPr>
          <w:rFonts w:ascii="GHEA Grapalat" w:hAnsi="GHEA Grapalat" w:cs="Tahoma"/>
          <w:sz w:val="20"/>
          <w:lang w:val="hy-AM"/>
        </w:rPr>
        <w:t>։</w:t>
      </w:r>
      <w:r w:rsidR="00AA1568" w:rsidRPr="00B448CF">
        <w:rPr>
          <w:rFonts w:ascii="GHEA Grapalat" w:hAnsi="GHEA Grapalat" w:cs="Tahoma"/>
          <w:sz w:val="20"/>
          <w:vertAlign w:val="superscript"/>
          <w:lang w:val="hy-AM"/>
        </w:rPr>
        <w:t>6</w:t>
      </w:r>
      <w:r w:rsidRPr="00B448CF">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4CD89DF" w:rsidR="00A232D9" w:rsidRPr="00672B5B" w:rsidRDefault="00096865" w:rsidP="00817017">
      <w:pPr>
        <w:ind w:firstLine="567"/>
        <w:jc w:val="both"/>
        <w:rPr>
          <w:rFonts w:ascii="GHEA Grapalat" w:hAnsi="GHEA Grapalat" w:cs="Sylfaen"/>
          <w:sz w:val="20"/>
          <w:szCs w:val="20"/>
          <w:lang w:val="hy-AM"/>
        </w:rPr>
      </w:pPr>
      <w:r w:rsidRPr="00817017">
        <w:rPr>
          <w:rFonts w:ascii="GHEA Grapalat" w:hAnsi="GHEA Grapalat" w:cs="Sylfaen"/>
          <w:sz w:val="20"/>
          <w:szCs w:val="20"/>
          <w:lang w:val="hy-AM"/>
        </w:rPr>
        <w:t xml:space="preserve">4.2  Ընթացակարգի հայտերն անհրաժեշտ է ներկայացնել </w:t>
      </w:r>
      <w:r w:rsidR="00E601A1" w:rsidRPr="00817017">
        <w:rPr>
          <w:rFonts w:ascii="GHEA Grapalat" w:hAnsi="GHEA Grapalat" w:cs="Sylfaen"/>
          <w:sz w:val="20"/>
          <w:szCs w:val="20"/>
          <w:lang w:val="hy-AM"/>
        </w:rPr>
        <w:t xml:space="preserve">հանձնաժողովին </w:t>
      </w:r>
      <w:r w:rsidRPr="00817017">
        <w:rPr>
          <w:rFonts w:ascii="GHEA Grapalat" w:hAnsi="GHEA Grapalat" w:cs="Sylfaen"/>
          <w:sz w:val="20"/>
          <w:szCs w:val="20"/>
          <w:lang w:val="hy-AM"/>
        </w:rPr>
        <w:t xml:space="preserve">ոչ ուշ, քան սույն ընթացակարգի հայտարարությունը և հրավերը </w:t>
      </w:r>
      <w:r w:rsidR="00E601A1" w:rsidRPr="00817017">
        <w:rPr>
          <w:rFonts w:ascii="GHEA Grapalat" w:hAnsi="GHEA Grapalat" w:cs="Sylfaen"/>
          <w:sz w:val="20"/>
          <w:szCs w:val="20"/>
          <w:lang w:val="hy-AM"/>
        </w:rPr>
        <w:t xml:space="preserve">տեղեկագրում </w:t>
      </w:r>
      <w:r w:rsidR="00585E16" w:rsidRPr="00817017">
        <w:rPr>
          <w:rFonts w:ascii="GHEA Grapalat" w:hAnsi="GHEA Grapalat" w:cs="Sylfaen"/>
          <w:sz w:val="20"/>
          <w:szCs w:val="20"/>
          <w:lang w:val="hy-AM"/>
        </w:rPr>
        <w:t>հ</w:t>
      </w:r>
      <w:r w:rsidRPr="00817017">
        <w:rPr>
          <w:rFonts w:ascii="GHEA Grapalat" w:hAnsi="GHEA Grapalat" w:cs="Sylfaen"/>
          <w:sz w:val="20"/>
          <w:szCs w:val="20"/>
          <w:lang w:val="hy-AM"/>
        </w:rPr>
        <w:t xml:space="preserve">րապարակվելու </w:t>
      </w:r>
      <w:r w:rsidR="00E46DBA" w:rsidRPr="00817017">
        <w:rPr>
          <w:rFonts w:ascii="GHEA Grapalat" w:hAnsi="GHEA Grapalat" w:cs="Sylfaen"/>
          <w:sz w:val="20"/>
          <w:szCs w:val="20"/>
          <w:lang w:val="hy-AM"/>
        </w:rPr>
        <w:t xml:space="preserve">օրվանից </w:t>
      </w:r>
      <w:r w:rsidRPr="00672B5B">
        <w:rPr>
          <w:rFonts w:ascii="GHEA Grapalat" w:hAnsi="GHEA Grapalat" w:cs="Sylfaen"/>
          <w:sz w:val="20"/>
          <w:szCs w:val="20"/>
          <w:lang w:val="hy-AM"/>
        </w:rPr>
        <w:t xml:space="preserve">հաշված </w:t>
      </w:r>
      <w:r w:rsidR="00A76C15" w:rsidRPr="00672B5B">
        <w:rPr>
          <w:rFonts w:ascii="GHEA Grapalat" w:hAnsi="GHEA Grapalat" w:cs="Sylfaen"/>
          <w:sz w:val="20"/>
          <w:szCs w:val="20"/>
          <w:lang w:val="hy-AM"/>
        </w:rPr>
        <w:t>«</w:t>
      </w:r>
      <w:r w:rsidR="00672B5B" w:rsidRPr="00672B5B">
        <w:rPr>
          <w:rFonts w:ascii="GHEA Grapalat" w:hAnsi="GHEA Grapalat" w:cs="Sylfaen"/>
          <w:sz w:val="20"/>
          <w:szCs w:val="20"/>
          <w:lang w:val="hy-AM"/>
        </w:rPr>
        <w:t>4</w:t>
      </w:r>
      <w:r w:rsidR="00542F08" w:rsidRPr="00542F08">
        <w:rPr>
          <w:rFonts w:ascii="GHEA Grapalat" w:hAnsi="GHEA Grapalat" w:cs="Sylfaen"/>
          <w:sz w:val="20"/>
          <w:szCs w:val="20"/>
          <w:lang w:val="hy-AM"/>
        </w:rPr>
        <w:t>3</w:t>
      </w:r>
      <w:r w:rsidR="00A76C15" w:rsidRPr="00672B5B">
        <w:rPr>
          <w:rFonts w:ascii="GHEA Grapalat" w:hAnsi="GHEA Grapalat" w:cs="Sylfaen"/>
          <w:sz w:val="20"/>
          <w:szCs w:val="20"/>
          <w:lang w:val="hy-AM"/>
        </w:rPr>
        <w:t>»</w:t>
      </w:r>
      <w:r w:rsidRPr="00672B5B">
        <w:rPr>
          <w:rFonts w:ascii="GHEA Grapalat" w:hAnsi="GHEA Grapalat" w:cs="Sylfaen"/>
          <w:sz w:val="20"/>
          <w:szCs w:val="20"/>
          <w:lang w:val="hy-AM"/>
        </w:rPr>
        <w:t xml:space="preserve">րդ օրվա ժամը </w:t>
      </w:r>
      <w:r w:rsidR="00101172">
        <w:rPr>
          <w:rFonts w:ascii="GHEA Grapalat" w:hAnsi="GHEA Grapalat" w:cs="Sylfaen"/>
          <w:b/>
          <w:sz w:val="20"/>
          <w:szCs w:val="20"/>
          <w:lang w:val="hy-AM"/>
        </w:rPr>
        <w:t>«11</w:t>
      </w:r>
      <w:r w:rsidR="00817017" w:rsidRPr="00672B5B">
        <w:rPr>
          <w:rFonts w:ascii="GHEA Grapalat" w:hAnsi="GHEA Grapalat" w:cs="Sylfaen"/>
          <w:b/>
          <w:sz w:val="20"/>
          <w:szCs w:val="20"/>
          <w:lang w:val="hy-AM"/>
        </w:rPr>
        <w:t>:00»-ն</w:t>
      </w:r>
      <w:r w:rsidR="00A76C15" w:rsidRPr="00672B5B">
        <w:rPr>
          <w:rFonts w:ascii="GHEA Grapalat" w:hAnsi="GHEA Grapalat" w:cs="Sylfaen"/>
          <w:sz w:val="20"/>
          <w:szCs w:val="20"/>
          <w:lang w:val="hy-AM"/>
        </w:rPr>
        <w:t>»</w:t>
      </w:r>
      <w:r w:rsidRPr="00672B5B">
        <w:rPr>
          <w:rFonts w:ascii="GHEA Grapalat" w:hAnsi="GHEA Grapalat" w:cs="Sylfaen"/>
          <w:sz w:val="20"/>
          <w:szCs w:val="20"/>
          <w:lang w:val="hy-AM"/>
        </w:rPr>
        <w:t>-ն</w:t>
      </w:r>
      <w:r w:rsidR="004A08CB" w:rsidRPr="00672B5B">
        <w:rPr>
          <w:rFonts w:ascii="GHEA Grapalat" w:hAnsi="GHEA Grapalat" w:cs="Sylfaen"/>
          <w:sz w:val="20"/>
          <w:szCs w:val="20"/>
          <w:lang w:val="hy-AM"/>
        </w:rPr>
        <w:t xml:space="preserve"> «</w:t>
      </w:r>
      <w:r w:rsidR="00817017" w:rsidRPr="00672B5B">
        <w:rPr>
          <w:rFonts w:ascii="GHEA Grapalat" w:eastAsia="Calibri" w:hAnsi="GHEA Grapalat"/>
          <w:b/>
          <w:sz w:val="20"/>
          <w:szCs w:val="20"/>
          <w:lang w:val="af-ZA"/>
        </w:rPr>
        <w:t xml:space="preserve">ք. Երևան, </w:t>
      </w:r>
      <w:r w:rsidR="00817017" w:rsidRPr="00672B5B">
        <w:rPr>
          <w:rFonts w:ascii="GHEA Grapalat" w:eastAsia="Calibri" w:hAnsi="GHEA Grapalat"/>
          <w:b/>
          <w:sz w:val="20"/>
          <w:szCs w:val="20"/>
          <w:lang w:val="hy-AM"/>
        </w:rPr>
        <w:t>Արցախի</w:t>
      </w:r>
      <w:r w:rsidR="00817017" w:rsidRPr="00672B5B">
        <w:rPr>
          <w:rFonts w:ascii="GHEA Grapalat" w:eastAsia="Calibri" w:hAnsi="GHEA Grapalat"/>
          <w:b/>
          <w:sz w:val="20"/>
          <w:szCs w:val="20"/>
          <w:lang w:val="af-ZA"/>
        </w:rPr>
        <w:t xml:space="preserve"> 8/16</w:t>
      </w:r>
      <w:r w:rsidR="004A08CB" w:rsidRPr="00672B5B">
        <w:rPr>
          <w:rFonts w:ascii="GHEA Grapalat" w:hAnsi="GHEA Grapalat" w:cs="Sylfaen"/>
          <w:sz w:val="20"/>
          <w:szCs w:val="20"/>
          <w:lang w:val="hy-AM"/>
        </w:rPr>
        <w:t>» հասցեով</w:t>
      </w:r>
      <w:r w:rsidR="004D5671" w:rsidRPr="00672B5B">
        <w:rPr>
          <w:rFonts w:ascii="GHEA Grapalat" w:hAnsi="GHEA Grapalat" w:cs="Sylfaen"/>
          <w:sz w:val="20"/>
          <w:szCs w:val="20"/>
          <w:lang w:val="hy-AM"/>
        </w:rPr>
        <w:t>։</w:t>
      </w:r>
      <w:r w:rsidRPr="00672B5B">
        <w:rPr>
          <w:rFonts w:ascii="GHEA Grapalat" w:hAnsi="GHEA Grapalat" w:cs="Sylfaen"/>
          <w:sz w:val="20"/>
          <w:szCs w:val="20"/>
          <w:lang w:val="hy-AM"/>
        </w:rPr>
        <w:t xml:space="preserve">  </w:t>
      </w:r>
    </w:p>
    <w:p w14:paraId="0DE93E7A" w14:textId="47CFDDBD" w:rsidR="00A232D9" w:rsidRPr="00A71D81" w:rsidRDefault="00A232D9" w:rsidP="00817017">
      <w:pPr>
        <w:pStyle w:val="23"/>
        <w:spacing w:line="240" w:lineRule="auto"/>
        <w:ind w:firstLine="567"/>
        <w:rPr>
          <w:rFonts w:ascii="GHEA Grapalat" w:hAnsi="GHEA Grapalat" w:cs="Sylfaen"/>
          <w:szCs w:val="24"/>
          <w:lang w:val="hy-AM"/>
        </w:rPr>
      </w:pPr>
      <w:r w:rsidRPr="00672B5B">
        <w:rPr>
          <w:rFonts w:ascii="GHEA Grapalat" w:hAnsi="GHEA Grapalat" w:cs="Sylfaen"/>
          <w:lang w:val="hy-AM"/>
        </w:rPr>
        <w:t>Ընթացակարգի հայտերը ստանում և հայտերի գրանցամատյանում գրանցում է հանձն</w:t>
      </w:r>
      <w:r w:rsidRPr="00817017">
        <w:rPr>
          <w:rFonts w:ascii="GHEA Grapalat" w:hAnsi="GHEA Grapalat" w:cs="Sylfaen"/>
          <w:lang w:val="hy-AM"/>
        </w:rPr>
        <w:t>աժողովի</w:t>
      </w:r>
      <w:r w:rsidRPr="00A71D81">
        <w:rPr>
          <w:rFonts w:ascii="GHEA Grapalat" w:hAnsi="GHEA Grapalat" w:cs="Sylfaen"/>
          <w:szCs w:val="24"/>
          <w:lang w:val="hy-AM"/>
        </w:rPr>
        <w:t xml:space="preserve"> քարտուղար </w:t>
      </w:r>
      <w:r w:rsidRPr="00817017">
        <w:rPr>
          <w:rFonts w:ascii="GHEA Grapalat" w:hAnsi="GHEA Grapalat"/>
          <w:b/>
        </w:rPr>
        <w:t>«</w:t>
      </w:r>
      <w:r w:rsidR="00817017" w:rsidRPr="00817017">
        <w:rPr>
          <w:rFonts w:ascii="GHEA Grapalat" w:hAnsi="GHEA Grapalat" w:cs="Sylfaen"/>
          <w:b/>
          <w:lang w:val="hy-AM"/>
        </w:rPr>
        <w:t>Սեդա Մելիքյանը</w:t>
      </w:r>
      <w:r w:rsidRPr="00817017">
        <w:rPr>
          <w:rFonts w:ascii="GHEA Grapalat" w:hAnsi="GHEA Grapalat"/>
          <w:b/>
        </w:rPr>
        <w:t>»</w:t>
      </w:r>
      <w:r w:rsidRPr="00817017">
        <w:rPr>
          <w:rFonts w:ascii="GHEA Grapalat" w:hAnsi="GHEA Grapalat" w:cs="Sylfaen"/>
          <w:b/>
          <w:lang w:val="hy-AM"/>
        </w:rPr>
        <w:t>։</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817017" w:rsidRDefault="003850A0" w:rsidP="003850A0">
      <w:pPr>
        <w:pStyle w:val="23"/>
        <w:spacing w:line="240" w:lineRule="auto"/>
        <w:ind w:firstLine="567"/>
        <w:rPr>
          <w:rFonts w:ascii="GHEA Grapalat" w:hAnsi="GHEA Grapalat" w:cs="Sylfaen"/>
          <w:i/>
          <w:szCs w:val="24"/>
          <w:lang w:val="hy-AM"/>
        </w:rPr>
      </w:pPr>
      <w:bookmarkStart w:id="3" w:name="_Hlk9261647"/>
      <w:r w:rsidRPr="00817017">
        <w:rPr>
          <w:rFonts w:ascii="GHEA Grapalat" w:hAnsi="GHEA Grapalat" w:cs="Sylfaen"/>
          <w:i/>
          <w:szCs w:val="24"/>
          <w:lang w:val="hy-AM"/>
        </w:rPr>
        <w:t>1) իր կողմից հաստատված՝ սույն հրավերի 2-րդ մասի 2.1 կետով նախատեսված դիմում-հայտարարություն</w:t>
      </w:r>
      <w:r w:rsidR="006818C6" w:rsidRPr="00817017">
        <w:rPr>
          <w:rFonts w:ascii="GHEA Grapalat" w:hAnsi="GHEA Grapalat" w:cs="Sylfaen"/>
          <w:i/>
          <w:szCs w:val="24"/>
          <w:lang w:val="hy-AM"/>
        </w:rPr>
        <w:t>`</w:t>
      </w:r>
      <w:r w:rsidR="006818C6" w:rsidRPr="00817017">
        <w:rPr>
          <w:rFonts w:ascii="GHEA Grapalat" w:hAnsi="GHEA Grapalat" w:cs="Sylfaen"/>
          <w:i/>
          <w:lang w:val="hy-AM"/>
        </w:rPr>
        <w:t xml:space="preserve"> նշելով էլեկտրոնային փոստի հասցեն, հարկ վճարողի հաշվառման համարը, գործունեության հասցեն և հեռախոսահամարը</w:t>
      </w:r>
      <w:r w:rsidRPr="00817017">
        <w:rPr>
          <w:rFonts w:ascii="GHEA Grapalat" w:hAnsi="GHEA Grapalat" w:cs="Sylfaen"/>
          <w:i/>
          <w:szCs w:val="24"/>
          <w:lang w:val="hy-AM"/>
        </w:rPr>
        <w:t>, որը ներառում է`</w:t>
      </w:r>
    </w:p>
    <w:p w14:paraId="622F25C9" w14:textId="77777777" w:rsidR="003850A0" w:rsidRPr="00817017" w:rsidRDefault="003850A0" w:rsidP="003850A0">
      <w:pPr>
        <w:pStyle w:val="23"/>
        <w:spacing w:line="240" w:lineRule="auto"/>
        <w:ind w:firstLine="567"/>
        <w:rPr>
          <w:rFonts w:ascii="GHEA Grapalat" w:hAnsi="GHEA Grapalat" w:cs="Sylfaen"/>
          <w:i/>
          <w:szCs w:val="24"/>
          <w:lang w:val="hy-AM"/>
        </w:rPr>
      </w:pPr>
      <w:r w:rsidRPr="00817017">
        <w:rPr>
          <w:rFonts w:ascii="GHEA Grapalat" w:hAnsi="GHEA Grapalat" w:cs="Sylfaen"/>
          <w:i/>
          <w:szCs w:val="24"/>
          <w:lang w:val="hy-AM"/>
        </w:rPr>
        <w:t xml:space="preserve">ա) </w:t>
      </w:r>
      <w:r w:rsidR="000356CC" w:rsidRPr="00817017">
        <w:rPr>
          <w:rFonts w:ascii="GHEA Grapalat" w:hAnsi="GHEA Grapalat" w:cs="Sylfaen"/>
          <w:i/>
          <w:szCs w:val="24"/>
          <w:lang w:val="hy-AM"/>
        </w:rPr>
        <w:t xml:space="preserve">հավաստում </w:t>
      </w:r>
      <w:r w:rsidRPr="00817017">
        <w:rPr>
          <w:rFonts w:ascii="GHEA Grapalat" w:hAnsi="GHEA Grapalat" w:cs="Sylfaen"/>
          <w:i/>
          <w:szCs w:val="24"/>
          <w:lang w:val="hy-AM"/>
        </w:rPr>
        <w:t>սույն հրավերով սահմանված մասնակ</w:t>
      </w:r>
      <w:r w:rsidRPr="00817017">
        <w:rPr>
          <w:rFonts w:ascii="GHEA Grapalat" w:hAnsi="GHEA Grapalat" w:cs="Sylfaen"/>
          <w:i/>
          <w:szCs w:val="24"/>
          <w:lang w:val="hy-AM"/>
        </w:rPr>
        <w:softHyphen/>
        <w:t>ցության իրավունքի պահանջներին իր տվյալների համապատասխանության մասին.</w:t>
      </w:r>
    </w:p>
    <w:p w14:paraId="45C97672" w14:textId="77777777" w:rsidR="00C63E1C" w:rsidRPr="00817017" w:rsidRDefault="003850A0" w:rsidP="00972668">
      <w:pPr>
        <w:shd w:val="clear" w:color="auto" w:fill="FFFFFF"/>
        <w:ind w:firstLine="567"/>
        <w:jc w:val="both"/>
        <w:rPr>
          <w:rFonts w:ascii="GHEA Grapalat" w:hAnsi="GHEA Grapalat" w:cs="Sylfaen"/>
          <w:i/>
          <w:sz w:val="20"/>
          <w:lang w:val="hy-AM"/>
        </w:rPr>
      </w:pPr>
      <w:r w:rsidRPr="00817017">
        <w:rPr>
          <w:rFonts w:ascii="GHEA Grapalat" w:hAnsi="GHEA Grapalat" w:cs="Sylfaen"/>
          <w:i/>
          <w:sz w:val="20"/>
          <w:lang w:val="hy-AM"/>
        </w:rPr>
        <w:t>բ)</w:t>
      </w:r>
      <w:r w:rsidRPr="00817017">
        <w:rPr>
          <w:rFonts w:ascii="GHEA Grapalat" w:hAnsi="GHEA Grapalat" w:cs="Sylfaen"/>
          <w:i/>
          <w:lang w:val="hy-AM"/>
        </w:rPr>
        <w:t xml:space="preserve"> </w:t>
      </w:r>
      <w:r w:rsidR="00C63E1C" w:rsidRPr="00817017">
        <w:rPr>
          <w:rFonts w:ascii="GHEA Grapalat" w:hAnsi="GHEA Grapalat" w:cs="Sylfaen"/>
          <w:i/>
          <w:sz w:val="20"/>
          <w:lang w:val="hy-AM"/>
        </w:rPr>
        <w:t>հավաստում՝ ընտրված մասնակից ճանաչվելու դեպքում, սույն հրավեր</w:t>
      </w:r>
      <w:r w:rsidR="00EA68B2" w:rsidRPr="00817017">
        <w:rPr>
          <w:rFonts w:ascii="GHEA Grapalat" w:hAnsi="GHEA Grapalat" w:cs="Sylfaen"/>
          <w:i/>
          <w:sz w:val="20"/>
          <w:lang w:val="hy-AM"/>
        </w:rPr>
        <w:t xml:space="preserve">ի 1-ին մասի 2.4 կետով </w:t>
      </w:r>
      <w:r w:rsidR="00C63E1C" w:rsidRPr="00817017">
        <w:rPr>
          <w:rFonts w:ascii="GHEA Grapalat" w:hAnsi="GHEA Grapalat" w:cs="Sylfaen"/>
          <w:i/>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817017">
        <w:rPr>
          <w:rFonts w:ascii="GHEA Grapalat" w:hAnsi="GHEA Grapalat" w:cs="Sylfaen"/>
          <w:i/>
          <w:sz w:val="20"/>
          <w:lang w:val="hy-AM"/>
        </w:rPr>
        <w:t>.</w:t>
      </w:r>
      <w:r w:rsidR="00C63E1C" w:rsidRPr="00817017">
        <w:rPr>
          <w:rFonts w:ascii="GHEA Grapalat" w:hAnsi="GHEA Grapalat" w:cs="Sylfaen"/>
          <w:i/>
          <w:sz w:val="20"/>
          <w:lang w:val="hy-AM"/>
        </w:rPr>
        <w:t xml:space="preserve"> </w:t>
      </w:r>
    </w:p>
    <w:p w14:paraId="5CD1D8DE" w14:textId="77777777" w:rsidR="003850A0" w:rsidRPr="00817017" w:rsidRDefault="003850A0" w:rsidP="003850A0">
      <w:pPr>
        <w:pStyle w:val="23"/>
        <w:spacing w:line="240" w:lineRule="auto"/>
        <w:ind w:firstLine="567"/>
        <w:rPr>
          <w:rFonts w:ascii="GHEA Grapalat" w:hAnsi="GHEA Grapalat" w:cs="Sylfaen"/>
          <w:i/>
          <w:szCs w:val="24"/>
          <w:lang w:val="hy-AM"/>
        </w:rPr>
      </w:pPr>
      <w:r w:rsidRPr="00817017">
        <w:rPr>
          <w:rFonts w:ascii="GHEA Grapalat" w:hAnsi="GHEA Grapalat" w:cs="Sylfaen"/>
          <w:i/>
          <w:szCs w:val="24"/>
          <w:lang w:val="hy-AM"/>
        </w:rPr>
        <w:t xml:space="preserve">գ) հայտարարություն սույն ընթացակարգի շրջանակում </w:t>
      </w:r>
      <w:r w:rsidR="00D30C7A" w:rsidRPr="00817017">
        <w:rPr>
          <w:rFonts w:ascii="GHEA Grapalat" w:hAnsi="GHEA Grapalat" w:cs="Sylfaen"/>
          <w:i/>
          <w:szCs w:val="24"/>
          <w:lang w:val="hy-AM"/>
        </w:rPr>
        <w:t xml:space="preserve">անբարեխիղճ մրցակցության, </w:t>
      </w:r>
      <w:r w:rsidRPr="00817017">
        <w:rPr>
          <w:rFonts w:ascii="GHEA Grapalat" w:hAnsi="GHEA Grapalat" w:cs="Sylfaen"/>
          <w:i/>
          <w:szCs w:val="24"/>
          <w:lang w:val="hy-AM"/>
        </w:rPr>
        <w:t xml:space="preserve">գերիշխող դիրքի չարաշահման և հակամրցակցային համաձայնության բացակայության մասին. </w:t>
      </w:r>
    </w:p>
    <w:p w14:paraId="7979943D" w14:textId="77777777" w:rsidR="0059404D" w:rsidRPr="00817017" w:rsidRDefault="003850A0" w:rsidP="003850A0">
      <w:pPr>
        <w:pStyle w:val="23"/>
        <w:spacing w:line="240" w:lineRule="auto"/>
        <w:ind w:firstLine="567"/>
        <w:rPr>
          <w:rFonts w:ascii="GHEA Grapalat" w:hAnsi="GHEA Grapalat" w:cs="Sylfaen"/>
          <w:i/>
          <w:szCs w:val="24"/>
          <w:lang w:val="hy-AM"/>
        </w:rPr>
      </w:pPr>
      <w:bookmarkStart w:id="4" w:name="_Hlk9261892"/>
      <w:bookmarkEnd w:id="3"/>
      <w:r w:rsidRPr="00817017">
        <w:rPr>
          <w:rFonts w:ascii="GHEA Grapalat" w:hAnsi="GHEA Grapalat" w:cs="Sylfaen"/>
          <w: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817017" w:rsidRDefault="0059404D" w:rsidP="005F1C06">
      <w:pPr>
        <w:pStyle w:val="norm"/>
        <w:spacing w:line="240" w:lineRule="auto"/>
        <w:ind w:firstLine="630"/>
        <w:rPr>
          <w:rFonts w:ascii="Cambria Math" w:hAnsi="Cambria Math" w:cs="Sylfaen"/>
          <w:i/>
          <w:szCs w:val="24"/>
          <w:lang w:val="hy-AM"/>
        </w:rPr>
      </w:pPr>
      <w:r w:rsidRPr="00817017">
        <w:rPr>
          <w:rFonts w:ascii="GHEA Grapalat" w:hAnsi="GHEA Grapalat"/>
          <w:i/>
          <w:sz w:val="20"/>
          <w:lang w:val="hy-AM"/>
        </w:rPr>
        <w:t xml:space="preserve">ե) </w:t>
      </w:r>
      <w:r w:rsidR="005F1C06" w:rsidRPr="00817017">
        <w:rPr>
          <w:rFonts w:ascii="GHEA Grapalat" w:hAnsi="GHEA Grapalat" w:cs="Sylfaen"/>
          <w:i/>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817017">
        <w:rPr>
          <w:rFonts w:ascii="GHEA Grapalat" w:hAnsi="GHEA Grapalat"/>
          <w:i/>
          <w:sz w:val="20"/>
          <w:lang w:val="hy-AM"/>
        </w:rPr>
        <w:t xml:space="preserve">Ընդ որում </w:t>
      </w:r>
      <w:r w:rsidR="005F1C06" w:rsidRPr="00817017">
        <w:rPr>
          <w:rFonts w:ascii="GHEA Grapalat" w:hAnsi="GHEA Grapalat" w:cs="Sylfaen"/>
          <w:i/>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817017">
        <w:rPr>
          <w:rFonts w:ascii="Cambria Math" w:hAnsi="Cambria Math" w:cs="Sylfaen"/>
          <w:i/>
          <w:sz w:val="20"/>
          <w:lang w:val="hy-AM"/>
        </w:rPr>
        <w:t>․</w:t>
      </w:r>
    </w:p>
    <w:p w14:paraId="3D217DDB" w14:textId="77777777" w:rsidR="00F94671" w:rsidRPr="00BD6865" w:rsidRDefault="005A51C8" w:rsidP="00F94671">
      <w:pPr>
        <w:ind w:firstLine="578"/>
        <w:jc w:val="both"/>
        <w:rPr>
          <w:rFonts w:ascii="GHEA Grapalat" w:hAnsi="GHEA Grapalat" w:cs="Sylfaen"/>
          <w:i/>
          <w:sz w:val="20"/>
          <w:lang w:val="hy-AM"/>
        </w:rPr>
      </w:pPr>
      <w:r w:rsidRPr="005F1C06">
        <w:rPr>
          <w:rFonts w:ascii="GHEA Grapalat" w:hAnsi="GHEA Grapalat" w:cs="Sylfaen"/>
          <w:sz w:val="20"/>
          <w:lang w:val="hy-AM"/>
        </w:rPr>
        <w:t>2</w:t>
      </w:r>
      <w:r w:rsidRPr="00BD6865">
        <w:rPr>
          <w:rFonts w:ascii="GHEA Grapalat" w:hAnsi="GHEA Grapalat" w:cs="Sylfaen"/>
          <w:i/>
          <w:sz w:val="20"/>
          <w:lang w:val="hy-AM"/>
        </w:rPr>
        <w:t xml:space="preserve">) </w:t>
      </w:r>
      <w:r w:rsidR="00737D93" w:rsidRPr="00BD6865">
        <w:rPr>
          <w:rFonts w:ascii="GHEA Grapalat" w:hAnsi="GHEA Grapalat" w:cs="Sylfaen"/>
          <w:i/>
          <w:sz w:val="20"/>
          <w:lang w:val="hy-AM"/>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C01EE8" w:rsidRPr="00BD6865">
        <w:rPr>
          <w:rFonts w:ascii="GHEA Grapalat" w:hAnsi="GHEA Grapalat" w:cs="Sylfaen"/>
          <w:i/>
          <w:sz w:val="20"/>
          <w:lang w:val="hy-AM"/>
        </w:rPr>
        <w:t xml:space="preserve">: Ընդ որում մասնակիցը կարող է ներկայացնել մեկից ավելի արտադրողների կողմից արտադրված, ինչպես նաև տարբեր ապրանքային նշան, </w:t>
      </w:r>
      <w:bookmarkEnd w:id="4"/>
      <w:r w:rsidR="00F94671" w:rsidRPr="00BD6865">
        <w:rPr>
          <w:rFonts w:ascii="GHEA Grapalat" w:hAnsi="GHEA Grapalat" w:cs="Sylfaen"/>
          <w:i/>
          <w:sz w:val="20"/>
          <w:lang w:val="hy-AM"/>
        </w:rPr>
        <w:t>ֆիրմային անվանում և մոդել ունեցող ապրանքներ, եթե չի կիրառվում սույն մասի 1.1 կետի վերջին նախադասությամբ սահմանված պայմանը:</w:t>
      </w:r>
      <w:r w:rsidR="00F94671" w:rsidRPr="00BD6865">
        <w:rPr>
          <w:rFonts w:ascii="GHEA Grapalat" w:hAnsi="GHEA Grapalat" w:cs="Sylfaen"/>
          <w:i/>
          <w:sz w:val="20"/>
          <w:vertAlign w:val="superscript"/>
          <w:lang w:val="hy-AM"/>
        </w:rPr>
        <w:t>8</w:t>
      </w:r>
      <w:r w:rsidR="00F94671" w:rsidRPr="00BD6865">
        <w:rPr>
          <w:rStyle w:val="af6"/>
          <w:rFonts w:ascii="GHEA Grapalat" w:hAnsi="GHEA Grapalat" w:cs="Sylfaen"/>
          <w:i/>
          <w:color w:val="FFFFFF"/>
          <w:sz w:val="20"/>
          <w:lang w:val="hy-AM"/>
        </w:rPr>
        <w:footnoteReference w:id="3"/>
      </w:r>
    </w:p>
    <w:p w14:paraId="35346DF6" w14:textId="5FC90068" w:rsidR="00B67CCD" w:rsidRPr="00BD6865" w:rsidRDefault="00F300E9" w:rsidP="00F94671">
      <w:pPr>
        <w:pStyle w:val="norm"/>
        <w:spacing w:line="240" w:lineRule="auto"/>
        <w:ind w:firstLine="630"/>
        <w:rPr>
          <w:rFonts w:ascii="GHEA Grapalat" w:hAnsi="GHEA Grapalat" w:cs="Sylfaen"/>
          <w:i/>
          <w:sz w:val="20"/>
          <w:szCs w:val="24"/>
          <w:lang w:val="hy-AM" w:eastAsia="en-US"/>
        </w:rPr>
      </w:pPr>
      <w:r w:rsidRPr="00BD6865">
        <w:rPr>
          <w:rFonts w:ascii="GHEA Grapalat" w:hAnsi="GHEA Grapalat" w:cs="Sylfaen"/>
          <w:i/>
          <w:sz w:val="20"/>
          <w:szCs w:val="24"/>
          <w:lang w:val="hy-AM" w:eastAsia="en-US"/>
        </w:rPr>
        <w:t>3</w:t>
      </w:r>
      <w:r w:rsidR="003E3FD0" w:rsidRPr="00BD6865">
        <w:rPr>
          <w:rFonts w:ascii="GHEA Grapalat" w:hAnsi="GHEA Grapalat" w:cs="Sylfaen"/>
          <w:i/>
          <w:sz w:val="20"/>
          <w:szCs w:val="24"/>
          <w:lang w:val="hy-AM" w:eastAsia="en-US"/>
        </w:rPr>
        <w:t>)</w:t>
      </w:r>
      <w:r w:rsidR="00B67CCD" w:rsidRPr="00BD6865">
        <w:rPr>
          <w:rFonts w:ascii="GHEA Grapalat" w:hAnsi="GHEA Grapalat" w:cs="Sylfaen"/>
          <w:i/>
          <w:sz w:val="20"/>
          <w:szCs w:val="24"/>
          <w:lang w:val="hy-AM" w:eastAsia="en-US"/>
        </w:rPr>
        <w:t xml:space="preserve"> </w:t>
      </w:r>
      <w:r w:rsidR="0047117B" w:rsidRPr="00BD6865">
        <w:rPr>
          <w:rFonts w:ascii="GHEA Grapalat" w:hAnsi="GHEA Grapalat" w:cs="Sylfaen"/>
          <w:i/>
          <w:sz w:val="20"/>
          <w:szCs w:val="24"/>
          <w:lang w:val="hy-AM" w:eastAsia="en-US"/>
        </w:rPr>
        <w:t xml:space="preserve">իր կողմից հաստատված </w:t>
      </w:r>
      <w:r w:rsidR="00B67CCD" w:rsidRPr="00BD6865">
        <w:rPr>
          <w:rFonts w:ascii="GHEA Grapalat" w:hAnsi="GHEA Grapalat" w:cs="Sylfaen"/>
          <w:i/>
          <w:sz w:val="20"/>
          <w:szCs w:val="24"/>
          <w:lang w:val="hy-AM" w:eastAsia="en-US"/>
        </w:rPr>
        <w:t>գնային առաջարկ</w:t>
      </w:r>
      <w:r w:rsidR="006265F4" w:rsidRPr="00BD6865">
        <w:rPr>
          <w:rFonts w:ascii="GHEA Grapalat" w:hAnsi="GHEA Grapalat" w:cs="Sylfaen"/>
          <w:i/>
          <w:sz w:val="20"/>
          <w:szCs w:val="24"/>
          <w:lang w:val="hy-AM" w:eastAsia="en-US"/>
        </w:rPr>
        <w:t>.</w:t>
      </w:r>
    </w:p>
    <w:p w14:paraId="376B38AE" w14:textId="53CCFF35" w:rsidR="006C3115" w:rsidRPr="00BD6865" w:rsidRDefault="00E326DD" w:rsidP="00EF3662">
      <w:pPr>
        <w:ind w:firstLine="567"/>
        <w:jc w:val="both"/>
        <w:rPr>
          <w:rFonts w:ascii="GHEA Grapalat" w:hAnsi="GHEA Grapalat" w:cs="Sylfaen"/>
          <w:i/>
          <w:color w:val="FFFFFF"/>
          <w:sz w:val="20"/>
          <w:lang w:val="hy-AM"/>
        </w:rPr>
      </w:pPr>
      <w:r w:rsidRPr="00BD6865">
        <w:rPr>
          <w:rFonts w:ascii="GHEA Grapalat" w:hAnsi="GHEA Grapalat" w:cs="Sylfaen"/>
          <w:i/>
          <w:sz w:val="20"/>
          <w:lang w:val="hy-AM"/>
        </w:rPr>
        <w:t xml:space="preserve">  </w:t>
      </w:r>
      <w:r w:rsidR="00F300E9" w:rsidRPr="00BD6865">
        <w:rPr>
          <w:rFonts w:ascii="GHEA Grapalat" w:hAnsi="GHEA Grapalat" w:cs="Sylfaen"/>
          <w:i/>
          <w:sz w:val="20"/>
          <w:lang w:val="hy-AM"/>
        </w:rPr>
        <w:t>4</w:t>
      </w:r>
      <w:r w:rsidR="006265F4" w:rsidRPr="00BD6865">
        <w:rPr>
          <w:rFonts w:ascii="GHEA Grapalat" w:hAnsi="GHEA Grapalat" w:cs="Sylfaen"/>
          <w:i/>
          <w:sz w:val="20"/>
          <w:lang w:val="hy-AM"/>
        </w:rPr>
        <w:t>)</w:t>
      </w:r>
      <w:r w:rsidR="00F53525" w:rsidRPr="00BD6865">
        <w:rPr>
          <w:rFonts w:ascii="GHEA Grapalat" w:hAnsi="GHEA Grapalat" w:cs="Sylfaen"/>
          <w:i/>
          <w:sz w:val="20"/>
          <w:lang w:val="hy-AM"/>
        </w:rPr>
        <w:t xml:space="preserve"> հայտի ապահովում կանխիկ փողի կամ բանկային երաշխիքի </w:t>
      </w:r>
      <w:r w:rsidR="00C03728" w:rsidRPr="00BD6865">
        <w:rPr>
          <w:rFonts w:ascii="GHEA Grapalat" w:hAnsi="GHEA Grapalat" w:cs="Sylfaen"/>
          <w:i/>
          <w:sz w:val="20"/>
          <w:lang w:val="hy-AM"/>
        </w:rPr>
        <w:t>ձևով</w:t>
      </w:r>
      <w:r w:rsidR="00F53525" w:rsidRPr="00BD6865">
        <w:rPr>
          <w:rFonts w:ascii="GHEA Grapalat" w:hAnsi="GHEA Grapalat" w:cs="Sylfaen"/>
          <w:i/>
          <w:sz w:val="20"/>
          <w:lang w:val="hy-AM"/>
        </w:rPr>
        <w:t>:</w:t>
      </w:r>
      <w:r w:rsidR="006265F4" w:rsidRPr="00BD6865">
        <w:rPr>
          <w:rFonts w:ascii="GHEA Grapalat" w:hAnsi="GHEA Grapalat" w:cs="Sylfaen"/>
          <w:i/>
          <w:sz w:val="20"/>
          <w:vertAlign w:val="superscript"/>
          <w:lang w:val="hy-AM"/>
        </w:rPr>
        <w:t>8</w:t>
      </w:r>
      <w:r w:rsidR="00F53525" w:rsidRPr="00BD6865">
        <w:rPr>
          <w:rFonts w:ascii="GHEA Grapalat" w:hAnsi="GHEA Grapalat" w:cs="Sylfaen"/>
          <w:i/>
          <w:sz w:val="20"/>
          <w:lang w:val="hy-AM"/>
        </w:rPr>
        <w:t xml:space="preserve"> </w:t>
      </w:r>
      <w:r w:rsidR="00340083" w:rsidRPr="00BD6865">
        <w:rPr>
          <w:rStyle w:val="af6"/>
          <w:rFonts w:ascii="GHEA Grapalat" w:hAnsi="GHEA Grapalat"/>
          <w:i/>
          <w:color w:val="FFFFFF"/>
          <w:sz w:val="20"/>
          <w:lang w:val="hy-AM"/>
        </w:rPr>
        <w:footnoteReference w:id="4"/>
      </w:r>
    </w:p>
    <w:p w14:paraId="276A3B89" w14:textId="6D0FCF40" w:rsidR="000845F6" w:rsidRPr="00A71D81" w:rsidRDefault="00F300E9" w:rsidP="00EF3662">
      <w:pPr>
        <w:pStyle w:val="norm"/>
        <w:spacing w:line="240" w:lineRule="auto"/>
        <w:rPr>
          <w:rFonts w:ascii="GHEA Grapalat" w:hAnsi="GHEA Grapalat" w:cs="Sylfaen"/>
          <w:sz w:val="20"/>
          <w:szCs w:val="24"/>
          <w:lang w:val="hy-AM" w:eastAsia="en-US"/>
        </w:rPr>
      </w:pPr>
      <w:r w:rsidRPr="00F300E9">
        <w:rPr>
          <w:rFonts w:ascii="GHEA Grapalat" w:hAnsi="GHEA Grapalat" w:cs="Sylfaen"/>
          <w:sz w:val="20"/>
          <w:szCs w:val="24"/>
          <w:lang w:val="hy-AM" w:eastAsia="en-US"/>
        </w:rPr>
        <w:lastRenderedPageBreak/>
        <w:t>5</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0AE296ED" w:rsidR="000845F6" w:rsidRPr="00A71D81" w:rsidRDefault="00F300E9" w:rsidP="00EF3662">
      <w:pPr>
        <w:pStyle w:val="norm"/>
        <w:spacing w:line="240" w:lineRule="auto"/>
        <w:rPr>
          <w:rFonts w:ascii="GHEA Grapalat" w:hAnsi="GHEA Grapalat" w:cs="Sylfaen"/>
          <w:sz w:val="20"/>
          <w:szCs w:val="24"/>
          <w:lang w:val="hy-AM" w:eastAsia="en-US"/>
        </w:rPr>
      </w:pPr>
      <w:r w:rsidRPr="00F300E9">
        <w:rPr>
          <w:rFonts w:ascii="GHEA Grapalat" w:hAnsi="GHEA Grapalat" w:cs="Sylfaen"/>
          <w:sz w:val="20"/>
          <w:szCs w:val="24"/>
          <w:lang w:val="hy-AM" w:eastAsia="en-US"/>
        </w:rPr>
        <w:t>6</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lastRenderedPageBreak/>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0DC1803B" w14:textId="31F9AC33" w:rsidR="00096865" w:rsidRPr="006D2E03" w:rsidRDefault="000D701E" w:rsidP="008F6252">
      <w:pPr>
        <w:jc w:val="center"/>
        <w:rPr>
          <w:rFonts w:ascii="GHEA Grapalat" w:hAnsi="GHEA Grapalat"/>
          <w:b/>
          <w:sz w:val="20"/>
          <w:lang w:val="af-ZA"/>
        </w:rPr>
      </w:pPr>
      <w:r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r w:rsidRPr="00211BF1">
        <w:rPr>
          <w:rFonts w:ascii="GHEA Grapalat" w:hAnsi="GHEA Grapalat" w:cs="Sylfaen"/>
          <w:b/>
          <w:sz w:val="20"/>
          <w:szCs w:val="20"/>
        </w:rPr>
        <w:t>Հ</w:t>
      </w:r>
      <w:r w:rsidR="00903898" w:rsidRPr="00211BF1">
        <w:rPr>
          <w:rFonts w:ascii="GHEA Grapalat" w:hAnsi="GHEA Grapalat" w:cs="Sylfaen"/>
          <w:b/>
          <w:sz w:val="20"/>
          <w:szCs w:val="20"/>
        </w:rPr>
        <w:t>այտի</w:t>
      </w:r>
      <w:r w:rsidR="00903898" w:rsidRPr="00211BF1">
        <w:rPr>
          <w:rFonts w:ascii="GHEA Grapalat" w:hAnsi="GHEA Grapalat" w:cs="Sylfaen"/>
          <w:b/>
          <w:sz w:val="20"/>
          <w:szCs w:val="20"/>
          <w:lang w:val="af-ZA"/>
        </w:rPr>
        <w:t xml:space="preserve"> </w:t>
      </w:r>
      <w:r w:rsidR="00903898" w:rsidRPr="00211BF1">
        <w:rPr>
          <w:rFonts w:ascii="GHEA Grapalat" w:hAnsi="GHEA Grapalat" w:cs="Sylfaen"/>
          <w:b/>
          <w:sz w:val="20"/>
          <w:szCs w:val="20"/>
        </w:rPr>
        <w:t>ապահովումը</w:t>
      </w:r>
      <w:r w:rsidR="00903898" w:rsidRPr="00211BF1">
        <w:rPr>
          <w:rFonts w:ascii="GHEA Grapalat" w:hAnsi="GHEA Grapalat" w:cs="Sylfaen"/>
          <w:b/>
          <w:sz w:val="20"/>
          <w:szCs w:val="20"/>
          <w:lang w:val="af-ZA"/>
        </w:rPr>
        <w:t xml:space="preserve"> </w:t>
      </w:r>
      <w:r w:rsidR="00903898" w:rsidRPr="00211BF1">
        <w:rPr>
          <w:rFonts w:ascii="GHEA Grapalat" w:hAnsi="GHEA Grapalat" w:cs="Sylfaen"/>
          <w:b/>
          <w:sz w:val="20"/>
          <w:szCs w:val="20"/>
        </w:rPr>
        <w:t>ներկայացվում</w:t>
      </w:r>
      <w:r w:rsidR="00903898" w:rsidRPr="00211BF1">
        <w:rPr>
          <w:rFonts w:ascii="GHEA Grapalat" w:hAnsi="GHEA Grapalat" w:cs="Sylfaen"/>
          <w:b/>
          <w:sz w:val="20"/>
          <w:szCs w:val="20"/>
          <w:lang w:val="af-ZA"/>
        </w:rPr>
        <w:t xml:space="preserve"> </w:t>
      </w:r>
      <w:r w:rsidR="00903898" w:rsidRPr="00211BF1">
        <w:rPr>
          <w:rFonts w:ascii="GHEA Grapalat" w:hAnsi="GHEA Grapalat" w:cs="Sylfaen"/>
          <w:b/>
          <w:sz w:val="20"/>
          <w:szCs w:val="20"/>
        </w:rPr>
        <w:t>է</w:t>
      </w:r>
      <w:r w:rsidR="00903898" w:rsidRPr="00211BF1">
        <w:rPr>
          <w:rFonts w:ascii="GHEA Grapalat" w:hAnsi="GHEA Grapalat" w:cs="Sylfaen"/>
          <w:b/>
          <w:sz w:val="20"/>
          <w:szCs w:val="20"/>
          <w:lang w:val="af-ZA"/>
        </w:rPr>
        <w:t xml:space="preserve"> </w:t>
      </w:r>
      <w:r w:rsidR="00903898" w:rsidRPr="00211BF1">
        <w:rPr>
          <w:rFonts w:ascii="GHEA Grapalat" w:hAnsi="GHEA Grapalat" w:cs="Sylfaen"/>
          <w:b/>
          <w:sz w:val="20"/>
          <w:szCs w:val="20"/>
        </w:rPr>
        <w:t>բանկային</w:t>
      </w:r>
      <w:r w:rsidR="00903898" w:rsidRPr="00211BF1">
        <w:rPr>
          <w:rFonts w:ascii="GHEA Grapalat" w:hAnsi="GHEA Grapalat" w:cs="Sylfaen"/>
          <w:b/>
          <w:sz w:val="20"/>
          <w:szCs w:val="20"/>
          <w:lang w:val="af-ZA"/>
        </w:rPr>
        <w:t xml:space="preserve"> </w:t>
      </w:r>
      <w:r w:rsidR="00903898" w:rsidRPr="00211BF1">
        <w:rPr>
          <w:rFonts w:ascii="GHEA Grapalat" w:hAnsi="GHEA Grapalat" w:cs="Sylfaen"/>
          <w:b/>
          <w:sz w:val="20"/>
          <w:szCs w:val="20"/>
        </w:rPr>
        <w:t>երաշխիքի</w:t>
      </w:r>
      <w:r w:rsidR="00903898" w:rsidRPr="00211BF1">
        <w:rPr>
          <w:rFonts w:ascii="GHEA Grapalat" w:hAnsi="GHEA Grapalat" w:cs="Sylfaen"/>
          <w:b/>
          <w:sz w:val="20"/>
          <w:szCs w:val="20"/>
          <w:lang w:val="af-ZA"/>
        </w:rPr>
        <w:t xml:space="preserve"> </w:t>
      </w:r>
      <w:r w:rsidR="00406C77" w:rsidRPr="00211BF1">
        <w:rPr>
          <w:rFonts w:ascii="GHEA Grapalat" w:hAnsi="GHEA Grapalat" w:cs="Sylfaen"/>
          <w:b/>
          <w:sz w:val="20"/>
          <w:szCs w:val="20"/>
          <w:lang w:val="af-ZA"/>
        </w:rPr>
        <w:t xml:space="preserve">(հավելված 3) </w:t>
      </w:r>
      <w:r w:rsidR="00903898" w:rsidRPr="00211BF1">
        <w:rPr>
          <w:rFonts w:ascii="GHEA Grapalat" w:hAnsi="GHEA Grapalat" w:cs="Sylfaen"/>
          <w:b/>
          <w:sz w:val="20"/>
          <w:szCs w:val="20"/>
        </w:rPr>
        <w:t>կամ</w:t>
      </w:r>
      <w:r w:rsidR="00903898" w:rsidRPr="00211BF1">
        <w:rPr>
          <w:rFonts w:ascii="GHEA Grapalat" w:hAnsi="GHEA Grapalat" w:cs="Sylfaen"/>
          <w:b/>
          <w:sz w:val="20"/>
          <w:szCs w:val="20"/>
          <w:lang w:val="af-ZA"/>
        </w:rPr>
        <w:t xml:space="preserve"> </w:t>
      </w:r>
      <w:r w:rsidR="00903898" w:rsidRPr="00211BF1">
        <w:rPr>
          <w:rFonts w:ascii="GHEA Grapalat" w:hAnsi="GHEA Grapalat" w:cs="Sylfaen"/>
          <w:b/>
          <w:sz w:val="20"/>
          <w:szCs w:val="20"/>
        </w:rPr>
        <w:t>կանխիկ</w:t>
      </w:r>
      <w:r w:rsidR="00903898" w:rsidRPr="00211BF1">
        <w:rPr>
          <w:rFonts w:ascii="GHEA Grapalat" w:hAnsi="GHEA Grapalat" w:cs="Sylfaen"/>
          <w:b/>
          <w:sz w:val="20"/>
          <w:szCs w:val="20"/>
          <w:lang w:val="af-ZA"/>
        </w:rPr>
        <w:t xml:space="preserve"> </w:t>
      </w:r>
      <w:r w:rsidR="00903898" w:rsidRPr="00211BF1">
        <w:rPr>
          <w:rFonts w:ascii="GHEA Grapalat" w:hAnsi="GHEA Grapalat" w:cs="Sylfaen"/>
          <w:b/>
          <w:sz w:val="20"/>
          <w:szCs w:val="20"/>
        </w:rPr>
        <w:t>փողի</w:t>
      </w:r>
      <w:r w:rsidR="00903898" w:rsidRPr="00211BF1">
        <w:rPr>
          <w:rFonts w:ascii="GHEA Grapalat" w:hAnsi="GHEA Grapalat" w:cs="Sylfaen"/>
          <w:b/>
          <w:sz w:val="20"/>
          <w:szCs w:val="20"/>
          <w:lang w:val="af-ZA"/>
        </w:rPr>
        <w:t xml:space="preserve"> </w:t>
      </w:r>
      <w:r w:rsidR="00903898" w:rsidRPr="00211BF1">
        <w:rPr>
          <w:rFonts w:ascii="GHEA Grapalat" w:hAnsi="GHEA Grapalat" w:cs="Sylfaen"/>
          <w:b/>
          <w:sz w:val="20"/>
          <w:szCs w:val="20"/>
        </w:rPr>
        <w:t>ձևով</w:t>
      </w:r>
      <w:r w:rsidR="00AE3822" w:rsidRPr="00211BF1">
        <w:rPr>
          <w:rFonts w:ascii="GHEA Grapalat" w:hAnsi="GHEA Grapalat" w:cs="Sylfaen"/>
          <w:b/>
          <w:sz w:val="20"/>
          <w:szCs w:val="20"/>
          <w:lang w:val="af-ZA"/>
        </w:rPr>
        <w:t xml:space="preserve">, </w:t>
      </w:r>
      <w:r w:rsidR="00AE3822" w:rsidRPr="00211BF1">
        <w:rPr>
          <w:rFonts w:ascii="GHEA Grapalat" w:hAnsi="GHEA Grapalat" w:cs="Sylfaen"/>
          <w:b/>
          <w:sz w:val="20"/>
          <w:szCs w:val="20"/>
        </w:rPr>
        <w:t>որի</w:t>
      </w:r>
      <w:r w:rsidR="00AE3822" w:rsidRPr="00211BF1">
        <w:rPr>
          <w:rFonts w:ascii="GHEA Grapalat" w:hAnsi="GHEA Grapalat" w:cs="Sylfaen"/>
          <w:b/>
          <w:sz w:val="20"/>
          <w:szCs w:val="20"/>
          <w:lang w:val="af-ZA"/>
        </w:rPr>
        <w:t xml:space="preserve"> </w:t>
      </w:r>
      <w:r w:rsidR="00AE3822" w:rsidRPr="00211BF1">
        <w:rPr>
          <w:rFonts w:ascii="GHEA Grapalat" w:hAnsi="GHEA Grapalat" w:cs="Sylfaen"/>
          <w:b/>
          <w:sz w:val="20"/>
          <w:szCs w:val="20"/>
        </w:rPr>
        <w:t>չափը</w:t>
      </w:r>
      <w:r w:rsidR="00AE3822" w:rsidRPr="00211BF1">
        <w:rPr>
          <w:rFonts w:ascii="GHEA Grapalat" w:hAnsi="GHEA Grapalat" w:cs="Sylfaen"/>
          <w:b/>
          <w:sz w:val="20"/>
          <w:szCs w:val="20"/>
          <w:lang w:val="af-ZA"/>
        </w:rPr>
        <w:t xml:space="preserve"> </w:t>
      </w:r>
      <w:r w:rsidR="00AE3822" w:rsidRPr="00211BF1">
        <w:rPr>
          <w:rFonts w:ascii="GHEA Grapalat" w:hAnsi="GHEA Grapalat" w:cs="Sylfaen"/>
          <w:b/>
          <w:sz w:val="20"/>
          <w:szCs w:val="20"/>
        </w:rPr>
        <w:t>հավասար</w:t>
      </w:r>
      <w:r w:rsidR="00AE3822" w:rsidRPr="00211BF1">
        <w:rPr>
          <w:rFonts w:ascii="GHEA Grapalat" w:hAnsi="GHEA Grapalat" w:cs="Sylfaen"/>
          <w:b/>
          <w:sz w:val="20"/>
          <w:szCs w:val="20"/>
          <w:lang w:val="af-ZA"/>
        </w:rPr>
        <w:t xml:space="preserve"> </w:t>
      </w:r>
      <w:r w:rsidR="00AE3822" w:rsidRPr="00211BF1">
        <w:rPr>
          <w:rFonts w:ascii="GHEA Grapalat" w:hAnsi="GHEA Grapalat" w:cs="Sylfaen"/>
          <w:b/>
          <w:sz w:val="20"/>
          <w:szCs w:val="20"/>
        </w:rPr>
        <w:t>է</w:t>
      </w:r>
      <w:r w:rsidR="00AE3822" w:rsidRPr="00211BF1">
        <w:rPr>
          <w:rFonts w:ascii="GHEA Grapalat" w:hAnsi="GHEA Grapalat" w:cs="Sylfaen"/>
          <w:b/>
          <w:sz w:val="20"/>
          <w:szCs w:val="20"/>
          <w:lang w:val="af-ZA"/>
        </w:rPr>
        <w:t xml:space="preserve"> </w:t>
      </w:r>
      <w:r w:rsidR="00074278" w:rsidRPr="00211BF1">
        <w:rPr>
          <w:rFonts w:ascii="GHEA Grapalat" w:hAnsi="GHEA Grapalat" w:cs="Sylfaen"/>
          <w:b/>
          <w:sz w:val="20"/>
          <w:szCs w:val="20"/>
          <w:lang w:val="hy-AM"/>
        </w:rPr>
        <w:t xml:space="preserve"> գնման գնի</w:t>
      </w:r>
      <w:r w:rsidR="00074278" w:rsidRPr="00211BF1" w:rsidDel="00074278">
        <w:rPr>
          <w:rFonts w:ascii="GHEA Grapalat" w:hAnsi="GHEA Grapalat" w:cs="Sylfaen"/>
          <w:b/>
          <w:sz w:val="20"/>
          <w:szCs w:val="20"/>
          <w:lang w:val="af-ZA"/>
        </w:rPr>
        <w:t xml:space="preserve"> </w:t>
      </w:r>
      <w:r w:rsidR="00AE3822" w:rsidRPr="00211BF1">
        <w:rPr>
          <w:rFonts w:ascii="GHEA Grapalat" w:hAnsi="GHEA Grapalat" w:cs="Sylfaen"/>
          <w:b/>
          <w:sz w:val="20"/>
          <w:szCs w:val="20"/>
        </w:rPr>
        <w:t>հինգ</w:t>
      </w:r>
      <w:r w:rsidR="00AE3822" w:rsidRPr="00211BF1">
        <w:rPr>
          <w:rFonts w:ascii="GHEA Grapalat" w:hAnsi="GHEA Grapalat" w:cs="Sylfaen"/>
          <w:b/>
          <w:sz w:val="20"/>
          <w:szCs w:val="20"/>
          <w:lang w:val="af-ZA"/>
        </w:rPr>
        <w:t xml:space="preserve"> </w:t>
      </w:r>
      <w:r w:rsidR="00AE3822" w:rsidRPr="00211BF1">
        <w:rPr>
          <w:rFonts w:ascii="GHEA Grapalat" w:hAnsi="GHEA Grapalat" w:cs="Sylfaen"/>
          <w:b/>
          <w:sz w:val="20"/>
          <w:szCs w:val="20"/>
        </w:rPr>
        <w:t>տոկոսին</w:t>
      </w:r>
      <w:r w:rsidR="00903898" w:rsidRPr="00211BF1">
        <w:rPr>
          <w:rFonts w:ascii="GHEA Grapalat" w:hAnsi="GHEA Grapalat" w:cs="Sylfaen"/>
          <w:b/>
          <w:sz w:val="20"/>
          <w:szCs w:val="20"/>
          <w:lang w:val="af-ZA"/>
        </w:rPr>
        <w:t>:</w:t>
      </w:r>
      <w:r w:rsidR="00AE3822" w:rsidRPr="00211BF1">
        <w:rPr>
          <w:rFonts w:ascii="GHEA Grapalat" w:hAnsi="GHEA Grapalat" w:cs="Sylfaen"/>
          <w:b/>
          <w:sz w:val="20"/>
          <w:szCs w:val="20"/>
          <w:lang w:val="af-ZA"/>
        </w:rPr>
        <w:t xml:space="preserve"> </w:t>
      </w:r>
      <w:r w:rsidR="00074278" w:rsidRPr="00211BF1">
        <w:rPr>
          <w:rFonts w:ascii="GHEA Grapalat" w:hAnsi="GHEA Grapalat" w:cs="Sylfaen"/>
          <w:b/>
          <w:bCs/>
          <w:sz w:val="20"/>
          <w:szCs w:val="20"/>
        </w:rPr>
        <w:t>Եթե</w:t>
      </w:r>
      <w:r w:rsidR="00074278" w:rsidRPr="00211BF1">
        <w:rPr>
          <w:rFonts w:ascii="GHEA Grapalat" w:hAnsi="GHEA Grapalat" w:cs="Sylfaen"/>
          <w:b/>
          <w:bCs/>
          <w:sz w:val="20"/>
          <w:szCs w:val="20"/>
          <w:lang w:val="af-ZA"/>
        </w:rPr>
        <w:t xml:space="preserve"> </w:t>
      </w:r>
      <w:r w:rsidR="00074278" w:rsidRPr="00211BF1">
        <w:rPr>
          <w:rFonts w:ascii="GHEA Grapalat" w:hAnsi="GHEA Grapalat" w:cs="Sylfaen"/>
          <w:b/>
          <w:bCs/>
          <w:sz w:val="20"/>
          <w:szCs w:val="20"/>
        </w:rPr>
        <w:t>մասնակցի</w:t>
      </w:r>
      <w:r w:rsidR="00074278" w:rsidRPr="00211BF1">
        <w:rPr>
          <w:rFonts w:ascii="GHEA Grapalat" w:hAnsi="GHEA Grapalat" w:cs="Sylfaen"/>
          <w:b/>
          <w:bCs/>
          <w:sz w:val="20"/>
          <w:szCs w:val="20"/>
          <w:lang w:val="af-ZA"/>
        </w:rPr>
        <w:t xml:space="preserve"> </w:t>
      </w:r>
      <w:r w:rsidR="00074278" w:rsidRPr="00211BF1">
        <w:rPr>
          <w:rFonts w:ascii="GHEA Grapalat" w:hAnsi="GHEA Grapalat" w:cs="Sylfaen"/>
          <w:b/>
          <w:bCs/>
          <w:sz w:val="20"/>
          <w:szCs w:val="20"/>
        </w:rPr>
        <w:t>գնային</w:t>
      </w:r>
      <w:r w:rsidR="00074278" w:rsidRPr="00211BF1">
        <w:rPr>
          <w:rFonts w:ascii="GHEA Grapalat" w:hAnsi="GHEA Grapalat" w:cs="Sylfaen"/>
          <w:b/>
          <w:bCs/>
          <w:sz w:val="20"/>
          <w:szCs w:val="20"/>
          <w:lang w:val="af-ZA"/>
        </w:rPr>
        <w:t xml:space="preserve"> </w:t>
      </w:r>
      <w:r w:rsidR="00074278" w:rsidRPr="00211BF1">
        <w:rPr>
          <w:rFonts w:ascii="GHEA Grapalat" w:hAnsi="GHEA Grapalat" w:cs="Sylfaen"/>
          <w:b/>
          <w:bCs/>
          <w:sz w:val="20"/>
          <w:szCs w:val="20"/>
        </w:rPr>
        <w:t>առաջարկը</w:t>
      </w:r>
      <w:r w:rsidR="00074278" w:rsidRPr="00211BF1">
        <w:rPr>
          <w:rFonts w:ascii="GHEA Grapalat" w:hAnsi="GHEA Grapalat" w:cs="Sylfaen"/>
          <w:b/>
          <w:bCs/>
          <w:sz w:val="20"/>
          <w:szCs w:val="20"/>
          <w:lang w:val="af-ZA"/>
        </w:rPr>
        <w:t xml:space="preserve"> </w:t>
      </w:r>
      <w:r w:rsidR="00074278" w:rsidRPr="00211BF1">
        <w:rPr>
          <w:rFonts w:ascii="GHEA Grapalat" w:hAnsi="GHEA Grapalat" w:cs="Sylfaen"/>
          <w:b/>
          <w:bCs/>
          <w:sz w:val="20"/>
          <w:szCs w:val="20"/>
        </w:rPr>
        <w:t>գերազանցում</w:t>
      </w:r>
      <w:r w:rsidR="00074278" w:rsidRPr="00211BF1">
        <w:rPr>
          <w:rFonts w:ascii="GHEA Grapalat" w:hAnsi="GHEA Grapalat" w:cs="Sylfaen"/>
          <w:b/>
          <w:bCs/>
          <w:sz w:val="20"/>
          <w:szCs w:val="20"/>
          <w:lang w:val="af-ZA"/>
        </w:rPr>
        <w:t xml:space="preserve"> </w:t>
      </w:r>
      <w:r w:rsidR="00074278" w:rsidRPr="00211BF1">
        <w:rPr>
          <w:rFonts w:ascii="GHEA Grapalat" w:hAnsi="GHEA Grapalat" w:cs="Sylfaen"/>
          <w:b/>
          <w:bCs/>
          <w:sz w:val="20"/>
          <w:szCs w:val="20"/>
        </w:rPr>
        <w:t>է</w:t>
      </w:r>
      <w:r w:rsidR="00074278" w:rsidRPr="00211BF1">
        <w:rPr>
          <w:rFonts w:ascii="GHEA Grapalat" w:hAnsi="GHEA Grapalat" w:cs="Sylfaen"/>
          <w:b/>
          <w:bCs/>
          <w:sz w:val="20"/>
          <w:szCs w:val="20"/>
          <w:lang w:val="af-ZA"/>
        </w:rPr>
        <w:t xml:space="preserve"> </w:t>
      </w:r>
      <w:r w:rsidR="00074278" w:rsidRPr="00211BF1">
        <w:rPr>
          <w:rFonts w:ascii="GHEA Grapalat" w:hAnsi="GHEA Grapalat" w:cs="Sylfaen"/>
          <w:b/>
          <w:bCs/>
          <w:sz w:val="20"/>
          <w:szCs w:val="20"/>
        </w:rPr>
        <w:t>գնման</w:t>
      </w:r>
      <w:r w:rsidR="00074278" w:rsidRPr="00211BF1">
        <w:rPr>
          <w:rFonts w:ascii="GHEA Grapalat" w:hAnsi="GHEA Grapalat" w:cs="Sylfaen"/>
          <w:b/>
          <w:bCs/>
          <w:sz w:val="20"/>
          <w:szCs w:val="20"/>
          <w:lang w:val="af-ZA"/>
        </w:rPr>
        <w:t xml:space="preserve"> </w:t>
      </w:r>
      <w:r w:rsidR="00074278" w:rsidRPr="00211BF1">
        <w:rPr>
          <w:rFonts w:ascii="GHEA Grapalat" w:hAnsi="GHEA Grapalat" w:cs="Sylfaen"/>
          <w:b/>
          <w:bCs/>
          <w:sz w:val="20"/>
          <w:szCs w:val="20"/>
        </w:rPr>
        <w:t>գինը</w:t>
      </w:r>
      <w:r w:rsidR="00074278" w:rsidRPr="00211BF1">
        <w:rPr>
          <w:rFonts w:ascii="GHEA Grapalat" w:hAnsi="GHEA Grapalat" w:cs="Sylfaen"/>
          <w:b/>
          <w:bCs/>
          <w:sz w:val="20"/>
          <w:szCs w:val="20"/>
          <w:lang w:val="af-ZA"/>
        </w:rPr>
        <w:t xml:space="preserve">, </w:t>
      </w:r>
      <w:r w:rsidR="00074278" w:rsidRPr="00211BF1">
        <w:rPr>
          <w:rFonts w:ascii="GHEA Grapalat" w:hAnsi="GHEA Grapalat" w:cs="Sylfaen"/>
          <w:b/>
          <w:bCs/>
          <w:sz w:val="20"/>
          <w:szCs w:val="20"/>
        </w:rPr>
        <w:t>ապա</w:t>
      </w:r>
      <w:r w:rsidR="00074278" w:rsidRPr="00211BF1">
        <w:rPr>
          <w:rFonts w:ascii="GHEA Grapalat" w:hAnsi="GHEA Grapalat" w:cs="Sylfaen"/>
          <w:b/>
          <w:bCs/>
          <w:sz w:val="20"/>
          <w:szCs w:val="20"/>
          <w:lang w:val="af-ZA"/>
        </w:rPr>
        <w:t xml:space="preserve"> </w:t>
      </w:r>
      <w:r w:rsidR="00074278" w:rsidRPr="00211BF1">
        <w:rPr>
          <w:rFonts w:ascii="GHEA Grapalat" w:hAnsi="GHEA Grapalat" w:cs="Sylfaen"/>
          <w:b/>
          <w:bCs/>
          <w:sz w:val="20"/>
          <w:szCs w:val="20"/>
        </w:rPr>
        <w:t>հայտի</w:t>
      </w:r>
      <w:r w:rsidR="00074278" w:rsidRPr="00211BF1">
        <w:rPr>
          <w:rFonts w:ascii="GHEA Grapalat" w:hAnsi="GHEA Grapalat" w:cs="Sylfaen"/>
          <w:b/>
          <w:bCs/>
          <w:sz w:val="20"/>
          <w:szCs w:val="20"/>
          <w:lang w:val="af-ZA"/>
        </w:rPr>
        <w:t xml:space="preserve"> </w:t>
      </w:r>
      <w:r w:rsidR="00074278" w:rsidRPr="00211BF1">
        <w:rPr>
          <w:rFonts w:ascii="GHEA Grapalat" w:hAnsi="GHEA Grapalat" w:cs="Sylfaen"/>
          <w:b/>
          <w:bCs/>
          <w:sz w:val="20"/>
          <w:szCs w:val="20"/>
        </w:rPr>
        <w:t>ապահովման</w:t>
      </w:r>
      <w:r w:rsidR="00074278" w:rsidRPr="00211BF1">
        <w:rPr>
          <w:rFonts w:ascii="GHEA Grapalat" w:hAnsi="GHEA Grapalat" w:cs="Sylfaen"/>
          <w:b/>
          <w:bCs/>
          <w:sz w:val="20"/>
          <w:szCs w:val="20"/>
          <w:lang w:val="af-ZA"/>
        </w:rPr>
        <w:t xml:space="preserve"> </w:t>
      </w:r>
      <w:r w:rsidR="00074278" w:rsidRPr="00211BF1">
        <w:rPr>
          <w:rFonts w:ascii="GHEA Grapalat" w:hAnsi="GHEA Grapalat" w:cs="Sylfaen"/>
          <w:b/>
          <w:bCs/>
          <w:sz w:val="20"/>
          <w:szCs w:val="20"/>
        </w:rPr>
        <w:t>չափը</w:t>
      </w:r>
      <w:r w:rsidR="00074278" w:rsidRPr="00211BF1">
        <w:rPr>
          <w:rFonts w:ascii="GHEA Grapalat" w:hAnsi="GHEA Grapalat" w:cs="Sylfaen"/>
          <w:b/>
          <w:bCs/>
          <w:sz w:val="20"/>
          <w:szCs w:val="20"/>
          <w:lang w:val="af-ZA"/>
        </w:rPr>
        <w:t xml:space="preserve"> </w:t>
      </w:r>
      <w:r w:rsidR="00074278" w:rsidRPr="00211BF1">
        <w:rPr>
          <w:rFonts w:ascii="GHEA Grapalat" w:hAnsi="GHEA Grapalat" w:cs="Sylfaen"/>
          <w:b/>
          <w:bCs/>
          <w:sz w:val="20"/>
          <w:szCs w:val="20"/>
        </w:rPr>
        <w:t>հավասար</w:t>
      </w:r>
      <w:r w:rsidR="00074278" w:rsidRPr="00211BF1">
        <w:rPr>
          <w:rFonts w:ascii="GHEA Grapalat" w:hAnsi="GHEA Grapalat" w:cs="Sylfaen"/>
          <w:b/>
          <w:bCs/>
          <w:sz w:val="20"/>
          <w:szCs w:val="20"/>
          <w:lang w:val="af-ZA"/>
        </w:rPr>
        <w:t xml:space="preserve"> </w:t>
      </w:r>
      <w:r w:rsidR="00074278" w:rsidRPr="00211BF1">
        <w:rPr>
          <w:rFonts w:ascii="GHEA Grapalat" w:hAnsi="GHEA Grapalat" w:cs="Sylfaen"/>
          <w:b/>
          <w:bCs/>
          <w:sz w:val="20"/>
          <w:szCs w:val="20"/>
        </w:rPr>
        <w:t>է</w:t>
      </w:r>
      <w:r w:rsidR="00074278" w:rsidRPr="00211BF1">
        <w:rPr>
          <w:rFonts w:ascii="GHEA Grapalat" w:hAnsi="GHEA Grapalat" w:cs="Sylfaen"/>
          <w:b/>
          <w:bCs/>
          <w:sz w:val="20"/>
          <w:szCs w:val="20"/>
          <w:lang w:val="af-ZA"/>
        </w:rPr>
        <w:t xml:space="preserve"> </w:t>
      </w:r>
      <w:r w:rsidR="00074278" w:rsidRPr="00211BF1">
        <w:rPr>
          <w:rFonts w:ascii="GHEA Grapalat" w:hAnsi="GHEA Grapalat" w:cs="Sylfaen"/>
          <w:b/>
          <w:bCs/>
          <w:sz w:val="20"/>
          <w:szCs w:val="20"/>
        </w:rPr>
        <w:t>գնային</w:t>
      </w:r>
      <w:r w:rsidR="00074278" w:rsidRPr="00211BF1">
        <w:rPr>
          <w:rFonts w:ascii="GHEA Grapalat" w:hAnsi="GHEA Grapalat" w:cs="Sylfaen"/>
          <w:b/>
          <w:bCs/>
          <w:sz w:val="20"/>
          <w:szCs w:val="20"/>
          <w:lang w:val="af-ZA"/>
        </w:rPr>
        <w:t xml:space="preserve"> </w:t>
      </w:r>
      <w:r w:rsidR="00074278" w:rsidRPr="00211BF1">
        <w:rPr>
          <w:rFonts w:ascii="GHEA Grapalat" w:hAnsi="GHEA Grapalat" w:cs="Sylfaen"/>
          <w:b/>
          <w:bCs/>
          <w:sz w:val="20"/>
          <w:szCs w:val="20"/>
        </w:rPr>
        <w:t>առաջարկի</w:t>
      </w:r>
      <w:r w:rsidR="00074278" w:rsidRPr="00211BF1">
        <w:rPr>
          <w:rFonts w:ascii="GHEA Grapalat" w:hAnsi="GHEA Grapalat" w:cs="Sylfaen"/>
          <w:b/>
          <w:bCs/>
          <w:sz w:val="20"/>
          <w:szCs w:val="20"/>
          <w:lang w:val="af-ZA"/>
        </w:rPr>
        <w:t xml:space="preserve"> </w:t>
      </w:r>
      <w:r w:rsidR="00074278" w:rsidRPr="00211BF1">
        <w:rPr>
          <w:rFonts w:ascii="GHEA Grapalat" w:hAnsi="GHEA Grapalat" w:cs="Sylfaen"/>
          <w:b/>
          <w:bCs/>
          <w:sz w:val="20"/>
          <w:szCs w:val="20"/>
        </w:rPr>
        <w:t>հինգ</w:t>
      </w:r>
      <w:r w:rsidR="00074278" w:rsidRPr="00211BF1">
        <w:rPr>
          <w:rFonts w:ascii="GHEA Grapalat" w:hAnsi="GHEA Grapalat" w:cs="Sylfaen"/>
          <w:b/>
          <w:bCs/>
          <w:sz w:val="20"/>
          <w:szCs w:val="20"/>
          <w:lang w:val="af-ZA"/>
        </w:rPr>
        <w:t xml:space="preserve"> </w:t>
      </w:r>
      <w:r w:rsidR="00074278" w:rsidRPr="00211BF1">
        <w:rPr>
          <w:rFonts w:ascii="GHEA Grapalat" w:hAnsi="GHEA Grapalat" w:cs="Sylfaen"/>
          <w:b/>
          <w:bCs/>
          <w:sz w:val="20"/>
          <w:szCs w:val="20"/>
        </w:rPr>
        <w:t>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մասնակիցը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ապահովումը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ներկայացրել</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սույն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կետով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սահմանված</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չափից</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համարվում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հրավերի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պահանջներին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բավարարող</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ենթակա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մերժման</w:t>
      </w:r>
      <w:r w:rsidR="00AE3822" w:rsidRPr="006D2E03">
        <w:rPr>
          <w:rFonts w:ascii="GHEA Grapalat" w:hAnsi="GHEA Grapalat" w:cs="Sylfaen"/>
          <w:sz w:val="20"/>
          <w:szCs w:val="20"/>
          <w:lang w:val="af-ZA"/>
        </w:rPr>
        <w:t>:</w:t>
      </w:r>
    </w:p>
    <w:p w14:paraId="326EEAB9" w14:textId="77777777" w:rsidR="007D17DA" w:rsidRDefault="001578D4" w:rsidP="007D17DA">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00712311" w:rsidRPr="006D2E03">
        <w:rPr>
          <w:rFonts w:ascii="GHEA Grapalat" w:hAnsi="GHEA Grapalat"/>
          <w:sz w:val="20"/>
          <w:szCs w:val="20"/>
        </w:rPr>
        <w:t>պետք</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փոխանցվի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712311"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14:paraId="087A1DE1" w14:textId="77777777" w:rsidR="00132978" w:rsidRDefault="00132978" w:rsidP="00132978">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4FD8EC32" w14:textId="77777777" w:rsidR="00132978" w:rsidRDefault="00132978" w:rsidP="00132978">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A8AC37C" w14:textId="6413A4C1" w:rsidR="00132978" w:rsidRDefault="00132978" w:rsidP="00132978">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E3278EF" w14:textId="77777777" w:rsidR="00132978" w:rsidRPr="00132978" w:rsidRDefault="00132978" w:rsidP="00132978">
      <w:pPr>
        <w:shd w:val="clear" w:color="auto" w:fill="FFFFFF"/>
        <w:ind w:firstLine="375"/>
        <w:jc w:val="both"/>
        <w:rPr>
          <w:rFonts w:ascii="GHEA Grapalat" w:hAnsi="GHEA Grapalat" w:cs="Sylfaen"/>
          <w:sz w:val="20"/>
          <w:lang w:val="hy-AM"/>
        </w:rPr>
      </w:pP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132978">
        <w:rPr>
          <w:rFonts w:ascii="GHEA Grapalat" w:hAnsi="GHEA Grapalat" w:cs="Sylfaen"/>
          <w:sz w:val="20"/>
          <w:lang w:val="hy-AM"/>
        </w:rPr>
        <w:t>Մասնակիցը</w:t>
      </w:r>
      <w:r w:rsidR="009771B9" w:rsidRPr="006D2E03">
        <w:rPr>
          <w:rFonts w:ascii="GHEA Grapalat" w:hAnsi="GHEA Grapalat" w:cs="Sylfaen"/>
          <w:sz w:val="20"/>
          <w:lang w:val="af-ZA"/>
        </w:rPr>
        <w:t xml:space="preserve"> </w:t>
      </w:r>
      <w:r w:rsidR="009771B9" w:rsidRPr="00132978">
        <w:rPr>
          <w:rFonts w:ascii="GHEA Grapalat" w:hAnsi="GHEA Grapalat" w:cs="Sylfaen"/>
          <w:sz w:val="20"/>
          <w:lang w:val="hy-AM"/>
        </w:rPr>
        <w:t>վճարում</w:t>
      </w:r>
      <w:r w:rsidR="009771B9" w:rsidRPr="006D2E03">
        <w:rPr>
          <w:rFonts w:ascii="GHEA Grapalat" w:hAnsi="GHEA Grapalat" w:cs="Sylfaen"/>
          <w:sz w:val="20"/>
          <w:lang w:val="af-ZA"/>
        </w:rPr>
        <w:t xml:space="preserve"> </w:t>
      </w:r>
      <w:r w:rsidR="009771B9" w:rsidRPr="00132978">
        <w:rPr>
          <w:rFonts w:ascii="GHEA Grapalat" w:hAnsi="GHEA Grapalat" w:cs="Sylfaen"/>
          <w:sz w:val="20"/>
          <w:lang w:val="hy-AM"/>
        </w:rPr>
        <w:t>է</w:t>
      </w:r>
      <w:r w:rsidR="009771B9" w:rsidRPr="006D2E03">
        <w:rPr>
          <w:rFonts w:ascii="GHEA Grapalat" w:hAnsi="GHEA Grapalat" w:cs="Sylfaen"/>
          <w:sz w:val="20"/>
          <w:lang w:val="af-ZA"/>
        </w:rPr>
        <w:t xml:space="preserve"> </w:t>
      </w:r>
      <w:r w:rsidR="009771B9" w:rsidRPr="00132978">
        <w:rPr>
          <w:rFonts w:ascii="GHEA Grapalat" w:hAnsi="GHEA Grapalat" w:cs="Sylfaen"/>
          <w:sz w:val="20"/>
          <w:lang w:val="hy-AM"/>
        </w:rPr>
        <w:t>հայտի</w:t>
      </w:r>
      <w:r w:rsidR="009771B9" w:rsidRPr="006D2E03">
        <w:rPr>
          <w:rFonts w:ascii="GHEA Grapalat" w:hAnsi="GHEA Grapalat" w:cs="Sylfaen"/>
          <w:sz w:val="20"/>
          <w:lang w:val="af-ZA"/>
        </w:rPr>
        <w:t xml:space="preserve"> </w:t>
      </w:r>
      <w:r w:rsidR="009771B9" w:rsidRPr="00132978">
        <w:rPr>
          <w:rFonts w:ascii="GHEA Grapalat" w:hAnsi="GHEA Grapalat" w:cs="Sylfaen"/>
          <w:sz w:val="20"/>
          <w:lang w:val="hy-AM"/>
        </w:rPr>
        <w:t>ապահովումը</w:t>
      </w:r>
      <w:r w:rsidR="009771B9" w:rsidRPr="006D2E03">
        <w:rPr>
          <w:rFonts w:ascii="GHEA Grapalat" w:hAnsi="GHEA Grapalat" w:cs="Sylfaen"/>
          <w:sz w:val="20"/>
          <w:lang w:val="af-ZA"/>
        </w:rPr>
        <w:t xml:space="preserve">, </w:t>
      </w:r>
      <w:r w:rsidR="009771B9" w:rsidRPr="00132978">
        <w:rPr>
          <w:rFonts w:ascii="GHEA Grapalat" w:hAnsi="GHEA Grapalat" w:cs="Sylfaen"/>
          <w:sz w:val="20"/>
          <w:lang w:val="hy-AM"/>
        </w:rPr>
        <w:t>եթե</w:t>
      </w:r>
      <w:r w:rsidR="009771B9" w:rsidRPr="006D2E03">
        <w:rPr>
          <w:rFonts w:ascii="GHEA Grapalat" w:hAnsi="GHEA Grapalat" w:cs="Sylfaen"/>
          <w:sz w:val="20"/>
          <w:lang w:val="af-ZA"/>
        </w:rPr>
        <w:t xml:space="preserve"> </w:t>
      </w:r>
      <w:r w:rsidR="009771B9" w:rsidRPr="00132978">
        <w:rPr>
          <w:rFonts w:ascii="GHEA Grapalat" w:hAnsi="GHEA Grapalat" w:cs="Sylfaen"/>
          <w:sz w:val="20"/>
          <w:lang w:val="hy-AM"/>
        </w:rPr>
        <w:t>նա</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530FEB68" w14:textId="77777777" w:rsidR="00DB4EFF" w:rsidRPr="006D2E03" w:rsidRDefault="00DB4EFF" w:rsidP="00DB4EFF">
      <w:pPr>
        <w:ind w:firstLine="375"/>
        <w:jc w:val="both"/>
        <w:rPr>
          <w:rFonts w:ascii="GHEA Grapalat" w:hAnsi="GHEA Grapalat" w:cs="Sylfaen"/>
          <w:sz w:val="20"/>
          <w:lang w:val="af-ZA"/>
        </w:rPr>
      </w:pP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գնումներին</w:t>
      </w:r>
      <w:r w:rsidRPr="006D2E03">
        <w:rPr>
          <w:rFonts w:ascii="GHEA Grapalat" w:hAnsi="GHEA Grapalat" w:cs="Sylfaen"/>
          <w:sz w:val="20"/>
          <w:lang w:val="af-ZA"/>
        </w:rPr>
        <w:t xml:space="preserve"> </w:t>
      </w:r>
      <w:r w:rsidRPr="006D2E03">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hy-AM"/>
        </w:rPr>
        <w:t>իրավունք</w:t>
      </w:r>
      <w:r w:rsidRPr="006D2E03">
        <w:rPr>
          <w:rFonts w:ascii="GHEA Grapalat" w:hAnsi="GHEA Grapalat" w:cs="Sylfaen"/>
          <w:sz w:val="20"/>
          <w:lang w:val="af-ZA"/>
        </w:rPr>
        <w:t xml:space="preserve"> </w:t>
      </w:r>
      <w:r w:rsidRPr="006D2E03">
        <w:rPr>
          <w:rFonts w:ascii="GHEA Grapalat" w:hAnsi="GHEA Grapalat" w:cs="Sylfaen"/>
          <w:sz w:val="20"/>
          <w:lang w:val="hy-AM"/>
        </w:rPr>
        <w:t>ունենալու մասին դիմում-հայտարարությունը որակվում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որպես</w:t>
      </w:r>
      <w:r w:rsidRPr="006D2E03">
        <w:rPr>
          <w:rFonts w:ascii="GHEA Grapalat" w:hAnsi="GHEA Grapalat" w:cs="Sylfaen"/>
          <w:sz w:val="20"/>
          <w:lang w:val="af-ZA"/>
        </w:rPr>
        <w:t xml:space="preserve"> </w:t>
      </w:r>
      <w:r w:rsidRPr="006D2E03">
        <w:rPr>
          <w:rFonts w:ascii="GHEA Grapalat" w:hAnsi="GHEA Grapalat" w:cs="Sylfaen"/>
          <w:sz w:val="20"/>
          <w:lang w:val="hy-AM"/>
        </w:rPr>
        <w:t>իրականությանը</w:t>
      </w:r>
      <w:r w:rsidRPr="006D2E03">
        <w:rPr>
          <w:rFonts w:ascii="GHEA Grapalat" w:hAnsi="GHEA Grapalat" w:cs="Sylfaen"/>
          <w:sz w:val="20"/>
          <w:lang w:val="af-ZA"/>
        </w:rPr>
        <w:t xml:space="preserve"> </w:t>
      </w:r>
      <w:r w:rsidRPr="006D2E03">
        <w:rPr>
          <w:rFonts w:ascii="GHEA Grapalat" w:hAnsi="GHEA Grapalat" w:cs="Sylfaen"/>
          <w:sz w:val="20"/>
          <w:lang w:val="hy-AM"/>
        </w:rPr>
        <w:t>չհամապատասխանող</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սույն </w:t>
      </w:r>
      <w:r w:rsidRPr="006D2E03">
        <w:rPr>
          <w:rFonts w:ascii="GHEA Grapalat" w:hAnsi="GHEA Grapalat" w:cs="Sylfaen"/>
          <w:sz w:val="20"/>
          <w:lang w:val="hy-AM"/>
        </w:rPr>
        <w:t>հրավերով</w:t>
      </w:r>
      <w:r w:rsidRPr="006D2E03">
        <w:rPr>
          <w:rFonts w:ascii="GHEA Grapalat" w:hAnsi="GHEA Grapalat" w:cs="Sylfaen"/>
          <w:sz w:val="20"/>
          <w:lang w:val="af-ZA"/>
        </w:rPr>
        <w:t xml:space="preserve"> </w:t>
      </w:r>
      <w:r w:rsidRPr="006D2E03">
        <w:rPr>
          <w:rFonts w:ascii="GHEA Grapalat" w:hAnsi="GHEA Grapalat" w:cs="Sylfaen"/>
          <w:sz w:val="20"/>
          <w:lang w:val="hy-AM"/>
        </w:rPr>
        <w:t>սահմանված</w:t>
      </w:r>
      <w:r w:rsidRPr="006D2E03">
        <w:rPr>
          <w:rFonts w:ascii="GHEA Grapalat" w:hAnsi="GHEA Grapalat" w:cs="Sylfaen"/>
          <w:sz w:val="20"/>
          <w:lang w:val="af-ZA"/>
        </w:rPr>
        <w:t xml:space="preserve"> </w:t>
      </w:r>
      <w:r w:rsidRPr="006D2E03">
        <w:rPr>
          <w:rFonts w:ascii="GHEA Grapalat" w:hAnsi="GHEA Grapalat" w:cs="Sylfaen"/>
          <w:sz w:val="20"/>
          <w:lang w:val="hy-AM"/>
        </w:rPr>
        <w:t>կարգով</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ժամկետներում</w:t>
      </w:r>
      <w:r w:rsidRPr="006D2E03">
        <w:rPr>
          <w:rFonts w:ascii="GHEA Grapalat" w:hAnsi="GHEA Grapalat" w:cs="Sylfaen"/>
          <w:sz w:val="20"/>
          <w:lang w:val="af-ZA"/>
        </w:rPr>
        <w:t xml:space="preserve"> </w:t>
      </w:r>
      <w:r w:rsidRPr="006D2E03">
        <w:rPr>
          <w:rFonts w:ascii="GHEA Grapalat" w:hAnsi="GHEA Grapalat" w:cs="Sylfaen"/>
          <w:sz w:val="20"/>
          <w:lang w:val="hy-AM"/>
        </w:rPr>
        <w:t>չի</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հրավերով</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նախատեսված</w:t>
      </w:r>
      <w:r w:rsidRPr="006D2E03">
        <w:rPr>
          <w:rFonts w:ascii="GHEA Grapalat" w:hAnsi="GHEA Grapalat" w:cs="Sylfaen"/>
          <w:sz w:val="20"/>
          <w:lang w:val="af-ZA"/>
        </w:rPr>
        <w:t xml:space="preserve"> </w:t>
      </w:r>
      <w:r w:rsidRPr="006D2E03">
        <w:rPr>
          <w:rFonts w:ascii="GHEA Grapalat" w:hAnsi="GHEA Grapalat" w:cs="Sylfaen"/>
          <w:sz w:val="20"/>
          <w:lang w:val="hy-AM"/>
        </w:rPr>
        <w:t>փաստաթղթերը</w:t>
      </w:r>
      <w:r w:rsidRPr="006D2E03">
        <w:rPr>
          <w:rFonts w:ascii="GHEA Grapalat" w:hAnsi="GHEA Grapalat" w:cs="Sylfaen"/>
          <w:sz w:val="20"/>
          <w:lang w:val="af-ZA"/>
        </w:rPr>
        <w:t xml:space="preserve"> (այդ թվում շտկման ենթակա)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w:t>
      </w:r>
      <w:r w:rsidRPr="006D2E03">
        <w:rPr>
          <w:rFonts w:ascii="GHEA Grapalat" w:hAnsi="GHEA Grapalat" w:cs="Sylfaen"/>
          <w:sz w:val="20"/>
          <w:lang w:val="hy-AM"/>
        </w:rPr>
        <w:t>չի</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D2E03">
        <w:rPr>
          <w:rFonts w:ascii="GHEA Grapalat" w:hAnsi="GHEA Grapalat" w:cs="Sylfaen"/>
          <w:sz w:val="20"/>
        </w:rPr>
        <w:t>արդյունքում</w:t>
      </w:r>
      <w:r w:rsidRPr="006D2E03">
        <w:rPr>
          <w:rFonts w:ascii="GHEA Grapalat" w:hAnsi="GHEA Grapalat" w:cs="Sylfaen"/>
          <w:sz w:val="20"/>
          <w:lang w:val="af-ZA"/>
        </w:rPr>
        <w:t xml:space="preserve"> </w:t>
      </w:r>
      <w:r w:rsidRPr="006D2E03">
        <w:rPr>
          <w:rFonts w:ascii="GHEA Grapalat" w:hAnsi="GHEA Grapalat" w:cs="Sylfaen"/>
          <w:sz w:val="20"/>
        </w:rPr>
        <w:t>համաձայնագիր</w:t>
      </w:r>
      <w:r w:rsidRPr="006D2E03">
        <w:rPr>
          <w:rFonts w:ascii="GHEA Grapalat" w:hAnsi="GHEA Grapalat" w:cs="Sylfaen"/>
          <w:sz w:val="20"/>
          <w:lang w:val="af-ZA"/>
        </w:rPr>
        <w:t xml:space="preserve"> </w:t>
      </w:r>
      <w:r w:rsidRPr="006D2E03">
        <w:rPr>
          <w:rFonts w:ascii="GHEA Grapalat" w:hAnsi="GHEA Grapalat" w:cs="Sylfaen"/>
          <w:sz w:val="20"/>
        </w:rPr>
        <w:t>կնքելու</w:t>
      </w:r>
      <w:r w:rsidRPr="006D2E03">
        <w:rPr>
          <w:rFonts w:ascii="GHEA Grapalat" w:hAnsi="GHEA Grapalat" w:cs="Sylfaen"/>
          <w:sz w:val="20"/>
          <w:lang w:val="af-ZA"/>
        </w:rPr>
        <w:t xml:space="preserve"> </w:t>
      </w:r>
      <w:r w:rsidRPr="006D2E03">
        <w:rPr>
          <w:rFonts w:ascii="GHEA Grapalat" w:hAnsi="GHEA Grapalat" w:cs="Sylfaen"/>
          <w:sz w:val="20"/>
        </w:rPr>
        <w:t>նպատակով</w:t>
      </w:r>
      <w:r w:rsidRPr="006D2E03">
        <w:rPr>
          <w:rFonts w:ascii="GHEA Grapalat" w:hAnsi="GHEA Grapalat" w:cs="Sylfaen"/>
          <w:sz w:val="20"/>
          <w:lang w:val="af-ZA"/>
        </w:rPr>
        <w:t xml:space="preserve"> </w:t>
      </w:r>
      <w:r w:rsidRPr="006D2E03">
        <w:rPr>
          <w:rFonts w:ascii="GHEA Grapalat" w:hAnsi="GHEA Grapalat" w:cs="Sylfaen"/>
          <w:sz w:val="20"/>
        </w:rPr>
        <w:t>պայմանագիրը</w:t>
      </w:r>
      <w:r w:rsidRPr="006D2E03">
        <w:rPr>
          <w:rFonts w:ascii="GHEA Grapalat" w:hAnsi="GHEA Grapalat" w:cs="Sylfaen"/>
          <w:sz w:val="20"/>
          <w:lang w:val="af-ZA"/>
        </w:rPr>
        <w:t xml:space="preserve"> </w:t>
      </w:r>
      <w:r w:rsidRPr="006D2E03">
        <w:rPr>
          <w:rFonts w:ascii="GHEA Grapalat" w:hAnsi="GHEA Grapalat" w:cs="Sylfaen"/>
          <w:sz w:val="20"/>
        </w:rPr>
        <w:t>կնքած</w:t>
      </w:r>
      <w:r w:rsidRPr="006D2E03">
        <w:rPr>
          <w:rFonts w:ascii="GHEA Grapalat" w:hAnsi="GHEA Grapalat" w:cs="Sylfaen"/>
          <w:sz w:val="20"/>
          <w:lang w:val="af-ZA"/>
        </w:rPr>
        <w:t xml:space="preserve"> </w:t>
      </w:r>
      <w:r w:rsidRPr="006D2E03">
        <w:rPr>
          <w:rFonts w:ascii="GHEA Grapalat" w:hAnsi="GHEA Grapalat" w:cs="Sylfaen"/>
          <w:sz w:val="20"/>
        </w:rPr>
        <w:t>անձը</w:t>
      </w:r>
      <w:r w:rsidRPr="006D2E03">
        <w:rPr>
          <w:rFonts w:ascii="GHEA Grapalat" w:hAnsi="GHEA Grapalat" w:cs="Sylfaen"/>
          <w:sz w:val="20"/>
          <w:lang w:val="af-ZA"/>
        </w:rPr>
        <w:t xml:space="preserve"> </w:t>
      </w:r>
      <w:r w:rsidRPr="006D2E03">
        <w:rPr>
          <w:rFonts w:ascii="GHEA Grapalat" w:hAnsi="GHEA Grapalat" w:cs="Sylfaen"/>
          <w:sz w:val="20"/>
        </w:rPr>
        <w:t>սահմանված</w:t>
      </w:r>
      <w:r w:rsidRPr="006D2E03">
        <w:rPr>
          <w:rFonts w:ascii="GHEA Grapalat" w:hAnsi="GHEA Grapalat" w:cs="Sylfaen"/>
          <w:sz w:val="20"/>
          <w:lang w:val="af-ZA"/>
        </w:rPr>
        <w:t xml:space="preserve"> </w:t>
      </w:r>
      <w:r w:rsidRPr="006D2E03">
        <w:rPr>
          <w:rFonts w:ascii="GHEA Grapalat" w:hAnsi="GHEA Grapalat" w:cs="Sylfaen"/>
          <w:sz w:val="20"/>
        </w:rPr>
        <w:t>ժամկետում</w:t>
      </w:r>
      <w:r w:rsidRPr="006D2E03">
        <w:rPr>
          <w:rFonts w:ascii="GHEA Grapalat" w:hAnsi="GHEA Grapalat" w:cs="Sylfaen"/>
          <w:sz w:val="20"/>
          <w:lang w:val="af-ZA"/>
        </w:rPr>
        <w:t xml:space="preserve"> </w:t>
      </w:r>
      <w:r w:rsidRPr="006D2E03">
        <w:rPr>
          <w:rFonts w:ascii="GHEA Grapalat" w:hAnsi="GHEA Grapalat" w:cs="Sylfaen"/>
          <w:sz w:val="20"/>
        </w:rPr>
        <w:t>միակողմանի</w:t>
      </w:r>
      <w:r w:rsidRPr="006D2E03">
        <w:rPr>
          <w:rFonts w:ascii="GHEA Grapalat" w:hAnsi="GHEA Grapalat" w:cs="Sylfaen"/>
          <w:sz w:val="20"/>
          <w:lang w:val="af-ZA"/>
        </w:rPr>
        <w:t xml:space="preserve"> </w:t>
      </w:r>
      <w:r w:rsidRPr="006D2E03">
        <w:rPr>
          <w:rFonts w:ascii="GHEA Grapalat" w:hAnsi="GHEA Grapalat" w:cs="Sylfaen"/>
          <w:sz w:val="20"/>
        </w:rPr>
        <w:t>հաստատված</w:t>
      </w:r>
      <w:r w:rsidRPr="006D2E03">
        <w:rPr>
          <w:rFonts w:ascii="GHEA Grapalat" w:hAnsi="GHEA Grapalat" w:cs="Sylfaen"/>
          <w:sz w:val="20"/>
          <w:lang w:val="af-ZA"/>
        </w:rPr>
        <w:t xml:space="preserve"> </w:t>
      </w:r>
      <w:r w:rsidRPr="006D2E03">
        <w:rPr>
          <w:rFonts w:ascii="GHEA Grapalat" w:hAnsi="GHEA Grapalat" w:cs="Sylfaen"/>
          <w:sz w:val="20"/>
        </w:rPr>
        <w:t>հայտարարության</w:t>
      </w:r>
      <w:r w:rsidRPr="006D2E03">
        <w:rPr>
          <w:rFonts w:ascii="GHEA Grapalat" w:hAnsi="GHEA Grapalat" w:cs="Sylfaen"/>
          <w:sz w:val="20"/>
          <w:lang w:val="af-ZA"/>
        </w:rPr>
        <w:t xml:space="preserve">` </w:t>
      </w:r>
      <w:r w:rsidRPr="006D2E03">
        <w:rPr>
          <w:rFonts w:ascii="GHEA Grapalat" w:hAnsi="GHEA Grapalat" w:cs="Sylfaen"/>
          <w:sz w:val="20"/>
        </w:rPr>
        <w:t>տուժանքի</w:t>
      </w:r>
      <w:r w:rsidRPr="006D2E03">
        <w:rPr>
          <w:rFonts w:ascii="GHEA Grapalat" w:hAnsi="GHEA Grapalat" w:cs="Sylfaen"/>
          <w:sz w:val="20"/>
          <w:lang w:val="af-ZA"/>
        </w:rPr>
        <w:t xml:space="preserve"> (</w:t>
      </w:r>
      <w:r w:rsidRPr="006D2E03">
        <w:rPr>
          <w:rFonts w:ascii="GHEA Grapalat" w:hAnsi="GHEA Grapalat" w:cs="Sylfaen"/>
          <w:sz w:val="20"/>
        </w:rPr>
        <w:t>այսուհետ</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rPr>
        <w:t>տուժանք</w:t>
      </w:r>
      <w:r w:rsidRPr="006D2E03">
        <w:rPr>
          <w:rFonts w:ascii="GHEA Grapalat" w:hAnsi="GHEA Grapalat" w:cs="Sylfaen"/>
          <w:sz w:val="20"/>
          <w:lang w:val="af-ZA"/>
        </w:rPr>
        <w:t xml:space="preserve">) </w:t>
      </w:r>
      <w:r w:rsidRPr="006D2E03">
        <w:rPr>
          <w:rFonts w:ascii="GHEA Grapalat" w:hAnsi="GHEA Grapalat" w:cs="Sylfaen"/>
          <w:sz w:val="20"/>
        </w:rPr>
        <w:t>ձևով</w:t>
      </w:r>
      <w:r w:rsidRPr="006D2E03">
        <w:rPr>
          <w:rFonts w:ascii="GHEA Grapalat" w:hAnsi="GHEA Grapalat" w:cs="Sylfaen"/>
          <w:sz w:val="20"/>
          <w:lang w:val="af-ZA"/>
        </w:rPr>
        <w:t xml:space="preserve"> </w:t>
      </w:r>
      <w:r w:rsidRPr="006D2E03">
        <w:rPr>
          <w:rFonts w:ascii="GHEA Grapalat" w:hAnsi="GHEA Grapalat" w:cs="Sylfaen"/>
          <w:sz w:val="20"/>
        </w:rPr>
        <w:t>ներկայացված</w:t>
      </w:r>
      <w:r w:rsidRPr="006D2E03">
        <w:rPr>
          <w:rFonts w:ascii="GHEA Grapalat" w:hAnsi="GHEA Grapalat" w:cs="Sylfaen"/>
          <w:sz w:val="20"/>
          <w:lang w:val="af-ZA"/>
        </w:rPr>
        <w:t xml:space="preserve"> </w:t>
      </w:r>
      <w:r w:rsidRPr="006D2E03">
        <w:rPr>
          <w:rFonts w:ascii="GHEA Grapalat" w:hAnsi="GHEA Grapalat" w:cs="Sylfaen"/>
          <w:sz w:val="20"/>
        </w:rPr>
        <w:t>պայմանագրի</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կամ</w:t>
      </w:r>
      <w:r w:rsidRPr="006D2E03">
        <w:rPr>
          <w:rFonts w:ascii="GHEA Grapalat" w:hAnsi="GHEA Grapalat" w:cs="Sylfaen"/>
          <w:sz w:val="20"/>
          <w:lang w:val="af-ZA"/>
        </w:rPr>
        <w:t xml:space="preserve">) </w:t>
      </w:r>
      <w:r w:rsidRPr="006D2E03">
        <w:rPr>
          <w:rFonts w:ascii="GHEA Grapalat" w:hAnsi="GHEA Grapalat" w:cs="Sylfaen"/>
          <w:sz w:val="20"/>
        </w:rPr>
        <w:t>որակավորման</w:t>
      </w:r>
      <w:r w:rsidRPr="006D2E03">
        <w:rPr>
          <w:rFonts w:ascii="GHEA Grapalat" w:hAnsi="GHEA Grapalat" w:cs="Sylfaen"/>
          <w:sz w:val="20"/>
          <w:lang w:val="af-ZA"/>
        </w:rPr>
        <w:t xml:space="preserve"> </w:t>
      </w:r>
      <w:r w:rsidRPr="006D2E03">
        <w:rPr>
          <w:rFonts w:ascii="GHEA Grapalat" w:hAnsi="GHEA Grapalat" w:cs="Sylfaen"/>
          <w:sz w:val="20"/>
        </w:rPr>
        <w:t>ապահովումը</w:t>
      </w:r>
      <w:r w:rsidRPr="006D2E03">
        <w:rPr>
          <w:rFonts w:ascii="GHEA Grapalat" w:hAnsi="GHEA Grapalat" w:cs="Sylfaen"/>
          <w:sz w:val="20"/>
          <w:lang w:val="af-ZA"/>
        </w:rPr>
        <w:t xml:space="preserve"> </w:t>
      </w:r>
      <w:r w:rsidRPr="006D2E03">
        <w:rPr>
          <w:rFonts w:ascii="GHEA Grapalat" w:hAnsi="GHEA Grapalat" w:cs="Sylfaen"/>
          <w:sz w:val="20"/>
        </w:rPr>
        <w:t>չի</w:t>
      </w:r>
      <w:r w:rsidRPr="006D2E03">
        <w:rPr>
          <w:rFonts w:ascii="GHEA Grapalat" w:hAnsi="GHEA Grapalat" w:cs="Sylfaen"/>
          <w:sz w:val="20"/>
          <w:lang w:val="af-ZA"/>
        </w:rPr>
        <w:t xml:space="preserve"> </w:t>
      </w:r>
      <w:r w:rsidRPr="006D2E03">
        <w:rPr>
          <w:rFonts w:ascii="GHEA Grapalat" w:hAnsi="GHEA Grapalat" w:cs="Sylfaen"/>
          <w:sz w:val="20"/>
        </w:rPr>
        <w:t>փոխարինում</w:t>
      </w:r>
      <w:r w:rsidRPr="006D2E03">
        <w:rPr>
          <w:rFonts w:ascii="GHEA Grapalat" w:hAnsi="GHEA Grapalat" w:cs="Sylfaen"/>
          <w:sz w:val="20"/>
          <w:lang w:val="af-ZA"/>
        </w:rPr>
        <w:t xml:space="preserve"> </w:t>
      </w:r>
      <w:r w:rsidRPr="006D2E03">
        <w:rPr>
          <w:rFonts w:ascii="GHEA Grapalat" w:hAnsi="GHEA Grapalat" w:cs="Sylfaen"/>
          <w:sz w:val="20"/>
        </w:rPr>
        <w:t>բանկային</w:t>
      </w:r>
      <w:r w:rsidRPr="006D2E03">
        <w:rPr>
          <w:rFonts w:ascii="GHEA Grapalat" w:hAnsi="GHEA Grapalat" w:cs="Sylfaen"/>
          <w:sz w:val="20"/>
          <w:lang w:val="af-ZA"/>
        </w:rPr>
        <w:t xml:space="preserve"> </w:t>
      </w:r>
      <w:r w:rsidRPr="006D2E03">
        <w:rPr>
          <w:rFonts w:ascii="GHEA Grapalat" w:hAnsi="GHEA Grapalat" w:cs="Sylfaen"/>
          <w:sz w:val="20"/>
        </w:rPr>
        <w:t>երաշխիքվ</w:t>
      </w:r>
      <w:r w:rsidRPr="006D2E03">
        <w:rPr>
          <w:rFonts w:ascii="GHEA Grapalat" w:hAnsi="GHEA Grapalat" w:cs="Sylfaen"/>
          <w:sz w:val="20"/>
          <w:lang w:val="af-ZA"/>
        </w:rPr>
        <w:t xml:space="preserve"> </w:t>
      </w:r>
      <w:r w:rsidRPr="006D2E03">
        <w:rPr>
          <w:rFonts w:ascii="GHEA Grapalat" w:hAnsi="GHEA Grapalat" w:cs="Sylfaen"/>
          <w:sz w:val="20"/>
        </w:rPr>
        <w:t>կամ</w:t>
      </w:r>
      <w:r w:rsidRPr="006D2E03">
        <w:rPr>
          <w:rFonts w:ascii="GHEA Grapalat" w:hAnsi="GHEA Grapalat" w:cs="Sylfaen"/>
          <w:sz w:val="20"/>
          <w:lang w:val="af-ZA"/>
        </w:rPr>
        <w:t xml:space="preserve"> </w:t>
      </w:r>
      <w:r w:rsidRPr="006D2E03">
        <w:rPr>
          <w:rFonts w:ascii="GHEA Grapalat" w:hAnsi="GHEA Grapalat" w:cs="Sylfaen"/>
          <w:sz w:val="20"/>
        </w:rPr>
        <w:t>կանխիկ</w:t>
      </w:r>
      <w:r w:rsidRPr="006D2E03">
        <w:rPr>
          <w:rFonts w:ascii="GHEA Grapalat" w:hAnsi="GHEA Grapalat" w:cs="Sylfaen"/>
          <w:sz w:val="20"/>
          <w:lang w:val="af-ZA"/>
        </w:rPr>
        <w:t xml:space="preserve"> </w:t>
      </w:r>
      <w:r w:rsidRPr="006D2E03">
        <w:rPr>
          <w:rFonts w:ascii="GHEA Grapalat" w:hAnsi="GHEA Grapalat" w:cs="Sylfaen"/>
          <w:sz w:val="20"/>
        </w:rPr>
        <w:t>փողով</w:t>
      </w:r>
      <w:r w:rsidRPr="006D2E03">
        <w:rPr>
          <w:rFonts w:ascii="GHEA Grapalat" w:hAnsi="GHEA Grapalat" w:cs="Sylfaen"/>
          <w:sz w:val="20"/>
          <w:lang w:val="af-ZA"/>
        </w:rPr>
        <w:t xml:space="preserve">, </w:t>
      </w:r>
      <w:r w:rsidRPr="006D2E03">
        <w:rPr>
          <w:rFonts w:ascii="GHEA Grapalat" w:hAnsi="GHEA Grapalat" w:cs="Sylfaen"/>
          <w:sz w:val="20"/>
        </w:rPr>
        <w:t>ապա</w:t>
      </w:r>
      <w:r w:rsidRPr="006D2E03">
        <w:rPr>
          <w:rFonts w:ascii="GHEA Grapalat" w:hAnsi="GHEA Grapalat" w:cs="Sylfaen"/>
          <w:sz w:val="20"/>
          <w:lang w:val="af-ZA"/>
        </w:rPr>
        <w:t xml:space="preserve"> </w:t>
      </w:r>
      <w:r w:rsidRPr="006D2E03">
        <w:rPr>
          <w:rFonts w:ascii="GHEA Grapalat" w:hAnsi="GHEA Grapalat" w:cs="Sylfaen"/>
          <w:sz w:val="20"/>
        </w:rPr>
        <w:t>այդ</w:t>
      </w:r>
      <w:r w:rsidRPr="006D2E03">
        <w:rPr>
          <w:rFonts w:ascii="GHEA Grapalat" w:hAnsi="GHEA Grapalat" w:cs="Sylfaen"/>
          <w:sz w:val="20"/>
          <w:lang w:val="af-ZA"/>
        </w:rPr>
        <w:t xml:space="preserve"> </w:t>
      </w:r>
      <w:r w:rsidRPr="006D2E03">
        <w:rPr>
          <w:rFonts w:ascii="GHEA Grapalat" w:hAnsi="GHEA Grapalat" w:cs="Sylfaen"/>
          <w:sz w:val="20"/>
        </w:rPr>
        <w:t>հանգամանքը</w:t>
      </w:r>
      <w:r w:rsidRPr="006D2E03">
        <w:rPr>
          <w:rFonts w:ascii="GHEA Grapalat" w:hAnsi="GHEA Grapalat" w:cs="Sylfaen"/>
          <w:sz w:val="20"/>
          <w:lang w:val="af-ZA"/>
        </w:rPr>
        <w:t xml:space="preserve"> </w:t>
      </w:r>
      <w:r w:rsidRPr="006D2E03">
        <w:rPr>
          <w:rFonts w:ascii="GHEA Grapalat" w:hAnsi="GHEA Grapalat" w:cs="Sylfaen"/>
          <w:sz w:val="20"/>
        </w:rPr>
        <w:t>համարվում</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որպես</w:t>
      </w:r>
      <w:r w:rsidRPr="006D2E03">
        <w:rPr>
          <w:rFonts w:ascii="GHEA Grapalat" w:hAnsi="GHEA Grapalat" w:cs="Sylfaen"/>
          <w:sz w:val="20"/>
          <w:lang w:val="af-ZA"/>
        </w:rPr>
        <w:t xml:space="preserve"> </w:t>
      </w:r>
      <w:r w:rsidRPr="006D2E03">
        <w:rPr>
          <w:rFonts w:ascii="GHEA Grapalat" w:hAnsi="GHEA Grapalat" w:cs="Sylfaen"/>
          <w:sz w:val="20"/>
        </w:rPr>
        <w:t>գնման</w:t>
      </w:r>
      <w:r w:rsidRPr="006D2E03">
        <w:rPr>
          <w:rFonts w:ascii="GHEA Grapalat" w:hAnsi="GHEA Grapalat" w:cs="Sylfaen"/>
          <w:sz w:val="20"/>
          <w:lang w:val="af-ZA"/>
        </w:rPr>
        <w:t xml:space="preserve"> </w:t>
      </w:r>
      <w:r w:rsidRPr="006D2E03">
        <w:rPr>
          <w:rFonts w:ascii="GHEA Grapalat" w:hAnsi="GHEA Grapalat" w:cs="Sylfaen"/>
          <w:sz w:val="20"/>
        </w:rPr>
        <w:t>գործընթացի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մասնակցի</w:t>
      </w:r>
      <w:r w:rsidRPr="006D2E03">
        <w:rPr>
          <w:rFonts w:ascii="GHEA Grapalat" w:hAnsi="GHEA Grapalat" w:cs="Sylfaen"/>
          <w:sz w:val="20"/>
          <w:lang w:val="af-ZA"/>
        </w:rPr>
        <w:t xml:space="preserve"> </w:t>
      </w:r>
      <w:r w:rsidRPr="006D2E03">
        <w:rPr>
          <w:rFonts w:ascii="GHEA Grapalat" w:hAnsi="GHEA Grapalat" w:cs="Sylfaen"/>
          <w:sz w:val="20"/>
        </w:rPr>
        <w:t>ստանձնված</w:t>
      </w:r>
      <w:r w:rsidRPr="006D2E03">
        <w:rPr>
          <w:rFonts w:ascii="GHEA Grapalat" w:hAnsi="GHEA Grapalat" w:cs="Sylfaen"/>
          <w:sz w:val="20"/>
          <w:lang w:val="af-ZA"/>
        </w:rPr>
        <w:t xml:space="preserve"> </w:t>
      </w:r>
      <w:r w:rsidRPr="006D2E03">
        <w:rPr>
          <w:rFonts w:ascii="GHEA Grapalat" w:hAnsi="GHEA Grapalat" w:cs="Sylfaen"/>
          <w:sz w:val="20"/>
        </w:rPr>
        <w:t>պարտավորության</w:t>
      </w:r>
      <w:r w:rsidRPr="006D2E03">
        <w:rPr>
          <w:rFonts w:ascii="GHEA Grapalat" w:hAnsi="GHEA Grapalat" w:cs="Sylfaen"/>
          <w:sz w:val="20"/>
          <w:lang w:val="af-ZA"/>
        </w:rPr>
        <w:t xml:space="preserve"> </w:t>
      </w:r>
      <w:r w:rsidRPr="006D2E03">
        <w:rPr>
          <w:rFonts w:ascii="GHEA Grapalat" w:hAnsi="GHEA Grapalat" w:cs="Sylfaen"/>
          <w:sz w:val="20"/>
        </w:rPr>
        <w:t>խախտում</w:t>
      </w:r>
      <w:r w:rsidRPr="006D2E03">
        <w:rPr>
          <w:rFonts w:ascii="GHEA Grapalat" w:hAnsi="GHEA Grapalat" w:cs="Sylfaen"/>
          <w:sz w:val="20"/>
          <w:lang w:val="af-ZA"/>
        </w:rPr>
        <w:t xml:space="preserve">: </w:t>
      </w:r>
    </w:p>
    <w:p w14:paraId="24C6D91D" w14:textId="2D6884CA"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r w:rsidR="0093460D" w:rsidRPr="006D2E03">
        <w:rPr>
          <w:rFonts w:ascii="GHEA Grapalat" w:hAnsi="GHEA Grapalat" w:cs="Sylfaen"/>
          <w:sz w:val="20"/>
          <w:lang w:val="af-ZA"/>
        </w:rPr>
        <w:t xml:space="preserve"> </w:t>
      </w:r>
      <w:r w:rsidR="00E43CEB" w:rsidRPr="006D2E03">
        <w:rPr>
          <w:rFonts w:ascii="GHEA Grapalat" w:hAnsi="GHEA Grapalat" w:cs="Sylfaen"/>
          <w:sz w:val="20"/>
        </w:rPr>
        <w:t>պետք</w:t>
      </w:r>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r w:rsidR="00C23B1B" w:rsidRPr="006D2E03">
        <w:rPr>
          <w:rFonts w:ascii="GHEA Grapalat" w:hAnsi="GHEA Grapalat" w:cs="Sylfaen"/>
          <w:sz w:val="20"/>
        </w:rPr>
        <w:t>վավեր</w:t>
      </w:r>
      <w:r w:rsidR="00C23B1B" w:rsidRPr="006D2E03">
        <w:rPr>
          <w:rFonts w:ascii="GHEA Grapalat" w:hAnsi="GHEA Grapalat" w:cs="Sylfaen"/>
          <w:sz w:val="20"/>
          <w:lang w:val="af-ZA"/>
        </w:rPr>
        <w:t xml:space="preserve"> </w:t>
      </w:r>
      <w:r w:rsidR="00E43CEB" w:rsidRPr="006D2E03">
        <w:rPr>
          <w:rFonts w:ascii="GHEA Grapalat" w:hAnsi="GHEA Grapalat" w:cs="Sylfaen"/>
          <w:sz w:val="20"/>
        </w:rPr>
        <w:t>լինի</w:t>
      </w:r>
      <w:r w:rsidR="00E43CEB" w:rsidRPr="006D2E03">
        <w:rPr>
          <w:rFonts w:ascii="GHEA Grapalat" w:hAnsi="GHEA Grapalat" w:cs="Sylfaen"/>
          <w:sz w:val="20"/>
          <w:lang w:val="af-ZA"/>
        </w:rPr>
        <w:t xml:space="preserve"> </w:t>
      </w:r>
      <w:r w:rsidR="00C813A9" w:rsidRPr="006D2E03">
        <w:rPr>
          <w:rFonts w:ascii="GHEA Grapalat" w:hAnsi="GHEA Grapalat" w:cs="Sylfaen"/>
          <w:sz w:val="20"/>
        </w:rPr>
        <w:t>հայտը</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ներկայացվելու</w:t>
      </w:r>
      <w:r w:rsidR="00C813A9" w:rsidRPr="006D2E03">
        <w:rPr>
          <w:rFonts w:ascii="GHEA Grapalat" w:hAnsi="GHEA Grapalat" w:cs="Sylfaen"/>
          <w:sz w:val="20"/>
          <w:lang w:val="af-ZA"/>
        </w:rPr>
        <w:t xml:space="preserve"> </w:t>
      </w:r>
      <w:r w:rsidR="00C813A9" w:rsidRPr="006D2E03">
        <w:rPr>
          <w:rFonts w:ascii="GHEA Grapalat" w:hAnsi="GHEA Grapalat" w:cs="Sylfaen"/>
          <w:sz w:val="20"/>
        </w:rPr>
        <w:t>օրվանից</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հաշված</w:t>
      </w:r>
      <w:r w:rsidR="00C813A9" w:rsidRPr="006D2E03">
        <w:rPr>
          <w:rFonts w:ascii="GHEA Grapalat" w:hAnsi="GHEA Grapalat" w:cs="Sylfaen"/>
          <w:sz w:val="20"/>
          <w:lang w:val="af-ZA"/>
        </w:rPr>
        <w:t xml:space="preserve"> </w:t>
      </w:r>
      <w:r w:rsidR="009C18EE">
        <w:rPr>
          <w:rFonts w:ascii="GHEA Grapalat" w:hAnsi="GHEA Grapalat" w:cs="Sylfaen"/>
          <w:sz w:val="20"/>
          <w:lang w:val="af-ZA"/>
        </w:rPr>
        <w:t>120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9C18EE">
        <w:rPr>
          <w:rFonts w:ascii="GHEA Grapalat" w:hAnsi="GHEA Grapalat" w:cs="Sylfaen"/>
          <w:sz w:val="20"/>
        </w:rPr>
        <w:t>հարյուր</w:t>
      </w:r>
      <w:r w:rsidR="009C18EE" w:rsidRPr="009C18EE">
        <w:rPr>
          <w:rFonts w:ascii="GHEA Grapalat" w:hAnsi="GHEA Grapalat" w:cs="Sylfaen"/>
          <w:sz w:val="20"/>
          <w:lang w:val="af-ZA"/>
        </w:rPr>
        <w:t xml:space="preserve"> </w:t>
      </w:r>
      <w:r w:rsidR="009C18EE">
        <w:rPr>
          <w:rFonts w:ascii="GHEA Grapalat" w:hAnsi="GHEA Grapalat" w:cs="Sylfaen"/>
          <w:sz w:val="20"/>
          <w:lang w:val="af-ZA"/>
        </w:rPr>
        <w:t>քսան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r w:rsidR="001A4EF7" w:rsidRPr="006D2E03">
        <w:rPr>
          <w:rFonts w:ascii="GHEA Grapalat" w:hAnsi="GHEA Grapalat" w:cs="Sylfaen"/>
          <w:sz w:val="20"/>
        </w:rPr>
        <w:t>աշխատանքային</w:t>
      </w:r>
      <w:r w:rsidR="001A4EF7" w:rsidRPr="006D2E03">
        <w:rPr>
          <w:rFonts w:ascii="GHEA Grapalat" w:hAnsi="GHEA Grapalat" w:cs="Sylfaen"/>
          <w:sz w:val="20"/>
          <w:lang w:val="af-ZA"/>
        </w:rPr>
        <w:t xml:space="preserve"> </w:t>
      </w:r>
      <w:r w:rsidR="001A4EF7" w:rsidRPr="006D2E03">
        <w:rPr>
          <w:rFonts w:ascii="GHEA Grapalat" w:hAnsi="GHEA Grapalat" w:cs="Sylfaen"/>
          <w:sz w:val="20"/>
        </w:rPr>
        <w:t>օր</w:t>
      </w:r>
      <w:r w:rsidR="0093460D" w:rsidRPr="006D2E03">
        <w:rPr>
          <w:rFonts w:ascii="GHEA Grapalat" w:hAnsi="GHEA Grapalat"/>
          <w:sz w:val="20"/>
          <w:szCs w:val="20"/>
          <w:lang w:val="af-ZA"/>
        </w:rPr>
        <w:t>:</w:t>
      </w:r>
      <w:r w:rsidR="001A4EF7" w:rsidRPr="006D2E03">
        <w:rPr>
          <w:rFonts w:ascii="GHEA Grapalat" w:hAnsi="GHEA Grapalat"/>
          <w:sz w:val="20"/>
          <w:szCs w:val="20"/>
          <w:lang w:val="af-ZA"/>
        </w:rPr>
        <w:t xml:space="preserve"> </w:t>
      </w:r>
    </w:p>
    <w:p w14:paraId="0F928B4E" w14:textId="2B18F7AE" w:rsidR="00FC035C" w:rsidRPr="00FC035C" w:rsidRDefault="00FC035C" w:rsidP="00FC035C">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2D1F06D8" w14:textId="77777777" w:rsidR="007D6B0A" w:rsidRDefault="007D6B0A" w:rsidP="00EF3662">
      <w:pPr>
        <w:ind w:firstLine="567"/>
        <w:jc w:val="center"/>
        <w:rPr>
          <w:rFonts w:ascii="GHEA Grapalat" w:hAnsi="GHEA Grapalat"/>
          <w:b/>
          <w:sz w:val="20"/>
          <w:lang w:val="af-ZA"/>
        </w:rPr>
      </w:pPr>
    </w:p>
    <w:p w14:paraId="1A566928" w14:textId="77777777" w:rsidR="007D6B0A" w:rsidRDefault="007D6B0A" w:rsidP="00EF3662">
      <w:pPr>
        <w:ind w:firstLine="567"/>
        <w:jc w:val="center"/>
        <w:rPr>
          <w:rFonts w:ascii="GHEA Grapalat" w:hAnsi="GHEA Grapalat"/>
          <w:b/>
          <w:sz w:val="20"/>
          <w:lang w:val="af-ZA"/>
        </w:rPr>
      </w:pPr>
    </w:p>
    <w:p w14:paraId="000CF176" w14:textId="77777777" w:rsidR="007D6B0A" w:rsidRDefault="007D6B0A" w:rsidP="00EF3662">
      <w:pPr>
        <w:ind w:firstLine="567"/>
        <w:jc w:val="center"/>
        <w:rPr>
          <w:rFonts w:ascii="GHEA Grapalat" w:hAnsi="GHEA Grapalat"/>
          <w:b/>
          <w:sz w:val="20"/>
          <w:lang w:val="af-ZA"/>
        </w:rPr>
      </w:pPr>
    </w:p>
    <w:p w14:paraId="0B97EBC0" w14:textId="77777777" w:rsidR="007D6B0A" w:rsidRDefault="007D6B0A" w:rsidP="00EF3662">
      <w:pPr>
        <w:ind w:firstLine="567"/>
        <w:jc w:val="center"/>
        <w:rPr>
          <w:rFonts w:ascii="GHEA Grapalat" w:hAnsi="GHEA Grapalat"/>
          <w:b/>
          <w:sz w:val="20"/>
          <w:lang w:val="af-ZA"/>
        </w:rPr>
      </w:pPr>
    </w:p>
    <w:p w14:paraId="5E3BDAD9" w14:textId="77777777" w:rsidR="007D6B0A" w:rsidRDefault="007D6B0A"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C0A3F87" w:rsidR="004348F9" w:rsidRPr="00272448"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72448" w:rsidRPr="00272448">
        <w:rPr>
          <w:rFonts w:ascii="GHEA Grapalat" w:hAnsi="GHEA Grapalat" w:cs="Sylfaen"/>
          <w:szCs w:val="24"/>
        </w:rPr>
        <w:t>«4</w:t>
      </w:r>
      <w:r w:rsidR="00542F08">
        <w:rPr>
          <w:rFonts w:ascii="GHEA Grapalat" w:hAnsi="GHEA Grapalat" w:cs="Sylfaen"/>
          <w:szCs w:val="24"/>
        </w:rPr>
        <w:t>3</w:t>
      </w:r>
      <w:r w:rsidR="004348F9" w:rsidRPr="00272448">
        <w:rPr>
          <w:rFonts w:ascii="GHEA Grapalat" w:hAnsi="GHEA Grapalat" w:cs="Sylfaen"/>
          <w:szCs w:val="24"/>
        </w:rPr>
        <w:t>»</w:t>
      </w:r>
      <w:r w:rsidR="004348F9" w:rsidRPr="00272448">
        <w:rPr>
          <w:rFonts w:ascii="GHEA Grapalat" w:hAnsi="GHEA Grapalat" w:cs="Sylfaen"/>
          <w:szCs w:val="24"/>
          <w:lang w:val="ru-RU"/>
        </w:rPr>
        <w:t>րդ</w:t>
      </w:r>
      <w:r w:rsidR="004348F9" w:rsidRPr="00272448">
        <w:rPr>
          <w:rFonts w:ascii="GHEA Grapalat" w:hAnsi="GHEA Grapalat" w:cs="Sylfaen"/>
          <w:szCs w:val="24"/>
        </w:rPr>
        <w:t xml:space="preserve"> </w:t>
      </w:r>
      <w:r w:rsidR="004348F9" w:rsidRPr="00272448">
        <w:rPr>
          <w:rFonts w:ascii="GHEA Grapalat" w:hAnsi="GHEA Grapalat" w:cs="Sylfaen"/>
          <w:szCs w:val="24"/>
          <w:lang w:val="ru-RU"/>
        </w:rPr>
        <w:t>օրվա</w:t>
      </w:r>
      <w:r w:rsidR="004348F9" w:rsidRPr="00272448">
        <w:rPr>
          <w:rFonts w:ascii="GHEA Grapalat" w:hAnsi="GHEA Grapalat" w:cs="Sylfaen"/>
          <w:szCs w:val="24"/>
        </w:rPr>
        <w:t xml:space="preserve"> </w:t>
      </w:r>
      <w:r w:rsidR="004348F9" w:rsidRPr="00272448">
        <w:rPr>
          <w:rFonts w:ascii="GHEA Grapalat" w:hAnsi="GHEA Grapalat" w:cs="Sylfaen"/>
          <w:szCs w:val="24"/>
          <w:lang w:val="ru-RU"/>
        </w:rPr>
        <w:t>ժամը</w:t>
      </w:r>
      <w:r w:rsidR="004348F9" w:rsidRPr="00272448">
        <w:rPr>
          <w:rFonts w:ascii="GHEA Grapalat" w:hAnsi="GHEA Grapalat" w:cs="Sylfaen"/>
          <w:szCs w:val="24"/>
        </w:rPr>
        <w:t xml:space="preserve"> </w:t>
      </w:r>
      <w:r w:rsidR="004348F9" w:rsidRPr="00272448">
        <w:rPr>
          <w:rFonts w:ascii="GHEA Grapalat" w:hAnsi="GHEA Grapalat" w:cs="Sylfaen"/>
          <w:b/>
        </w:rPr>
        <w:t>«</w:t>
      </w:r>
      <w:r w:rsidR="00101172">
        <w:rPr>
          <w:rFonts w:ascii="GHEA Grapalat" w:hAnsi="GHEA Grapalat" w:cs="Sylfaen"/>
          <w:b/>
        </w:rPr>
        <w:t>11</w:t>
      </w:r>
      <w:r w:rsidR="00184194" w:rsidRPr="00272448">
        <w:rPr>
          <w:rFonts w:ascii="GHEA Grapalat" w:hAnsi="GHEA Grapalat" w:cs="Sylfaen"/>
          <w:b/>
        </w:rPr>
        <w:t>:00</w:t>
      </w:r>
      <w:r w:rsidR="004348F9" w:rsidRPr="00272448">
        <w:rPr>
          <w:rFonts w:ascii="GHEA Grapalat" w:hAnsi="GHEA Grapalat" w:cs="Sylfaen"/>
          <w:b/>
        </w:rPr>
        <w:t xml:space="preserve"> »-</w:t>
      </w:r>
      <w:r w:rsidR="004348F9" w:rsidRPr="00272448">
        <w:rPr>
          <w:rFonts w:ascii="GHEA Grapalat" w:hAnsi="GHEA Grapalat" w:cs="Sylfaen"/>
          <w:szCs w:val="24"/>
          <w:lang w:val="en-US"/>
        </w:rPr>
        <w:t>ի</w:t>
      </w:r>
      <w:r w:rsidR="004348F9" w:rsidRPr="00272448">
        <w:rPr>
          <w:rFonts w:ascii="GHEA Grapalat" w:hAnsi="GHEA Grapalat" w:cs="Sylfaen"/>
          <w:szCs w:val="24"/>
          <w:lang w:val="ru-RU"/>
        </w:rPr>
        <w:t>ն։</w:t>
      </w:r>
      <w:r w:rsidR="004348F9" w:rsidRPr="00272448">
        <w:rPr>
          <w:rFonts w:ascii="GHEA Grapalat" w:hAnsi="GHEA Grapalat" w:cs="Sylfaen"/>
          <w:szCs w:val="24"/>
        </w:rPr>
        <w:t xml:space="preserve"> </w:t>
      </w:r>
    </w:p>
    <w:p w14:paraId="0ABBCB6C" w14:textId="77777777" w:rsidR="004348F9" w:rsidRPr="00272448" w:rsidRDefault="004348F9" w:rsidP="004348F9">
      <w:pPr>
        <w:ind w:firstLine="567"/>
        <w:jc w:val="both"/>
        <w:rPr>
          <w:rFonts w:ascii="GHEA Grapalat" w:hAnsi="GHEA Grapalat" w:cs="Sylfaen"/>
          <w:sz w:val="20"/>
          <w:lang w:val="af-ZA"/>
        </w:rPr>
      </w:pPr>
      <w:r w:rsidRPr="00272448">
        <w:rPr>
          <w:rFonts w:ascii="GHEA Grapalat" w:hAnsi="GHEA Grapalat" w:cs="Sylfaen"/>
          <w:sz w:val="20"/>
          <w:lang w:val="ru-RU"/>
        </w:rPr>
        <w:t>Հայտերի</w:t>
      </w:r>
      <w:r w:rsidRPr="00272448">
        <w:rPr>
          <w:rFonts w:ascii="GHEA Grapalat" w:hAnsi="GHEA Grapalat" w:cs="Sylfaen"/>
          <w:sz w:val="20"/>
          <w:lang w:val="af-ZA"/>
        </w:rPr>
        <w:t xml:space="preserve"> </w:t>
      </w:r>
      <w:r w:rsidRPr="00272448">
        <w:rPr>
          <w:rFonts w:ascii="GHEA Grapalat" w:hAnsi="GHEA Grapalat" w:cs="Sylfaen"/>
          <w:sz w:val="20"/>
          <w:lang w:val="ru-RU"/>
        </w:rPr>
        <w:t>բացման</w:t>
      </w:r>
      <w:r w:rsidRPr="00272448">
        <w:rPr>
          <w:rFonts w:ascii="GHEA Grapalat" w:hAnsi="GHEA Grapalat" w:cs="Sylfaen"/>
          <w:sz w:val="20"/>
          <w:lang w:val="af-ZA"/>
        </w:rPr>
        <w:t xml:space="preserve"> </w:t>
      </w:r>
      <w:r w:rsidRPr="00272448">
        <w:rPr>
          <w:rFonts w:ascii="GHEA Grapalat" w:hAnsi="GHEA Grapalat" w:cs="Sylfaen"/>
          <w:sz w:val="20"/>
        </w:rPr>
        <w:t>և</w:t>
      </w:r>
      <w:r w:rsidRPr="00272448">
        <w:rPr>
          <w:rFonts w:ascii="GHEA Grapalat" w:hAnsi="GHEA Grapalat" w:cs="Sylfaen"/>
          <w:sz w:val="20"/>
          <w:lang w:val="af-ZA"/>
        </w:rPr>
        <w:t xml:space="preserve"> </w:t>
      </w:r>
      <w:r w:rsidRPr="00272448">
        <w:rPr>
          <w:rFonts w:ascii="GHEA Grapalat" w:hAnsi="GHEA Grapalat" w:cs="Sylfaen"/>
          <w:sz w:val="20"/>
        </w:rPr>
        <w:t>գնահատման</w:t>
      </w:r>
      <w:r w:rsidRPr="00272448">
        <w:rPr>
          <w:rFonts w:ascii="GHEA Grapalat" w:hAnsi="GHEA Grapalat" w:cs="Sylfaen"/>
          <w:sz w:val="20"/>
          <w:lang w:val="af-ZA"/>
        </w:rPr>
        <w:t xml:space="preserve"> </w:t>
      </w:r>
      <w:r w:rsidRPr="00272448">
        <w:rPr>
          <w:rFonts w:ascii="GHEA Grapalat" w:hAnsi="GHEA Grapalat" w:cs="Sylfaen"/>
          <w:sz w:val="20"/>
          <w:lang w:val="ru-RU"/>
        </w:rPr>
        <w:t>նիստում</w:t>
      </w:r>
      <w:r w:rsidRPr="00272448">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D0883D6" w14:textId="77777777" w:rsidR="00184194" w:rsidRDefault="00FD2748" w:rsidP="00184194">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184194" w:rsidRPr="00F83642">
        <w:rPr>
          <w:rFonts w:ascii="GHEA Grapalat" w:hAnsi="GHEA Grapalat" w:cs="Sylfaen"/>
          <w:b/>
          <w:i w:val="0"/>
          <w:szCs w:val="24"/>
          <w:lang w:val="ru-RU"/>
        </w:rPr>
        <w:t>հայտը</w:t>
      </w:r>
      <w:r w:rsidR="00184194" w:rsidRPr="00F83642">
        <w:rPr>
          <w:rFonts w:ascii="GHEA Grapalat" w:hAnsi="GHEA Grapalat" w:cs="Sylfaen"/>
          <w:b/>
          <w:i w:val="0"/>
          <w:szCs w:val="24"/>
          <w:lang w:val="af-ZA"/>
        </w:rPr>
        <w:t xml:space="preserve"> </w:t>
      </w:r>
      <w:r w:rsidR="00184194" w:rsidRPr="00F83642">
        <w:rPr>
          <w:rFonts w:ascii="GHEA Grapalat" w:hAnsi="GHEA Grapalat" w:cs="Sylfaen"/>
          <w:b/>
          <w:i w:val="0"/>
          <w:szCs w:val="24"/>
          <w:lang w:val="ru-RU"/>
        </w:rPr>
        <w:t>ներկայացնելու</w:t>
      </w:r>
      <w:r w:rsidR="00184194" w:rsidRPr="00F83642">
        <w:rPr>
          <w:rFonts w:ascii="GHEA Grapalat" w:hAnsi="GHEA Grapalat" w:cs="Sylfaen"/>
          <w:b/>
          <w:i w:val="0"/>
          <w:szCs w:val="24"/>
          <w:lang w:val="af-ZA"/>
        </w:rPr>
        <w:t xml:space="preserve"> </w:t>
      </w:r>
      <w:r w:rsidR="00184194" w:rsidRPr="00F83642">
        <w:rPr>
          <w:rFonts w:ascii="GHEA Grapalat" w:hAnsi="GHEA Grapalat" w:cs="Sylfaen"/>
          <w:b/>
          <w:i w:val="0"/>
          <w:szCs w:val="24"/>
          <w:lang w:val="ru-RU"/>
        </w:rPr>
        <w:t>օրվա</w:t>
      </w:r>
      <w:r w:rsidR="00184194" w:rsidRPr="00F83642">
        <w:rPr>
          <w:rFonts w:ascii="GHEA Grapalat" w:hAnsi="GHEA Grapalat" w:cs="Sylfaen"/>
          <w:b/>
          <w:i w:val="0"/>
          <w:szCs w:val="24"/>
          <w:lang w:val="af-ZA"/>
        </w:rPr>
        <w:t xml:space="preserve"> </w:t>
      </w:r>
      <w:r w:rsidR="00184194" w:rsidRPr="00F83642">
        <w:rPr>
          <w:rFonts w:ascii="GHEA Grapalat" w:hAnsi="GHEA Grapalat" w:cs="Sylfaen"/>
          <w:b/>
          <w:i w:val="0"/>
          <w:szCs w:val="24"/>
          <w:lang w:val="ru-RU"/>
        </w:rPr>
        <w:t>դրությամբ</w:t>
      </w:r>
      <w:r w:rsidR="00184194" w:rsidRPr="00F83642">
        <w:rPr>
          <w:rFonts w:ascii="GHEA Grapalat" w:hAnsi="GHEA Grapalat" w:cs="Sylfaen"/>
          <w:b/>
          <w:i w:val="0"/>
          <w:szCs w:val="24"/>
          <w:lang w:val="af-ZA"/>
        </w:rPr>
        <w:t xml:space="preserve"> </w:t>
      </w:r>
      <w:r w:rsidR="00184194" w:rsidRPr="00F83642">
        <w:rPr>
          <w:rFonts w:ascii="GHEA Grapalat" w:hAnsi="GHEA Grapalat" w:cs="Sylfaen"/>
          <w:b/>
          <w:i w:val="0"/>
          <w:szCs w:val="24"/>
          <w:lang w:val="ru-RU"/>
        </w:rPr>
        <w:t>ՀՀ</w:t>
      </w:r>
      <w:r w:rsidR="00184194" w:rsidRPr="00F83642">
        <w:rPr>
          <w:rFonts w:ascii="GHEA Grapalat" w:hAnsi="GHEA Grapalat" w:cs="Sylfaen"/>
          <w:b/>
          <w:i w:val="0"/>
          <w:szCs w:val="24"/>
          <w:lang w:val="af-ZA"/>
        </w:rPr>
        <w:t xml:space="preserve"> </w:t>
      </w:r>
      <w:r w:rsidR="00184194" w:rsidRPr="00F83642">
        <w:rPr>
          <w:rFonts w:ascii="GHEA Grapalat" w:hAnsi="GHEA Grapalat" w:cs="Sylfaen"/>
          <w:b/>
          <w:i w:val="0"/>
          <w:szCs w:val="24"/>
          <w:lang w:val="ru-RU"/>
        </w:rPr>
        <w:t>կենտրոնական</w:t>
      </w:r>
      <w:r w:rsidR="00184194" w:rsidRPr="00F83642">
        <w:rPr>
          <w:rFonts w:ascii="GHEA Grapalat" w:hAnsi="GHEA Grapalat" w:cs="Sylfaen"/>
          <w:b/>
          <w:i w:val="0"/>
          <w:szCs w:val="24"/>
          <w:lang w:val="af-ZA"/>
        </w:rPr>
        <w:t xml:space="preserve"> </w:t>
      </w:r>
      <w:r w:rsidR="00184194" w:rsidRPr="00F83642">
        <w:rPr>
          <w:rFonts w:ascii="GHEA Grapalat" w:hAnsi="GHEA Grapalat" w:cs="Sylfaen"/>
          <w:b/>
          <w:i w:val="0"/>
          <w:szCs w:val="24"/>
          <w:lang w:val="ru-RU"/>
        </w:rPr>
        <w:t>բանկի</w:t>
      </w:r>
      <w:r w:rsidR="00184194" w:rsidRPr="00F83642">
        <w:rPr>
          <w:rFonts w:ascii="GHEA Grapalat" w:hAnsi="GHEA Grapalat" w:cs="Sylfaen"/>
          <w:b/>
          <w:i w:val="0"/>
          <w:szCs w:val="24"/>
          <w:lang w:val="af-ZA"/>
        </w:rPr>
        <w:t xml:space="preserve"> </w:t>
      </w:r>
      <w:r w:rsidR="00184194" w:rsidRPr="00F83642">
        <w:rPr>
          <w:rFonts w:ascii="GHEA Grapalat" w:hAnsi="GHEA Grapalat" w:cs="Sylfaen"/>
          <w:i w:val="0"/>
          <w:szCs w:val="24"/>
          <w:lang w:val="ru-RU"/>
        </w:rPr>
        <w:t>փոխարժեքով։</w:t>
      </w:r>
      <w:r w:rsidR="00184194" w:rsidRPr="00F83642">
        <w:rPr>
          <w:rFonts w:ascii="GHEA Grapalat" w:hAnsi="GHEA Grapalat" w:cs="Sylfaen"/>
          <w:i w:val="0"/>
          <w:szCs w:val="24"/>
          <w:lang w:val="af-ZA"/>
        </w:rPr>
        <w:t xml:space="preserve"> </w:t>
      </w:r>
    </w:p>
    <w:p w14:paraId="019C4DE3" w14:textId="61B377D1"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5</w:t>
      </w:r>
      <w:r w:rsidR="00D7435F"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Հ</w:t>
      </w:r>
      <w:r w:rsidR="00096865" w:rsidRPr="00A71D81">
        <w:rPr>
          <w:rFonts w:ascii="GHEA Grapalat" w:hAnsi="GHEA Grapalat" w:cs="Sylfaen"/>
          <w:i w:val="0"/>
          <w:szCs w:val="24"/>
          <w:lang w:val="ru-RU"/>
        </w:rPr>
        <w:t>անձնաժողովի</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w:t>
      </w:r>
      <w:r w:rsidR="00153C87" w:rsidRPr="00A71D81">
        <w:rPr>
          <w:rFonts w:ascii="GHEA Grapalat" w:hAnsi="GHEA Grapalat" w:cs="Sylfaen"/>
          <w:i w:val="0"/>
          <w:szCs w:val="24"/>
          <w:lang w:val="ru-RU"/>
        </w:rPr>
        <w:t>ատվիրատուի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և</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w:t>
      </w:r>
      <w:r w:rsidR="00153C87" w:rsidRPr="00A71D81">
        <w:rPr>
          <w:rFonts w:ascii="GHEA Grapalat" w:hAnsi="GHEA Grapalat" w:cs="Sylfaen"/>
          <w:i w:val="0"/>
          <w:szCs w:val="24"/>
          <w:lang w:val="ru-RU"/>
        </w:rPr>
        <w:t>ասնակիցների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բանակցություններն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արգելվում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բացառությամբ</w:t>
      </w:r>
      <w:r w:rsidR="00096865" w:rsidRPr="00A71D81">
        <w:rPr>
          <w:rFonts w:ascii="GHEA Grapalat" w:hAnsi="GHEA Grapalat" w:cs="Sylfaen"/>
          <w:i w:val="0"/>
          <w:szCs w:val="24"/>
          <w:lang w:val="af-ZA"/>
        </w:rPr>
        <w:t>`</w:t>
      </w:r>
    </w:p>
    <w:p w14:paraId="6464B390" w14:textId="77777777" w:rsidR="00096865" w:rsidRPr="00A71D81" w:rsidRDefault="00096865" w:rsidP="00EF3662">
      <w:pPr>
        <w:pStyle w:val="a3"/>
        <w:spacing w:line="240" w:lineRule="auto"/>
        <w:rPr>
          <w:rFonts w:ascii="GHEA Grapalat" w:hAnsi="GHEA Grapalat" w:cs="Sylfaen"/>
          <w:i w:val="0"/>
          <w:szCs w:val="24"/>
          <w:lang w:val="af-ZA"/>
        </w:rPr>
      </w:pPr>
      <w:r w:rsidRPr="00A71D81">
        <w:rPr>
          <w:rFonts w:ascii="GHEA Grapalat" w:hAnsi="GHEA Grapalat" w:cs="Sylfaen"/>
          <w:i w:val="0"/>
          <w:szCs w:val="24"/>
          <w:lang w:val="af-ZA"/>
        </w:rPr>
        <w:t xml:space="preserve">1) </w:t>
      </w:r>
      <w:r w:rsidRPr="00A71D81">
        <w:rPr>
          <w:rFonts w:ascii="GHEA Grapalat" w:hAnsi="GHEA Grapalat" w:cs="Sylfaen"/>
          <w:i w:val="0"/>
          <w:szCs w:val="24"/>
          <w:lang w:val="ru-RU"/>
        </w:rPr>
        <w:t>երբ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ընթացակարգին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որի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ներկայացրած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արդյունքում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ասնակցի</w:t>
      </w:r>
      <w:r w:rsidR="00153C87"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նվազագույն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հավասարության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դեպքում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եթե</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ոչ</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պայմանները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բավարարող</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գնահատված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հայտեր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գերազանցում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այդ</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գնումը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կատարելու</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համար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նախատեսված</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սույն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հրավերի</w:t>
      </w:r>
      <w:r w:rsidR="00153C87" w:rsidRPr="00A71D81">
        <w:rPr>
          <w:rFonts w:ascii="GHEA Grapalat" w:hAnsi="GHEA Grapalat" w:cs="Sylfaen"/>
          <w:i w:val="0"/>
          <w:szCs w:val="24"/>
          <w:lang w:val="af-ZA"/>
        </w:rPr>
        <w:t xml:space="preserve"> 1-</w:t>
      </w:r>
      <w:r w:rsidR="00153C87" w:rsidRPr="00A71D81">
        <w:rPr>
          <w:rFonts w:ascii="GHEA Grapalat" w:hAnsi="GHEA Grapalat" w:cs="Sylfaen"/>
          <w:i w:val="0"/>
          <w:szCs w:val="24"/>
          <w:lang w:val="en-US"/>
        </w:rPr>
        <w:t>ին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մասի</w:t>
      </w:r>
      <w:r w:rsidR="00153C87" w:rsidRPr="00A71D81">
        <w:rPr>
          <w:rFonts w:ascii="GHEA Grapalat" w:hAnsi="GHEA Grapalat" w:cs="Sylfaen"/>
          <w:i w:val="0"/>
          <w:szCs w:val="24"/>
          <w:lang w:val="af-ZA"/>
        </w:rPr>
        <w:t xml:space="preserve"> </w:t>
      </w:r>
      <w:r w:rsidR="00A150A9" w:rsidRPr="00A71D81">
        <w:rPr>
          <w:rFonts w:ascii="GHEA Grapalat" w:hAnsi="GHEA Grapalat" w:cs="Sylfaen"/>
          <w:i w:val="0"/>
          <w:szCs w:val="24"/>
          <w:lang w:val="af-ZA"/>
        </w:rPr>
        <w:t>8</w:t>
      </w:r>
      <w:r w:rsidR="00153C87" w:rsidRPr="00A71D81">
        <w:rPr>
          <w:rFonts w:ascii="GHEA Grapalat" w:hAnsi="GHEA Grapalat" w:cs="Sylfaen"/>
          <w:i w:val="0"/>
          <w:szCs w:val="24"/>
          <w:lang w:val="af-ZA"/>
        </w:rPr>
        <w:t xml:space="preserve">.1 </w:t>
      </w:r>
      <w:r w:rsidR="00153C87" w:rsidRPr="00A71D81">
        <w:rPr>
          <w:rFonts w:ascii="GHEA Grapalat" w:hAnsi="GHEA Grapalat" w:cs="Sylfaen"/>
          <w:i w:val="0"/>
          <w:szCs w:val="24"/>
          <w:lang w:val="en-US"/>
        </w:rPr>
        <w:t>կետի</w:t>
      </w:r>
      <w:r w:rsidR="00153C87" w:rsidRPr="00A71D81">
        <w:rPr>
          <w:rFonts w:ascii="GHEA Grapalat" w:hAnsi="GHEA Grapalat" w:cs="Sylfaen"/>
          <w:i w:val="0"/>
          <w:szCs w:val="24"/>
          <w:lang w:val="af-ZA"/>
        </w:rPr>
        <w:t xml:space="preserve"> 2-</w:t>
      </w:r>
      <w:r w:rsidR="00153C87" w:rsidRPr="00A71D81">
        <w:rPr>
          <w:rFonts w:ascii="GHEA Grapalat" w:hAnsi="GHEA Grapalat" w:cs="Sylfaen"/>
          <w:i w:val="0"/>
          <w:szCs w:val="24"/>
          <w:lang w:val="en-US"/>
        </w:rPr>
        <w:t>րդ</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պարբերությամբ</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նախատեսված</w:t>
      </w:r>
      <w:r w:rsidR="00153C87"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ֆինանսական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միջոցները</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կամ</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գնումն</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իրականացվում</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է</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Օրենքի</w:t>
      </w:r>
      <w:r w:rsidR="002D601F" w:rsidRPr="00A71D81">
        <w:rPr>
          <w:rFonts w:ascii="GHEA Grapalat" w:hAnsi="GHEA Grapalat" w:cs="Sylfaen"/>
          <w:i w:val="0"/>
          <w:szCs w:val="24"/>
          <w:lang w:val="af-ZA"/>
        </w:rPr>
        <w:t xml:space="preserve"> 15-</w:t>
      </w:r>
      <w:r w:rsidR="002D601F" w:rsidRPr="00A71D81">
        <w:rPr>
          <w:rFonts w:ascii="GHEA Grapalat" w:hAnsi="GHEA Grapalat" w:cs="Sylfaen"/>
          <w:i w:val="0"/>
          <w:szCs w:val="24"/>
          <w:lang w:val="ru-RU"/>
        </w:rPr>
        <w:t>րդ</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հոդվածի</w:t>
      </w:r>
      <w:r w:rsidR="002D601F" w:rsidRPr="00A71D81">
        <w:rPr>
          <w:rFonts w:ascii="GHEA Grapalat" w:hAnsi="GHEA Grapalat" w:cs="Sylfaen"/>
          <w:i w:val="0"/>
          <w:szCs w:val="24"/>
          <w:lang w:val="af-ZA"/>
        </w:rPr>
        <w:t xml:space="preserve"> 6-</w:t>
      </w:r>
      <w:r w:rsidR="002D601F" w:rsidRPr="00A71D81">
        <w:rPr>
          <w:rFonts w:ascii="GHEA Grapalat" w:hAnsi="GHEA Grapalat" w:cs="Sylfaen"/>
          <w:i w:val="0"/>
          <w:szCs w:val="24"/>
          <w:lang w:val="ru-RU"/>
        </w:rPr>
        <w:t>րդ</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մասի</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հիման</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վրա</w:t>
      </w:r>
      <w:r w:rsidR="004D5671" w:rsidRPr="00A71D81">
        <w:rPr>
          <w:rFonts w:ascii="GHEA Grapalat" w:hAnsi="GHEA Grapalat" w:cs="Sylfaen"/>
          <w:i w:val="0"/>
          <w:szCs w:val="24"/>
          <w:lang w:val="ru-RU"/>
        </w:rPr>
        <w:t>։</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վարվող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բանակցությունները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նվազեցմանը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վճարման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փոփոխությանը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իսկ</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բանակցությունները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վարվում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միաժամանակյա</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հետ</w:t>
      </w:r>
      <w:r w:rsidRPr="00A71D81">
        <w:rPr>
          <w:rFonts w:ascii="GHEA Grapalat" w:hAnsi="GHEA Grapalat" w:cs="Sylfaen"/>
          <w:i w:val="0"/>
          <w:szCs w:val="24"/>
          <w:lang w:val="af-ZA"/>
        </w:rPr>
        <w:t>.</w:t>
      </w:r>
    </w:p>
    <w:p w14:paraId="06497AB4" w14:textId="77777777" w:rsidR="00096865" w:rsidRPr="00A71D81" w:rsidDel="00992C40" w:rsidRDefault="00096865"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w:t>
      </w:r>
      <w:r w:rsidRPr="00A71D81">
        <w:rPr>
          <w:rFonts w:ascii="GHEA Grapalat" w:hAnsi="GHEA Grapalat" w:cs="Sylfaen"/>
          <w:szCs w:val="24"/>
          <w:lang w:val="ru-RU"/>
        </w:rPr>
        <w:t>Օրենքով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դեպքերի</w:t>
      </w:r>
      <w:r w:rsidR="004D5671" w:rsidRPr="00A71D81">
        <w:rPr>
          <w:rFonts w:ascii="GHEA Grapalat" w:hAnsi="GHEA Grapalat" w:cs="Sylfaen"/>
          <w:szCs w:val="24"/>
          <w:lang w:val="ru-RU"/>
        </w:rPr>
        <w:t>։</w:t>
      </w:r>
    </w:p>
    <w:p w14:paraId="4BF4ECBC" w14:textId="2F066789"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4348F9" w:rsidRPr="00A71D81">
        <w:rPr>
          <w:rFonts w:ascii="GHEA Grapalat" w:hAnsi="GHEA Grapalat"/>
          <w:sz w:val="20"/>
          <w:lang w:val="af-ZA" w:eastAsia="x-none"/>
        </w:rPr>
        <w:t>6</w:t>
      </w:r>
      <w:r w:rsidR="00D7435F"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777A6C" w:rsidRPr="00777A6C">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lastRenderedPageBreak/>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կամ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եթե</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ոչ</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պայմաններին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բավարարող</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գնահատված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հայտեր</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ներկայացրած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բոլոր</w:t>
      </w:r>
      <w:r w:rsidR="009B6D58"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af-ZA" w:eastAsia="en-US"/>
        </w:rPr>
        <w:t>մ</w:t>
      </w:r>
      <w:r w:rsidR="009B6D58" w:rsidRPr="00A71D81">
        <w:rPr>
          <w:rFonts w:ascii="GHEA Grapalat" w:hAnsi="GHEA Grapalat" w:cs="Sylfaen"/>
          <w:sz w:val="20"/>
          <w:szCs w:val="24"/>
          <w:lang w:val="ru-RU" w:eastAsia="en-US"/>
        </w:rPr>
        <w:t>ասնակիցների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ներկայացրած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առաջարկները</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գերազանցում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են</w:t>
      </w:r>
      <w:r w:rsidR="009B6D58"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սույն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ընթացակարգի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շրջանակում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գնվելիք</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ապրանքների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գնման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գինը</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կամ</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գնումն</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իրականացվում</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է</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Օրենքի</w:t>
      </w:r>
      <w:r w:rsidR="00FF3E3D" w:rsidRPr="00A71D81">
        <w:rPr>
          <w:rFonts w:ascii="GHEA Grapalat" w:hAnsi="GHEA Grapalat" w:cs="Sylfaen"/>
          <w:sz w:val="20"/>
          <w:szCs w:val="24"/>
          <w:lang w:val="af-ZA" w:eastAsia="en-US"/>
        </w:rPr>
        <w:t xml:space="preserve"> 15-</w:t>
      </w:r>
      <w:r w:rsidR="00FF3E3D" w:rsidRPr="00A71D81">
        <w:rPr>
          <w:rFonts w:ascii="GHEA Grapalat" w:hAnsi="GHEA Grapalat" w:cs="Sylfaen"/>
          <w:sz w:val="20"/>
          <w:szCs w:val="24"/>
          <w:lang w:val="ru-RU" w:eastAsia="en-US"/>
        </w:rPr>
        <w:t>րդ</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հոդվածի</w:t>
      </w:r>
      <w:r w:rsidR="00FF3E3D" w:rsidRPr="00A71D81">
        <w:rPr>
          <w:rFonts w:ascii="GHEA Grapalat" w:hAnsi="GHEA Grapalat" w:cs="Sylfaen"/>
          <w:sz w:val="20"/>
          <w:szCs w:val="24"/>
          <w:lang w:val="af-ZA" w:eastAsia="en-US"/>
        </w:rPr>
        <w:t xml:space="preserve"> 6-</w:t>
      </w:r>
      <w:r w:rsidR="00FF3E3D" w:rsidRPr="00A71D81">
        <w:rPr>
          <w:rFonts w:ascii="GHEA Grapalat" w:hAnsi="GHEA Grapalat" w:cs="Sylfaen"/>
          <w:sz w:val="20"/>
          <w:szCs w:val="24"/>
          <w:lang w:val="ru-RU" w:eastAsia="en-US"/>
        </w:rPr>
        <w:t>րդ</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մասի</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հիման</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վրա</w:t>
      </w:r>
      <w:r w:rsidR="009B6D58" w:rsidRPr="00A71D81">
        <w:rPr>
          <w:rFonts w:ascii="GHEA Grapalat" w:hAnsi="GHEA Grapalat" w:cs="Sylfaen"/>
          <w:sz w:val="20"/>
          <w:szCs w:val="24"/>
          <w:lang w:val="ru-RU" w:eastAsia="en-US"/>
        </w:rPr>
        <w:t>՝</w:t>
      </w:r>
      <w:r w:rsidR="009B6D58" w:rsidRPr="00A71D81">
        <w:rPr>
          <w:rFonts w:ascii="GHEA Grapalat" w:hAnsi="GHEA Grapalat" w:cs="Sylfaen"/>
          <w:sz w:val="20"/>
          <w:szCs w:val="24"/>
          <w:lang w:val="af-ZA" w:eastAsia="en-US"/>
        </w:rPr>
        <w:t xml:space="preserve"> </w:t>
      </w:r>
    </w:p>
    <w:p w14:paraId="0E2ABB9F"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պայման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ru-RU" w:eastAsia="en-US"/>
        </w:rPr>
        <w:t>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հայտեր</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428FB12B"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լրանալու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ըստ</w:t>
      </w:r>
      <w:r w:rsidR="00F4506C" w:rsidRPr="00A71D81">
        <w:rPr>
          <w:rFonts w:ascii="GHEA Grapalat" w:hAnsi="GHEA Grapalat" w:cs="Sylfaen"/>
          <w:sz w:val="20"/>
          <w:szCs w:val="24"/>
          <w:lang w:val="hy-AM" w:eastAsia="en-US"/>
        </w:rPr>
        <w:t xml:space="preserve"> դրան ներկա</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00A11BD0" w:rsidRPr="00A71D81">
        <w:rPr>
          <w:rFonts w:ascii="GHEA Grapalat" w:hAnsi="GHEA Grapalat" w:cs="Sylfaen"/>
          <w:sz w:val="20"/>
          <w:szCs w:val="24"/>
          <w:lang w:val="hy-AM" w:eastAsia="en-US"/>
        </w:rPr>
        <w:t>որոնք չեն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գերազանցում</w:t>
      </w:r>
      <w:r w:rsidR="00AB1DD6" w:rsidRPr="00A71D81">
        <w:rPr>
          <w:rFonts w:ascii="GHEA Grapalat" w:hAnsi="GHEA Grapalat" w:cs="Sylfaen"/>
          <w:sz w:val="20"/>
          <w:szCs w:val="24"/>
          <w:lang w:val="hy-AM" w:eastAsia="en-US"/>
        </w:rPr>
        <w:t xml:space="preserve"> գնման գինը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00AB1DD6" w:rsidRPr="00A71D81">
        <w:rPr>
          <w:rFonts w:ascii="GHEA Grapalat" w:hAnsi="GHEA Grapalat" w:cs="Sylfaen"/>
          <w:sz w:val="20"/>
          <w:szCs w:val="24"/>
          <w:lang w:val="hy-AM" w:eastAsia="en-US"/>
        </w:rPr>
        <w:t>ընտրված</w:t>
      </w:r>
      <w:r w:rsidR="00AB1DD6"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w:t>
      </w:r>
    </w:p>
    <w:p w14:paraId="1D8CA68D" w14:textId="77777777" w:rsidR="00880C5E" w:rsidRDefault="009B6D58" w:rsidP="00880C5E">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ru-RU"/>
        </w:rPr>
        <w:t>զ</w:t>
      </w:r>
      <w:r w:rsidRPr="00A71D81">
        <w:rPr>
          <w:rFonts w:ascii="GHEA Grapalat" w:hAnsi="GHEA Grapalat" w:cs="Sylfaen"/>
          <w:sz w:val="20"/>
          <w:lang w:val="af-ZA"/>
        </w:rPr>
        <w:t>.</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սահմանված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վերջնաժամկետը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լրանալու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պահին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գնահատող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հանձնաժողովը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կարող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արդյունքում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ցածր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առաջարկ</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մասնակցին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հայտարարել</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ընտրված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վերջինիս</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հետ</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իրավունքներն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պարտականություններն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ուժի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մեջ</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մտնում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չափով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հիման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դեպքում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Ընդ</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տասնհինգ</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աշխատանքային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ապրանքի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մատակարարման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ժամկետները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երկարաձգելով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օրվանից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մինչև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ընկած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ժամանակահատվածով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Սույն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պարբերության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լուծվում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վաթսուն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օրացուցային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նախատեսվում</w:t>
      </w:r>
      <w:r w:rsidR="00880C5E">
        <w:rPr>
          <w:rFonts w:ascii="Cambria Math" w:hAnsi="Cambria Math" w:cs="Sylfaen"/>
          <w:sz w:val="20"/>
          <w:lang w:val="hy-AM"/>
        </w:rPr>
        <w:t>:</w:t>
      </w:r>
      <w:r w:rsidR="00880C5E" w:rsidRPr="006D2E03">
        <w:rPr>
          <w:rFonts w:ascii="GHEA Grapalat" w:hAnsi="GHEA Grapalat" w:cs="Sylfaen"/>
          <w:sz w:val="20"/>
          <w:lang w:val="af-ZA"/>
        </w:rPr>
        <w:t xml:space="preserve"> </w:t>
      </w:r>
    </w:p>
    <w:p w14:paraId="37DE203A" w14:textId="77777777" w:rsidR="00880C5E" w:rsidRPr="004C6D52" w:rsidRDefault="00880C5E" w:rsidP="00880C5E">
      <w:pPr>
        <w:shd w:val="clear" w:color="auto" w:fill="FFFFFF"/>
        <w:ind w:firstLine="375"/>
        <w:jc w:val="both"/>
        <w:rPr>
          <w:rFonts w:ascii="GHEA Grapalat" w:hAnsi="GHEA Grapalat" w:cs="Sylfaen"/>
          <w:sz w:val="20"/>
          <w:lang w:val="hy-AM"/>
        </w:rPr>
      </w:pPr>
      <w:r w:rsidRPr="006D2E03">
        <w:rPr>
          <w:rFonts w:ascii="GHEA Grapalat" w:hAnsi="GHEA Grapalat" w:cs="Sylfaen"/>
          <w:sz w:val="20"/>
          <w:lang w:val="hy-AM"/>
        </w:rPr>
        <w:t>Սույն</w:t>
      </w:r>
      <w:r w:rsidRPr="004B72E3">
        <w:rPr>
          <w:rFonts w:ascii="GHEA Grapalat" w:hAnsi="GHEA Grapalat" w:cs="Sylfaen"/>
          <w:sz w:val="20"/>
          <w:lang w:val="af-ZA"/>
        </w:rPr>
        <w:t xml:space="preserve"> </w:t>
      </w:r>
      <w:r w:rsidRPr="006D2E0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պահանջները</w:t>
      </w:r>
      <w:r w:rsidRPr="004B72E3">
        <w:rPr>
          <w:rFonts w:ascii="GHEA Grapalat" w:hAnsi="GHEA Grapalat" w:cs="Sylfaen"/>
          <w:sz w:val="20"/>
          <w:lang w:val="af-ZA"/>
        </w:rPr>
        <w:t xml:space="preserve"> </w:t>
      </w:r>
      <w:r w:rsidRPr="006D2E03">
        <w:rPr>
          <w:rFonts w:ascii="GHEA Grapalat" w:hAnsi="GHEA Grapalat" w:cs="Sylfaen"/>
          <w:sz w:val="20"/>
          <w:lang w:val="hy-AM"/>
        </w:rPr>
        <w:t>չեն</w:t>
      </w:r>
      <w:r w:rsidRPr="004B72E3">
        <w:rPr>
          <w:rFonts w:ascii="GHEA Grapalat" w:hAnsi="GHEA Grapalat" w:cs="Sylfaen"/>
          <w:sz w:val="20"/>
          <w:lang w:val="af-ZA"/>
        </w:rPr>
        <w:t xml:space="preserve"> </w:t>
      </w:r>
      <w:r w:rsidRPr="006D2E03">
        <w:rPr>
          <w:rFonts w:ascii="GHEA Grapalat" w:hAnsi="GHEA Grapalat" w:cs="Sylfaen"/>
          <w:sz w:val="20"/>
          <w:lang w:val="hy-AM"/>
        </w:rPr>
        <w:t>կիրառվում</w:t>
      </w:r>
      <w:r w:rsidRPr="004B72E3">
        <w:rPr>
          <w:rFonts w:ascii="GHEA Grapalat" w:hAnsi="GHEA Grapalat" w:cs="Sylfaen"/>
          <w:sz w:val="20"/>
          <w:lang w:val="af-ZA"/>
        </w:rPr>
        <w:t xml:space="preserve"> </w:t>
      </w:r>
      <w:r w:rsidRPr="006D2E03">
        <w:rPr>
          <w:rFonts w:ascii="GHEA Grapalat" w:hAnsi="GHEA Grapalat" w:cs="Sylfaen"/>
          <w:sz w:val="20"/>
          <w:lang w:val="hy-AM"/>
        </w:rPr>
        <w:t>այն</w:t>
      </w:r>
      <w:r w:rsidRPr="004B72E3">
        <w:rPr>
          <w:rFonts w:ascii="GHEA Grapalat" w:hAnsi="GHEA Grapalat" w:cs="Sylfaen"/>
          <w:sz w:val="20"/>
          <w:lang w:val="af-ZA"/>
        </w:rPr>
        <w:t xml:space="preserve"> </w:t>
      </w:r>
      <w:r w:rsidRPr="006D2E03">
        <w:rPr>
          <w:rFonts w:ascii="GHEA Grapalat" w:hAnsi="GHEA Grapalat" w:cs="Sylfaen"/>
          <w:sz w:val="20"/>
          <w:lang w:val="hy-AM"/>
        </w:rPr>
        <w:t>դեպքում</w:t>
      </w:r>
      <w:r w:rsidRPr="004B72E3">
        <w:rPr>
          <w:rFonts w:ascii="GHEA Grapalat" w:hAnsi="GHEA Grapalat" w:cs="Sylfaen"/>
          <w:sz w:val="20"/>
          <w:lang w:val="af-ZA"/>
        </w:rPr>
        <w:t xml:space="preserve">, </w:t>
      </w:r>
      <w:r w:rsidRPr="006D2E03">
        <w:rPr>
          <w:rFonts w:ascii="GHEA Grapalat" w:hAnsi="GHEA Grapalat" w:cs="Sylfaen"/>
          <w:sz w:val="20"/>
          <w:lang w:val="hy-AM"/>
        </w:rPr>
        <w:t>երբ</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ներկայացել</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մասնակից</w:t>
      </w:r>
      <w:r w:rsidRPr="004B72E3">
        <w:rPr>
          <w:rFonts w:ascii="GHEA Grapalat" w:hAnsi="GHEA Grapalat" w:cs="Sylfaen"/>
          <w:sz w:val="20"/>
          <w:lang w:val="af-ZA"/>
        </w:rPr>
        <w:t xml:space="preserve"> </w:t>
      </w:r>
      <w:r w:rsidRPr="006D2E03">
        <w:rPr>
          <w:rFonts w:ascii="GHEA Grapalat" w:hAnsi="GHEA Grapalat" w:cs="Sylfaen"/>
          <w:sz w:val="20"/>
          <w:lang w:val="hy-AM"/>
        </w:rPr>
        <w:t>կամ</w:t>
      </w:r>
      <w:r w:rsidRPr="004B72E3">
        <w:rPr>
          <w:rFonts w:ascii="GHEA Grapalat" w:hAnsi="GHEA Grapalat" w:cs="Sylfaen"/>
          <w:sz w:val="20"/>
          <w:lang w:val="af-ZA"/>
        </w:rPr>
        <w:t xml:space="preserve"> </w:t>
      </w:r>
      <w:r w:rsidRPr="006D2E03">
        <w:rPr>
          <w:rFonts w:ascii="GHEA Grapalat" w:hAnsi="GHEA Grapalat" w:cs="Sylfaen"/>
          <w:sz w:val="20"/>
          <w:lang w:val="hy-AM"/>
        </w:rPr>
        <w:t>հրավերի</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D2E03">
        <w:rPr>
          <w:rFonts w:ascii="GHEA Grapalat" w:hAnsi="GHEA Grapalat" w:cs="Sylfaen"/>
          <w:sz w:val="20"/>
          <w:lang w:val="hy-AM"/>
        </w:rPr>
        <w:t>բավարար</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գնահատվել</w:t>
      </w:r>
      <w:r w:rsidRPr="004B72E3">
        <w:rPr>
          <w:rFonts w:ascii="GHEA Grapalat" w:hAnsi="GHEA Grapalat" w:cs="Sylfaen"/>
          <w:sz w:val="20"/>
          <w:lang w:val="af-ZA"/>
        </w:rPr>
        <w:t xml:space="preserve"> </w:t>
      </w:r>
      <w:r w:rsidRPr="006D2E03">
        <w:rPr>
          <w:rFonts w:ascii="GHEA Grapalat" w:hAnsi="GHEA Grapalat" w:cs="Sylfaen"/>
          <w:sz w:val="20"/>
          <w:lang w:val="hy-AM"/>
        </w:rPr>
        <w:t>միայն</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մասնակցի</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004C6D52">
        <w:rPr>
          <w:rFonts w:ascii="GHEA Grapalat" w:hAnsi="GHEA Grapalat" w:cs="Sylfaen"/>
          <w:sz w:val="20"/>
          <w:lang w:val="hy-AM"/>
        </w:rPr>
        <w:t>,</w:t>
      </w:r>
    </w:p>
    <w:p w14:paraId="5E554C06" w14:textId="77777777" w:rsidR="00436F47" w:rsidRPr="00A71D81" w:rsidRDefault="00704862" w:rsidP="00EF3662">
      <w:pPr>
        <w:ind w:firstLine="708"/>
        <w:jc w:val="both"/>
        <w:rPr>
          <w:rFonts w:ascii="GHEA Grapalat" w:hAnsi="GHEA Grapalat" w:cs="Sylfaen"/>
          <w:sz w:val="20"/>
          <w:lang w:val="hy-AM"/>
        </w:rPr>
      </w:pPr>
      <w:r w:rsidRPr="00A71D81">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A71D81">
        <w:rPr>
          <w:rFonts w:ascii="GHEA Grapalat" w:hAnsi="GHEA Grapalat" w:cs="Sylfaen"/>
          <w:sz w:val="20"/>
          <w:lang w:val="hy-AM"/>
        </w:rPr>
        <w:t>կամ</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նվազագույն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գները</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հավասար</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են</w:t>
      </w:r>
      <w:r w:rsidR="00973FB1" w:rsidRPr="00A71D81">
        <w:rPr>
          <w:rFonts w:ascii="GHEA Grapalat" w:hAnsi="GHEA Grapalat" w:cs="Sylfaen"/>
          <w:sz w:val="20"/>
          <w:lang w:val="af-ZA"/>
        </w:rPr>
        <w:t>,</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գնման</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ընթացակարգը</w:t>
      </w:r>
      <w:r w:rsidR="009B6D58" w:rsidRPr="00A71D81">
        <w:rPr>
          <w:rFonts w:ascii="GHEA Grapalat" w:hAnsi="GHEA Grapalat" w:cs="Sylfaen"/>
          <w:sz w:val="20"/>
          <w:lang w:val="af-ZA"/>
        </w:rPr>
        <w:t xml:space="preserve"> </w:t>
      </w:r>
      <w:r w:rsidR="005A3DC6" w:rsidRPr="00A71D81">
        <w:rPr>
          <w:rFonts w:ascii="GHEA Grapalat" w:hAnsi="GHEA Grapalat" w:cs="Sylfaen"/>
          <w:sz w:val="20"/>
          <w:lang w:val="hy-AM"/>
        </w:rPr>
        <w:t>Օ</w:t>
      </w:r>
      <w:r w:rsidR="00973FB1" w:rsidRPr="00A71D81">
        <w:rPr>
          <w:rFonts w:ascii="GHEA Grapalat" w:hAnsi="GHEA Grapalat" w:cs="Sylfaen"/>
          <w:sz w:val="20"/>
          <w:lang w:val="hy-AM"/>
        </w:rPr>
        <w:t>րենքի</w:t>
      </w:r>
      <w:r w:rsidR="00973FB1" w:rsidRPr="00A71D81">
        <w:rPr>
          <w:rFonts w:ascii="GHEA Grapalat" w:hAnsi="GHEA Grapalat" w:cs="Sylfaen"/>
          <w:sz w:val="20"/>
          <w:lang w:val="af-ZA"/>
        </w:rPr>
        <w:t xml:space="preserve"> 37-</w:t>
      </w:r>
      <w:r w:rsidR="00973FB1" w:rsidRPr="00A71D81">
        <w:rPr>
          <w:rFonts w:ascii="GHEA Grapalat" w:hAnsi="GHEA Grapalat" w:cs="Sylfaen"/>
          <w:sz w:val="20"/>
          <w:lang w:val="hy-AM"/>
        </w:rPr>
        <w:t>րդ</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հոդվածի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մասի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կետի</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հիման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վրա</w:t>
      </w:r>
      <w:r w:rsidR="00973FB1" w:rsidRPr="00A71D81">
        <w:rPr>
          <w:rFonts w:ascii="GHEA Grapalat" w:hAnsi="GHEA Grapalat" w:cs="Sylfaen"/>
          <w:sz w:val="20"/>
          <w:lang w:val="af-ZA"/>
        </w:rPr>
        <w:t xml:space="preserve"> </w:t>
      </w:r>
      <w:r w:rsidR="009B6D58" w:rsidRPr="00A71D81">
        <w:rPr>
          <w:rFonts w:ascii="GHEA Grapalat" w:hAnsi="GHEA Grapalat" w:cs="Sylfaen"/>
          <w:sz w:val="20"/>
          <w:lang w:val="hy-AM"/>
        </w:rPr>
        <w:t>հայտարարվում</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է</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չկայացած</w:t>
      </w:r>
      <w:r w:rsidR="003D1FE3" w:rsidRPr="00A71D81">
        <w:rPr>
          <w:rFonts w:ascii="GHEA Grapalat" w:hAnsi="GHEA Grapalat" w:cs="Sylfaen"/>
          <w:sz w:val="20"/>
          <w:lang w:val="hy-AM"/>
        </w:rPr>
        <w:t>, բացառությամբ սույն ենթակետի «զ» պարբերությամբ նախատեսված դեպքի:</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77777777"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77777777" w:rsidR="00DB4EFF" w:rsidRPr="006D2E03" w:rsidRDefault="00DB4EFF" w:rsidP="00DB4EFF">
      <w:pPr>
        <w:shd w:val="clear" w:color="auto" w:fill="FFFFFF"/>
        <w:ind w:firstLine="375"/>
        <w:jc w:val="both"/>
        <w:rPr>
          <w:rFonts w:ascii="GHEA Grapalat" w:hAnsi="GHEA Grapalat" w:cs="Sylfaen"/>
          <w:sz w:val="20"/>
          <w:lang w:val="af-ZA"/>
        </w:rPr>
      </w:pPr>
      <w:r w:rsidRPr="006D2E03">
        <w:rPr>
          <w:rFonts w:ascii="GHEA Grapalat" w:hAnsi="GHEA Grapalat" w:cs="Sylfaen"/>
          <w:sz w:val="20"/>
          <w:lang w:val="af-ZA"/>
        </w:rPr>
        <w:t>Ընդ որում, եթե՝</w:t>
      </w:r>
    </w:p>
    <w:p w14:paraId="620CA7AB" w14:textId="77777777" w:rsidR="00DB4EFF" w:rsidRPr="006D2E03" w:rsidRDefault="00DB4EFF" w:rsidP="00DB4EFF">
      <w:pPr>
        <w:pStyle w:val="aff"/>
        <w:numPr>
          <w:ilvl w:val="0"/>
          <w:numId w:val="18"/>
        </w:numPr>
        <w:shd w:val="clear" w:color="auto" w:fill="FFFFFF"/>
        <w:ind w:left="0" w:firstLine="630"/>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A892530" w14:textId="77777777" w:rsidR="00DB4EFF" w:rsidRPr="00C92790" w:rsidRDefault="00DB4EFF" w:rsidP="00DB4EFF">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58CD1B43" w14:textId="77777777" w:rsidR="00C92790" w:rsidRPr="006D2E03" w:rsidRDefault="00C92790" w:rsidP="00C92790">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Pr>
          <w:rFonts w:ascii="GHEA Grapalat" w:hAnsi="GHEA Grapalat" w:cs="Sylfaen"/>
          <w:sz w:val="20"/>
          <w:lang w:val="af-ZA"/>
        </w:rPr>
        <w:t xml:space="preserve">եթե ընթացակարգը կազմակերպված է </w:t>
      </w:r>
      <w:r>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r w:rsidRPr="007225EF">
        <w:rPr>
          <w:rFonts w:ascii="GHEA Grapalat" w:hAnsi="GHEA Grapalat" w:cs="Sylfaen"/>
          <w:sz w:val="20"/>
        </w:rPr>
        <w:t>արդյունքում</w:t>
      </w:r>
      <w:r w:rsidRPr="007225EF">
        <w:rPr>
          <w:rFonts w:ascii="GHEA Grapalat" w:hAnsi="GHEA Grapalat" w:cs="Sylfaen"/>
          <w:sz w:val="20"/>
          <w:lang w:val="af-ZA"/>
        </w:rPr>
        <w:t xml:space="preserve"> </w:t>
      </w:r>
      <w:r w:rsidRPr="007225EF">
        <w:rPr>
          <w:rFonts w:ascii="GHEA Grapalat" w:hAnsi="GHEA Grapalat" w:cs="Sylfaen"/>
          <w:sz w:val="20"/>
        </w:rPr>
        <w:t>համաձայնագիր</w:t>
      </w:r>
      <w:r w:rsidRPr="007225EF">
        <w:rPr>
          <w:rFonts w:ascii="GHEA Grapalat" w:hAnsi="GHEA Grapalat" w:cs="Sylfaen"/>
          <w:sz w:val="20"/>
          <w:lang w:val="af-ZA"/>
        </w:rPr>
        <w:t xml:space="preserve"> </w:t>
      </w:r>
      <w:r w:rsidRPr="007225EF">
        <w:rPr>
          <w:rFonts w:ascii="GHEA Grapalat" w:hAnsi="GHEA Grapalat" w:cs="Sylfaen"/>
          <w:sz w:val="20"/>
        </w:rPr>
        <w:t>կնքելու</w:t>
      </w:r>
      <w:r w:rsidRPr="007225EF">
        <w:rPr>
          <w:rFonts w:ascii="GHEA Grapalat" w:hAnsi="GHEA Grapalat" w:cs="Sylfaen"/>
          <w:sz w:val="20"/>
          <w:lang w:val="af-ZA"/>
        </w:rPr>
        <w:t xml:space="preserve"> </w:t>
      </w:r>
      <w:r w:rsidRPr="007225EF">
        <w:rPr>
          <w:rFonts w:ascii="GHEA Grapalat" w:hAnsi="GHEA Grapalat" w:cs="Sylfaen"/>
          <w:sz w:val="20"/>
        </w:rPr>
        <w:t>նպատակով</w:t>
      </w:r>
      <w:r w:rsidRPr="007225EF">
        <w:rPr>
          <w:rFonts w:ascii="GHEA Grapalat" w:hAnsi="GHEA Grapalat" w:cs="Sylfaen"/>
          <w:sz w:val="20"/>
          <w:lang w:val="af-ZA"/>
        </w:rPr>
        <w:t xml:space="preserve"> </w:t>
      </w:r>
      <w:r w:rsidRPr="007225EF">
        <w:rPr>
          <w:rFonts w:ascii="GHEA Grapalat" w:hAnsi="GHEA Grapalat" w:cs="Sylfaen"/>
          <w:sz w:val="20"/>
        </w:rPr>
        <w:t>պայմանագիրը</w:t>
      </w:r>
      <w:r w:rsidRPr="007225EF">
        <w:rPr>
          <w:rFonts w:ascii="GHEA Grapalat" w:hAnsi="GHEA Grapalat" w:cs="Sylfaen"/>
          <w:sz w:val="20"/>
          <w:lang w:val="af-ZA"/>
        </w:rPr>
        <w:t xml:space="preserve"> </w:t>
      </w:r>
      <w:r w:rsidRPr="007225EF">
        <w:rPr>
          <w:rFonts w:ascii="GHEA Grapalat" w:hAnsi="GHEA Grapalat" w:cs="Sylfaen"/>
          <w:sz w:val="20"/>
        </w:rPr>
        <w:t>կնքած</w:t>
      </w:r>
      <w:r w:rsidRPr="007225EF">
        <w:rPr>
          <w:rFonts w:ascii="GHEA Grapalat" w:hAnsi="GHEA Grapalat" w:cs="Sylfaen"/>
          <w:sz w:val="20"/>
          <w:lang w:val="af-ZA"/>
        </w:rPr>
        <w:t xml:space="preserve"> </w:t>
      </w:r>
      <w:r w:rsidRPr="007225EF">
        <w:rPr>
          <w:rFonts w:ascii="GHEA Grapalat" w:hAnsi="GHEA Grapalat" w:cs="Sylfaen"/>
          <w:sz w:val="20"/>
        </w:rPr>
        <w:t>անձը</w:t>
      </w:r>
      <w:r w:rsidRPr="007225EF">
        <w:rPr>
          <w:rFonts w:ascii="GHEA Grapalat" w:hAnsi="GHEA Grapalat" w:cs="Sylfaen"/>
          <w:sz w:val="20"/>
          <w:lang w:val="af-ZA"/>
        </w:rPr>
        <w:t xml:space="preserve"> </w:t>
      </w:r>
      <w:r w:rsidRPr="007225EF">
        <w:rPr>
          <w:rFonts w:ascii="GHEA Grapalat" w:hAnsi="GHEA Grapalat" w:cs="Sylfaen"/>
          <w:sz w:val="20"/>
        </w:rPr>
        <w:t>սահմանված</w:t>
      </w:r>
      <w:r w:rsidRPr="007225EF">
        <w:rPr>
          <w:rFonts w:ascii="GHEA Grapalat" w:hAnsi="GHEA Grapalat" w:cs="Sylfaen"/>
          <w:sz w:val="20"/>
          <w:lang w:val="af-ZA"/>
        </w:rPr>
        <w:t xml:space="preserve"> </w:t>
      </w:r>
      <w:r w:rsidRPr="007225EF">
        <w:rPr>
          <w:rFonts w:ascii="GHEA Grapalat" w:hAnsi="GHEA Grapalat" w:cs="Sylfaen"/>
          <w:sz w:val="20"/>
        </w:rPr>
        <w:t>ժամկետում</w:t>
      </w:r>
      <w:r w:rsidRPr="007225EF">
        <w:rPr>
          <w:rFonts w:ascii="GHEA Grapalat" w:hAnsi="GHEA Grapalat" w:cs="Sylfaen"/>
          <w:sz w:val="20"/>
          <w:lang w:val="af-ZA"/>
        </w:rPr>
        <w:t xml:space="preserve"> </w:t>
      </w:r>
      <w:r w:rsidRPr="007225EF">
        <w:rPr>
          <w:rFonts w:ascii="GHEA Grapalat" w:hAnsi="GHEA Grapalat" w:cs="Sylfaen"/>
          <w:sz w:val="20"/>
        </w:rPr>
        <w:t>միակողմանի</w:t>
      </w:r>
      <w:r w:rsidRPr="007225EF">
        <w:rPr>
          <w:rFonts w:ascii="GHEA Grapalat" w:hAnsi="GHEA Grapalat" w:cs="Sylfaen"/>
          <w:sz w:val="20"/>
          <w:lang w:val="af-ZA"/>
        </w:rPr>
        <w:t xml:space="preserve"> </w:t>
      </w:r>
      <w:r w:rsidRPr="007225EF">
        <w:rPr>
          <w:rFonts w:ascii="GHEA Grapalat" w:hAnsi="GHEA Grapalat" w:cs="Sylfaen"/>
          <w:sz w:val="20"/>
        </w:rPr>
        <w:t>հաստատված</w:t>
      </w:r>
      <w:r w:rsidRPr="007225EF">
        <w:rPr>
          <w:rFonts w:ascii="GHEA Grapalat" w:hAnsi="GHEA Grapalat" w:cs="Sylfaen"/>
          <w:sz w:val="20"/>
          <w:lang w:val="af-ZA"/>
        </w:rPr>
        <w:t xml:space="preserve"> </w:t>
      </w:r>
      <w:r w:rsidRPr="007225EF">
        <w:rPr>
          <w:rFonts w:ascii="GHEA Grapalat" w:hAnsi="GHEA Grapalat" w:cs="Sylfaen"/>
          <w:sz w:val="20"/>
        </w:rPr>
        <w:lastRenderedPageBreak/>
        <w:t>հայտարարության</w:t>
      </w:r>
      <w:r w:rsidRPr="007225EF">
        <w:rPr>
          <w:rFonts w:ascii="GHEA Grapalat" w:hAnsi="GHEA Grapalat" w:cs="Sylfaen"/>
          <w:sz w:val="20"/>
          <w:lang w:val="af-ZA"/>
        </w:rPr>
        <w:t xml:space="preserve">` </w:t>
      </w:r>
      <w:r w:rsidRPr="007225EF">
        <w:rPr>
          <w:rFonts w:ascii="GHEA Grapalat" w:hAnsi="GHEA Grapalat" w:cs="Sylfaen"/>
          <w:sz w:val="20"/>
        </w:rPr>
        <w:t>տուժանքի</w:t>
      </w:r>
      <w:r w:rsidRPr="007225EF">
        <w:rPr>
          <w:rFonts w:ascii="GHEA Grapalat" w:hAnsi="GHEA Grapalat" w:cs="Sylfaen"/>
          <w:sz w:val="20"/>
          <w:lang w:val="af-ZA"/>
        </w:rPr>
        <w:t xml:space="preserve"> (</w:t>
      </w:r>
      <w:r w:rsidRPr="007225EF">
        <w:rPr>
          <w:rFonts w:ascii="GHEA Grapalat" w:hAnsi="GHEA Grapalat" w:cs="Sylfaen"/>
          <w:sz w:val="20"/>
        </w:rPr>
        <w:t>այսուհետ</w:t>
      </w:r>
      <w:r w:rsidRPr="007225EF">
        <w:rPr>
          <w:rFonts w:ascii="GHEA Grapalat" w:hAnsi="GHEA Grapalat" w:cs="Sylfaen"/>
          <w:sz w:val="20"/>
          <w:lang w:val="af-ZA"/>
        </w:rPr>
        <w:t xml:space="preserve"> </w:t>
      </w:r>
      <w:r w:rsidRPr="007225EF">
        <w:rPr>
          <w:rFonts w:ascii="GHEA Grapalat" w:hAnsi="GHEA Grapalat" w:cs="Sylfaen"/>
          <w:sz w:val="20"/>
        </w:rPr>
        <w:t>նաև</w:t>
      </w:r>
      <w:r w:rsidRPr="007225EF">
        <w:rPr>
          <w:rFonts w:ascii="GHEA Grapalat" w:hAnsi="GHEA Grapalat" w:cs="Sylfaen"/>
          <w:sz w:val="20"/>
          <w:lang w:val="af-ZA"/>
        </w:rPr>
        <w:t xml:space="preserve"> </w:t>
      </w:r>
      <w:r w:rsidRPr="007225EF">
        <w:rPr>
          <w:rFonts w:ascii="GHEA Grapalat" w:hAnsi="GHEA Grapalat" w:cs="Sylfaen"/>
          <w:sz w:val="20"/>
        </w:rPr>
        <w:t>տուժանք</w:t>
      </w:r>
      <w:r w:rsidRPr="007225EF">
        <w:rPr>
          <w:rFonts w:ascii="GHEA Grapalat" w:hAnsi="GHEA Grapalat" w:cs="Sylfaen"/>
          <w:sz w:val="20"/>
          <w:lang w:val="af-ZA"/>
        </w:rPr>
        <w:t xml:space="preserve">) </w:t>
      </w:r>
      <w:r w:rsidRPr="007225EF">
        <w:rPr>
          <w:rFonts w:ascii="GHEA Grapalat" w:hAnsi="GHEA Grapalat" w:cs="Sylfaen"/>
          <w:sz w:val="20"/>
        </w:rPr>
        <w:t>ձևով</w:t>
      </w:r>
      <w:r w:rsidRPr="007225EF">
        <w:rPr>
          <w:rFonts w:ascii="GHEA Grapalat" w:hAnsi="GHEA Grapalat" w:cs="Sylfaen"/>
          <w:sz w:val="20"/>
          <w:lang w:val="af-ZA"/>
        </w:rPr>
        <w:t xml:space="preserve"> </w:t>
      </w:r>
      <w:r w:rsidRPr="007225EF">
        <w:rPr>
          <w:rFonts w:ascii="GHEA Grapalat" w:hAnsi="GHEA Grapalat" w:cs="Sylfaen"/>
          <w:sz w:val="20"/>
        </w:rPr>
        <w:t>ներկայացված</w:t>
      </w:r>
      <w:r w:rsidRPr="007225EF">
        <w:rPr>
          <w:rFonts w:ascii="GHEA Grapalat" w:hAnsi="GHEA Grapalat" w:cs="Sylfaen"/>
          <w:sz w:val="20"/>
          <w:lang w:val="af-ZA"/>
        </w:rPr>
        <w:t xml:space="preserve"> </w:t>
      </w:r>
      <w:r w:rsidRPr="007225EF">
        <w:rPr>
          <w:rFonts w:ascii="GHEA Grapalat" w:hAnsi="GHEA Grapalat" w:cs="Sylfaen"/>
          <w:sz w:val="20"/>
        </w:rPr>
        <w:t>պայմանագրի</w:t>
      </w:r>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որակավորման</w:t>
      </w:r>
      <w:r w:rsidRPr="007225EF">
        <w:rPr>
          <w:rFonts w:ascii="GHEA Grapalat" w:hAnsi="GHEA Grapalat" w:cs="Sylfaen"/>
          <w:sz w:val="20"/>
          <w:lang w:val="af-ZA"/>
        </w:rPr>
        <w:t xml:space="preserve"> </w:t>
      </w:r>
      <w:r w:rsidRPr="007225EF">
        <w:rPr>
          <w:rFonts w:ascii="GHEA Grapalat" w:hAnsi="GHEA Grapalat" w:cs="Sylfaen"/>
          <w:sz w:val="20"/>
        </w:rPr>
        <w:t>ապահովումը</w:t>
      </w:r>
      <w:r w:rsidRPr="007225EF">
        <w:rPr>
          <w:rFonts w:ascii="GHEA Grapalat" w:hAnsi="GHEA Grapalat" w:cs="Sylfaen"/>
          <w:sz w:val="20"/>
          <w:lang w:val="af-ZA"/>
        </w:rPr>
        <w:t xml:space="preserve"> </w:t>
      </w:r>
      <w:r w:rsidRPr="007225EF">
        <w:rPr>
          <w:rFonts w:ascii="GHEA Grapalat" w:hAnsi="GHEA Grapalat" w:cs="Sylfaen"/>
          <w:sz w:val="20"/>
        </w:rPr>
        <w:t>չի</w:t>
      </w:r>
      <w:r w:rsidRPr="007225EF">
        <w:rPr>
          <w:rFonts w:ascii="GHEA Grapalat" w:hAnsi="GHEA Grapalat" w:cs="Sylfaen"/>
          <w:sz w:val="20"/>
          <w:lang w:val="af-ZA"/>
        </w:rPr>
        <w:t xml:space="preserve"> </w:t>
      </w:r>
      <w:r w:rsidRPr="007225EF">
        <w:rPr>
          <w:rFonts w:ascii="GHEA Grapalat" w:hAnsi="GHEA Grapalat" w:cs="Sylfaen"/>
          <w:sz w:val="20"/>
        </w:rPr>
        <w:t>փոխարինում</w:t>
      </w:r>
      <w:r w:rsidRPr="007225EF">
        <w:rPr>
          <w:rFonts w:ascii="GHEA Grapalat" w:hAnsi="GHEA Grapalat" w:cs="Sylfaen"/>
          <w:sz w:val="20"/>
          <w:lang w:val="af-ZA"/>
        </w:rPr>
        <w:t xml:space="preserve"> </w:t>
      </w:r>
      <w:r w:rsidRPr="007225EF">
        <w:rPr>
          <w:rFonts w:ascii="GHEA Grapalat" w:hAnsi="GHEA Grapalat" w:cs="Sylfaen"/>
          <w:sz w:val="20"/>
        </w:rPr>
        <w:t>բանկային</w:t>
      </w:r>
      <w:r w:rsidRPr="007225EF">
        <w:rPr>
          <w:rFonts w:ascii="GHEA Grapalat" w:hAnsi="GHEA Grapalat" w:cs="Sylfaen"/>
          <w:sz w:val="20"/>
          <w:lang w:val="af-ZA"/>
        </w:rPr>
        <w:t xml:space="preserve"> </w:t>
      </w:r>
      <w:r w:rsidRPr="007225EF">
        <w:rPr>
          <w:rFonts w:ascii="GHEA Grapalat" w:hAnsi="GHEA Grapalat" w:cs="Sylfaen"/>
          <w:sz w:val="20"/>
        </w:rPr>
        <w:t>երաշխիք</w:t>
      </w:r>
      <w:r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կանխիկ</w:t>
      </w:r>
      <w:r w:rsidRPr="007225EF">
        <w:rPr>
          <w:rFonts w:ascii="GHEA Grapalat" w:hAnsi="GHEA Grapalat" w:cs="Sylfaen"/>
          <w:sz w:val="20"/>
          <w:lang w:val="af-ZA"/>
        </w:rPr>
        <w:t xml:space="preserve"> </w:t>
      </w:r>
      <w:r w:rsidRPr="007225EF">
        <w:rPr>
          <w:rFonts w:ascii="GHEA Grapalat" w:hAnsi="GHEA Grapalat" w:cs="Sylfaen"/>
          <w:sz w:val="20"/>
        </w:rPr>
        <w:t>փողով</w:t>
      </w:r>
      <w:r w:rsidRPr="007225EF">
        <w:rPr>
          <w:rFonts w:ascii="GHEA Grapalat" w:hAnsi="GHEA Grapalat" w:cs="Sylfaen"/>
          <w:sz w:val="20"/>
          <w:lang w:val="af-ZA"/>
        </w:rPr>
        <w:t xml:space="preserve">, </w:t>
      </w:r>
      <w:r w:rsidRPr="007225EF">
        <w:rPr>
          <w:rFonts w:ascii="GHEA Grapalat" w:hAnsi="GHEA Grapalat" w:cs="Sylfaen"/>
          <w:sz w:val="20"/>
        </w:rPr>
        <w:t>ապա</w:t>
      </w:r>
      <w:r w:rsidRPr="007225EF">
        <w:rPr>
          <w:rFonts w:ascii="GHEA Grapalat" w:hAnsi="GHEA Grapalat" w:cs="Sylfaen"/>
          <w:sz w:val="20"/>
          <w:lang w:val="af-ZA"/>
        </w:rPr>
        <w:t xml:space="preserve"> </w:t>
      </w:r>
      <w:r w:rsidRPr="007225EF">
        <w:rPr>
          <w:rFonts w:ascii="GHEA Grapalat" w:hAnsi="GHEA Grapalat" w:cs="Sylfaen"/>
          <w:sz w:val="20"/>
        </w:rPr>
        <w:t>այդ</w:t>
      </w:r>
      <w:r w:rsidRPr="007225EF">
        <w:rPr>
          <w:rFonts w:ascii="GHEA Grapalat" w:hAnsi="GHEA Grapalat" w:cs="Sylfaen"/>
          <w:sz w:val="20"/>
          <w:lang w:val="af-ZA"/>
        </w:rPr>
        <w:t xml:space="preserve"> </w:t>
      </w:r>
      <w:r w:rsidRPr="007225EF">
        <w:rPr>
          <w:rFonts w:ascii="GHEA Grapalat" w:hAnsi="GHEA Grapalat" w:cs="Sylfaen"/>
          <w:sz w:val="20"/>
        </w:rPr>
        <w:t>հանգամանքը</w:t>
      </w:r>
      <w:r w:rsidRPr="007225EF">
        <w:rPr>
          <w:rFonts w:ascii="GHEA Grapalat" w:hAnsi="GHEA Grapalat" w:cs="Sylfaen"/>
          <w:sz w:val="20"/>
          <w:lang w:val="af-ZA"/>
        </w:rPr>
        <w:t xml:space="preserve"> </w:t>
      </w:r>
      <w:r w:rsidRPr="007225EF">
        <w:rPr>
          <w:rFonts w:ascii="GHEA Grapalat" w:hAnsi="GHEA Grapalat" w:cs="Sylfaen"/>
          <w:sz w:val="20"/>
        </w:rPr>
        <w:t>համարվում</w:t>
      </w:r>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r w:rsidRPr="007225EF">
        <w:rPr>
          <w:rFonts w:ascii="GHEA Grapalat" w:hAnsi="GHEA Grapalat" w:cs="Sylfaen"/>
          <w:sz w:val="20"/>
        </w:rPr>
        <w:t>որպես</w:t>
      </w:r>
      <w:r w:rsidRPr="007225EF">
        <w:rPr>
          <w:rFonts w:ascii="GHEA Grapalat" w:hAnsi="GHEA Grapalat" w:cs="Sylfaen"/>
          <w:sz w:val="20"/>
          <w:lang w:val="af-ZA"/>
        </w:rPr>
        <w:t xml:space="preserve"> </w:t>
      </w:r>
      <w:r w:rsidRPr="007225EF">
        <w:rPr>
          <w:rFonts w:ascii="GHEA Grapalat" w:hAnsi="GHEA Grapalat" w:cs="Sylfaen"/>
          <w:sz w:val="20"/>
        </w:rPr>
        <w:t>գնման</w:t>
      </w:r>
      <w:r w:rsidRPr="007225EF">
        <w:rPr>
          <w:rFonts w:ascii="GHEA Grapalat" w:hAnsi="GHEA Grapalat" w:cs="Sylfaen"/>
          <w:sz w:val="20"/>
          <w:lang w:val="af-ZA"/>
        </w:rPr>
        <w:t xml:space="preserve"> </w:t>
      </w:r>
      <w:r w:rsidRPr="007225EF">
        <w:rPr>
          <w:rFonts w:ascii="GHEA Grapalat" w:hAnsi="GHEA Grapalat" w:cs="Sylfaen"/>
          <w:sz w:val="20"/>
        </w:rPr>
        <w:t>գործընթացի</w:t>
      </w:r>
      <w:r w:rsidRPr="007225EF">
        <w:rPr>
          <w:rFonts w:ascii="GHEA Grapalat" w:hAnsi="GHEA Grapalat" w:cs="Sylfaen"/>
          <w:sz w:val="20"/>
          <w:lang w:val="af-ZA"/>
        </w:rPr>
        <w:t xml:space="preserve"> </w:t>
      </w:r>
      <w:r w:rsidRPr="007225EF">
        <w:rPr>
          <w:rFonts w:ascii="GHEA Grapalat" w:hAnsi="GHEA Grapalat" w:cs="Sylfaen"/>
          <w:sz w:val="20"/>
        </w:rPr>
        <w:t>շրջանակում</w:t>
      </w:r>
      <w:r w:rsidRPr="007225EF">
        <w:rPr>
          <w:rFonts w:ascii="GHEA Grapalat" w:hAnsi="GHEA Grapalat" w:cs="Sylfaen"/>
          <w:sz w:val="20"/>
          <w:lang w:val="af-ZA"/>
        </w:rPr>
        <w:t xml:space="preserve"> </w:t>
      </w:r>
      <w:r w:rsidRPr="007225EF">
        <w:rPr>
          <w:rFonts w:ascii="GHEA Grapalat" w:hAnsi="GHEA Grapalat" w:cs="Sylfaen"/>
          <w:sz w:val="20"/>
        </w:rPr>
        <w:t>մասնակցի</w:t>
      </w:r>
      <w:r w:rsidRPr="007225EF">
        <w:rPr>
          <w:rFonts w:ascii="GHEA Grapalat" w:hAnsi="GHEA Grapalat" w:cs="Sylfaen"/>
          <w:sz w:val="20"/>
          <w:lang w:val="af-ZA"/>
        </w:rPr>
        <w:t xml:space="preserve"> </w:t>
      </w:r>
      <w:r w:rsidRPr="007225EF">
        <w:rPr>
          <w:rFonts w:ascii="GHEA Grapalat" w:hAnsi="GHEA Grapalat" w:cs="Sylfaen"/>
          <w:sz w:val="20"/>
        </w:rPr>
        <w:t>ստանձնված</w:t>
      </w:r>
      <w:r w:rsidRPr="007225EF">
        <w:rPr>
          <w:rFonts w:ascii="GHEA Grapalat" w:hAnsi="GHEA Grapalat" w:cs="Sylfaen"/>
          <w:sz w:val="20"/>
          <w:lang w:val="af-ZA"/>
        </w:rPr>
        <w:t xml:space="preserve"> </w:t>
      </w:r>
      <w:r w:rsidRPr="007225EF">
        <w:rPr>
          <w:rFonts w:ascii="GHEA Grapalat" w:hAnsi="GHEA Grapalat" w:cs="Sylfaen"/>
          <w:sz w:val="20"/>
        </w:rPr>
        <w:t>պարտավորության</w:t>
      </w:r>
      <w:r w:rsidRPr="007225EF">
        <w:rPr>
          <w:rFonts w:ascii="GHEA Grapalat" w:hAnsi="GHEA Grapalat" w:cs="Sylfaen"/>
          <w:sz w:val="20"/>
          <w:lang w:val="af-ZA"/>
        </w:rPr>
        <w:t xml:space="preserve"> </w:t>
      </w:r>
      <w:r w:rsidRPr="007225EF">
        <w:rPr>
          <w:rFonts w:ascii="GHEA Grapalat" w:hAnsi="GHEA Grapalat" w:cs="Sylfaen"/>
          <w:sz w:val="20"/>
        </w:rPr>
        <w:t>խախտում</w:t>
      </w:r>
      <w:r w:rsidRPr="007225EF">
        <w:rPr>
          <w:rFonts w:ascii="GHEA Grapalat" w:hAnsi="GHEA Grapalat" w:cs="Sylfaen"/>
          <w:sz w:val="20"/>
          <w:lang w:val="af-ZA"/>
        </w:rPr>
        <w:t>:</w:t>
      </w:r>
    </w:p>
    <w:p w14:paraId="282D7B0C" w14:textId="77777777" w:rsidR="00C92790" w:rsidRPr="006D2E03" w:rsidRDefault="00C92790" w:rsidP="00C92790">
      <w:pPr>
        <w:pStyle w:val="aff"/>
        <w:shd w:val="clear" w:color="auto" w:fill="FFFFFF"/>
        <w:ind w:left="375"/>
        <w:jc w:val="both"/>
        <w:rPr>
          <w:rFonts w:ascii="GHEA Grapalat" w:hAnsi="GHEA Grapalat" w:cs="Sylfaen"/>
          <w:sz w:val="20"/>
          <w:lang w:val="af-ZA"/>
        </w:rPr>
      </w:pP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F9BB7E6" w:rsidR="00F40755" w:rsidRPr="00F40755" w:rsidRDefault="00F40755" w:rsidP="00F40755">
      <w:pPr>
        <w:pStyle w:val="23"/>
        <w:spacing w:line="240" w:lineRule="auto"/>
        <w:ind w:firstLine="567"/>
        <w:rPr>
          <w:rFonts w:ascii="GHEA Grapalat" w:hAnsi="GHEA Grapalat" w:cs="Sylfaen"/>
          <w:lang w:val="hy-AM"/>
        </w:rPr>
      </w:pPr>
      <w:r w:rsidRPr="001A7C78">
        <w:rPr>
          <w:rFonts w:ascii="GHEA Grapalat" w:hAnsi="GHEA Grapalat" w:cs="Sylfaen"/>
          <w:b/>
          <w:lang w:val="es-ES"/>
        </w:rPr>
        <w:t>Անգործության</w:t>
      </w:r>
      <w:r w:rsidRPr="001A7C78">
        <w:rPr>
          <w:rFonts w:ascii="GHEA Grapalat" w:hAnsi="GHEA Grapalat" w:cs="Arial"/>
          <w:b/>
          <w:lang w:val="es-ES"/>
        </w:rPr>
        <w:t xml:space="preserve"> </w:t>
      </w:r>
      <w:r w:rsidRPr="001A7C78">
        <w:rPr>
          <w:rFonts w:ascii="GHEA Grapalat" w:hAnsi="GHEA Grapalat" w:cs="Sylfaen"/>
          <w:b/>
          <w:lang w:val="es-ES"/>
        </w:rPr>
        <w:t>ժամկետը</w:t>
      </w:r>
      <w:r w:rsidRPr="001A7C78">
        <w:rPr>
          <w:rFonts w:ascii="GHEA Grapalat" w:hAnsi="GHEA Grapalat" w:cs="Arial"/>
          <w:b/>
          <w:lang w:val="es-ES"/>
        </w:rPr>
        <w:t xml:space="preserve"> </w:t>
      </w:r>
      <w:r w:rsidRPr="001A7C78">
        <w:rPr>
          <w:rFonts w:ascii="GHEA Grapalat" w:hAnsi="GHEA Grapalat" w:cs="Sylfaen"/>
          <w:b/>
          <w:lang w:val="es-ES"/>
        </w:rPr>
        <w:t>սույն</w:t>
      </w:r>
      <w:r w:rsidRPr="001A7C78">
        <w:rPr>
          <w:rFonts w:ascii="GHEA Grapalat" w:hAnsi="GHEA Grapalat" w:cs="Arial"/>
          <w:b/>
          <w:lang w:val="es-ES"/>
        </w:rPr>
        <w:t xml:space="preserve"> </w:t>
      </w:r>
      <w:r w:rsidRPr="001A7C78">
        <w:rPr>
          <w:rFonts w:ascii="GHEA Grapalat" w:hAnsi="GHEA Grapalat" w:cs="Sylfaen"/>
          <w:b/>
          <w:lang w:val="es-ES"/>
        </w:rPr>
        <w:t>ընթացակարգի</w:t>
      </w:r>
      <w:r w:rsidRPr="001A7C78">
        <w:rPr>
          <w:rFonts w:ascii="GHEA Grapalat" w:hAnsi="GHEA Grapalat" w:cs="Arial"/>
          <w:b/>
          <w:lang w:val="es-ES"/>
        </w:rPr>
        <w:t xml:space="preserve"> </w:t>
      </w:r>
      <w:r w:rsidRPr="001A7C78">
        <w:rPr>
          <w:rFonts w:ascii="GHEA Grapalat" w:hAnsi="GHEA Grapalat" w:cs="Sylfaen"/>
          <w:b/>
          <w:lang w:val="es-ES"/>
        </w:rPr>
        <w:t xml:space="preserve">դեպքում «  </w:t>
      </w:r>
      <w:r w:rsidR="00C92790" w:rsidRPr="001A7C78">
        <w:rPr>
          <w:rFonts w:ascii="GHEA Grapalat" w:hAnsi="GHEA Grapalat" w:cs="Sylfaen"/>
          <w:b/>
          <w:lang w:val="hy-AM"/>
        </w:rPr>
        <w:t>10</w:t>
      </w:r>
      <w:r w:rsidRPr="001A7C78">
        <w:rPr>
          <w:rFonts w:ascii="GHEA Grapalat" w:hAnsi="GHEA Grapalat" w:cs="Sylfaen"/>
          <w:b/>
          <w:lang w:val="es-ES"/>
        </w:rPr>
        <w:t xml:space="preserve">    » օրացուցային</w:t>
      </w:r>
      <w:r w:rsidRPr="001A7C78">
        <w:rPr>
          <w:rFonts w:ascii="GHEA Grapalat" w:hAnsi="GHEA Grapalat" w:cs="Arial"/>
          <w:b/>
          <w:lang w:val="es-ES"/>
        </w:rPr>
        <w:t xml:space="preserve"> </w:t>
      </w:r>
      <w:r w:rsidRPr="001A7C78">
        <w:rPr>
          <w:rFonts w:ascii="GHEA Grapalat" w:hAnsi="GHEA Grapalat" w:cs="Sylfaen"/>
          <w:b/>
          <w:lang w:val="es-ES"/>
        </w:rPr>
        <w:t>օր</w:t>
      </w:r>
      <w:r w:rsidRPr="001A7C78">
        <w:rPr>
          <w:rFonts w:ascii="GHEA Grapalat" w:hAnsi="GHEA Grapalat" w:cs="Arial"/>
          <w:b/>
          <w:lang w:val="es-ES"/>
        </w:rPr>
        <w:t xml:space="preserve"> </w:t>
      </w:r>
      <w:r w:rsidRPr="001A7C7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lastRenderedPageBreak/>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17C60D18" w14:textId="04A6DFE4" w:rsidR="004140CF" w:rsidRPr="00C50432" w:rsidRDefault="00030D40" w:rsidP="00CF12EE">
      <w:pPr>
        <w:ind w:firstLine="567"/>
        <w:jc w:val="both"/>
        <w:rPr>
          <w:rFonts w:ascii="GHEA Grapalat" w:hAnsi="GHEA Grapalat" w:cs="Sylfaen"/>
          <w:sz w:val="20"/>
          <w:vertAlign w:val="superscript"/>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4140CF">
        <w:rPr>
          <w:rFonts w:ascii="GHEA Grapalat" w:hAnsi="GHEA Grapalat" w:cs="Sylfaen"/>
          <w:sz w:val="20"/>
          <w:lang w:val="hy-AM"/>
        </w:rPr>
        <w:t>Որակավորման</w:t>
      </w:r>
      <w:r w:rsidR="004140CF" w:rsidRPr="00972668">
        <w:rPr>
          <w:rFonts w:ascii="GHEA Grapalat" w:hAnsi="GHEA Grapalat" w:cs="Sylfaen"/>
          <w:sz w:val="20"/>
          <w:lang w:val="af-ZA"/>
        </w:rPr>
        <w:t xml:space="preserve"> </w:t>
      </w:r>
      <w:r w:rsidR="004140CF">
        <w:rPr>
          <w:rFonts w:ascii="GHEA Grapalat" w:hAnsi="GHEA Grapalat" w:cs="Sylfaen"/>
          <w:sz w:val="20"/>
          <w:lang w:val="hy-AM"/>
        </w:rPr>
        <w:t>և</w:t>
      </w:r>
      <w:r w:rsidR="004140CF" w:rsidRPr="00972668">
        <w:rPr>
          <w:rFonts w:ascii="GHEA Grapalat" w:hAnsi="GHEA Grapalat" w:cs="Sylfaen"/>
          <w:sz w:val="20"/>
          <w:lang w:val="af-ZA"/>
        </w:rPr>
        <w:t xml:space="preserve"> </w:t>
      </w:r>
      <w:r w:rsidR="004140CF">
        <w:rPr>
          <w:rFonts w:ascii="GHEA Grapalat" w:hAnsi="GHEA Grapalat" w:cs="Sylfaen"/>
          <w:sz w:val="20"/>
          <w:lang w:val="hy-AM"/>
        </w:rPr>
        <w:t>պ</w:t>
      </w:r>
      <w:r w:rsidR="004140CF" w:rsidRPr="005E1F72">
        <w:rPr>
          <w:rFonts w:ascii="GHEA Grapalat" w:hAnsi="GHEA Grapalat" w:cs="Sylfaen"/>
          <w:sz w:val="20"/>
          <w:lang w:val="ru-RU"/>
        </w:rPr>
        <w:t>այմանագրի</w:t>
      </w:r>
      <w:r w:rsidR="004140CF">
        <w:rPr>
          <w:rFonts w:ascii="GHEA Grapalat" w:hAnsi="GHEA Grapalat" w:cs="Sylfaen"/>
          <w:sz w:val="20"/>
          <w:lang w:val="hy-AM"/>
        </w:rPr>
        <w:t xml:space="preserve"> </w:t>
      </w:r>
      <w:r w:rsidR="004140CF" w:rsidRPr="005E1F72">
        <w:rPr>
          <w:rFonts w:ascii="GHEA Grapalat" w:hAnsi="GHEA Grapalat" w:cs="Sylfaen"/>
          <w:sz w:val="20"/>
          <w:lang w:val="ru-RU"/>
        </w:rPr>
        <w:t>ապահովում</w:t>
      </w:r>
      <w:r w:rsidR="004140CF">
        <w:rPr>
          <w:rFonts w:ascii="GHEA Grapalat" w:hAnsi="GHEA Grapalat" w:cs="Sylfaen"/>
          <w:sz w:val="20"/>
          <w:lang w:val="hy-AM"/>
        </w:rPr>
        <w:t>ները</w:t>
      </w:r>
      <w:r w:rsidR="004140CF" w:rsidRPr="005E1F72">
        <w:rPr>
          <w:rFonts w:ascii="GHEA Grapalat" w:hAnsi="GHEA Grapalat" w:cs="Sylfaen"/>
          <w:sz w:val="20"/>
          <w:lang w:val="af-ZA"/>
        </w:rPr>
        <w:t xml:space="preserve"> </w:t>
      </w:r>
      <w:r w:rsidR="004140CF" w:rsidRPr="005E1F72">
        <w:rPr>
          <w:rFonts w:ascii="GHEA Grapalat" w:hAnsi="GHEA Grapalat" w:cs="Sylfaen"/>
          <w:sz w:val="20"/>
          <w:lang w:val="ru-RU"/>
        </w:rPr>
        <w:t>ներկայացնելու</w:t>
      </w:r>
      <w:r w:rsidR="004140CF" w:rsidRPr="005E1F72">
        <w:rPr>
          <w:rFonts w:ascii="GHEA Grapalat" w:hAnsi="GHEA Grapalat" w:cs="Sylfaen"/>
          <w:sz w:val="20"/>
          <w:lang w:val="af-ZA"/>
        </w:rPr>
        <w:t xml:space="preserve"> </w:t>
      </w:r>
      <w:r w:rsidR="004140CF" w:rsidRPr="005E1F72">
        <w:rPr>
          <w:rFonts w:ascii="GHEA Grapalat" w:hAnsi="GHEA Grapalat" w:cs="Sylfaen"/>
          <w:sz w:val="20"/>
          <w:lang w:val="ru-RU"/>
        </w:rPr>
        <w:t>պահանջի</w:t>
      </w:r>
      <w:r w:rsidR="004140CF" w:rsidRPr="005E1F72">
        <w:rPr>
          <w:rFonts w:ascii="GHEA Grapalat" w:hAnsi="GHEA Grapalat" w:cs="Sylfaen"/>
          <w:sz w:val="20"/>
          <w:lang w:val="af-ZA"/>
        </w:rPr>
        <w:t xml:space="preserve"> </w:t>
      </w:r>
      <w:r w:rsidR="004140CF" w:rsidRPr="005E1F72">
        <w:rPr>
          <w:rFonts w:ascii="GHEA Grapalat" w:hAnsi="GHEA Grapalat" w:cs="Sylfaen"/>
          <w:sz w:val="20"/>
          <w:lang w:val="ru-RU"/>
        </w:rPr>
        <w:t>հիման</w:t>
      </w:r>
      <w:r w:rsidR="004140CF" w:rsidRPr="005E1F72">
        <w:rPr>
          <w:rFonts w:ascii="GHEA Grapalat" w:hAnsi="GHEA Grapalat" w:cs="Sylfaen"/>
          <w:sz w:val="20"/>
          <w:lang w:val="af-ZA"/>
        </w:rPr>
        <w:t xml:space="preserve"> </w:t>
      </w:r>
      <w:r w:rsidR="004140CF" w:rsidRPr="005E1F72">
        <w:rPr>
          <w:rFonts w:ascii="GHEA Grapalat" w:hAnsi="GHEA Grapalat" w:cs="Sylfaen"/>
          <w:sz w:val="20"/>
          <w:lang w:val="ru-RU"/>
        </w:rPr>
        <w:t>վրա</w:t>
      </w:r>
      <w:r w:rsidR="004140CF" w:rsidRPr="005E1F72">
        <w:rPr>
          <w:rFonts w:ascii="GHEA Grapalat" w:hAnsi="GHEA Grapalat" w:cs="Sylfaen"/>
          <w:sz w:val="20"/>
          <w:lang w:val="af-ZA"/>
        </w:rPr>
        <w:t xml:space="preserve">, </w:t>
      </w:r>
      <w:r w:rsidR="004140CF" w:rsidRPr="005E1F72">
        <w:rPr>
          <w:rFonts w:ascii="GHEA Grapalat" w:hAnsi="GHEA Grapalat" w:cs="Sylfaen"/>
          <w:sz w:val="20"/>
          <w:lang w:val="ru-RU"/>
        </w:rPr>
        <w:t>այն</w:t>
      </w:r>
      <w:r w:rsidR="004140CF" w:rsidRPr="005E1F72">
        <w:rPr>
          <w:rFonts w:ascii="GHEA Grapalat" w:hAnsi="GHEA Grapalat" w:cs="Sylfaen"/>
          <w:sz w:val="20"/>
          <w:lang w:val="af-ZA"/>
        </w:rPr>
        <w:t xml:space="preserve"> </w:t>
      </w:r>
      <w:r w:rsidR="004140CF" w:rsidRPr="005E1F72">
        <w:rPr>
          <w:rFonts w:ascii="GHEA Grapalat" w:hAnsi="GHEA Grapalat" w:cs="Sylfaen"/>
          <w:sz w:val="20"/>
          <w:lang w:val="ru-RU"/>
        </w:rPr>
        <w:t>ստանալու</w:t>
      </w:r>
      <w:r w:rsidR="004140CF" w:rsidRPr="005E1F72">
        <w:rPr>
          <w:rFonts w:ascii="GHEA Grapalat" w:hAnsi="GHEA Grapalat" w:cs="Sylfaen"/>
          <w:sz w:val="20"/>
          <w:lang w:val="af-ZA"/>
        </w:rPr>
        <w:t xml:space="preserve"> </w:t>
      </w:r>
      <w:r w:rsidR="004140CF" w:rsidRPr="005E1F72">
        <w:rPr>
          <w:rFonts w:ascii="GHEA Grapalat" w:hAnsi="GHEA Grapalat" w:cs="Sylfaen"/>
          <w:sz w:val="20"/>
          <w:lang w:val="ru-RU"/>
        </w:rPr>
        <w:t>օրվանից</w:t>
      </w:r>
      <w:r w:rsidR="004140CF" w:rsidRPr="005E1F72">
        <w:rPr>
          <w:rFonts w:ascii="GHEA Grapalat" w:hAnsi="GHEA Grapalat" w:cs="Sylfaen"/>
          <w:sz w:val="20"/>
          <w:lang w:val="af-ZA"/>
        </w:rPr>
        <w:t xml:space="preserve"> </w:t>
      </w:r>
      <w:r w:rsidR="004140CF">
        <w:rPr>
          <w:rFonts w:ascii="GHEA Grapalat" w:hAnsi="GHEA Grapalat" w:cs="Sylfaen"/>
          <w:sz w:val="20"/>
          <w:lang w:val="hy-AM"/>
        </w:rPr>
        <w:t xml:space="preserve">հետո </w:t>
      </w:r>
      <w:r w:rsidR="002E5F99" w:rsidRPr="002E5F99">
        <w:rPr>
          <w:rFonts w:ascii="GHEA Grapalat" w:hAnsi="GHEA Grapalat" w:cs="Sylfaen"/>
          <w:sz w:val="20"/>
          <w:lang w:val="af-ZA"/>
        </w:rPr>
        <w:t>5</w:t>
      </w:r>
      <w:r w:rsidR="004140CF">
        <w:rPr>
          <w:rFonts w:ascii="GHEA Grapalat" w:hAnsi="GHEA Grapalat" w:cs="Sylfaen"/>
          <w:sz w:val="20"/>
          <w:lang w:val="hy-AM"/>
        </w:rPr>
        <w:t xml:space="preserve"> </w:t>
      </w:r>
      <w:r w:rsidR="004140CF" w:rsidRPr="005E1F72">
        <w:rPr>
          <w:rFonts w:ascii="GHEA Grapalat" w:hAnsi="GHEA Grapalat" w:cs="Sylfaen"/>
          <w:sz w:val="20"/>
          <w:lang w:val="af-ZA"/>
        </w:rPr>
        <w:t xml:space="preserve">աշխատանքային </w:t>
      </w:r>
      <w:r w:rsidR="004140CF" w:rsidRPr="005E1F72">
        <w:rPr>
          <w:rFonts w:ascii="GHEA Grapalat" w:hAnsi="GHEA Grapalat" w:cs="Sylfaen"/>
          <w:sz w:val="20"/>
          <w:lang w:val="ru-RU"/>
        </w:rPr>
        <w:t>օրվա</w:t>
      </w:r>
      <w:r w:rsidR="004140CF" w:rsidRPr="005E1F72">
        <w:rPr>
          <w:rFonts w:ascii="GHEA Grapalat" w:hAnsi="GHEA Grapalat" w:cs="Sylfaen"/>
          <w:sz w:val="20"/>
          <w:lang w:val="af-ZA"/>
        </w:rPr>
        <w:t xml:space="preserve"> </w:t>
      </w:r>
      <w:r w:rsidR="004140CF" w:rsidRPr="005E1F72">
        <w:rPr>
          <w:rFonts w:ascii="GHEA Grapalat" w:hAnsi="GHEA Grapalat" w:cs="Sylfaen"/>
          <w:sz w:val="20"/>
          <w:lang w:val="ru-RU"/>
        </w:rPr>
        <w:t>ընթացքում</w:t>
      </w:r>
      <w:r w:rsidR="004140CF" w:rsidRPr="005E1F72">
        <w:rPr>
          <w:rFonts w:ascii="GHEA Grapalat" w:hAnsi="GHEA Grapalat" w:cs="Sylfaen"/>
          <w:sz w:val="20"/>
          <w:lang w:val="af-ZA"/>
        </w:rPr>
        <w:t xml:space="preserve">, </w:t>
      </w:r>
      <w:r w:rsidR="004140CF" w:rsidRPr="005E1F72">
        <w:rPr>
          <w:rFonts w:ascii="GHEA Grapalat" w:hAnsi="GHEA Grapalat" w:cs="Sylfaen"/>
          <w:sz w:val="20"/>
          <w:lang w:val="ru-RU"/>
        </w:rPr>
        <w:t>ընտրված</w:t>
      </w:r>
      <w:r w:rsidR="004140CF" w:rsidRPr="005E1F72">
        <w:rPr>
          <w:rFonts w:ascii="GHEA Grapalat" w:hAnsi="GHEA Grapalat" w:cs="Sylfaen"/>
          <w:sz w:val="20"/>
          <w:lang w:val="af-ZA"/>
        </w:rPr>
        <w:t xml:space="preserve"> </w:t>
      </w:r>
      <w:r w:rsidR="004140CF" w:rsidRPr="005E1F72">
        <w:rPr>
          <w:rFonts w:ascii="GHEA Grapalat" w:hAnsi="GHEA Grapalat" w:cs="Sylfaen"/>
          <w:sz w:val="20"/>
          <w:lang w:val="ru-RU"/>
        </w:rPr>
        <w:t>մասնակիցը</w:t>
      </w:r>
      <w:r w:rsidR="004140CF" w:rsidRPr="005E1F72">
        <w:rPr>
          <w:rFonts w:ascii="GHEA Grapalat" w:hAnsi="GHEA Grapalat" w:cs="Sylfaen"/>
          <w:sz w:val="20"/>
          <w:lang w:val="af-ZA"/>
        </w:rPr>
        <w:t xml:space="preserve"> </w:t>
      </w:r>
      <w:r w:rsidR="004140CF" w:rsidRPr="005E1F72">
        <w:rPr>
          <w:rFonts w:ascii="GHEA Grapalat" w:hAnsi="GHEA Grapalat" w:cs="Sylfaen"/>
          <w:sz w:val="20"/>
          <w:lang w:val="ru-RU"/>
        </w:rPr>
        <w:t>պարտավոր</w:t>
      </w:r>
      <w:r w:rsidR="004140CF" w:rsidRPr="005E1F72">
        <w:rPr>
          <w:rFonts w:ascii="GHEA Grapalat" w:hAnsi="GHEA Grapalat" w:cs="Sylfaen"/>
          <w:sz w:val="20"/>
          <w:lang w:val="af-ZA"/>
        </w:rPr>
        <w:t xml:space="preserve"> </w:t>
      </w:r>
      <w:r w:rsidR="004140CF" w:rsidRPr="005E1F72">
        <w:rPr>
          <w:rFonts w:ascii="GHEA Grapalat" w:hAnsi="GHEA Grapalat" w:cs="Sylfaen"/>
          <w:sz w:val="20"/>
          <w:lang w:val="ru-RU"/>
        </w:rPr>
        <w:t>է</w:t>
      </w:r>
      <w:r w:rsidR="004140CF" w:rsidRPr="005E1F72">
        <w:rPr>
          <w:rFonts w:ascii="GHEA Grapalat" w:hAnsi="GHEA Grapalat" w:cs="Sylfaen"/>
          <w:sz w:val="20"/>
          <w:lang w:val="af-ZA"/>
        </w:rPr>
        <w:t xml:space="preserve"> </w:t>
      </w:r>
      <w:r w:rsidR="004140CF" w:rsidRPr="005E1F72">
        <w:rPr>
          <w:rFonts w:ascii="GHEA Grapalat" w:hAnsi="GHEA Grapalat" w:cs="Sylfaen"/>
          <w:sz w:val="20"/>
          <w:lang w:val="ru-RU"/>
        </w:rPr>
        <w:t>ներկայացնել</w:t>
      </w:r>
      <w:r w:rsidR="004140CF" w:rsidRPr="005E1F72">
        <w:rPr>
          <w:rFonts w:ascii="GHEA Grapalat" w:hAnsi="GHEA Grapalat" w:cs="Sylfaen"/>
          <w:sz w:val="20"/>
          <w:lang w:val="af-ZA"/>
        </w:rPr>
        <w:t xml:space="preserve"> </w:t>
      </w:r>
      <w:r w:rsidR="004140CF">
        <w:rPr>
          <w:rFonts w:ascii="GHEA Grapalat" w:hAnsi="GHEA Grapalat" w:cs="Sylfaen"/>
          <w:sz w:val="20"/>
          <w:lang w:val="hy-AM"/>
        </w:rPr>
        <w:t>որակավորման</w:t>
      </w:r>
      <w:r w:rsidR="004140CF" w:rsidRPr="000B4CF4">
        <w:rPr>
          <w:rFonts w:ascii="GHEA Grapalat" w:hAnsi="GHEA Grapalat" w:cs="Sylfaen"/>
          <w:sz w:val="20"/>
          <w:lang w:val="af-ZA"/>
        </w:rPr>
        <w:t xml:space="preserve"> </w:t>
      </w:r>
      <w:r w:rsidR="004140CF">
        <w:rPr>
          <w:rFonts w:ascii="GHEA Grapalat" w:hAnsi="GHEA Grapalat" w:cs="Sylfaen"/>
          <w:sz w:val="20"/>
          <w:lang w:val="hy-AM"/>
        </w:rPr>
        <w:t>և</w:t>
      </w:r>
      <w:r w:rsidR="004140CF" w:rsidRPr="00972668">
        <w:rPr>
          <w:rFonts w:ascii="GHEA Grapalat" w:hAnsi="GHEA Grapalat" w:cs="Sylfaen"/>
          <w:sz w:val="20"/>
          <w:lang w:val="af-ZA"/>
        </w:rPr>
        <w:t xml:space="preserve"> </w:t>
      </w:r>
      <w:r w:rsidR="004140CF" w:rsidRPr="005E1F72">
        <w:rPr>
          <w:rFonts w:ascii="GHEA Grapalat" w:hAnsi="GHEA Grapalat" w:cs="Sylfaen"/>
          <w:sz w:val="20"/>
          <w:lang w:val="ru-RU"/>
        </w:rPr>
        <w:t>պայմանագրի</w:t>
      </w:r>
      <w:r w:rsidR="004140CF">
        <w:rPr>
          <w:rFonts w:ascii="GHEA Grapalat" w:hAnsi="GHEA Grapalat" w:cs="Sylfaen"/>
          <w:sz w:val="20"/>
          <w:lang w:val="hy-AM"/>
        </w:rPr>
        <w:t xml:space="preserve"> </w:t>
      </w:r>
      <w:r w:rsidR="004140CF" w:rsidRPr="005E1F72">
        <w:rPr>
          <w:rFonts w:ascii="GHEA Grapalat" w:hAnsi="GHEA Grapalat" w:cs="Sylfaen"/>
          <w:sz w:val="20"/>
          <w:lang w:val="ru-RU"/>
        </w:rPr>
        <w:t>ապահովում</w:t>
      </w:r>
      <w:r w:rsidR="004140CF">
        <w:rPr>
          <w:rFonts w:ascii="GHEA Grapalat" w:hAnsi="GHEA Grapalat" w:cs="Sylfaen"/>
          <w:sz w:val="20"/>
          <w:lang w:val="hy-AM"/>
        </w:rPr>
        <w:t>ներ կանխիկ փողի կամ</w:t>
      </w:r>
      <w:r w:rsidR="004140CF" w:rsidRPr="009973A3">
        <w:rPr>
          <w:rFonts w:ascii="GHEA Grapalat" w:hAnsi="GHEA Grapalat" w:cs="Sylfaen"/>
          <w:sz w:val="20"/>
          <w:lang w:val="af-ZA"/>
        </w:rPr>
        <w:t xml:space="preserve"> </w:t>
      </w:r>
      <w:r w:rsidR="004140CF">
        <w:rPr>
          <w:rFonts w:ascii="GHEA Grapalat" w:hAnsi="GHEA Grapalat" w:cs="Sylfaen"/>
          <w:sz w:val="20"/>
          <w:lang w:val="hy-AM"/>
        </w:rPr>
        <w:t>բանկային երաշխիքի ձևով</w:t>
      </w:r>
      <w:r w:rsidR="004140CF" w:rsidRPr="003017C6">
        <w:rPr>
          <w:rFonts w:ascii="GHEA Grapalat" w:hAnsi="GHEA Grapalat" w:cs="Sylfaen"/>
          <w:sz w:val="20"/>
          <w:lang w:val="hy-AM"/>
        </w:rPr>
        <w:t>։</w:t>
      </w:r>
      <w:r w:rsidR="002E5F99" w:rsidRPr="002E5F99">
        <w:rPr>
          <w:rFonts w:ascii="GHEA Grapalat" w:hAnsi="GHEA Grapalat" w:cs="Sylfaen"/>
          <w:i/>
          <w:sz w:val="16"/>
          <w:szCs w:val="16"/>
          <w:lang w:val="hy-AM"/>
        </w:rPr>
        <w:t xml:space="preserve"> </w:t>
      </w:r>
      <w:r w:rsidR="002E5F99" w:rsidRPr="002E5F99">
        <w:rPr>
          <w:rFonts w:ascii="GHEA Grapalat" w:hAnsi="GHEA Grapalat" w:cs="Sylfaen"/>
          <w:i/>
          <w:sz w:val="20"/>
          <w:szCs w:val="20"/>
          <w:lang w:val="hy-AM"/>
        </w:rPr>
        <w:t>Եթե ապահովումը ներկայացվում է բանկային երաշխիքի ձևով, ապա սույն կետով նախատեսված ժամկետը սահմանվում է 10 աշխատանքային օր</w:t>
      </w:r>
      <w:r w:rsidR="004140CF">
        <w:rPr>
          <w:rFonts w:ascii="GHEA Grapalat" w:hAnsi="GHEA Grapalat" w:cs="Sylfaen"/>
          <w:sz w:val="20"/>
          <w:lang w:val="hy-AM"/>
        </w:rPr>
        <w:t xml:space="preserve"> </w:t>
      </w:r>
      <w:r w:rsidR="002E5F99" w:rsidRPr="002E5F99">
        <w:rPr>
          <w:rFonts w:ascii="GHEA Grapalat" w:hAnsi="GHEA Grapalat" w:cs="Sylfaen"/>
          <w:sz w:val="20"/>
          <w:lang w:val="hy-AM"/>
        </w:rPr>
        <w:t xml:space="preserve">: </w:t>
      </w:r>
      <w:r w:rsidR="004140CF" w:rsidRPr="001F3550">
        <w:rPr>
          <w:rFonts w:ascii="GHEA Grapalat" w:hAnsi="GHEA Grapalat" w:cs="Sylfaen"/>
          <w:sz w:val="20"/>
          <w:lang w:val="hy-AM"/>
        </w:rPr>
        <w:t>Ընտրված</w:t>
      </w:r>
      <w:r w:rsidR="004140CF" w:rsidRPr="005E1F72">
        <w:rPr>
          <w:rFonts w:ascii="GHEA Grapalat" w:hAnsi="GHEA Grapalat" w:cs="Sylfaen"/>
          <w:sz w:val="20"/>
          <w:lang w:val="af-ZA"/>
        </w:rPr>
        <w:t xml:space="preserve"> </w:t>
      </w:r>
      <w:r w:rsidR="004140CF" w:rsidRPr="001F3550">
        <w:rPr>
          <w:rFonts w:ascii="GHEA Grapalat" w:hAnsi="GHEA Grapalat" w:cs="Sylfaen"/>
          <w:sz w:val="20"/>
          <w:lang w:val="hy-AM"/>
        </w:rPr>
        <w:t>մասնակցի</w:t>
      </w:r>
      <w:r w:rsidR="004140CF" w:rsidRPr="005E1F72">
        <w:rPr>
          <w:rFonts w:ascii="GHEA Grapalat" w:hAnsi="GHEA Grapalat" w:cs="Sylfaen"/>
          <w:sz w:val="20"/>
          <w:lang w:val="af-ZA"/>
        </w:rPr>
        <w:t xml:space="preserve"> </w:t>
      </w:r>
      <w:r w:rsidR="004140CF" w:rsidRPr="001F3550">
        <w:rPr>
          <w:rFonts w:ascii="GHEA Grapalat" w:hAnsi="GHEA Grapalat" w:cs="Sylfaen"/>
          <w:sz w:val="20"/>
          <w:lang w:val="hy-AM"/>
        </w:rPr>
        <w:t>հետ</w:t>
      </w:r>
      <w:r w:rsidR="004140CF" w:rsidRPr="005E1F72">
        <w:rPr>
          <w:rFonts w:ascii="GHEA Grapalat" w:hAnsi="GHEA Grapalat" w:cs="Sylfaen"/>
          <w:sz w:val="20"/>
          <w:lang w:val="af-ZA"/>
        </w:rPr>
        <w:t xml:space="preserve"> </w:t>
      </w:r>
      <w:r w:rsidR="004140CF" w:rsidRPr="001F3550">
        <w:rPr>
          <w:rFonts w:ascii="GHEA Grapalat" w:hAnsi="GHEA Grapalat" w:cs="Sylfaen"/>
          <w:sz w:val="20"/>
          <w:lang w:val="hy-AM"/>
        </w:rPr>
        <w:t>պայմանագիր</w:t>
      </w:r>
      <w:r w:rsidR="004140CF" w:rsidRPr="005E1F72">
        <w:rPr>
          <w:rFonts w:ascii="GHEA Grapalat" w:hAnsi="GHEA Grapalat" w:cs="Sylfaen"/>
          <w:sz w:val="20"/>
          <w:lang w:val="af-ZA"/>
        </w:rPr>
        <w:t xml:space="preserve"> </w:t>
      </w:r>
      <w:r w:rsidR="004140CF" w:rsidRPr="001F3550">
        <w:rPr>
          <w:rFonts w:ascii="GHEA Grapalat" w:hAnsi="GHEA Grapalat" w:cs="Sylfaen"/>
          <w:sz w:val="20"/>
          <w:lang w:val="hy-AM"/>
        </w:rPr>
        <w:t>կնքվում</w:t>
      </w:r>
      <w:r w:rsidR="004140CF" w:rsidRPr="005E1F72">
        <w:rPr>
          <w:rFonts w:ascii="GHEA Grapalat" w:hAnsi="GHEA Grapalat" w:cs="Sylfaen"/>
          <w:sz w:val="20"/>
          <w:lang w:val="af-ZA"/>
        </w:rPr>
        <w:t xml:space="preserve"> </w:t>
      </w:r>
      <w:r w:rsidR="004140CF" w:rsidRPr="001F3550">
        <w:rPr>
          <w:rFonts w:ascii="GHEA Grapalat" w:hAnsi="GHEA Grapalat" w:cs="Sylfaen"/>
          <w:sz w:val="20"/>
          <w:lang w:val="hy-AM"/>
        </w:rPr>
        <w:t>է</w:t>
      </w:r>
      <w:r w:rsidR="004140CF" w:rsidRPr="005E1F72">
        <w:rPr>
          <w:rFonts w:ascii="GHEA Grapalat" w:hAnsi="GHEA Grapalat" w:cs="Sylfaen"/>
          <w:sz w:val="20"/>
          <w:lang w:val="af-ZA"/>
        </w:rPr>
        <w:t xml:space="preserve">, </w:t>
      </w:r>
      <w:r w:rsidR="004140CF" w:rsidRPr="001F3550">
        <w:rPr>
          <w:rFonts w:ascii="GHEA Grapalat" w:hAnsi="GHEA Grapalat" w:cs="Sylfaen"/>
          <w:sz w:val="20"/>
          <w:lang w:val="hy-AM"/>
        </w:rPr>
        <w:t>եթե</w:t>
      </w:r>
      <w:r w:rsidR="004140CF" w:rsidRPr="005E1F72">
        <w:rPr>
          <w:rFonts w:ascii="GHEA Grapalat" w:hAnsi="GHEA Grapalat" w:cs="Sylfaen"/>
          <w:sz w:val="20"/>
          <w:lang w:val="af-ZA"/>
        </w:rPr>
        <w:t xml:space="preserve"> </w:t>
      </w:r>
      <w:r w:rsidR="004140CF" w:rsidRPr="001F3550">
        <w:rPr>
          <w:rFonts w:ascii="GHEA Grapalat" w:hAnsi="GHEA Grapalat" w:cs="Sylfaen"/>
          <w:sz w:val="20"/>
          <w:lang w:val="hy-AM"/>
        </w:rPr>
        <w:t>վերջինս</w:t>
      </w:r>
      <w:r w:rsidR="004140CF" w:rsidRPr="005E1F72">
        <w:rPr>
          <w:rFonts w:ascii="GHEA Grapalat" w:hAnsi="GHEA Grapalat" w:cs="Sylfaen"/>
          <w:sz w:val="20"/>
          <w:lang w:val="af-ZA"/>
        </w:rPr>
        <w:t xml:space="preserve"> </w:t>
      </w:r>
      <w:r w:rsidR="004140CF" w:rsidRPr="001F3550">
        <w:rPr>
          <w:rFonts w:ascii="GHEA Grapalat" w:hAnsi="GHEA Grapalat" w:cs="Sylfaen"/>
          <w:sz w:val="20"/>
          <w:lang w:val="hy-AM"/>
        </w:rPr>
        <w:t>ներկայացնում</w:t>
      </w:r>
      <w:r w:rsidR="004140CF" w:rsidRPr="005E1F72">
        <w:rPr>
          <w:rFonts w:ascii="GHEA Grapalat" w:hAnsi="GHEA Grapalat" w:cs="Sylfaen"/>
          <w:sz w:val="20"/>
          <w:lang w:val="af-ZA"/>
        </w:rPr>
        <w:t xml:space="preserve"> </w:t>
      </w:r>
      <w:r w:rsidR="004140CF" w:rsidRPr="001F3550">
        <w:rPr>
          <w:rFonts w:ascii="GHEA Grapalat" w:hAnsi="GHEA Grapalat" w:cs="Sylfaen"/>
          <w:sz w:val="20"/>
          <w:lang w:val="hy-AM"/>
        </w:rPr>
        <w:t>է</w:t>
      </w:r>
      <w:r w:rsidR="004140CF" w:rsidRPr="005E1F72">
        <w:rPr>
          <w:rFonts w:ascii="GHEA Grapalat" w:hAnsi="GHEA Grapalat" w:cs="Sylfaen"/>
          <w:sz w:val="20"/>
          <w:lang w:val="af-ZA"/>
        </w:rPr>
        <w:t xml:space="preserve"> </w:t>
      </w:r>
      <w:r w:rsidR="004140CF">
        <w:rPr>
          <w:rFonts w:ascii="GHEA Grapalat" w:hAnsi="GHEA Grapalat" w:cs="Sylfaen"/>
          <w:sz w:val="20"/>
          <w:lang w:val="hy-AM"/>
        </w:rPr>
        <w:t>որակավորման և</w:t>
      </w:r>
      <w:r w:rsidR="004140CF" w:rsidRPr="00972668">
        <w:rPr>
          <w:rFonts w:ascii="GHEA Grapalat" w:hAnsi="GHEA Grapalat" w:cs="Sylfaen"/>
          <w:sz w:val="20"/>
          <w:lang w:val="af-ZA"/>
        </w:rPr>
        <w:t xml:space="preserve"> </w:t>
      </w:r>
      <w:r w:rsidR="004140CF" w:rsidRPr="001F3550">
        <w:rPr>
          <w:rFonts w:ascii="GHEA Grapalat" w:hAnsi="GHEA Grapalat" w:cs="Sylfaen"/>
          <w:sz w:val="20"/>
          <w:lang w:val="hy-AM"/>
        </w:rPr>
        <w:t>պայմանագրի</w:t>
      </w:r>
      <w:r w:rsidR="004140CF">
        <w:rPr>
          <w:rFonts w:ascii="GHEA Grapalat" w:hAnsi="GHEA Grapalat" w:cs="Sylfaen"/>
          <w:sz w:val="20"/>
          <w:lang w:val="hy-AM"/>
        </w:rPr>
        <w:t xml:space="preserve"> </w:t>
      </w:r>
      <w:r w:rsidR="004140CF" w:rsidRPr="003017C6">
        <w:rPr>
          <w:rFonts w:ascii="GHEA Grapalat" w:hAnsi="GHEA Grapalat" w:cs="Sylfaen"/>
          <w:sz w:val="20"/>
          <w:lang w:val="af-ZA"/>
        </w:rPr>
        <w:t>(</w:t>
      </w:r>
      <w:r w:rsidR="004140CF" w:rsidRPr="001F3550">
        <w:rPr>
          <w:rFonts w:ascii="GHEA Grapalat" w:hAnsi="GHEA Grapalat" w:cs="Sylfaen"/>
          <w:sz w:val="20"/>
          <w:lang w:val="hy-AM"/>
        </w:rPr>
        <w:t>կանխավճարի</w:t>
      </w:r>
      <w:r w:rsidR="004140CF" w:rsidRPr="003017C6">
        <w:rPr>
          <w:rFonts w:ascii="GHEA Grapalat" w:hAnsi="GHEA Grapalat" w:cs="Sylfaen"/>
          <w:sz w:val="20"/>
          <w:lang w:val="af-ZA"/>
        </w:rPr>
        <w:t xml:space="preserve">) </w:t>
      </w:r>
      <w:r w:rsidR="004140CF">
        <w:rPr>
          <w:rFonts w:ascii="GHEA Grapalat" w:hAnsi="GHEA Grapalat" w:cs="Sylfaen"/>
          <w:sz w:val="20"/>
          <w:lang w:val="hy-AM"/>
        </w:rPr>
        <w:t xml:space="preserve"> </w:t>
      </w:r>
      <w:r w:rsidR="004140CF" w:rsidRPr="001F3550">
        <w:rPr>
          <w:rFonts w:ascii="GHEA Grapalat" w:hAnsi="GHEA Grapalat" w:cs="Sylfaen"/>
          <w:sz w:val="20"/>
          <w:lang w:val="hy-AM"/>
        </w:rPr>
        <w:t>ապահովում</w:t>
      </w:r>
      <w:r w:rsidR="004140CF">
        <w:rPr>
          <w:rFonts w:ascii="GHEA Grapalat" w:hAnsi="GHEA Grapalat" w:cs="Sylfaen"/>
          <w:sz w:val="20"/>
          <w:lang w:val="hy-AM"/>
        </w:rPr>
        <w:t>ներ</w:t>
      </w:r>
      <w:r w:rsidR="004140CF" w:rsidRPr="001F3550">
        <w:rPr>
          <w:rFonts w:ascii="GHEA Grapalat" w:hAnsi="GHEA Grapalat" w:cs="Sylfaen"/>
          <w:sz w:val="20"/>
          <w:lang w:val="hy-AM"/>
        </w:rPr>
        <w:t>ը</w:t>
      </w:r>
      <w:r w:rsidR="004140CF" w:rsidRPr="001F3550">
        <w:rPr>
          <w:rFonts w:ascii="GHEA Grapalat" w:hAnsi="GHEA Grapalat" w:cs="Sylfaen"/>
          <w:sz w:val="20"/>
          <w:vertAlign w:val="superscript"/>
          <w:lang w:val="hy-AM"/>
        </w:rPr>
        <w:t>։12.1</w:t>
      </w:r>
    </w:p>
    <w:p w14:paraId="089EADE0" w14:textId="56F812A1"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4140CF">
        <w:rPr>
          <w:rFonts w:ascii="GHEA Grapalat" w:hAnsi="GHEA Grapalat" w:cs="Sylfaen"/>
          <w:b/>
          <w:sz w:val="20"/>
          <w:lang w:val="hy-AM"/>
        </w:rPr>
        <w:t>Որակավորման</w:t>
      </w:r>
      <w:r w:rsidR="0074145B" w:rsidRPr="004140CF">
        <w:rPr>
          <w:rFonts w:ascii="GHEA Grapalat" w:hAnsi="GHEA Grapalat" w:cs="Sylfaen"/>
          <w:b/>
          <w:sz w:val="20"/>
          <w:lang w:val="af-ZA"/>
        </w:rPr>
        <w:t xml:space="preserve"> </w:t>
      </w:r>
      <w:r w:rsidR="0074145B" w:rsidRPr="004140CF">
        <w:rPr>
          <w:rFonts w:ascii="GHEA Grapalat" w:hAnsi="GHEA Grapalat" w:cs="Sylfaen"/>
          <w:b/>
          <w:sz w:val="20"/>
          <w:lang w:val="hy-AM"/>
        </w:rPr>
        <w:t>ապահովման</w:t>
      </w:r>
      <w:r w:rsidR="0074145B" w:rsidRPr="004140CF">
        <w:rPr>
          <w:rFonts w:ascii="GHEA Grapalat" w:hAnsi="GHEA Grapalat" w:cs="Sylfaen"/>
          <w:b/>
          <w:sz w:val="20"/>
          <w:lang w:val="af-ZA"/>
        </w:rPr>
        <w:t xml:space="preserve"> </w:t>
      </w:r>
      <w:r w:rsidR="0074145B" w:rsidRPr="004140CF">
        <w:rPr>
          <w:rFonts w:ascii="GHEA Grapalat" w:hAnsi="GHEA Grapalat" w:cs="Sylfaen"/>
          <w:b/>
          <w:sz w:val="20"/>
          <w:lang w:val="hy-AM"/>
        </w:rPr>
        <w:t>չափը</w:t>
      </w:r>
      <w:r w:rsidR="0074145B" w:rsidRPr="004140CF">
        <w:rPr>
          <w:rFonts w:ascii="GHEA Grapalat" w:hAnsi="GHEA Grapalat" w:cs="Sylfaen"/>
          <w:b/>
          <w:sz w:val="20"/>
          <w:lang w:val="af-ZA"/>
        </w:rPr>
        <w:t xml:space="preserve"> </w:t>
      </w:r>
      <w:r w:rsidR="0074145B" w:rsidRPr="004140CF">
        <w:rPr>
          <w:rFonts w:ascii="GHEA Grapalat" w:hAnsi="GHEA Grapalat" w:cs="Sylfaen"/>
          <w:b/>
          <w:sz w:val="20"/>
          <w:lang w:val="hy-AM"/>
        </w:rPr>
        <w:t>հավասար</w:t>
      </w:r>
      <w:r w:rsidR="0074145B" w:rsidRPr="004140CF">
        <w:rPr>
          <w:rFonts w:ascii="GHEA Grapalat" w:hAnsi="GHEA Grapalat" w:cs="Sylfaen"/>
          <w:b/>
          <w:sz w:val="20"/>
          <w:lang w:val="af-ZA"/>
        </w:rPr>
        <w:t xml:space="preserve"> </w:t>
      </w:r>
      <w:r w:rsidR="0074145B" w:rsidRPr="004140CF">
        <w:rPr>
          <w:rFonts w:ascii="GHEA Grapalat" w:hAnsi="GHEA Grapalat" w:cs="Sylfaen"/>
          <w:b/>
          <w:sz w:val="20"/>
          <w:lang w:val="hy-AM"/>
        </w:rPr>
        <w:t>է</w:t>
      </w:r>
      <w:r w:rsidR="0074145B" w:rsidRPr="004140CF">
        <w:rPr>
          <w:rFonts w:ascii="GHEA Grapalat" w:hAnsi="GHEA Grapalat" w:cs="Sylfaen"/>
          <w:b/>
          <w:sz w:val="20"/>
          <w:lang w:val="af-ZA"/>
        </w:rPr>
        <w:t xml:space="preserve"> </w:t>
      </w:r>
      <w:r w:rsidR="00A161E3" w:rsidRPr="004140CF">
        <w:rPr>
          <w:rFonts w:ascii="GHEA Grapalat" w:hAnsi="GHEA Grapalat" w:cs="Sylfaen"/>
          <w:b/>
          <w:sz w:val="20"/>
          <w:lang w:val="hy-AM"/>
        </w:rPr>
        <w:t xml:space="preserve"> սույն ընթացակարգի շրջանակում գնվելիք ապրանքի գնման գնի </w:t>
      </w:r>
      <w:r w:rsidR="004140CF" w:rsidRPr="00C50432">
        <w:rPr>
          <w:rFonts w:ascii="GHEA Grapalat" w:hAnsi="GHEA Grapalat" w:cs="Sylfaen"/>
          <w:b/>
          <w:sz w:val="20"/>
          <w:lang w:val="hy-AM"/>
        </w:rPr>
        <w:t>30</w:t>
      </w:r>
      <w:r w:rsidR="005A72DB" w:rsidRPr="004140CF">
        <w:rPr>
          <w:rFonts w:ascii="GHEA Grapalat" w:hAnsi="GHEA Grapalat" w:cs="Sylfaen"/>
          <w:b/>
          <w:sz w:val="20"/>
          <w:lang w:val="hy-AM"/>
        </w:rPr>
        <w:t xml:space="preserve"> տոկոսին</w:t>
      </w:r>
      <w:r w:rsidR="0074145B" w:rsidRPr="004140CF">
        <w:rPr>
          <w:rFonts w:ascii="GHEA Grapalat" w:hAnsi="GHEA Grapalat" w:cs="Sylfaen"/>
          <w:b/>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4140CF">
        <w:rPr>
          <w:rFonts w:ascii="GHEA Grapalat" w:hAnsi="GHEA Grapalat" w:cs="Sylfaen"/>
          <w:b/>
          <w:sz w:val="20"/>
          <w:lang w:val="hy-AM"/>
        </w:rPr>
        <w:t>Որակավորման</w:t>
      </w:r>
      <w:r w:rsidR="00F96621" w:rsidRPr="004140CF">
        <w:rPr>
          <w:rFonts w:ascii="GHEA Grapalat" w:hAnsi="GHEA Grapalat" w:cs="Sylfaen"/>
          <w:b/>
          <w:sz w:val="20"/>
          <w:lang w:val="af-ZA"/>
        </w:rPr>
        <w:t xml:space="preserve"> </w:t>
      </w:r>
      <w:r w:rsidR="00F96621" w:rsidRPr="004140CF">
        <w:rPr>
          <w:rFonts w:ascii="GHEA Grapalat" w:hAnsi="GHEA Grapalat" w:cs="Sylfaen"/>
          <w:b/>
          <w:sz w:val="20"/>
          <w:lang w:val="hy-AM"/>
        </w:rPr>
        <w:t>ապահովումը</w:t>
      </w:r>
      <w:r w:rsidR="00F96621" w:rsidRPr="004140CF">
        <w:rPr>
          <w:rFonts w:ascii="GHEA Grapalat" w:hAnsi="GHEA Grapalat" w:cs="Sylfaen"/>
          <w:b/>
          <w:sz w:val="20"/>
          <w:lang w:val="af-ZA"/>
        </w:rPr>
        <w:t xml:space="preserve"> </w:t>
      </w:r>
      <w:r w:rsidR="00F96621" w:rsidRPr="004140CF">
        <w:rPr>
          <w:rFonts w:ascii="GHEA Grapalat" w:hAnsi="GHEA Grapalat" w:cs="Sylfaen"/>
          <w:b/>
          <w:sz w:val="20"/>
          <w:lang w:val="hy-AM"/>
        </w:rPr>
        <w:t>ներկայացվում</w:t>
      </w:r>
      <w:r w:rsidR="00F96621" w:rsidRPr="004140CF">
        <w:rPr>
          <w:rFonts w:ascii="GHEA Grapalat" w:hAnsi="GHEA Grapalat" w:cs="Sylfaen"/>
          <w:b/>
          <w:sz w:val="20"/>
          <w:lang w:val="af-ZA"/>
        </w:rPr>
        <w:t xml:space="preserve"> </w:t>
      </w:r>
      <w:r w:rsidR="00F96621" w:rsidRPr="004140CF">
        <w:rPr>
          <w:rFonts w:ascii="GHEA Grapalat" w:hAnsi="GHEA Grapalat" w:cs="Sylfaen"/>
          <w:b/>
          <w:sz w:val="20"/>
          <w:lang w:val="hy-AM"/>
        </w:rPr>
        <w:t>է</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կանխիկ</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փողի</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կամ</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բանկերի</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կողմից</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տրամադրված</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երաշխիքների ձևով:</w:t>
      </w:r>
      <w:r w:rsidR="005A72DB" w:rsidRPr="004140CF">
        <w:rPr>
          <w:rFonts w:ascii="GHEA Grapalat" w:hAnsi="GHEA Grapalat" w:cs="Sylfaen"/>
          <w:b/>
          <w:sz w:val="20"/>
          <w:lang w:val="af-ZA"/>
        </w:rPr>
        <w:t xml:space="preserve"> Ընդ որում ապահովումը</w:t>
      </w:r>
      <w:r w:rsidR="005A72DB" w:rsidRPr="004140CF">
        <w:rPr>
          <w:rFonts w:ascii="GHEA Grapalat" w:hAnsi="GHEA Grapalat"/>
          <w:b/>
          <w:color w:val="000000"/>
          <w:shd w:val="clear" w:color="auto" w:fill="FFFFFF"/>
          <w:lang w:val="af-ZA"/>
        </w:rPr>
        <w:t xml:space="preserve"> </w:t>
      </w:r>
      <w:r w:rsidR="005A72DB" w:rsidRPr="004140CF">
        <w:rPr>
          <w:rFonts w:ascii="GHEA Grapalat" w:hAnsi="GHEA Grapalat" w:cs="Sylfaen"/>
          <w:b/>
          <w:sz w:val="20"/>
          <w:lang w:val="hy-AM"/>
        </w:rPr>
        <w:t>պետք</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է</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վավեր</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լինի</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առնվազն</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մինչև</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պայմանագրի</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կատարման</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արդյունքը</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պատվիրատուի</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կողմից</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ամբողջական</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ընդունվելու</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օրվան</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հաջորդող</w:t>
      </w:r>
      <w:r w:rsidR="005A72DB" w:rsidRPr="004140CF">
        <w:rPr>
          <w:rFonts w:ascii="GHEA Grapalat" w:hAnsi="GHEA Grapalat" w:cs="Sylfaen"/>
          <w:b/>
          <w:sz w:val="20"/>
          <w:lang w:val="af-ZA"/>
        </w:rPr>
        <w:t xml:space="preserve"> </w:t>
      </w:r>
      <w:r w:rsidR="004140CF" w:rsidRPr="004140CF">
        <w:rPr>
          <w:rFonts w:ascii="GHEA Grapalat" w:hAnsi="GHEA Grapalat" w:cs="Sylfaen"/>
          <w:b/>
          <w:sz w:val="20"/>
          <w:lang w:val="hy-AM"/>
        </w:rPr>
        <w:t>90</w:t>
      </w:r>
      <w:r w:rsidR="005A72DB" w:rsidRPr="004140CF">
        <w:rPr>
          <w:rFonts w:ascii="GHEA Grapalat" w:hAnsi="GHEA Grapalat" w:cs="Sylfaen"/>
          <w:b/>
          <w:sz w:val="20"/>
          <w:lang w:val="af-ZA"/>
        </w:rPr>
        <w:t>-</w:t>
      </w:r>
      <w:r w:rsidR="005A72DB" w:rsidRPr="004140CF">
        <w:rPr>
          <w:rFonts w:ascii="GHEA Grapalat" w:hAnsi="GHEA Grapalat" w:cs="Sylfaen"/>
          <w:b/>
          <w:sz w:val="20"/>
          <w:lang w:val="hy-AM"/>
        </w:rPr>
        <w:t>րդ</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աշխատանքային</w:t>
      </w:r>
      <w:r w:rsidR="005A72DB" w:rsidRPr="004140CF">
        <w:rPr>
          <w:rFonts w:ascii="GHEA Grapalat" w:hAnsi="GHEA Grapalat" w:cs="Sylfaen"/>
          <w:b/>
          <w:sz w:val="20"/>
          <w:lang w:val="af-ZA"/>
        </w:rPr>
        <w:t xml:space="preserve"> </w:t>
      </w:r>
      <w:r w:rsidR="005A72DB" w:rsidRPr="004140CF">
        <w:rPr>
          <w:rFonts w:ascii="GHEA Grapalat" w:hAnsi="GHEA Grapalat" w:cs="Sylfaen"/>
          <w:b/>
          <w:sz w:val="20"/>
          <w:lang w:val="hy-AM"/>
        </w:rPr>
        <w:t>օրը</w:t>
      </w:r>
      <w:r w:rsidR="005A72DB" w:rsidRPr="004140CF">
        <w:rPr>
          <w:rFonts w:ascii="GHEA Grapalat" w:hAnsi="GHEA Grapalat" w:cs="Sylfaen"/>
          <w:b/>
          <w:sz w:val="20"/>
          <w:lang w:val="af-ZA"/>
        </w:rPr>
        <w:t xml:space="preserve"> </w:t>
      </w:r>
      <w:r w:rsidR="005A72DB" w:rsidRPr="004140CF">
        <w:rPr>
          <w:rFonts w:ascii="GHEA Grapalat" w:hAnsi="GHEA Grapalat" w:cs="Arial"/>
          <w:b/>
          <w:sz w:val="20"/>
          <w:lang w:val="hy-AM"/>
        </w:rPr>
        <w:t>ներառյալ</w:t>
      </w:r>
      <w:r w:rsidR="005A72DB" w:rsidRPr="004140CF">
        <w:rPr>
          <w:rStyle w:val="af6"/>
          <w:rFonts w:ascii="GHEA Grapalat" w:hAnsi="GHEA Grapalat" w:cs="Arial"/>
          <w:b/>
          <w:sz w:val="20"/>
        </w:rPr>
        <w:footnoteReference w:id="5"/>
      </w:r>
      <w:r w:rsidR="005A72DB" w:rsidRPr="004140CF">
        <w:rPr>
          <w:rFonts w:ascii="GHEA Grapalat" w:hAnsi="GHEA Grapalat" w:cs="Arial"/>
          <w:b/>
          <w:sz w:val="20"/>
          <w:vertAlign w:val="superscript"/>
          <w:lang w:val="hy-AM"/>
        </w:rPr>
        <w:t>.1</w:t>
      </w:r>
      <w:r w:rsidR="00F96621" w:rsidRPr="004140CF">
        <w:rPr>
          <w:rFonts w:ascii="GHEA Grapalat" w:hAnsi="GHEA Grapalat" w:cs="Sylfaen"/>
          <w:b/>
          <w:sz w:val="20"/>
          <w:lang w:val="af-ZA"/>
        </w:rPr>
        <w:t xml:space="preserve"> </w:t>
      </w:r>
    </w:p>
    <w:p w14:paraId="4A8113F6" w14:textId="77777777" w:rsidR="00BA7FAD" w:rsidRPr="00E97CFC" w:rsidRDefault="00BA7FAD" w:rsidP="00BA7FAD">
      <w:pPr>
        <w:ind w:firstLine="567"/>
        <w:jc w:val="both"/>
        <w:rPr>
          <w:rFonts w:ascii="GHEA Grapalat" w:hAnsi="GHEA Grapalat" w:cs="Arial"/>
          <w:i/>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cs="Arial"/>
          <w:sz w:val="20"/>
          <w:lang w:val="hy-AM"/>
        </w:rPr>
        <w:t xml:space="preserve">: </w:t>
      </w:r>
      <w:r w:rsidRPr="00E97CFC">
        <w:rPr>
          <w:rFonts w:ascii="GHEA Grapalat" w:hAnsi="GHEA Grapalat"/>
          <w:i/>
          <w:sz w:val="20"/>
          <w:szCs w:val="20"/>
          <w:lang w:val="hy-AM"/>
        </w:rPr>
        <w:t>Կանխիկ</w:t>
      </w:r>
      <w:r w:rsidRPr="00E97CFC">
        <w:rPr>
          <w:rFonts w:ascii="GHEA Grapalat" w:hAnsi="GHEA Grapalat"/>
          <w:i/>
          <w:sz w:val="20"/>
          <w:szCs w:val="20"/>
          <w:lang w:val="af-ZA"/>
        </w:rPr>
        <w:t xml:space="preserve"> </w:t>
      </w:r>
      <w:r w:rsidRPr="00E97CFC">
        <w:rPr>
          <w:rFonts w:ascii="GHEA Grapalat" w:hAnsi="GHEA Grapalat"/>
          <w:i/>
          <w:sz w:val="20"/>
          <w:szCs w:val="20"/>
          <w:lang w:val="hy-AM"/>
        </w:rPr>
        <w:t>փողի</w:t>
      </w:r>
      <w:r w:rsidRPr="00E97CFC">
        <w:rPr>
          <w:rFonts w:ascii="GHEA Grapalat" w:hAnsi="GHEA Grapalat"/>
          <w:i/>
          <w:sz w:val="20"/>
          <w:szCs w:val="20"/>
          <w:lang w:val="af-ZA"/>
        </w:rPr>
        <w:t xml:space="preserve"> </w:t>
      </w:r>
      <w:r w:rsidRPr="00E97CFC">
        <w:rPr>
          <w:rFonts w:ascii="GHEA Grapalat" w:hAnsi="GHEA Grapalat"/>
          <w:i/>
          <w:sz w:val="20"/>
          <w:szCs w:val="20"/>
          <w:lang w:val="hy-AM"/>
        </w:rPr>
        <w:t>ձևով</w:t>
      </w:r>
      <w:r w:rsidRPr="00E97CFC">
        <w:rPr>
          <w:rFonts w:ascii="GHEA Grapalat" w:hAnsi="GHEA Grapalat"/>
          <w:i/>
          <w:sz w:val="20"/>
          <w:szCs w:val="20"/>
          <w:lang w:val="af-ZA"/>
        </w:rPr>
        <w:t xml:space="preserve"> </w:t>
      </w:r>
      <w:r w:rsidRPr="00E97CFC">
        <w:rPr>
          <w:rFonts w:ascii="GHEA Grapalat" w:hAnsi="GHEA Grapalat"/>
          <w:i/>
          <w:sz w:val="20"/>
          <w:szCs w:val="20"/>
          <w:lang w:val="hy-AM"/>
        </w:rPr>
        <w:t>ներկայացված</w:t>
      </w:r>
      <w:r w:rsidRPr="00E97CFC">
        <w:rPr>
          <w:rFonts w:ascii="GHEA Grapalat" w:hAnsi="GHEA Grapalat"/>
          <w:i/>
          <w:sz w:val="20"/>
          <w:szCs w:val="20"/>
          <w:lang w:val="af-ZA"/>
        </w:rPr>
        <w:t xml:space="preserve"> </w:t>
      </w:r>
      <w:r w:rsidRPr="00E97CFC">
        <w:rPr>
          <w:rFonts w:ascii="GHEA Grapalat" w:hAnsi="GHEA Grapalat" w:cs="Arial"/>
          <w:i/>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E97CFC">
        <w:rPr>
          <w:rFonts w:ascii="GHEA Grapalat" w:hAnsi="GHEA Grapalat" w:cs="Arial"/>
          <w:i/>
          <w:sz w:val="20"/>
          <w:lang w:val="hy-AM"/>
        </w:rPr>
        <w:t>:</w:t>
      </w:r>
      <w:r w:rsidRPr="00E97CFC">
        <w:rPr>
          <w:rFonts w:ascii="GHEA Grapalat" w:hAnsi="GHEA Grapalat" w:cs="Arial"/>
          <w:i/>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959C618" w14:textId="77777777" w:rsidR="00A161E3" w:rsidRPr="007E2C83" w:rsidRDefault="00A161E3" w:rsidP="00A161E3">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41156F8" w14:textId="77777777" w:rsidR="00A161E3" w:rsidRPr="00A71D81" w:rsidRDefault="00A161E3" w:rsidP="00BA7FAD">
      <w:pPr>
        <w:pStyle w:val="af4"/>
        <w:shd w:val="clear" w:color="auto" w:fill="FFFFFF"/>
        <w:spacing w:before="0" w:beforeAutospacing="0" w:after="0" w:afterAutospacing="0"/>
        <w:ind w:firstLine="375"/>
        <w:jc w:val="both"/>
        <w:rPr>
          <w:rFonts w:ascii="GHEA Grapalat" w:hAnsi="GHEA Grapalat" w:cs="Arial"/>
          <w:sz w:val="20"/>
          <w:lang w:val="hy-AM"/>
        </w:rPr>
      </w:pPr>
    </w:p>
    <w:p w14:paraId="7842302C" w14:textId="4DA53AA8" w:rsidR="00CF12EE" w:rsidRPr="00A71D81" w:rsidRDefault="00BA7FAD" w:rsidP="00BA7FAD">
      <w:pPr>
        <w:ind w:firstLine="567"/>
        <w:jc w:val="both"/>
        <w:rPr>
          <w:rFonts w:ascii="GHEA Grapalat" w:hAnsi="GHEA Grapalat" w:cs="Arial"/>
          <w:color w:val="FFFFFF"/>
          <w:sz w:val="20"/>
          <w:lang w:val="af-ZA"/>
        </w:rPr>
      </w:pPr>
      <w:r w:rsidRPr="00A71D81">
        <w:rPr>
          <w:rFonts w:ascii="GHEA Grapalat" w:hAnsi="GHEA Grapalat" w:cs="Arial"/>
          <w:sz w:val="20"/>
          <w:lang w:val="hy-AM"/>
        </w:rPr>
        <w:t xml:space="preserve"> </w:t>
      </w:r>
      <w:r w:rsidR="00A161E3">
        <w:rPr>
          <w:rFonts w:ascii="GHEA Grapalat" w:hAnsi="GHEA Grapalat" w:cs="Arial"/>
          <w:sz w:val="20"/>
          <w:lang w:val="hy-AM"/>
        </w:rPr>
        <w:t>Բանկային ե</w:t>
      </w:r>
      <w:r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af6"/>
          <w:rFonts w:ascii="GHEA Grapalat" w:hAnsi="GHEA Grapalat" w:cs="Arial"/>
          <w:color w:val="FFFFFF"/>
          <w:sz w:val="20"/>
          <w:lang w:val="af-ZA"/>
        </w:rPr>
        <w:footnoteReference w:customMarkFollows="1" w:id="6"/>
        <w:t>12</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777777"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14:paraId="7154DD15" w14:textId="77777777"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281740">
      <w:pPr>
        <w:ind w:firstLine="567"/>
        <w:jc w:val="both"/>
        <w:rPr>
          <w:rFonts w:ascii="GHEA Grapalat" w:hAnsi="GHEA Grapalat"/>
          <w:sz w:val="20"/>
          <w:szCs w:val="20"/>
          <w:lang w:val="hy-AM"/>
        </w:rPr>
      </w:pPr>
      <w:r w:rsidRPr="00B6489B">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6489B">
        <w:rPr>
          <w:rFonts w:ascii="GHEA Grapalat" w:hAnsi="GHEA Grapalat" w:cs="Sylfaen"/>
          <w:b/>
          <w:sz w:val="20"/>
          <w:lang w:val="hy-AM"/>
        </w:rPr>
        <w:t xml:space="preserve">ամբողջական կատարման վերջին օրվան հաջորդող </w:t>
      </w:r>
      <w:r w:rsidR="00937F5E" w:rsidRPr="00B6489B">
        <w:rPr>
          <w:rFonts w:ascii="GHEA Grapalat" w:hAnsi="GHEA Grapalat" w:cs="Sylfaen"/>
          <w:b/>
          <w:sz w:val="20"/>
          <w:lang w:val="hy-AM"/>
        </w:rPr>
        <w:t>9</w:t>
      </w:r>
      <w:r w:rsidRPr="00B6489B">
        <w:rPr>
          <w:rFonts w:ascii="GHEA Grapalat" w:hAnsi="GHEA Grapalat" w:cs="Sylfaen"/>
          <w:b/>
          <w:sz w:val="20"/>
          <w:lang w:val="hy-AM"/>
        </w:rPr>
        <w:t xml:space="preserve">0-րդ </w:t>
      </w:r>
      <w:r w:rsidR="00A558B9" w:rsidRPr="00B6489B">
        <w:rPr>
          <w:rFonts w:ascii="GHEA Grapalat" w:hAnsi="GHEA Grapalat" w:cs="Sylfaen"/>
          <w:b/>
          <w:sz w:val="20"/>
          <w:lang w:val="hy-AM"/>
        </w:rPr>
        <w:t>աշխատանքային</w:t>
      </w:r>
      <w:r w:rsidRPr="00B6489B">
        <w:rPr>
          <w:rFonts w:ascii="GHEA Grapalat" w:hAnsi="GHEA Grapalat" w:cs="Sylfaen"/>
          <w:b/>
          <w:sz w:val="20"/>
          <w:lang w:val="hy-AM"/>
        </w:rPr>
        <w:t xml:space="preserve"> օրը ներառյալ:</w:t>
      </w:r>
      <w:r w:rsidRPr="00B6489B">
        <w:rPr>
          <w:rFonts w:ascii="GHEA Grapalat" w:hAnsi="GHEA Grapalat"/>
          <w:b/>
          <w:sz w:val="20"/>
          <w:szCs w:val="20"/>
          <w:lang w:val="hy-AM"/>
        </w:rPr>
        <w:t xml:space="preserve"> </w:t>
      </w:r>
      <w:r w:rsidRPr="00A71D81">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 xml:space="preserve">միակողմանի հաստատված </w:t>
      </w:r>
      <w:r w:rsidR="00F96621" w:rsidRPr="00A71D81">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C57A5FE" w14:textId="77777777"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37364717" w14:textId="77777777" w:rsidR="001302A8" w:rsidRPr="00A71D81" w:rsidRDefault="00096865" w:rsidP="001302A8">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1302A8" w:rsidRPr="00A71D81">
        <w:rPr>
          <w:rFonts w:ascii="GHEA Grapalat" w:hAnsi="GHEA Grapalat" w:cs="Sylfaen"/>
          <w:sz w:val="20"/>
          <w:lang w:val="ru-RU"/>
        </w:rPr>
        <w:t>ընդհանուր</w:t>
      </w:r>
      <w:r w:rsidR="001302A8" w:rsidRPr="00A71D81">
        <w:rPr>
          <w:rFonts w:ascii="GHEA Grapalat" w:hAnsi="GHEA Grapalat" w:cs="Sylfaen"/>
          <w:sz w:val="20"/>
          <w:lang w:val="af-ZA"/>
        </w:rPr>
        <w:t xml:space="preserve"> </w:t>
      </w:r>
      <w:r w:rsidR="001302A8" w:rsidRPr="00A71D81">
        <w:rPr>
          <w:rFonts w:ascii="GHEA Grapalat" w:hAnsi="GHEA Grapalat" w:cs="Sylfaen"/>
          <w:sz w:val="20"/>
          <w:lang w:val="ru-RU"/>
        </w:rPr>
        <w:t>կառավարումն</w:t>
      </w:r>
      <w:r w:rsidR="001302A8" w:rsidRPr="00A71D81">
        <w:rPr>
          <w:rFonts w:ascii="GHEA Grapalat" w:hAnsi="GHEA Grapalat" w:cs="Sylfaen"/>
          <w:sz w:val="20"/>
          <w:lang w:val="af-ZA"/>
        </w:rPr>
        <w:t xml:space="preserve"> </w:t>
      </w:r>
      <w:r w:rsidR="001302A8" w:rsidRPr="00FD4E69">
        <w:rPr>
          <w:rFonts w:ascii="GHEA Grapalat" w:hAnsi="GHEA Grapalat" w:cs="Sylfaen"/>
          <w:sz w:val="20"/>
          <w:lang w:val="ru-RU"/>
        </w:rPr>
        <w:t>իրականացնող</w:t>
      </w:r>
      <w:r w:rsidR="001302A8" w:rsidRPr="00FD4E69">
        <w:rPr>
          <w:rFonts w:ascii="GHEA Grapalat" w:hAnsi="GHEA Grapalat" w:cs="Sylfaen"/>
          <w:sz w:val="20"/>
          <w:lang w:val="af-ZA"/>
        </w:rPr>
        <w:t xml:space="preserve"> </w:t>
      </w:r>
      <w:r w:rsidR="001302A8" w:rsidRPr="00FD4E69">
        <w:rPr>
          <w:rFonts w:ascii="GHEA Grapalat" w:hAnsi="GHEA Grapalat" w:cs="Sylfaen"/>
          <w:sz w:val="20"/>
          <w:lang w:val="ru-RU"/>
        </w:rPr>
        <w:t>լիազորված</w:t>
      </w:r>
      <w:r w:rsidR="001302A8" w:rsidRPr="00FD4E69">
        <w:rPr>
          <w:rFonts w:ascii="GHEA Grapalat" w:hAnsi="GHEA Grapalat" w:cs="Sylfaen"/>
          <w:sz w:val="20"/>
          <w:lang w:val="af-ZA"/>
        </w:rPr>
        <w:t xml:space="preserve"> </w:t>
      </w:r>
      <w:r w:rsidR="001302A8" w:rsidRPr="00FD4E69">
        <w:rPr>
          <w:rFonts w:ascii="GHEA Grapalat" w:hAnsi="GHEA Grapalat" w:cs="Sylfaen"/>
          <w:sz w:val="20"/>
          <w:lang w:val="ru-RU"/>
        </w:rPr>
        <w:t>մարմնի</w:t>
      </w:r>
      <w:r w:rsidR="001302A8" w:rsidRPr="00FD4E69">
        <w:rPr>
          <w:rFonts w:ascii="GHEA Grapalat" w:hAnsi="GHEA Grapalat" w:cs="Sylfaen"/>
          <w:sz w:val="20"/>
          <w:lang w:val="af-ZA"/>
        </w:rPr>
        <w:t xml:space="preserve"> </w:t>
      </w:r>
      <w:r w:rsidR="001302A8" w:rsidRPr="00FD4E69">
        <w:rPr>
          <w:rFonts w:ascii="GHEA Grapalat" w:hAnsi="GHEA Grapalat" w:cs="Sylfaen"/>
          <w:sz w:val="20"/>
          <w:lang w:val="ru-RU"/>
        </w:rPr>
        <w:t>ղեկավարի</w:t>
      </w:r>
      <w:r w:rsidR="001302A8">
        <w:rPr>
          <w:rFonts w:ascii="GHEA Grapalat" w:hAnsi="GHEA Grapalat" w:cs="Sylfaen"/>
          <w:sz w:val="20"/>
          <w:lang w:val="af-ZA"/>
        </w:rPr>
        <w:t xml:space="preserve">  </w:t>
      </w:r>
      <w:r w:rsidR="001302A8" w:rsidRPr="00FD4E69">
        <w:rPr>
          <w:rFonts w:ascii="GHEA Grapalat" w:hAnsi="GHEA Grapalat" w:cs="Sylfaen"/>
          <w:sz w:val="20"/>
        </w:rPr>
        <w:t>որոշման</w:t>
      </w:r>
      <w:r w:rsidR="001302A8" w:rsidRPr="00FD4E69">
        <w:rPr>
          <w:rFonts w:ascii="GHEA Grapalat" w:hAnsi="GHEA Grapalat" w:cs="Sylfaen"/>
          <w:sz w:val="20"/>
          <w:lang w:val="af-ZA"/>
        </w:rPr>
        <w:t xml:space="preserve"> </w:t>
      </w:r>
      <w:r w:rsidR="001302A8" w:rsidRPr="00FD4E69">
        <w:rPr>
          <w:rFonts w:ascii="GHEA Grapalat" w:hAnsi="GHEA Grapalat" w:cs="Sylfaen"/>
          <w:sz w:val="20"/>
        </w:rPr>
        <w:t>հիման</w:t>
      </w:r>
      <w:r w:rsidR="001302A8" w:rsidRPr="00FD4E69">
        <w:rPr>
          <w:rFonts w:ascii="GHEA Grapalat" w:hAnsi="GHEA Grapalat" w:cs="Sylfaen"/>
          <w:sz w:val="20"/>
          <w:lang w:val="af-ZA"/>
        </w:rPr>
        <w:t xml:space="preserve"> </w:t>
      </w:r>
      <w:r w:rsidR="001302A8" w:rsidRPr="00FD4E69">
        <w:rPr>
          <w:rFonts w:ascii="GHEA Grapalat" w:hAnsi="GHEA Grapalat" w:cs="Sylfaen"/>
          <w:sz w:val="20"/>
        </w:rPr>
        <w:t>վրա</w:t>
      </w:r>
      <w:r w:rsidR="001302A8" w:rsidRPr="00A71D81">
        <w:rPr>
          <w:rStyle w:val="af6"/>
          <w:rFonts w:ascii="GHEA Grapalat" w:hAnsi="GHEA Grapalat" w:cs="Sylfaen"/>
          <w:color w:val="FFFFFF"/>
          <w:sz w:val="20"/>
        </w:rPr>
        <w:footnoteReference w:id="7"/>
      </w:r>
      <w:r w:rsidR="001302A8" w:rsidRPr="00A71D81">
        <w:rPr>
          <w:rFonts w:ascii="GHEA Grapalat" w:hAnsi="GHEA Grapalat" w:cs="Sylfaen"/>
          <w:sz w:val="20"/>
          <w:lang w:val="hy-AM"/>
        </w:rPr>
        <w:t>:</w:t>
      </w:r>
      <w:r w:rsidR="001302A8" w:rsidRPr="00A71D81">
        <w:rPr>
          <w:rFonts w:ascii="GHEA Grapalat" w:hAnsi="GHEA Grapalat" w:cs="Sylfaen"/>
          <w:sz w:val="20"/>
          <w:vertAlign w:val="superscript"/>
          <w:lang w:val="af-ZA"/>
        </w:rPr>
        <w:t>14</w:t>
      </w:r>
    </w:p>
    <w:p w14:paraId="20727E1B" w14:textId="5782279B"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8"/>
      </w:r>
    </w:p>
    <w:p w14:paraId="678F3A56" w14:textId="77777777"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4B7C30" w:rsidRPr="00A71D81">
        <w:rPr>
          <w:rFonts w:ascii="GHEA Grapalat" w:hAnsi="GHEA Grapalat"/>
          <w:sz w:val="20"/>
          <w:vertAlign w:val="superscript"/>
          <w:lang w:val="af-ZA"/>
        </w:rPr>
        <w:t>16</w:t>
      </w:r>
      <w:r w:rsidR="00AE3B58" w:rsidRPr="00A71D81">
        <w:rPr>
          <w:rStyle w:val="af6"/>
          <w:rFonts w:ascii="GHEA Grapalat" w:hAnsi="GHEA Grapalat"/>
          <w:color w:val="FFFFFF"/>
          <w:sz w:val="20"/>
          <w:lang w:val="hy-AM"/>
        </w:rPr>
        <w:footnoteReference w:id="9"/>
      </w:r>
    </w:p>
    <w:p w14:paraId="2102E8F4" w14:textId="07AFAF7C" w:rsidR="00B464C5" w:rsidRPr="0041182C" w:rsidRDefault="00096865" w:rsidP="00B464C5">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B464C5" w:rsidRPr="00B464C5">
        <w:rPr>
          <w:rFonts w:ascii="GHEA Grapalat" w:hAnsi="GHEA Grapalat" w:cs="Sylfaen"/>
          <w:sz w:val="20"/>
          <w:lang w:val="hy-AM"/>
        </w:rPr>
        <w:t xml:space="preserve"> </w:t>
      </w:r>
      <w:r w:rsidR="00B464C5" w:rsidRPr="00A71D81">
        <w:rPr>
          <w:rFonts w:ascii="GHEA Grapalat" w:hAnsi="GHEA Grapalat" w:cs="Sylfaen"/>
          <w:sz w:val="20"/>
          <w:lang w:val="hy-AM"/>
        </w:rPr>
        <w:t>Արժեքի</w:t>
      </w:r>
      <w:r w:rsidR="00B464C5" w:rsidRPr="00A71D81">
        <w:rPr>
          <w:rFonts w:ascii="GHEA Grapalat" w:hAnsi="GHEA Grapalat" w:cs="Sylfaen"/>
          <w:sz w:val="20"/>
          <w:lang w:val="af-ZA"/>
        </w:rPr>
        <w:t xml:space="preserve"> </w:t>
      </w:r>
      <w:r w:rsidR="00B464C5" w:rsidRPr="00B464C5">
        <w:rPr>
          <w:rFonts w:ascii="GHEA Grapalat" w:hAnsi="GHEA Grapalat" w:cs="Sylfaen"/>
          <w:sz w:val="20"/>
          <w:lang w:val="hy-AM"/>
        </w:rPr>
        <w:t>բաղադրիչների</w:t>
      </w:r>
      <w:r w:rsidR="00B464C5" w:rsidRPr="00A71D81">
        <w:rPr>
          <w:rFonts w:ascii="GHEA Grapalat" w:hAnsi="GHEA Grapalat" w:cs="Sylfaen"/>
          <w:sz w:val="20"/>
          <w:lang w:val="af-ZA"/>
        </w:rPr>
        <w:t xml:space="preserve"> </w:t>
      </w:r>
      <w:r w:rsidR="00B464C5" w:rsidRPr="00B464C5">
        <w:rPr>
          <w:rFonts w:ascii="GHEA Grapalat" w:hAnsi="GHEA Grapalat" w:cs="Sylfaen"/>
          <w:sz w:val="20"/>
          <w:lang w:val="hy-AM"/>
        </w:rPr>
        <w:t>հաշվարկ</w:t>
      </w:r>
      <w:r w:rsidR="00B464C5" w:rsidRPr="00A71D81">
        <w:rPr>
          <w:rFonts w:ascii="GHEA Grapalat" w:hAnsi="GHEA Grapalat" w:cs="Sylfaen"/>
          <w:sz w:val="20"/>
          <w:lang w:val="af-ZA"/>
        </w:rPr>
        <w:t xml:space="preserve">` </w:t>
      </w:r>
      <w:r w:rsidR="00B464C5" w:rsidRPr="00B464C5">
        <w:rPr>
          <w:rFonts w:ascii="GHEA Grapalat" w:hAnsi="GHEA Grapalat" w:cs="Sylfaen"/>
          <w:sz w:val="20"/>
          <w:lang w:val="hy-AM"/>
        </w:rPr>
        <w:t>բացվածք</w:t>
      </w:r>
      <w:r w:rsidR="00B464C5" w:rsidRPr="00A71D81">
        <w:rPr>
          <w:rFonts w:ascii="GHEA Grapalat" w:hAnsi="GHEA Grapalat" w:cs="Sylfaen"/>
          <w:sz w:val="20"/>
          <w:lang w:val="af-ZA"/>
        </w:rPr>
        <w:t xml:space="preserve"> </w:t>
      </w:r>
      <w:r w:rsidR="00B464C5" w:rsidRPr="00B464C5">
        <w:rPr>
          <w:rFonts w:ascii="GHEA Grapalat" w:hAnsi="GHEA Grapalat" w:cs="Sylfaen"/>
          <w:sz w:val="20"/>
          <w:lang w:val="hy-AM"/>
        </w:rPr>
        <w:t>կամ</w:t>
      </w:r>
      <w:r w:rsidR="00B464C5" w:rsidRPr="00A71D81">
        <w:rPr>
          <w:rFonts w:ascii="GHEA Grapalat" w:hAnsi="GHEA Grapalat" w:cs="Sylfaen"/>
          <w:sz w:val="20"/>
          <w:lang w:val="af-ZA"/>
        </w:rPr>
        <w:t xml:space="preserve"> </w:t>
      </w:r>
      <w:r w:rsidR="00B464C5" w:rsidRPr="00B464C5">
        <w:rPr>
          <w:rFonts w:ascii="GHEA Grapalat" w:hAnsi="GHEA Grapalat" w:cs="Sylfaen"/>
          <w:sz w:val="20"/>
          <w:lang w:val="hy-AM"/>
        </w:rPr>
        <w:t>այլ</w:t>
      </w:r>
      <w:r w:rsidR="00B464C5" w:rsidRPr="00A71D81">
        <w:rPr>
          <w:rFonts w:ascii="GHEA Grapalat" w:hAnsi="GHEA Grapalat" w:cs="Sylfaen"/>
          <w:sz w:val="20"/>
          <w:lang w:val="af-ZA"/>
        </w:rPr>
        <w:t xml:space="preserve"> </w:t>
      </w:r>
      <w:r w:rsidR="00B464C5" w:rsidRPr="00B464C5">
        <w:rPr>
          <w:rFonts w:ascii="GHEA Grapalat" w:hAnsi="GHEA Grapalat" w:cs="Sylfaen"/>
          <w:sz w:val="20"/>
          <w:lang w:val="hy-AM"/>
        </w:rPr>
        <w:t>մանրամասներ</w:t>
      </w:r>
      <w:r w:rsidR="00B464C5" w:rsidRPr="00A71D81">
        <w:rPr>
          <w:rFonts w:ascii="GHEA Grapalat" w:hAnsi="GHEA Grapalat" w:cs="Sylfaen"/>
          <w:sz w:val="20"/>
          <w:lang w:val="af-ZA"/>
        </w:rPr>
        <w:t xml:space="preserve"> </w:t>
      </w:r>
      <w:r w:rsidR="00B464C5" w:rsidRPr="00B464C5">
        <w:rPr>
          <w:rFonts w:ascii="GHEA Grapalat" w:hAnsi="GHEA Grapalat" w:cs="Sylfaen"/>
          <w:sz w:val="20"/>
          <w:lang w:val="hy-AM"/>
        </w:rPr>
        <w:t>չեն</w:t>
      </w:r>
      <w:r w:rsidR="00B464C5" w:rsidRPr="00A71D81">
        <w:rPr>
          <w:rFonts w:ascii="GHEA Grapalat" w:hAnsi="GHEA Grapalat" w:cs="Sylfaen"/>
          <w:sz w:val="20"/>
          <w:lang w:val="af-ZA"/>
        </w:rPr>
        <w:t xml:space="preserve"> </w:t>
      </w:r>
      <w:r w:rsidR="00B464C5" w:rsidRPr="00B464C5">
        <w:rPr>
          <w:rFonts w:ascii="GHEA Grapalat" w:hAnsi="GHEA Grapalat" w:cs="Sylfaen"/>
          <w:sz w:val="20"/>
          <w:lang w:val="hy-AM"/>
        </w:rPr>
        <w:t>պահանջվում</w:t>
      </w:r>
      <w:r w:rsidR="00B464C5" w:rsidRPr="00A71D81">
        <w:rPr>
          <w:rFonts w:ascii="GHEA Grapalat" w:hAnsi="GHEA Grapalat" w:cs="Sylfaen"/>
          <w:sz w:val="20"/>
          <w:lang w:val="af-ZA"/>
        </w:rPr>
        <w:t xml:space="preserve"> </w:t>
      </w:r>
      <w:r w:rsidR="00B464C5" w:rsidRPr="00B464C5">
        <w:rPr>
          <w:rFonts w:ascii="GHEA Grapalat" w:hAnsi="GHEA Grapalat" w:cs="Sylfaen"/>
          <w:sz w:val="20"/>
          <w:lang w:val="hy-AM"/>
        </w:rPr>
        <w:t>և</w:t>
      </w:r>
      <w:r w:rsidR="00B464C5" w:rsidRPr="00A71D81">
        <w:rPr>
          <w:rFonts w:ascii="GHEA Grapalat" w:hAnsi="GHEA Grapalat" w:cs="Sylfaen"/>
          <w:sz w:val="20"/>
          <w:lang w:val="af-ZA"/>
        </w:rPr>
        <w:t xml:space="preserve"> </w:t>
      </w:r>
      <w:r w:rsidR="00B464C5" w:rsidRPr="00B464C5">
        <w:rPr>
          <w:rFonts w:ascii="GHEA Grapalat" w:hAnsi="GHEA Grapalat" w:cs="Sylfaen"/>
          <w:sz w:val="20"/>
          <w:lang w:val="hy-AM"/>
        </w:rPr>
        <w:t>ներկայացվում</w:t>
      </w:r>
      <w:r w:rsidR="00B464C5" w:rsidRPr="00A71D81">
        <w:rPr>
          <w:rFonts w:ascii="GHEA Grapalat" w:hAnsi="GHEA Grapalat" w:cs="Sylfaen"/>
          <w:sz w:val="20"/>
          <w:lang w:val="af-ZA"/>
        </w:rPr>
        <w:t>:</w:t>
      </w:r>
    </w:p>
    <w:p w14:paraId="3143F170" w14:textId="4953702A" w:rsidR="0041182C" w:rsidRPr="005E1F72" w:rsidRDefault="00E67BA7" w:rsidP="0041182C">
      <w:pPr>
        <w:ind w:firstLine="567"/>
        <w:jc w:val="both"/>
        <w:rPr>
          <w:rFonts w:ascii="GHEA Grapalat" w:hAnsi="GHEA Grapalat" w:cs="Sylfaen"/>
          <w:sz w:val="20"/>
          <w:lang w:val="af-ZA"/>
        </w:rPr>
      </w:pPr>
      <w:r w:rsidRPr="00A71D81">
        <w:rPr>
          <w:rFonts w:ascii="GHEA Grapalat" w:hAnsi="GHEA Grapalat" w:cs="Sylfaen"/>
          <w:sz w:val="20"/>
          <w:lang w:val="af-ZA"/>
        </w:rPr>
        <w:t xml:space="preserve"> </w:t>
      </w:r>
      <w:r w:rsidR="0041182C">
        <w:rPr>
          <w:rFonts w:ascii="GHEA Grapalat" w:hAnsi="GHEA Grapalat" w:cs="Sylfaen"/>
          <w:sz w:val="20"/>
          <w:lang w:val="hy-AM"/>
        </w:rPr>
        <w:t>2.</w:t>
      </w:r>
      <w:r w:rsidR="0041182C" w:rsidRPr="000B4CF4">
        <w:rPr>
          <w:rFonts w:ascii="GHEA Grapalat" w:hAnsi="GHEA Grapalat" w:cs="Sylfaen"/>
          <w:sz w:val="20"/>
          <w:lang w:val="af-ZA"/>
        </w:rPr>
        <w:t>7</w:t>
      </w:r>
      <w:r w:rsidR="0041182C" w:rsidRPr="005E1F72">
        <w:rPr>
          <w:rFonts w:ascii="GHEA Grapalat" w:hAnsi="GHEA Grapalat" w:cs="Sylfaen"/>
          <w:sz w:val="20"/>
          <w:lang w:val="af-ZA"/>
        </w:rPr>
        <w:t xml:space="preserve"> Սույն </w:t>
      </w:r>
      <w:r w:rsidR="0041182C" w:rsidRPr="005E1F72">
        <w:rPr>
          <w:rFonts w:ascii="GHEA Grapalat" w:hAnsi="GHEA Grapalat" w:cs="Sylfaen"/>
          <w:sz w:val="20"/>
          <w:lang w:val="ru-RU"/>
        </w:rPr>
        <w:t>հրավերով</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նախատեսված</w:t>
      </w:r>
      <w:r w:rsidR="0041182C" w:rsidRPr="005E1F72">
        <w:rPr>
          <w:rFonts w:ascii="GHEA Grapalat" w:hAnsi="GHEA Grapalat" w:cs="Sylfaen"/>
          <w:sz w:val="20"/>
          <w:lang w:val="es-ES"/>
        </w:rPr>
        <w:t>` մ</w:t>
      </w:r>
      <w:r w:rsidR="0041182C" w:rsidRPr="005E1F72">
        <w:rPr>
          <w:rFonts w:ascii="GHEA Grapalat" w:hAnsi="GHEA Grapalat" w:cs="Sylfaen"/>
          <w:sz w:val="20"/>
          <w:lang w:val="ru-RU"/>
        </w:rPr>
        <w:t>ասնակցի</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կազմված</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փաստաթղթերը</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ստորագրում</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է</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դրանք</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ներկայացնող</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անձը</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կամ</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վերջինիս</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լիազորված</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անձը</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այսուհետ</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գործակալ</w:t>
      </w:r>
      <w:r w:rsidR="0041182C" w:rsidRPr="005E1F72">
        <w:rPr>
          <w:rFonts w:ascii="GHEA Grapalat" w:hAnsi="GHEA Grapalat" w:cs="Sylfaen"/>
          <w:sz w:val="20"/>
          <w:lang w:val="es-ES"/>
        </w:rPr>
        <w:t>)</w:t>
      </w:r>
      <w:r w:rsidR="0041182C" w:rsidRPr="005E1F72">
        <w:rPr>
          <w:rFonts w:ascii="GHEA Grapalat" w:hAnsi="GHEA Grapalat" w:cs="Sylfaen"/>
          <w:sz w:val="20"/>
          <w:lang w:val="ru-RU"/>
        </w:rPr>
        <w:t>։</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Եթե</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հայտը</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ներկայացնում</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է</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գործակալը</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ապա</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հայտով</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ներկայացվում</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է</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վերջինիս</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այդ</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լիազորությունը</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վերապահված</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լինելու</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մասին</w:t>
      </w:r>
      <w:r w:rsidR="0041182C" w:rsidRPr="005E1F72">
        <w:rPr>
          <w:rFonts w:ascii="GHEA Grapalat" w:hAnsi="GHEA Grapalat" w:cs="Sylfaen"/>
          <w:sz w:val="20"/>
          <w:lang w:val="es-ES"/>
        </w:rPr>
        <w:t xml:space="preserve"> </w:t>
      </w:r>
      <w:r w:rsidR="0041182C" w:rsidRPr="005E1F72">
        <w:rPr>
          <w:rFonts w:ascii="GHEA Grapalat" w:hAnsi="GHEA Grapalat" w:cs="Sylfaen"/>
          <w:sz w:val="20"/>
          <w:lang w:val="ru-RU"/>
        </w:rPr>
        <w:t>փաստաթուղթ։</w:t>
      </w:r>
    </w:p>
    <w:p w14:paraId="16922497" w14:textId="77777777" w:rsidR="0041182C" w:rsidRPr="005E1F72" w:rsidRDefault="0041182C" w:rsidP="0041182C">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7CBDD812" w14:textId="208C8192" w:rsidR="00E67BA7" w:rsidRPr="00A71D81" w:rsidRDefault="00E67BA7" w:rsidP="00EF3662">
      <w:pPr>
        <w:ind w:firstLine="567"/>
        <w:jc w:val="both"/>
        <w:rPr>
          <w:rFonts w:ascii="GHEA Grapalat" w:hAnsi="GHEA Grapalat" w:cs="Sylfaen"/>
          <w:sz w:val="20"/>
          <w:lang w:val="af-ZA"/>
        </w:rPr>
      </w:pP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AFF5A62"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w:t>
      </w:r>
      <w:r w:rsidR="00802355" w:rsidRPr="00802355">
        <w:rPr>
          <w:rFonts w:ascii="GHEA Grapalat" w:hAnsi="GHEA Grapalat"/>
          <w:sz w:val="20"/>
          <w:szCs w:val="20"/>
          <w:lang w:val="es-ES"/>
        </w:rPr>
        <w:t>2</w:t>
      </w:r>
      <w:r w:rsidRPr="00A71D81">
        <w:rPr>
          <w:rFonts w:ascii="GHEA Grapalat" w:hAnsi="GHEA Grapalat"/>
          <w:sz w:val="20"/>
          <w:szCs w:val="20"/>
          <w:lang w:val="es-ES"/>
        </w:rPr>
        <w:t>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lastRenderedPageBreak/>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77777777"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1B4E4244" w:rsidR="00B2572B" w:rsidRPr="00A71D81" w:rsidRDefault="00802355"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Pr="00CF2A4C">
        <w:rPr>
          <w:rFonts w:ascii="GHEA Grapalat" w:hAnsi="GHEA Grapalat"/>
          <w:b/>
          <w:i/>
          <w:lang w:val="ru-RU"/>
        </w:rPr>
        <w:t>ՓՔԿ</w:t>
      </w:r>
      <w:r w:rsidRPr="00CF2A4C">
        <w:rPr>
          <w:rFonts w:ascii="GHEA Grapalat" w:hAnsi="GHEA Grapalat"/>
          <w:b/>
          <w:i/>
          <w:lang w:val="fr-FR"/>
        </w:rPr>
        <w:t>-</w:t>
      </w:r>
      <w:r>
        <w:rPr>
          <w:rFonts w:ascii="GHEA Grapalat" w:hAnsi="GHEA Grapalat"/>
          <w:b/>
          <w:i/>
          <w:lang w:val="ru-RU"/>
        </w:rPr>
        <w:t>ԲՄ</w:t>
      </w:r>
      <w:r w:rsidRPr="00CF2A4C">
        <w:rPr>
          <w:rFonts w:ascii="GHEA Grapalat" w:hAnsi="GHEA Grapalat"/>
          <w:b/>
          <w:i/>
          <w:lang w:val="af-ZA"/>
        </w:rPr>
        <w:t>ԱՊՁԲ-</w:t>
      </w:r>
      <w:r w:rsidR="004F70DA">
        <w:rPr>
          <w:rFonts w:ascii="GHEA Grapalat" w:hAnsi="GHEA Grapalat"/>
          <w:b/>
          <w:i/>
          <w:lang w:val="af-ZA"/>
        </w:rPr>
        <w:t>25/2</w:t>
      </w:r>
      <w:r w:rsidR="00B2572B" w:rsidRPr="00A71D81">
        <w:rPr>
          <w:rFonts w:ascii="GHEA Grapalat" w:hAnsi="GHEA Grapalat"/>
          <w:sz w:val="24"/>
          <w:szCs w:val="24"/>
          <w:lang w:val="af-ZA"/>
        </w:rPr>
        <w:t>»</w:t>
      </w:r>
      <w:r w:rsidR="00B2572B" w:rsidRPr="00A71D81">
        <w:rPr>
          <w:rFonts w:ascii="GHEA Grapalat" w:hAnsi="GHEA Grapalat" w:cs="Sylfaen"/>
          <w:b/>
          <w:lang w:val="es-ES"/>
        </w:rPr>
        <w:t>*</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14:paraId="48F09184" w14:textId="77777777"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cs="Sylfaen"/>
          <w:b/>
          <w:lang w:val="es-ES"/>
        </w:rPr>
        <w:t>բաց</w:t>
      </w:r>
      <w:r w:rsidRPr="00A71D81">
        <w:rPr>
          <w:rFonts w:ascii="GHEA Grapalat" w:hAnsi="GHEA Grapalat" w:cs="Arial"/>
          <w:b/>
          <w:lang w:val="es-ES"/>
        </w:rPr>
        <w:t xml:space="preserve"> </w:t>
      </w:r>
      <w:r w:rsidRPr="00A71D81">
        <w:rPr>
          <w:rFonts w:ascii="GHEA Grapalat" w:hAnsi="GHEA Grapalat" w:cs="Sylfaen"/>
          <w:b/>
          <w:lang w:val="es-ES"/>
        </w:rPr>
        <w:t>մրցույթի</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7777777" w:rsidR="00B2572B" w:rsidRPr="00A71D81" w:rsidRDefault="00B2572B" w:rsidP="00EF3662">
      <w:pPr>
        <w:pStyle w:val="6"/>
        <w:jc w:val="center"/>
        <w:rPr>
          <w:rFonts w:ascii="GHEA Grapalat" w:hAnsi="GHEA Grapalat" w:cs="Arial"/>
          <w:color w:val="auto"/>
          <w:sz w:val="24"/>
          <w:szCs w:val="24"/>
          <w:lang w:val="es-ES"/>
        </w:rPr>
      </w:pPr>
      <w:r w:rsidRPr="00A71D81">
        <w:rPr>
          <w:rFonts w:ascii="GHEA Grapalat" w:hAnsi="GHEA Grapalat" w:cs="Sylfaen"/>
          <w:color w:val="auto"/>
          <w:sz w:val="24"/>
          <w:szCs w:val="24"/>
          <w:lang w:val="es-ES"/>
        </w:rPr>
        <w:t>բաց մրցույթին մասնակցելու</w:t>
      </w:r>
      <w:r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D0F4064" w:rsidR="00B2572B" w:rsidRPr="00A71D81" w:rsidRDefault="00802355" w:rsidP="00EF3662">
      <w:pPr>
        <w:jc w:val="both"/>
        <w:rPr>
          <w:rFonts w:ascii="GHEA Grapalat" w:hAnsi="GHEA Grapalat"/>
          <w:sz w:val="22"/>
          <w:szCs w:val="22"/>
          <w:u w:val="single"/>
          <w:lang w:val="es-ES"/>
        </w:rPr>
      </w:pPr>
      <w:r>
        <w:rPr>
          <w:rFonts w:ascii="GHEA Grapalat" w:hAnsi="GHEA Grapalat"/>
          <w:b/>
          <w:sz w:val="22"/>
          <w:szCs w:val="22"/>
          <w:lang w:val="de-DE"/>
        </w:rPr>
        <w:t>«</w:t>
      </w:r>
      <w:r w:rsidRPr="00CF2A4C">
        <w:rPr>
          <w:rFonts w:ascii="GHEA Grapalat" w:hAnsi="GHEA Grapalat"/>
          <w:b/>
          <w:sz w:val="22"/>
          <w:szCs w:val="22"/>
          <w:lang w:val="de-DE"/>
        </w:rPr>
        <w:t xml:space="preserve">ՀՀ քննչական կոմիտեի փորձաքրեագիտական կենտրոն» </w:t>
      </w:r>
      <w:r w:rsidRPr="00CF2A4C">
        <w:rPr>
          <w:rFonts w:ascii="GHEA Grapalat" w:hAnsi="GHEA Grapalat"/>
          <w:b/>
          <w:sz w:val="22"/>
          <w:szCs w:val="22"/>
        </w:rPr>
        <w:t>ՊՈԱԿ</w:t>
      </w:r>
      <w:r w:rsidRPr="00CF2A4C">
        <w:rPr>
          <w:rFonts w:ascii="GHEA Grapalat" w:hAnsi="GHEA Grapalat"/>
          <w:sz w:val="22"/>
          <w:szCs w:val="22"/>
          <w:lang w:val="es-ES"/>
        </w:rPr>
        <w:t>-</w:t>
      </w:r>
      <w:r w:rsidRPr="00CF2A4C">
        <w:rPr>
          <w:rFonts w:ascii="GHEA Grapalat" w:hAnsi="GHEA Grapalat" w:cs="Sylfaen"/>
          <w:sz w:val="20"/>
          <w:szCs w:val="20"/>
          <w:lang w:val="es-ES"/>
        </w:rPr>
        <w:t>ի կողմից</w:t>
      </w:r>
      <w:r w:rsidRPr="00CF2A4C">
        <w:rPr>
          <w:rFonts w:ascii="GHEA Grapalat" w:hAnsi="GHEA Grapalat"/>
          <w:sz w:val="22"/>
          <w:szCs w:val="22"/>
          <w:lang w:val="es-ES"/>
        </w:rPr>
        <w:t xml:space="preserve"> </w:t>
      </w:r>
      <w:r>
        <w:rPr>
          <w:rFonts w:ascii="GHEA Grapalat" w:hAnsi="GHEA Grapalat"/>
          <w:b/>
          <w:sz w:val="22"/>
          <w:szCs w:val="22"/>
          <w:lang w:val="es-ES"/>
        </w:rPr>
        <w:t>«ՓՔԿ-</w:t>
      </w:r>
      <w:r w:rsidRPr="00802355">
        <w:rPr>
          <w:rFonts w:ascii="GHEA Grapalat" w:hAnsi="GHEA Grapalat"/>
          <w:b/>
          <w:sz w:val="22"/>
          <w:szCs w:val="22"/>
          <w:lang w:val="es-ES"/>
        </w:rPr>
        <w:t>ԲՄ</w:t>
      </w:r>
      <w:r>
        <w:rPr>
          <w:rFonts w:ascii="GHEA Grapalat" w:hAnsi="GHEA Grapalat"/>
          <w:b/>
          <w:sz w:val="22"/>
          <w:szCs w:val="22"/>
          <w:lang w:val="es-ES"/>
        </w:rPr>
        <w:t>ԱՊՁԲ-</w:t>
      </w:r>
      <w:r w:rsidR="004F70DA">
        <w:rPr>
          <w:rFonts w:ascii="GHEA Grapalat" w:hAnsi="GHEA Grapalat"/>
          <w:b/>
          <w:sz w:val="22"/>
          <w:szCs w:val="22"/>
          <w:lang w:val="es-ES"/>
        </w:rPr>
        <w:t>25/2</w:t>
      </w:r>
      <w:r w:rsidRPr="00381F9C">
        <w:rPr>
          <w:rFonts w:ascii="GHEA Grapalat" w:hAnsi="GHEA Grapalat"/>
          <w:b/>
          <w:sz w:val="22"/>
          <w:szCs w:val="22"/>
          <w:lang w:val="es-ES"/>
        </w:rPr>
        <w:t>»</w:t>
      </w:r>
      <w:r w:rsidRPr="00802355">
        <w:rPr>
          <w:rFonts w:ascii="GHEA Grapalat" w:hAnsi="GHEA Grapalat"/>
          <w:b/>
          <w:sz w:val="22"/>
          <w:szCs w:val="22"/>
          <w:lang w:val="es-ES"/>
        </w:rPr>
        <w:t xml:space="preserve"> </w:t>
      </w:r>
      <w:r w:rsidR="00B2572B"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բաց մրցույթի</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71D81" w:rsidRDefault="006C3873" w:rsidP="00975F7E">
      <w:pPr>
        <w:ind w:firstLine="709"/>
        <w:jc w:val="both"/>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sz w:val="20"/>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es-ES"/>
        </w:rPr>
        <w:t xml:space="preserve">                         </w:t>
      </w:r>
      <w:r w:rsidRPr="00A71D81">
        <w:rPr>
          <w:rFonts w:ascii="GHEA Grapalat" w:hAnsi="GHEA Grapalat"/>
          <w:sz w:val="20"/>
          <w:u w:val="single"/>
          <w:lang w:val="hy-AM"/>
        </w:rPr>
        <w:t xml:space="preserve">          </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r w:rsidRPr="00A71D81">
        <w:rPr>
          <w:rFonts w:ascii="GHEA Grapalat" w:hAnsi="GHEA Grapalat" w:cs="Arial"/>
          <w:lang w:val="hy-AM"/>
        </w:rPr>
        <w:t xml:space="preserve"> </w:t>
      </w:r>
    </w:p>
    <w:p w14:paraId="53D83912" w14:textId="77777777" w:rsidR="006C3873" w:rsidRPr="00A71D81" w:rsidRDefault="006C3873" w:rsidP="00975F7E">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es-ES"/>
        </w:rPr>
        <w:t xml:space="preserve">                                    </w:t>
      </w:r>
      <w:r w:rsidRPr="00A71D81">
        <w:rPr>
          <w:rFonts w:ascii="GHEA Grapalat" w:hAnsi="GHEA Grapalat" w:cs="Sylfaen"/>
          <w:vertAlign w:val="superscript"/>
          <w:lang w:val="hy-AM"/>
        </w:rPr>
        <w:t>մասնակցի անվանում</w:t>
      </w:r>
    </w:p>
    <w:p w14:paraId="2912377D" w14:textId="1B01CC37" w:rsidR="004B7C30" w:rsidRPr="00A71D81" w:rsidRDefault="006C3873" w:rsidP="00975F7E">
      <w:pPr>
        <w:ind w:firstLine="708"/>
        <w:jc w:val="both"/>
        <w:rPr>
          <w:rFonts w:ascii="GHEA Grapalat" w:hAnsi="GHEA Grapalat" w:cs="Sylfaen"/>
          <w:sz w:val="20"/>
          <w:lang w:val="hy-AM"/>
        </w:rPr>
      </w:pPr>
      <w:r w:rsidRPr="00A71D81">
        <w:rPr>
          <w:rFonts w:ascii="GHEA Grapalat" w:hAnsi="GHEA Grapalat" w:cs="Arial"/>
          <w:sz w:val="20"/>
          <w:szCs w:val="20"/>
          <w:lang w:val="es-ES"/>
        </w:rPr>
        <w:t xml:space="preserve">1) բավարարում է </w:t>
      </w:r>
      <w:r w:rsidR="00F71BC2" w:rsidRPr="00A71D81">
        <w:rPr>
          <w:rFonts w:ascii="GHEA Grapalat" w:hAnsi="GHEA Grapalat"/>
          <w:lang w:val="af-ZA"/>
        </w:rPr>
        <w:t>«</w:t>
      </w:r>
      <w:r w:rsidR="00F71BC2" w:rsidRPr="00CF2A4C">
        <w:rPr>
          <w:rFonts w:ascii="GHEA Grapalat" w:hAnsi="GHEA Grapalat"/>
          <w:b/>
          <w:i/>
          <w:lang w:val="ru-RU"/>
        </w:rPr>
        <w:t>ՓՔԿ</w:t>
      </w:r>
      <w:r w:rsidR="00F71BC2" w:rsidRPr="00CF2A4C">
        <w:rPr>
          <w:rFonts w:ascii="GHEA Grapalat" w:hAnsi="GHEA Grapalat"/>
          <w:b/>
          <w:i/>
          <w:lang w:val="fr-FR"/>
        </w:rPr>
        <w:t>-</w:t>
      </w:r>
      <w:r w:rsidR="00F71BC2">
        <w:rPr>
          <w:rFonts w:ascii="GHEA Grapalat" w:hAnsi="GHEA Grapalat"/>
          <w:b/>
          <w:i/>
          <w:lang w:val="ru-RU"/>
        </w:rPr>
        <w:t>ԲՄ</w:t>
      </w:r>
      <w:r w:rsidR="00F71BC2" w:rsidRPr="00CF2A4C">
        <w:rPr>
          <w:rFonts w:ascii="GHEA Grapalat" w:hAnsi="GHEA Grapalat"/>
          <w:b/>
          <w:i/>
          <w:lang w:val="af-ZA"/>
        </w:rPr>
        <w:t>ԱՊՁԲ-</w:t>
      </w:r>
      <w:r w:rsidR="004F70DA">
        <w:rPr>
          <w:rFonts w:ascii="GHEA Grapalat" w:hAnsi="GHEA Grapalat"/>
          <w:b/>
          <w:i/>
          <w:lang w:val="af-ZA"/>
        </w:rPr>
        <w:t>25/2</w:t>
      </w:r>
      <w:r w:rsidR="00F71BC2" w:rsidRPr="00A71D81">
        <w:rPr>
          <w:rFonts w:ascii="GHEA Grapalat" w:hAnsi="GHEA Grapalat"/>
          <w:lang w:val="af-ZA"/>
        </w:rPr>
        <w:t>»</w:t>
      </w:r>
      <w:r w:rsidR="00F71BC2" w:rsidRPr="00A71D81">
        <w:rPr>
          <w:rFonts w:ascii="GHEA Grapalat" w:hAnsi="GHEA Grapalat" w:cs="Sylfaen"/>
          <w:b/>
          <w:lang w:val="es-ES"/>
        </w:rPr>
        <w:t>*</w:t>
      </w:r>
      <w:r w:rsidR="00F71BC2" w:rsidRPr="00A71D81">
        <w:rPr>
          <w:rFonts w:ascii="GHEA Grapalat" w:hAnsi="GHEA Grapalat"/>
          <w:b/>
          <w:lang w:val="es-ES"/>
        </w:rPr>
        <w:t xml:space="preserve">  </w:t>
      </w:r>
      <w:r w:rsidRPr="00A71D81">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A71D81">
        <w:rPr>
          <w:rFonts w:ascii="GHEA Grapalat" w:hAnsi="GHEA Grapalat" w:cs="Arial"/>
          <w:sz w:val="20"/>
          <w:szCs w:val="20"/>
          <w:lang w:val="hy-AM"/>
        </w:rPr>
        <w:t xml:space="preserve"> և </w:t>
      </w:r>
      <w:r w:rsidR="00361308" w:rsidRPr="00A71D81">
        <w:rPr>
          <w:rFonts w:ascii="GHEA Grapalat" w:hAnsi="GHEA Grapalat" w:cs="Sylfaen"/>
          <w:sz w:val="20"/>
          <w:lang w:val="hy-AM"/>
        </w:rPr>
        <w:t>պարտավորվում</w:t>
      </w:r>
      <w:r w:rsidR="00EB07BB" w:rsidRPr="00A71D8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71D81">
        <w:rPr>
          <w:rFonts w:ascii="GHEA Grapalat" w:hAnsi="GHEA Grapalat" w:cs="Sylfaen"/>
          <w:sz w:val="20"/>
          <w:lang w:val="hy-AM"/>
        </w:rPr>
        <w:t>նել</w:t>
      </w:r>
      <w:r w:rsidR="00EB07BB" w:rsidRPr="00A71D81">
        <w:rPr>
          <w:rFonts w:ascii="GHEA Grapalat" w:hAnsi="GHEA Grapalat" w:cs="Sylfaen"/>
          <w:sz w:val="20"/>
          <w:lang w:val="hy-AM"/>
        </w:rPr>
        <w:t xml:space="preserve"> որակավորման ապահովում</w:t>
      </w:r>
      <w:r w:rsidR="00734132" w:rsidRPr="00A71D81">
        <w:rPr>
          <w:rStyle w:val="af6"/>
          <w:rFonts w:ascii="GHEA Grapalat" w:hAnsi="GHEA Grapalat" w:cs="Sylfaen"/>
          <w:sz w:val="20"/>
          <w:lang w:val="hy-AM"/>
        </w:rPr>
        <w:footnoteReference w:id="10"/>
      </w:r>
      <w:r w:rsidR="00E97AB0" w:rsidRPr="00A71D81">
        <w:rPr>
          <w:rFonts w:ascii="GHEA Grapalat" w:hAnsi="GHEA Grapalat" w:cs="Sylfaen"/>
          <w:sz w:val="20"/>
          <w:lang w:val="es-ES"/>
        </w:rPr>
        <w:t>.</w:t>
      </w:r>
      <w:r w:rsidR="00EB07BB" w:rsidRPr="00A71D81">
        <w:rPr>
          <w:rFonts w:ascii="GHEA Grapalat" w:hAnsi="GHEA Grapalat" w:cs="Sylfaen"/>
          <w:sz w:val="20"/>
          <w:lang w:val="hy-AM"/>
        </w:rPr>
        <w:t xml:space="preserve"> </w:t>
      </w:r>
    </w:p>
    <w:p w14:paraId="3AE788FB" w14:textId="539B30AF" w:rsidR="006C3873" w:rsidRPr="00A71D81" w:rsidRDefault="00887807" w:rsidP="00975F7E">
      <w:pPr>
        <w:ind w:firstLine="708"/>
        <w:jc w:val="both"/>
        <w:rPr>
          <w:rFonts w:ascii="GHEA Grapalat" w:hAnsi="GHEA Grapalat" w:cs="Arial"/>
          <w:sz w:val="22"/>
          <w:szCs w:val="22"/>
          <w:lang w:val="es-ES"/>
        </w:rPr>
      </w:pPr>
      <w:r w:rsidRPr="00A71D81">
        <w:rPr>
          <w:rFonts w:ascii="GHEA Grapalat" w:hAnsi="GHEA Grapalat" w:cs="Arial"/>
          <w:sz w:val="20"/>
          <w:szCs w:val="20"/>
          <w:lang w:val="hy-AM"/>
        </w:rPr>
        <w:t>2</w:t>
      </w:r>
      <w:r w:rsidR="006C3873" w:rsidRPr="00A71D81">
        <w:rPr>
          <w:rFonts w:ascii="GHEA Grapalat" w:hAnsi="GHEA Grapalat" w:cs="Arial"/>
          <w:sz w:val="20"/>
          <w:szCs w:val="20"/>
          <w:lang w:val="es-ES"/>
        </w:rPr>
        <w:t xml:space="preserve">) </w:t>
      </w:r>
      <w:r w:rsidR="00F71BC2" w:rsidRPr="00A71D81">
        <w:rPr>
          <w:rFonts w:ascii="GHEA Grapalat" w:hAnsi="GHEA Grapalat"/>
          <w:lang w:val="af-ZA"/>
        </w:rPr>
        <w:t>«</w:t>
      </w:r>
      <w:r w:rsidR="00F71BC2" w:rsidRPr="00F71BC2">
        <w:rPr>
          <w:rFonts w:ascii="GHEA Grapalat" w:hAnsi="GHEA Grapalat"/>
          <w:b/>
          <w:i/>
          <w:lang w:val="hy-AM"/>
        </w:rPr>
        <w:t>ՓՔԿ</w:t>
      </w:r>
      <w:r w:rsidR="00F71BC2" w:rsidRPr="00CF2A4C">
        <w:rPr>
          <w:rFonts w:ascii="GHEA Grapalat" w:hAnsi="GHEA Grapalat"/>
          <w:b/>
          <w:i/>
          <w:lang w:val="fr-FR"/>
        </w:rPr>
        <w:t>-</w:t>
      </w:r>
      <w:r w:rsidR="00F71BC2" w:rsidRPr="00F71BC2">
        <w:rPr>
          <w:rFonts w:ascii="GHEA Grapalat" w:hAnsi="GHEA Grapalat"/>
          <w:b/>
          <w:i/>
          <w:lang w:val="hy-AM"/>
        </w:rPr>
        <w:t>ԲՄ</w:t>
      </w:r>
      <w:r w:rsidR="00F71BC2" w:rsidRPr="00CF2A4C">
        <w:rPr>
          <w:rFonts w:ascii="GHEA Grapalat" w:hAnsi="GHEA Grapalat"/>
          <w:b/>
          <w:i/>
          <w:lang w:val="af-ZA"/>
        </w:rPr>
        <w:t>ԱՊՁԲ-</w:t>
      </w:r>
      <w:r w:rsidR="004F70DA">
        <w:rPr>
          <w:rFonts w:ascii="GHEA Grapalat" w:hAnsi="GHEA Grapalat"/>
          <w:b/>
          <w:i/>
          <w:lang w:val="af-ZA"/>
        </w:rPr>
        <w:t>25/2</w:t>
      </w:r>
      <w:r w:rsidR="00F71BC2" w:rsidRPr="00A71D81">
        <w:rPr>
          <w:rFonts w:ascii="GHEA Grapalat" w:hAnsi="GHEA Grapalat"/>
          <w:lang w:val="af-ZA"/>
        </w:rPr>
        <w:t>»</w:t>
      </w:r>
      <w:r w:rsidR="00F71BC2" w:rsidRPr="00A71D81">
        <w:rPr>
          <w:rFonts w:ascii="GHEA Grapalat" w:hAnsi="GHEA Grapalat" w:cs="Sylfaen"/>
          <w:b/>
          <w:lang w:val="es-ES"/>
        </w:rPr>
        <w:t>*</w:t>
      </w:r>
      <w:r w:rsidR="00F71BC2" w:rsidRPr="00A71D81">
        <w:rPr>
          <w:rFonts w:ascii="GHEA Grapalat" w:hAnsi="GHEA Grapalat"/>
          <w:b/>
          <w:lang w:val="es-ES"/>
        </w:rPr>
        <w:t xml:space="preserve">  </w:t>
      </w:r>
      <w:r w:rsidR="006C3873" w:rsidRPr="00A71D81">
        <w:rPr>
          <w:rFonts w:ascii="GHEA Grapalat" w:hAnsi="GHEA Grapalat" w:cs="Arial"/>
          <w:sz w:val="20"/>
          <w:szCs w:val="20"/>
          <w:lang w:val="es-ES"/>
        </w:rPr>
        <w:t>ծածկագրով բաց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4B98726B" w14:textId="77777777" w:rsidR="00B2572B" w:rsidRPr="00A71D81" w:rsidRDefault="00B2572B" w:rsidP="00EF3662">
      <w:pPr>
        <w:pStyle w:val="31"/>
        <w:spacing w:line="240" w:lineRule="auto"/>
        <w:jc w:val="right"/>
        <w:rPr>
          <w:rFonts w:ascii="GHEA Grapalat" w:hAnsi="GHEA Grapalat"/>
          <w:b/>
          <w:lang w:val="hy-AM"/>
        </w:rPr>
      </w:pPr>
    </w:p>
    <w:p w14:paraId="326A5FE5" w14:textId="77777777" w:rsidR="00B2572B" w:rsidRPr="00A71D81" w:rsidRDefault="00B2572B" w:rsidP="00EF3662">
      <w:pPr>
        <w:pStyle w:val="31"/>
        <w:spacing w:line="240" w:lineRule="auto"/>
        <w:jc w:val="right"/>
        <w:rPr>
          <w:rFonts w:ascii="GHEA Grapalat" w:hAnsi="GHEA Grapalat"/>
          <w:b/>
          <w:lang w:val="hy-AM"/>
        </w:rPr>
      </w:pPr>
    </w:p>
    <w:p w14:paraId="35ED92AF" w14:textId="77777777" w:rsidR="00CE3A99" w:rsidRPr="00A71D81" w:rsidRDefault="00CE3A99" w:rsidP="00CE3A99">
      <w:pPr>
        <w:pStyle w:val="31"/>
        <w:spacing w:line="240" w:lineRule="auto"/>
        <w:jc w:val="right"/>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D88BE3F" w:rsidR="000B1088" w:rsidRPr="00A71D81" w:rsidRDefault="00F71BC2" w:rsidP="000B1088">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sidRPr="00C50432">
        <w:rPr>
          <w:rFonts w:ascii="GHEA Grapalat" w:hAnsi="GHEA Grapalat"/>
          <w:b/>
          <w:i/>
          <w:lang w:val="hy-AM"/>
        </w:rPr>
        <w:t>ՓՔԿ</w:t>
      </w:r>
      <w:r w:rsidRPr="00CF2A4C">
        <w:rPr>
          <w:rFonts w:ascii="GHEA Grapalat" w:hAnsi="GHEA Grapalat"/>
          <w:b/>
          <w:i/>
          <w:lang w:val="fr-FR"/>
        </w:rPr>
        <w:t>-</w:t>
      </w:r>
      <w:r w:rsidRPr="00C50432">
        <w:rPr>
          <w:rFonts w:ascii="GHEA Grapalat" w:hAnsi="GHEA Grapalat"/>
          <w:b/>
          <w:i/>
          <w:lang w:val="hy-AM"/>
        </w:rPr>
        <w:t>ԲՄ</w:t>
      </w:r>
      <w:r w:rsidRPr="00CF2A4C">
        <w:rPr>
          <w:rFonts w:ascii="GHEA Grapalat" w:hAnsi="GHEA Grapalat"/>
          <w:b/>
          <w:i/>
          <w:lang w:val="af-ZA"/>
        </w:rPr>
        <w:t>ԱՊՁԲ-</w:t>
      </w:r>
      <w:r w:rsidR="004F70DA">
        <w:rPr>
          <w:rFonts w:ascii="GHEA Grapalat" w:hAnsi="GHEA Grapalat"/>
          <w:b/>
          <w:i/>
          <w:lang w:val="af-ZA"/>
        </w:rPr>
        <w:t>25/2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0B1088" w:rsidRPr="00A71D81">
        <w:rPr>
          <w:rFonts w:ascii="GHEA Grapalat" w:hAnsi="GHEA Grapalat" w:cs="Sylfaen"/>
          <w:b/>
          <w:lang w:val="hy-AM"/>
        </w:rPr>
        <w:t>ծածկագրով</w:t>
      </w:r>
    </w:p>
    <w:p w14:paraId="309187BF" w14:textId="77777777"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94AF0F2"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F71BC2" w:rsidRPr="00A71D81">
        <w:rPr>
          <w:rFonts w:ascii="GHEA Grapalat" w:hAnsi="GHEA Grapalat"/>
          <w:lang w:val="af-ZA"/>
        </w:rPr>
        <w:t>«</w:t>
      </w:r>
      <w:r w:rsidR="00F71BC2" w:rsidRPr="00F71BC2">
        <w:rPr>
          <w:rFonts w:ascii="GHEA Grapalat" w:hAnsi="GHEA Grapalat"/>
          <w:b/>
          <w:i/>
          <w:sz w:val="22"/>
          <w:szCs w:val="22"/>
          <w:lang w:val="ru-RU"/>
        </w:rPr>
        <w:t>ՓՔԿ</w:t>
      </w:r>
      <w:r w:rsidR="00F71BC2" w:rsidRPr="00F71BC2">
        <w:rPr>
          <w:rFonts w:ascii="GHEA Grapalat" w:hAnsi="GHEA Grapalat"/>
          <w:b/>
          <w:i/>
          <w:sz w:val="22"/>
          <w:szCs w:val="22"/>
          <w:lang w:val="fr-FR"/>
        </w:rPr>
        <w:t>-</w:t>
      </w:r>
      <w:r w:rsidR="00F71BC2" w:rsidRPr="00F71BC2">
        <w:rPr>
          <w:rFonts w:ascii="GHEA Grapalat" w:hAnsi="GHEA Grapalat"/>
          <w:b/>
          <w:i/>
          <w:sz w:val="22"/>
          <w:szCs w:val="22"/>
          <w:lang w:val="ru-RU"/>
        </w:rPr>
        <w:t>ԲՄ</w:t>
      </w:r>
      <w:r w:rsidR="00F71BC2" w:rsidRPr="00F71BC2">
        <w:rPr>
          <w:rFonts w:ascii="GHEA Grapalat" w:hAnsi="GHEA Grapalat"/>
          <w:b/>
          <w:i/>
          <w:sz w:val="22"/>
          <w:szCs w:val="22"/>
          <w:lang w:val="af-ZA"/>
        </w:rPr>
        <w:t>ԱՊՁԲ-</w:t>
      </w:r>
      <w:r w:rsidR="004F70DA">
        <w:rPr>
          <w:rFonts w:ascii="GHEA Grapalat" w:hAnsi="GHEA Grapalat"/>
          <w:b/>
          <w:i/>
          <w:sz w:val="22"/>
          <w:szCs w:val="22"/>
          <w:lang w:val="af-ZA"/>
        </w:rPr>
        <w:t>25/2</w:t>
      </w:r>
      <w:r w:rsidR="00F71BC2" w:rsidRPr="00F71BC2">
        <w:rPr>
          <w:rFonts w:ascii="GHEA Grapalat" w:hAnsi="GHEA Grapalat"/>
          <w:sz w:val="22"/>
          <w:szCs w:val="22"/>
          <w:lang w:val="af-ZA"/>
        </w:rPr>
        <w:t>»</w:t>
      </w:r>
      <w:r w:rsidR="00F71BC2" w:rsidRPr="00F71BC2">
        <w:rPr>
          <w:rFonts w:ascii="GHEA Grapalat" w:hAnsi="GHEA Grapalat" w:cs="Sylfaen"/>
          <w:b/>
          <w:sz w:val="22"/>
          <w:szCs w:val="22"/>
          <w:lang w:val="es-ES"/>
        </w:rPr>
        <w:t>*</w:t>
      </w:r>
      <w:r w:rsidR="00F71BC2" w:rsidRPr="00A71D81">
        <w:rPr>
          <w:rFonts w:ascii="GHEA Grapalat" w:hAnsi="GHEA Grapalat"/>
          <w:b/>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777777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7777777" w:rsidR="00ED36CA" w:rsidRPr="00A71D81" w:rsidRDefault="00ED36CA" w:rsidP="007760A5">
            <w:pPr>
              <w:jc w:val="center"/>
              <w:rPr>
                <w:rFonts w:ascii="GHEA Grapalat" w:hAnsi="GHEA Grapalat"/>
                <w:b/>
                <w:bCs/>
                <w:sz w:val="16"/>
                <w:szCs w:val="18"/>
                <w:lang w:val="hy-AM"/>
              </w:rPr>
            </w:pPr>
            <w:r w:rsidRPr="00A71D81">
              <w:rPr>
                <w:rFonts w:ascii="GHEA Grapalat" w:hAnsi="GHEA Grapalat"/>
                <w:b/>
                <w:bCs/>
                <w:sz w:val="16"/>
                <w:szCs w:val="18"/>
                <w:lang w:val="hy-AM"/>
              </w:rPr>
              <w:t>մակնիշը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7F098C8" w:rsidR="00BF1194" w:rsidRPr="00A71D81" w:rsidRDefault="009C5355" w:rsidP="00BF1194">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sidRPr="00C50432">
        <w:rPr>
          <w:rFonts w:ascii="GHEA Grapalat" w:hAnsi="GHEA Grapalat"/>
          <w:b/>
          <w:i/>
          <w:lang w:val="hy-AM"/>
        </w:rPr>
        <w:t>ՓՔԿ</w:t>
      </w:r>
      <w:r w:rsidRPr="00CF2A4C">
        <w:rPr>
          <w:rFonts w:ascii="GHEA Grapalat" w:hAnsi="GHEA Grapalat"/>
          <w:b/>
          <w:i/>
          <w:lang w:val="fr-FR"/>
        </w:rPr>
        <w:t>-</w:t>
      </w:r>
      <w:r w:rsidRPr="00C50432">
        <w:rPr>
          <w:rFonts w:ascii="GHEA Grapalat" w:hAnsi="GHEA Grapalat"/>
          <w:b/>
          <w:i/>
          <w:lang w:val="hy-AM"/>
        </w:rPr>
        <w:t>ԲՄ</w:t>
      </w:r>
      <w:r w:rsidRPr="00CF2A4C">
        <w:rPr>
          <w:rFonts w:ascii="GHEA Grapalat" w:hAnsi="GHEA Grapalat"/>
          <w:b/>
          <w:i/>
          <w:lang w:val="af-ZA"/>
        </w:rPr>
        <w:t>ԱՊՁԲ-</w:t>
      </w:r>
      <w:r w:rsidR="004F70DA">
        <w:rPr>
          <w:rFonts w:ascii="GHEA Grapalat" w:hAnsi="GHEA Grapalat"/>
          <w:b/>
          <w:i/>
          <w:lang w:val="af-ZA"/>
        </w:rPr>
        <w:t>25/2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F1194" w:rsidRPr="00A71D81">
        <w:rPr>
          <w:rFonts w:ascii="GHEA Grapalat" w:hAnsi="GHEA Grapalat" w:cs="Sylfaen"/>
          <w:b/>
          <w:lang w:val="hy-AM"/>
        </w:rPr>
        <w:t>ծածկագրով</w:t>
      </w:r>
    </w:p>
    <w:p w14:paraId="04FDDE3D" w14:textId="77777777"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95B3769" w:rsidR="00B2572B" w:rsidRPr="00A71D81" w:rsidRDefault="009C5355" w:rsidP="00EF3662">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sidRPr="00C50432">
        <w:rPr>
          <w:rFonts w:ascii="GHEA Grapalat" w:hAnsi="GHEA Grapalat"/>
          <w:b/>
          <w:i/>
          <w:lang w:val="hy-AM"/>
        </w:rPr>
        <w:t>ՓՔԿ</w:t>
      </w:r>
      <w:r w:rsidRPr="00CF2A4C">
        <w:rPr>
          <w:rFonts w:ascii="GHEA Grapalat" w:hAnsi="GHEA Grapalat"/>
          <w:b/>
          <w:i/>
          <w:lang w:val="fr-FR"/>
        </w:rPr>
        <w:t>-</w:t>
      </w:r>
      <w:r w:rsidRPr="00C50432">
        <w:rPr>
          <w:rFonts w:ascii="GHEA Grapalat" w:hAnsi="GHEA Grapalat"/>
          <w:b/>
          <w:i/>
          <w:lang w:val="hy-AM"/>
        </w:rPr>
        <w:t>ԲՄ</w:t>
      </w:r>
      <w:r w:rsidRPr="00CF2A4C">
        <w:rPr>
          <w:rFonts w:ascii="GHEA Grapalat" w:hAnsi="GHEA Grapalat"/>
          <w:b/>
          <w:i/>
          <w:lang w:val="af-ZA"/>
        </w:rPr>
        <w:t>ԱՊՁԲ-</w:t>
      </w:r>
      <w:r w:rsidR="004F70DA">
        <w:rPr>
          <w:rFonts w:ascii="GHEA Grapalat" w:hAnsi="GHEA Grapalat"/>
          <w:b/>
          <w:i/>
          <w:lang w:val="af-ZA"/>
        </w:rPr>
        <w:t>25/2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hy-AM"/>
        </w:rPr>
        <w:t>ծածկագրով</w:t>
      </w:r>
    </w:p>
    <w:p w14:paraId="7DB3B88D" w14:textId="77777777"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DDA4EF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9C5355" w:rsidRPr="009C5355">
        <w:rPr>
          <w:rFonts w:ascii="GHEA Grapalat" w:hAnsi="GHEA Grapalat" w:cs="Arial"/>
          <w:sz w:val="20"/>
          <w:szCs w:val="20"/>
          <w:lang w:val="af-ZA"/>
        </w:rPr>
        <w:t>«</w:t>
      </w:r>
      <w:r w:rsidR="009C5355" w:rsidRPr="009C5355">
        <w:rPr>
          <w:rFonts w:ascii="GHEA Grapalat" w:hAnsi="GHEA Grapalat" w:cs="Arial"/>
          <w:b/>
          <w:i/>
          <w:sz w:val="20"/>
          <w:szCs w:val="20"/>
          <w:lang w:val="hy-AM"/>
        </w:rPr>
        <w:t>ՓՔԿ</w:t>
      </w:r>
      <w:r w:rsidR="009C5355" w:rsidRPr="009C5355">
        <w:rPr>
          <w:rFonts w:ascii="GHEA Grapalat" w:hAnsi="GHEA Grapalat" w:cs="Arial"/>
          <w:b/>
          <w:i/>
          <w:sz w:val="20"/>
          <w:szCs w:val="20"/>
          <w:lang w:val="fr-FR"/>
        </w:rPr>
        <w:t>-</w:t>
      </w:r>
      <w:r w:rsidR="009C5355" w:rsidRPr="009C5355">
        <w:rPr>
          <w:rFonts w:ascii="GHEA Grapalat" w:hAnsi="GHEA Grapalat" w:cs="Arial"/>
          <w:b/>
          <w:i/>
          <w:sz w:val="20"/>
          <w:szCs w:val="20"/>
          <w:lang w:val="hy-AM"/>
        </w:rPr>
        <w:t>ԲՄ</w:t>
      </w:r>
      <w:r w:rsidR="009C5355" w:rsidRPr="009C5355">
        <w:rPr>
          <w:rFonts w:ascii="GHEA Grapalat" w:hAnsi="GHEA Grapalat" w:cs="Arial"/>
          <w:b/>
          <w:i/>
          <w:sz w:val="20"/>
          <w:szCs w:val="20"/>
          <w:lang w:val="af-ZA"/>
        </w:rPr>
        <w:t>ԱՊՁԲ-</w:t>
      </w:r>
      <w:r w:rsidR="004F70DA">
        <w:rPr>
          <w:rFonts w:ascii="GHEA Grapalat" w:hAnsi="GHEA Grapalat" w:cs="Arial"/>
          <w:b/>
          <w:i/>
          <w:sz w:val="20"/>
          <w:szCs w:val="20"/>
          <w:lang w:val="af-ZA"/>
        </w:rPr>
        <w:t>25/2</w:t>
      </w:r>
      <w:r w:rsidR="009C5355" w:rsidRPr="009C5355">
        <w:rPr>
          <w:rFonts w:ascii="GHEA Grapalat" w:hAnsi="GHEA Grapalat" w:cs="Arial"/>
          <w:sz w:val="20"/>
          <w:szCs w:val="20"/>
          <w:lang w:val="af-ZA"/>
        </w:rPr>
        <w:t>»</w:t>
      </w:r>
      <w:r w:rsidR="009C5355" w:rsidRPr="009C5355">
        <w:rPr>
          <w:rFonts w:ascii="GHEA Grapalat" w:hAnsi="GHEA Grapalat" w:cs="Arial"/>
          <w:b/>
          <w:sz w:val="20"/>
          <w:szCs w:val="20"/>
          <w:lang w:val="es-ES"/>
        </w:rPr>
        <w:t xml:space="preserve">*  </w:t>
      </w:r>
      <w:r w:rsidRPr="00A71D81">
        <w:rPr>
          <w:rFonts w:ascii="GHEA Grapalat" w:hAnsi="GHEA Grapalat" w:cs="Arial"/>
          <w:sz w:val="20"/>
          <w:szCs w:val="20"/>
          <w:lang w:val="es-ES"/>
        </w:rPr>
        <w:t>ծածկագրով բաց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A595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A595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6A595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6A595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2"/>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A71D81" w:rsidRDefault="00B2572B" w:rsidP="001557AE">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14:paraId="4ED21A6B" w14:textId="5F7BD365" w:rsidR="00B2572B" w:rsidRPr="00A71D81" w:rsidRDefault="009C5355" w:rsidP="000B1088">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sidRPr="00C50432">
        <w:rPr>
          <w:rFonts w:ascii="GHEA Grapalat" w:hAnsi="GHEA Grapalat"/>
          <w:b/>
          <w:i/>
          <w:lang w:val="hy-AM"/>
        </w:rPr>
        <w:t>ՓՔԿ</w:t>
      </w:r>
      <w:r w:rsidRPr="00CF2A4C">
        <w:rPr>
          <w:rFonts w:ascii="GHEA Grapalat" w:hAnsi="GHEA Grapalat"/>
          <w:b/>
          <w:i/>
          <w:lang w:val="fr-FR"/>
        </w:rPr>
        <w:t>-</w:t>
      </w:r>
      <w:r w:rsidRPr="00C50432">
        <w:rPr>
          <w:rFonts w:ascii="GHEA Grapalat" w:hAnsi="GHEA Grapalat"/>
          <w:b/>
          <w:i/>
          <w:lang w:val="hy-AM"/>
        </w:rPr>
        <w:t>ԲՄ</w:t>
      </w:r>
      <w:r w:rsidRPr="00CF2A4C">
        <w:rPr>
          <w:rFonts w:ascii="GHEA Grapalat" w:hAnsi="GHEA Grapalat"/>
          <w:b/>
          <w:i/>
          <w:lang w:val="af-ZA"/>
        </w:rPr>
        <w:t>ԱՊՁԲ-</w:t>
      </w:r>
      <w:r w:rsidR="004F70DA">
        <w:rPr>
          <w:rFonts w:ascii="GHEA Grapalat" w:hAnsi="GHEA Grapalat"/>
          <w:b/>
          <w:i/>
          <w:lang w:val="af-ZA"/>
        </w:rPr>
        <w:t>25/2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hy-AM"/>
        </w:rPr>
        <w:t>ծածկագրով</w:t>
      </w:r>
    </w:p>
    <w:p w14:paraId="6D4C5CA6" w14:textId="77777777" w:rsidR="00B2572B" w:rsidRPr="00A71D81" w:rsidRDefault="00B2572B" w:rsidP="000B1088">
      <w:pPr>
        <w:pStyle w:val="31"/>
        <w:spacing w:line="240" w:lineRule="auto"/>
        <w:jc w:val="right"/>
        <w:rPr>
          <w:rFonts w:ascii="GHEA Grapalat" w:hAnsi="GHEA Grapalat" w:cs="Sylfaen"/>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258B4E15" w14:textId="77777777" w:rsidR="001557AE" w:rsidRPr="00A71D81" w:rsidRDefault="001557AE" w:rsidP="000B1088">
      <w:pPr>
        <w:pStyle w:val="31"/>
        <w:spacing w:line="240" w:lineRule="auto"/>
        <w:jc w:val="right"/>
        <w:rPr>
          <w:rFonts w:ascii="GHEA Grapalat" w:hAnsi="GHEA Grapalat" w:cs="Sylfaen"/>
          <w:b/>
          <w:lang w:val="hy-AM"/>
        </w:rPr>
      </w:pPr>
    </w:p>
    <w:p w14:paraId="6C3F462E" w14:textId="77777777" w:rsidR="001557AE" w:rsidRPr="00A71D81"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27448A6" w14:textId="77777777" w:rsidR="007154FC" w:rsidRPr="00A71D81" w:rsidRDefault="007154FC" w:rsidP="007154FC">
      <w:pPr>
        <w:pStyle w:val="af4"/>
        <w:shd w:val="clear" w:color="auto" w:fill="FFFFFF"/>
        <w:spacing w:before="0" w:beforeAutospacing="0" w:after="0" w:afterAutospacing="0"/>
        <w:ind w:firstLine="375"/>
        <w:rPr>
          <w:rStyle w:val="af5"/>
          <w:lang w:val="hy-AM"/>
        </w:rPr>
      </w:pPr>
    </w:p>
    <w:p w14:paraId="5213DE8C" w14:textId="77777777" w:rsidR="007154FC" w:rsidRPr="00A71D81"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5F4D7D52" w14:textId="77777777" w:rsidR="007154FC" w:rsidRPr="00A71D81" w:rsidRDefault="007154FC" w:rsidP="007154F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w:t>
      </w:r>
      <w:r w:rsidR="009E1525" w:rsidRPr="00A71D81">
        <w:rPr>
          <w:rFonts w:ascii="GHEA Grapalat" w:hAnsi="GHEA Grapalat" w:cs="Sylfaen"/>
          <w:vertAlign w:val="superscript"/>
          <w:lang w:val="hy-AM"/>
        </w:rPr>
        <w:t>պատվիրատուի անվանումը</w:t>
      </w:r>
    </w:p>
    <w:p w14:paraId="3ACD922C" w14:textId="77777777" w:rsidR="009E1525" w:rsidRPr="00A71D8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w:t>
      </w:r>
      <w:r w:rsidR="009E1525" w:rsidRPr="00A71D81">
        <w:rPr>
          <w:rStyle w:val="af5"/>
          <w:rFonts w:ascii="GHEA Grapalat" w:hAnsi="GHEA Grapalat"/>
          <w:b w:val="0"/>
          <w:bCs w:val="0"/>
          <w:sz w:val="20"/>
          <w:szCs w:val="20"/>
          <w:lang w:val="hy-AM"/>
        </w:rPr>
        <w:t>բենեֆիցիար</w:t>
      </w:r>
      <w:r w:rsidRPr="00A71D81">
        <w:rPr>
          <w:rStyle w:val="af5"/>
          <w:rFonts w:ascii="GHEA Grapalat" w:hAnsi="GHEA Grapalat"/>
          <w:b w:val="0"/>
          <w:bCs w:val="0"/>
          <w:sz w:val="20"/>
          <w:szCs w:val="20"/>
          <w:lang w:val="hy-AM"/>
        </w:rPr>
        <w:t xml:space="preserve">) </w:t>
      </w:r>
      <w:r w:rsidR="009E1525" w:rsidRPr="00A71D81">
        <w:rPr>
          <w:rStyle w:val="af5"/>
          <w:rFonts w:ascii="GHEA Grapalat" w:hAnsi="GHEA Grapalat"/>
          <w:b w:val="0"/>
          <w:bCs w:val="0"/>
          <w:sz w:val="20"/>
          <w:szCs w:val="20"/>
          <w:lang w:val="hy-AM"/>
        </w:rPr>
        <w:t xml:space="preserve">կողմից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14:paraId="7B6D8496" w14:textId="77777777" w:rsidR="006A0F27" w:rsidRPr="00A71D8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w:t>
      </w:r>
      <w:r w:rsidR="009E1525" w:rsidRPr="00A71D81">
        <w:rPr>
          <w:rStyle w:val="af5"/>
          <w:rFonts w:ascii="GHEA Grapalat" w:hAnsi="GHEA Grapalat"/>
          <w:b w:val="0"/>
          <w:bCs w:val="0"/>
          <w:sz w:val="20"/>
          <w:szCs w:val="20"/>
          <w:lang w:val="hy-AM"/>
        </w:rPr>
        <w:t xml:space="preserve">ընթացակարգին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 xml:space="preserve">(այսուհետ՝ պրիցիպալ) </w:t>
      </w:r>
      <w:r w:rsidR="009E1525" w:rsidRPr="00A71D81">
        <w:rPr>
          <w:rStyle w:val="af5"/>
          <w:rFonts w:ascii="GHEA Grapalat" w:hAnsi="GHEA Grapalat"/>
          <w:b w:val="0"/>
          <w:bCs w:val="0"/>
          <w:sz w:val="20"/>
          <w:szCs w:val="20"/>
          <w:lang w:val="hy-AM"/>
        </w:rPr>
        <w:t>մասնակցելու</w:t>
      </w:r>
      <w:r w:rsidRPr="00A71D81">
        <w:rPr>
          <w:rStyle w:val="af5"/>
          <w:rFonts w:ascii="GHEA Grapalat" w:hAnsi="GHEA Grapalat"/>
          <w:b w:val="0"/>
          <w:bCs w:val="0"/>
          <w:sz w:val="20"/>
          <w:szCs w:val="20"/>
          <w:lang w:val="hy-AM"/>
        </w:rPr>
        <w:t>ց</w:t>
      </w:r>
      <w:r w:rsidR="009E1525" w:rsidRPr="00A71D81">
        <w:rPr>
          <w:rStyle w:val="af5"/>
          <w:rFonts w:ascii="GHEA Grapalat" w:hAnsi="GHEA Grapalat"/>
          <w:b w:val="0"/>
          <w:bCs w:val="0"/>
          <w:sz w:val="20"/>
          <w:szCs w:val="20"/>
          <w:lang w:val="hy-AM"/>
        </w:rPr>
        <w:t xml:space="preserve"> </w:t>
      </w:r>
    </w:p>
    <w:p w14:paraId="33847032" w14:textId="77777777" w:rsidR="006A0F27" w:rsidRPr="00A71D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7AD0F1D2" w14:textId="77777777" w:rsidR="007154FC" w:rsidRPr="00A71D8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af5"/>
          <w:rFonts w:ascii="GHEA Grapalat" w:hAnsi="GHEA Grapalat"/>
          <w:b w:val="0"/>
          <w:bCs w:val="0"/>
          <w:sz w:val="20"/>
          <w:szCs w:val="20"/>
          <w:lang w:val="hy-AM"/>
        </w:rPr>
        <w:t>ում</w:t>
      </w:r>
      <w:r w:rsidR="006A0F27" w:rsidRPr="00A71D81">
        <w:rPr>
          <w:rStyle w:val="af5"/>
          <w:rFonts w:ascii="GHEA Grapalat" w:hAnsi="GHEA Grapalat"/>
          <w:b w:val="0"/>
          <w:bCs w:val="0"/>
          <w:sz w:val="20"/>
          <w:szCs w:val="20"/>
          <w:lang w:val="hy-AM"/>
        </w:rPr>
        <w:t>:</w:t>
      </w:r>
      <w:r w:rsidR="007154FC" w:rsidRPr="00A71D81">
        <w:rPr>
          <w:rStyle w:val="af5"/>
          <w:rFonts w:ascii="GHEA Grapalat" w:hAnsi="GHEA Grapalat"/>
          <w:b w:val="0"/>
          <w:bCs w:val="0"/>
          <w:sz w:val="20"/>
          <w:szCs w:val="20"/>
          <w:lang w:val="hy-AM"/>
        </w:rPr>
        <w:t xml:space="preserve"> </w:t>
      </w:r>
    </w:p>
    <w:p w14:paraId="3CDA0651" w14:textId="77777777" w:rsidR="009E1525" w:rsidRPr="00A71D8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331232D" w14:textId="77777777" w:rsidR="009E1525" w:rsidRPr="00A71D8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F1F2F57" w14:textId="77777777" w:rsidR="00961895" w:rsidRPr="00A71D8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af5"/>
          <w:rFonts w:ascii="GHEA Grapalat" w:hAnsi="GHEA Grapalat"/>
          <w:b w:val="0"/>
          <w:bCs w:val="0"/>
          <w:sz w:val="20"/>
          <w:szCs w:val="20"/>
          <w:lang w:val="hy-AM"/>
        </w:rPr>
        <w:t xml:space="preserve">ներկայացված պահանջով (այսուհետ՝ պահանջ) </w:t>
      </w:r>
      <w:r w:rsidR="006A0F27" w:rsidRPr="00A71D81">
        <w:rPr>
          <w:rStyle w:val="af5"/>
          <w:rFonts w:ascii="GHEA Grapalat" w:hAnsi="GHEA Grapalat"/>
          <w:b w:val="0"/>
          <w:bCs w:val="0"/>
          <w:sz w:val="20"/>
          <w:szCs w:val="20"/>
          <w:lang w:val="hy-AM"/>
        </w:rPr>
        <w:t xml:space="preserve">բենեֆիցիարին վճարել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p>
    <w:p w14:paraId="4A680D13" w14:textId="77777777" w:rsidR="00961895" w:rsidRPr="00A71D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4CA5E08" w14:textId="77777777" w:rsidR="00961895" w:rsidRPr="00A71D8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երաշխիքի գումար)՝</w:t>
      </w:r>
      <w:r w:rsidR="007154F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 xml:space="preserve">պահանջն ստանալուց </w:t>
      </w:r>
      <w:r w:rsidR="00DB4EFF">
        <w:rPr>
          <w:rStyle w:val="af5"/>
          <w:rFonts w:ascii="GHEA Grapalat" w:hAnsi="GHEA Grapalat"/>
          <w:b w:val="0"/>
          <w:bCs w:val="0"/>
          <w:sz w:val="20"/>
          <w:szCs w:val="20"/>
          <w:lang w:val="hy-AM"/>
        </w:rPr>
        <w:t>հինգ</w:t>
      </w:r>
      <w:r w:rsidR="009D3747" w:rsidRPr="00A71D81">
        <w:rPr>
          <w:rStyle w:val="af5"/>
          <w:rFonts w:ascii="GHEA Grapalat" w:hAnsi="GHEA Grapalat"/>
          <w:b w:val="0"/>
          <w:bCs w:val="0"/>
          <w:sz w:val="20"/>
          <w:szCs w:val="20"/>
          <w:lang w:val="hy-AM"/>
        </w:rPr>
        <w:t xml:space="preserve"> աշխատանքային օրվա ընթացքում:</w:t>
      </w:r>
      <w:r w:rsidR="004C77DB"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4C77DB" w:rsidRPr="00A71D81">
        <w:rPr>
          <w:rStyle w:val="af5"/>
          <w:rFonts w:ascii="GHEA Grapalat" w:hAnsi="GHEA Grapalat"/>
          <w:b w:val="0"/>
          <w:bCs w:val="0"/>
          <w:sz w:val="20"/>
          <w:szCs w:val="20"/>
          <w:lang w:val="hy-AM"/>
        </w:rPr>
        <w:t>Վճարումը</w:t>
      </w:r>
      <w:r w:rsidR="00244642"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962585" w:rsidRPr="00A71D81">
        <w:rPr>
          <w:rStyle w:val="af5"/>
          <w:rFonts w:ascii="GHEA Grapalat" w:hAnsi="GHEA Grapalat"/>
          <w:b w:val="0"/>
          <w:bCs w:val="0"/>
          <w:sz w:val="20"/>
          <w:szCs w:val="20"/>
          <w:lang w:val="hy-AM"/>
        </w:rPr>
        <w:t>կատարվում է բենեֆիցիարի</w:t>
      </w:r>
      <w:r w:rsidR="000C0396"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 xml:space="preserve"> </w:t>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lang w:val="hy-AM"/>
        </w:rPr>
        <w:t xml:space="preserve"> հ</w:t>
      </w:r>
      <w:r w:rsidR="000C0396" w:rsidRPr="00A71D81">
        <w:rPr>
          <w:rStyle w:val="af5"/>
          <w:rFonts w:ascii="GHEA Grapalat" w:hAnsi="GHEA Grapalat"/>
          <w:b w:val="0"/>
          <w:bCs w:val="0"/>
          <w:sz w:val="20"/>
          <w:szCs w:val="20"/>
          <w:lang w:val="hy-AM"/>
        </w:rPr>
        <w:t xml:space="preserve">աշվեհամարին </w:t>
      </w:r>
      <w:r w:rsidR="00961895" w:rsidRPr="00A71D81">
        <w:rPr>
          <w:rStyle w:val="af5"/>
          <w:rFonts w:ascii="GHEA Grapalat" w:hAnsi="GHEA Grapalat"/>
          <w:b w:val="0"/>
          <w:bCs w:val="0"/>
          <w:sz w:val="20"/>
          <w:szCs w:val="20"/>
          <w:lang w:val="hy-AM"/>
        </w:rPr>
        <w:t>փոխանցման միջոցով:</w:t>
      </w:r>
    </w:p>
    <w:p w14:paraId="3286215D" w14:textId="77777777" w:rsidR="00961895" w:rsidRPr="00A71D8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5EBAB910"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3C5A7135"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B5C249" w14:textId="77777777" w:rsidR="000C0396" w:rsidRPr="00A71D81"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0C0396" w:rsidRPr="00A71D81">
        <w:rPr>
          <w:rFonts w:ascii="GHEA Grapalat" w:hAnsi="GHEA Grapalat"/>
          <w:color w:val="000000"/>
          <w:sz w:val="20"/>
          <w:szCs w:val="20"/>
          <w:lang w:val="hy-AM"/>
        </w:rPr>
        <w:t xml:space="preserve">բենեֆիցիարի կողմից </w:t>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lang w:val="hy-AM"/>
        </w:rPr>
        <w:t xml:space="preserve"> ծածկագրով </w:t>
      </w:r>
    </w:p>
    <w:p w14:paraId="7BEB6805" w14:textId="77777777" w:rsidR="000C0396" w:rsidRPr="00A71D81"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ընթացակարգի ծածկագիրը </w:t>
      </w:r>
    </w:p>
    <w:p w14:paraId="1102919D" w14:textId="53DA9124" w:rsidR="00987679" w:rsidRPr="00A71D81" w:rsidRDefault="000C0396" w:rsidP="0098767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պրինացիպալի կողմից հայտը ներկայացնելու օրվանից հաշված </w:t>
      </w:r>
      <w:r w:rsidR="007918A4" w:rsidRPr="007918A4">
        <w:rPr>
          <w:rFonts w:ascii="GHEA Grapalat" w:hAnsi="GHEA Grapalat"/>
          <w:color w:val="000000"/>
          <w:sz w:val="20"/>
          <w:szCs w:val="20"/>
          <w:lang w:val="hy-AM"/>
        </w:rPr>
        <w:t>մեկ հարյուր քսան աշխատանքային  օր</w:t>
      </w:r>
      <w:r w:rsidRPr="00A71D81">
        <w:rPr>
          <w:rFonts w:ascii="GHEA Grapalat" w:hAnsi="GHEA Grapalat"/>
          <w:color w:val="000000"/>
          <w:sz w:val="20"/>
          <w:szCs w:val="20"/>
          <w:lang w:val="hy-AM"/>
        </w:rPr>
        <w:t>:</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 xml:space="preserve">քարտուղարի էլեկտրոնային փոստի հասցեին։     </w:t>
      </w:r>
    </w:p>
    <w:p w14:paraId="2A98E903" w14:textId="77777777" w:rsidR="000C0396"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A71D81">
        <w:rPr>
          <w:rFonts w:ascii="GHEA Grapalat" w:hAnsi="GHEA Grapalat"/>
          <w:color w:val="000000"/>
          <w:sz w:val="20"/>
          <w:szCs w:val="20"/>
          <w:lang w:val="hy-AM"/>
        </w:rPr>
        <w:t xml:space="preserve">է </w:t>
      </w:r>
      <w:r w:rsidR="000C0396" w:rsidRPr="00A71D81">
        <w:rPr>
          <w:rFonts w:ascii="GHEA Grapalat" w:hAnsi="GHEA Grapalat"/>
          <w:color w:val="000000"/>
          <w:sz w:val="20"/>
          <w:szCs w:val="20"/>
          <w:lang w:val="hy-AM"/>
        </w:rPr>
        <w:t>հայտը մերժելու մասին գնահատող հանձնաժողովի նիստի արձանագրության պատճենը</w:t>
      </w:r>
      <w:r w:rsidR="00390155" w:rsidRPr="00A71D81">
        <w:rPr>
          <w:rFonts w:ascii="GHEA Grapalat" w:hAnsi="GHEA Grapalat"/>
          <w:color w:val="000000"/>
          <w:sz w:val="20"/>
          <w:szCs w:val="20"/>
          <w:lang w:val="hy-AM"/>
        </w:rPr>
        <w:t>:</w:t>
      </w:r>
    </w:p>
    <w:p w14:paraId="472FDBAD" w14:textId="77777777" w:rsidR="009C370D" w:rsidRPr="00A71D81"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A71D81"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14:paraId="56F75D37"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F5B769" w14:textId="77777777" w:rsidR="001557AE" w:rsidRPr="00A71D81"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23E68CD7"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B5EC5F"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91F5A2E" w14:textId="77777777" w:rsidR="009C370D" w:rsidRPr="00A71D81"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2D35D13" w14:textId="77777777" w:rsidR="009C370D" w:rsidRPr="00A71D81" w:rsidRDefault="0005202C"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lastRenderedPageBreak/>
        <w:t>Հավելված</w:t>
      </w:r>
      <w:r w:rsidR="009C370D" w:rsidRPr="00A71D81">
        <w:rPr>
          <w:rFonts w:ascii="GHEA Grapalat" w:hAnsi="GHEA Grapalat" w:cs="Arial"/>
          <w:b/>
          <w:lang w:val="hy-AM"/>
        </w:rPr>
        <w:t xml:space="preserve"> 4</w:t>
      </w:r>
    </w:p>
    <w:p w14:paraId="01A64486" w14:textId="708D3235" w:rsidR="009C370D" w:rsidRPr="00A71D81" w:rsidRDefault="00896A01" w:rsidP="009C370D">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sidRPr="00C50432">
        <w:rPr>
          <w:rFonts w:ascii="GHEA Grapalat" w:hAnsi="GHEA Grapalat"/>
          <w:b/>
          <w:i/>
          <w:lang w:val="hy-AM"/>
        </w:rPr>
        <w:t>ՓՔԿ</w:t>
      </w:r>
      <w:r w:rsidRPr="00CF2A4C">
        <w:rPr>
          <w:rFonts w:ascii="GHEA Grapalat" w:hAnsi="GHEA Grapalat"/>
          <w:b/>
          <w:i/>
          <w:lang w:val="fr-FR"/>
        </w:rPr>
        <w:t>-</w:t>
      </w:r>
      <w:r w:rsidRPr="00C50432">
        <w:rPr>
          <w:rFonts w:ascii="GHEA Grapalat" w:hAnsi="GHEA Grapalat"/>
          <w:b/>
          <w:i/>
          <w:lang w:val="hy-AM"/>
        </w:rPr>
        <w:t>ԲՄ</w:t>
      </w:r>
      <w:r w:rsidRPr="00CF2A4C">
        <w:rPr>
          <w:rFonts w:ascii="GHEA Grapalat" w:hAnsi="GHEA Grapalat"/>
          <w:b/>
          <w:i/>
          <w:lang w:val="af-ZA"/>
        </w:rPr>
        <w:t>ԱՊՁԲ-</w:t>
      </w:r>
      <w:r w:rsidR="004F70DA">
        <w:rPr>
          <w:rFonts w:ascii="GHEA Grapalat" w:hAnsi="GHEA Grapalat"/>
          <w:b/>
          <w:i/>
          <w:lang w:val="af-ZA"/>
        </w:rPr>
        <w:t>25/2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9C370D" w:rsidRPr="00A71D81">
        <w:rPr>
          <w:rFonts w:ascii="GHEA Grapalat" w:hAnsi="GHEA Grapalat" w:cs="Sylfaen"/>
          <w:b/>
          <w:lang w:val="hy-AM"/>
        </w:rPr>
        <w:t>ծածկագրով</w:t>
      </w:r>
    </w:p>
    <w:p w14:paraId="629F7902" w14:textId="77777777" w:rsidR="009C370D" w:rsidRPr="00A71D81" w:rsidRDefault="009C370D" w:rsidP="009C370D">
      <w:pPr>
        <w:pStyle w:val="31"/>
        <w:spacing w:line="240" w:lineRule="auto"/>
        <w:jc w:val="right"/>
        <w:rPr>
          <w:rFonts w:ascii="GHEA Grapalat" w:hAnsi="GHEA Grapalat" w:cs="Sylfaen"/>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1AF238A2"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9736FB3" w14:textId="77777777" w:rsidR="007A5E2D" w:rsidRPr="00A71D8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3C90FF7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21A659F8"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05D646BB"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086419ED" w14:textId="77777777" w:rsidR="00091EBC" w:rsidRPr="00A71D8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03435019" w14:textId="7777777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գնման ընթացակարգի</w:t>
      </w:r>
      <w:r w:rsidR="00F27778" w:rsidRPr="00A71D81">
        <w:rPr>
          <w:rStyle w:val="af5"/>
          <w:rFonts w:ascii="GHEA Grapalat" w:hAnsi="GHEA Grapalat"/>
          <w:b w:val="0"/>
          <w:bCs w:val="0"/>
          <w:sz w:val="20"/>
          <w:szCs w:val="20"/>
          <w:lang w:val="hy-AM"/>
        </w:rPr>
        <w:t xml:space="preserve"> արդյունքում</w:t>
      </w:r>
      <w:r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8648EFF" w14:textId="77777777"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54CEA428" w14:textId="7777777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պրիցիպալ) </w:t>
      </w:r>
      <w:r w:rsidR="00F27778" w:rsidRPr="00A71D81">
        <w:rPr>
          <w:rStyle w:val="af5"/>
          <w:rFonts w:ascii="GHEA Grapalat" w:hAnsi="GHEA Grapalat"/>
          <w:b w:val="0"/>
          <w:bCs w:val="0"/>
          <w:sz w:val="20"/>
          <w:szCs w:val="20"/>
          <w:lang w:val="hy-AM"/>
        </w:rPr>
        <w:t xml:space="preserve">կողմից կնքվելիք </w:t>
      </w:r>
      <w:r w:rsidR="007A5E2D" w:rsidRPr="00A71D81">
        <w:rPr>
          <w:rStyle w:val="af5"/>
          <w:rFonts w:ascii="GHEA Grapalat" w:hAnsi="GHEA Grapalat"/>
          <w:b w:val="0"/>
          <w:bCs w:val="0"/>
          <w:sz w:val="20"/>
          <w:szCs w:val="20"/>
          <w:lang w:val="hy-AM"/>
        </w:rPr>
        <w:t>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t xml:space="preserve">           </w:t>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t xml:space="preserve">  </w:t>
      </w:r>
      <w:r w:rsidR="00F27778"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 xml:space="preserve"> </w:t>
      </w:r>
      <w:r w:rsidR="00F27778" w:rsidRPr="00A71D81">
        <w:rPr>
          <w:rStyle w:val="af5"/>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167C6302" w14:textId="77777777"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w:t>
      </w:r>
      <w:r w:rsidR="00091EB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af5"/>
          <w:rFonts w:ascii="GHEA Grapalat" w:hAnsi="GHEA Grapalat"/>
          <w:b w:val="0"/>
          <w:bCs w:val="0"/>
          <w:sz w:val="20"/>
          <w:szCs w:val="20"/>
          <w:lang w:val="hy-AM"/>
        </w:rPr>
        <w:t xml:space="preserve">ման ապահովում </w:t>
      </w:r>
      <w:r w:rsidR="00091EBC" w:rsidRPr="00A71D81">
        <w:rPr>
          <w:rStyle w:val="af5"/>
          <w:rFonts w:ascii="GHEA Grapalat" w:hAnsi="GHEA Grapalat"/>
          <w:b w:val="0"/>
          <w:bCs w:val="0"/>
          <w:sz w:val="20"/>
          <w:szCs w:val="20"/>
          <w:lang w:val="hy-AM"/>
        </w:rPr>
        <w:t>(այսուհետ՝ երաշխավորված պարտավորություններ</w:t>
      </w:r>
      <w:r w:rsidR="007A5E2D" w:rsidRPr="00A71D81">
        <w:rPr>
          <w:rStyle w:val="af5"/>
          <w:rFonts w:ascii="GHEA Grapalat" w:hAnsi="GHEA Grapalat"/>
          <w:b w:val="0"/>
          <w:bCs w:val="0"/>
          <w:sz w:val="20"/>
          <w:szCs w:val="20"/>
          <w:lang w:val="hy-AM"/>
        </w:rPr>
        <w:t>)</w:t>
      </w:r>
      <w:r w:rsidR="00091EBC" w:rsidRPr="00A71D81">
        <w:rPr>
          <w:rStyle w:val="af5"/>
          <w:rFonts w:ascii="GHEA Grapalat" w:hAnsi="GHEA Grapalat"/>
          <w:b w:val="0"/>
          <w:bCs w:val="0"/>
          <w:sz w:val="20"/>
          <w:szCs w:val="20"/>
          <w:lang w:val="hy-AM"/>
        </w:rPr>
        <w:t xml:space="preserve">: </w:t>
      </w:r>
    </w:p>
    <w:p w14:paraId="3CEEFA5A"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37071222" w14:textId="77777777"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091EBC" w:rsidRPr="00A71D81">
        <w:rPr>
          <w:rStyle w:val="af5"/>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14:paraId="254F681D" w14:textId="77777777"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14:paraId="7BC561A5" w14:textId="77777777" w:rsidR="006E4901"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w:t>
      </w:r>
      <w:r w:rsidR="006E4901" w:rsidRPr="00A71D81">
        <w:rPr>
          <w:rStyle w:val="af5"/>
          <w:rFonts w:ascii="GHEA Grapalat" w:hAnsi="GHEA Grapalat"/>
          <w:b w:val="0"/>
          <w:bCs w:val="0"/>
          <w:sz w:val="20"/>
          <w:szCs w:val="20"/>
          <w:lang w:val="hy-AM"/>
        </w:rPr>
        <w:t>փոխանցման միջոցով:</w:t>
      </w:r>
    </w:p>
    <w:p w14:paraId="5E3FFA4A" w14:textId="77777777" w:rsidR="006E4901" w:rsidRPr="00A71D8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5771D2C1"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4AF2934"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77777777" w:rsidR="00AB4602" w:rsidRPr="00A71D81"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57CC9C9B" w14:textId="77777777" w:rsidR="00AB4602" w:rsidRPr="00A71D81"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5FA0BFB2"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A71D81" w:rsidRDefault="00380094" w:rsidP="00AB4602">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F6CB20" w14:textId="77777777" w:rsidR="00AB4602" w:rsidRPr="00A71D81" w:rsidRDefault="00380094"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14:paraId="5FDB6B81" w14:textId="77777777" w:rsidR="00AB4602" w:rsidRPr="00A71D81" w:rsidRDefault="00AB4602" w:rsidP="00AB4602">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FB82EBE" w14:textId="77777777" w:rsidR="00091EBC" w:rsidRPr="00A71D81"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A71D8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A71D8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14:paraId="094F2969" w14:textId="77777777" w:rsidR="00091EBC" w:rsidRPr="00A71D8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14:paraId="3CF45645" w14:textId="77777777" w:rsidR="007B3D9D" w:rsidRPr="00A71D8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hyperlink r:id="rId11"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049E6698"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58ED02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78ABF3C" w14:textId="354286A7" w:rsidR="0015523C" w:rsidRPr="00ED6E8E" w:rsidRDefault="00091EBC" w:rsidP="00ED6E8E">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10D73206" w14:textId="77777777" w:rsidR="0015523C" w:rsidRDefault="0015523C" w:rsidP="00091EBC">
      <w:pPr>
        <w:pStyle w:val="31"/>
        <w:spacing w:line="240" w:lineRule="auto"/>
        <w:jc w:val="right"/>
        <w:rPr>
          <w:rFonts w:ascii="GHEA Grapalat" w:hAnsi="GHEA Grapalat"/>
          <w:b/>
          <w:lang w:val="hy-AM"/>
        </w:rPr>
      </w:pPr>
    </w:p>
    <w:p w14:paraId="543497F2" w14:textId="77777777" w:rsidR="00ED6E8E" w:rsidRDefault="00ED6E8E" w:rsidP="00091EBC">
      <w:pPr>
        <w:pStyle w:val="31"/>
        <w:spacing w:line="240" w:lineRule="auto"/>
        <w:jc w:val="right"/>
        <w:rPr>
          <w:rFonts w:ascii="GHEA Grapalat" w:hAnsi="GHEA Grapalat"/>
          <w:b/>
          <w:lang w:val="hy-AM"/>
        </w:rPr>
      </w:pPr>
    </w:p>
    <w:p w14:paraId="00B6129C" w14:textId="77777777" w:rsidR="00ED6E8E" w:rsidRDefault="00ED6E8E" w:rsidP="00091EBC">
      <w:pPr>
        <w:pStyle w:val="31"/>
        <w:spacing w:line="240" w:lineRule="auto"/>
        <w:jc w:val="right"/>
        <w:rPr>
          <w:rFonts w:ascii="GHEA Grapalat" w:hAnsi="GHEA Grapalat"/>
          <w:b/>
          <w:lang w:val="hy-AM"/>
        </w:rPr>
      </w:pPr>
    </w:p>
    <w:p w14:paraId="63F4892A" w14:textId="77777777" w:rsidR="00ED6E8E" w:rsidRDefault="00ED6E8E" w:rsidP="00091EBC">
      <w:pPr>
        <w:pStyle w:val="31"/>
        <w:spacing w:line="240" w:lineRule="auto"/>
        <w:jc w:val="right"/>
        <w:rPr>
          <w:rFonts w:ascii="GHEA Grapalat" w:hAnsi="GHEA Grapalat"/>
          <w:b/>
          <w:lang w:val="hy-AM"/>
        </w:rPr>
      </w:pPr>
    </w:p>
    <w:p w14:paraId="373F0DB1" w14:textId="77777777" w:rsidR="00ED6E8E" w:rsidRDefault="00ED6E8E" w:rsidP="00091EBC">
      <w:pPr>
        <w:pStyle w:val="31"/>
        <w:spacing w:line="240" w:lineRule="auto"/>
        <w:jc w:val="right"/>
        <w:rPr>
          <w:rFonts w:ascii="GHEA Grapalat" w:hAnsi="GHEA Grapalat"/>
          <w:b/>
          <w:lang w:val="hy-AM"/>
        </w:rPr>
      </w:pPr>
    </w:p>
    <w:p w14:paraId="08FD00CB" w14:textId="77777777" w:rsidR="00ED6E8E" w:rsidRDefault="00ED6E8E" w:rsidP="00091EBC">
      <w:pPr>
        <w:pStyle w:val="31"/>
        <w:spacing w:line="240" w:lineRule="auto"/>
        <w:jc w:val="right"/>
        <w:rPr>
          <w:rFonts w:ascii="GHEA Grapalat" w:hAnsi="GHEA Grapalat"/>
          <w:b/>
          <w:lang w:val="hy-AM"/>
        </w:rPr>
      </w:pPr>
    </w:p>
    <w:p w14:paraId="26F5D1B2" w14:textId="77777777" w:rsidR="00C77E34" w:rsidRDefault="00C77E34" w:rsidP="00091EBC">
      <w:pPr>
        <w:pStyle w:val="31"/>
        <w:spacing w:line="240" w:lineRule="auto"/>
        <w:jc w:val="right"/>
        <w:rPr>
          <w:rFonts w:ascii="GHEA Grapalat" w:hAnsi="GHEA Grapalat"/>
          <w:b/>
          <w:lang w:val="hy-AM"/>
        </w:rPr>
      </w:pPr>
    </w:p>
    <w:p w14:paraId="3F7A5D53" w14:textId="77777777" w:rsidR="00C77E34" w:rsidRDefault="00C77E34" w:rsidP="00091EBC">
      <w:pPr>
        <w:pStyle w:val="31"/>
        <w:spacing w:line="240" w:lineRule="auto"/>
        <w:jc w:val="right"/>
        <w:rPr>
          <w:rFonts w:ascii="GHEA Grapalat" w:hAnsi="GHEA Grapalat"/>
          <w:b/>
          <w:lang w:val="hy-AM"/>
        </w:rPr>
      </w:pPr>
    </w:p>
    <w:p w14:paraId="545B13D1" w14:textId="77777777" w:rsidR="00C77E34" w:rsidRDefault="00C77E34" w:rsidP="00091EBC">
      <w:pPr>
        <w:pStyle w:val="31"/>
        <w:spacing w:line="240" w:lineRule="auto"/>
        <w:jc w:val="right"/>
        <w:rPr>
          <w:rFonts w:ascii="GHEA Grapalat" w:hAnsi="GHEA Grapalat"/>
          <w:b/>
          <w:lang w:val="hy-AM"/>
        </w:rPr>
      </w:pPr>
    </w:p>
    <w:p w14:paraId="45140A86" w14:textId="77777777" w:rsidR="00C77E34" w:rsidRDefault="00C77E34" w:rsidP="00091EBC">
      <w:pPr>
        <w:pStyle w:val="31"/>
        <w:spacing w:line="240" w:lineRule="auto"/>
        <w:jc w:val="right"/>
        <w:rPr>
          <w:rFonts w:ascii="GHEA Grapalat" w:hAnsi="GHEA Grapalat"/>
          <w:b/>
          <w:lang w:val="hy-AM"/>
        </w:rPr>
      </w:pPr>
    </w:p>
    <w:p w14:paraId="2CE4891A" w14:textId="77777777" w:rsidR="00C77E34" w:rsidRDefault="00C77E34" w:rsidP="00091EBC">
      <w:pPr>
        <w:pStyle w:val="31"/>
        <w:spacing w:line="240" w:lineRule="auto"/>
        <w:jc w:val="right"/>
        <w:rPr>
          <w:rFonts w:ascii="GHEA Grapalat" w:hAnsi="GHEA Grapalat"/>
          <w:b/>
          <w:lang w:val="hy-AM"/>
        </w:rPr>
      </w:pPr>
    </w:p>
    <w:p w14:paraId="566C7CCA" w14:textId="77777777" w:rsidR="00C77E34" w:rsidRDefault="00C77E34" w:rsidP="00091EBC">
      <w:pPr>
        <w:pStyle w:val="31"/>
        <w:spacing w:line="240" w:lineRule="auto"/>
        <w:jc w:val="right"/>
        <w:rPr>
          <w:rFonts w:ascii="GHEA Grapalat" w:hAnsi="GHEA Grapalat"/>
          <w:b/>
          <w:lang w:val="hy-AM"/>
        </w:rPr>
      </w:pPr>
    </w:p>
    <w:p w14:paraId="1AFC4320" w14:textId="77777777" w:rsidR="00C77E34" w:rsidRDefault="00C77E34" w:rsidP="00091EBC">
      <w:pPr>
        <w:pStyle w:val="31"/>
        <w:spacing w:line="240" w:lineRule="auto"/>
        <w:jc w:val="right"/>
        <w:rPr>
          <w:rFonts w:ascii="GHEA Grapalat" w:hAnsi="GHEA Grapalat"/>
          <w:b/>
          <w:lang w:val="hy-AM"/>
        </w:rPr>
      </w:pPr>
    </w:p>
    <w:p w14:paraId="5AA7F21F" w14:textId="77777777" w:rsidR="00C77E34" w:rsidRDefault="00C77E34" w:rsidP="00091EBC">
      <w:pPr>
        <w:pStyle w:val="31"/>
        <w:spacing w:line="240" w:lineRule="auto"/>
        <w:jc w:val="right"/>
        <w:rPr>
          <w:rFonts w:ascii="GHEA Grapalat" w:hAnsi="GHEA Grapalat"/>
          <w:b/>
          <w:lang w:val="hy-AM"/>
        </w:rPr>
      </w:pPr>
    </w:p>
    <w:p w14:paraId="780084BF" w14:textId="77777777" w:rsidR="00C77E34" w:rsidRDefault="00C77E34" w:rsidP="00091EBC">
      <w:pPr>
        <w:pStyle w:val="31"/>
        <w:spacing w:line="240" w:lineRule="auto"/>
        <w:jc w:val="right"/>
        <w:rPr>
          <w:rFonts w:ascii="GHEA Grapalat" w:hAnsi="GHEA Grapalat"/>
          <w:b/>
          <w:lang w:val="hy-AM"/>
        </w:rPr>
      </w:pPr>
    </w:p>
    <w:p w14:paraId="46F18C65" w14:textId="77777777" w:rsidR="00C77E34" w:rsidRDefault="00C77E34" w:rsidP="00091EBC">
      <w:pPr>
        <w:pStyle w:val="31"/>
        <w:spacing w:line="240" w:lineRule="auto"/>
        <w:jc w:val="right"/>
        <w:rPr>
          <w:rFonts w:ascii="GHEA Grapalat" w:hAnsi="GHEA Grapalat"/>
          <w:b/>
          <w:lang w:val="hy-AM"/>
        </w:rPr>
      </w:pPr>
    </w:p>
    <w:p w14:paraId="3BA3E605" w14:textId="77777777" w:rsidR="00C77E34" w:rsidRDefault="00C77E34" w:rsidP="00091EBC">
      <w:pPr>
        <w:pStyle w:val="31"/>
        <w:spacing w:line="240" w:lineRule="auto"/>
        <w:jc w:val="right"/>
        <w:rPr>
          <w:rFonts w:ascii="GHEA Grapalat" w:hAnsi="GHEA Grapalat"/>
          <w:b/>
          <w:lang w:val="hy-AM"/>
        </w:rPr>
      </w:pPr>
    </w:p>
    <w:p w14:paraId="19BC13CD" w14:textId="77777777" w:rsidR="00C77E34" w:rsidRDefault="00C77E34" w:rsidP="00091EBC">
      <w:pPr>
        <w:pStyle w:val="31"/>
        <w:spacing w:line="240" w:lineRule="auto"/>
        <w:jc w:val="right"/>
        <w:rPr>
          <w:rFonts w:ascii="GHEA Grapalat" w:hAnsi="GHEA Grapalat"/>
          <w:b/>
          <w:lang w:val="hy-AM"/>
        </w:rPr>
      </w:pPr>
    </w:p>
    <w:p w14:paraId="5F506BF9" w14:textId="77777777" w:rsidR="00C77E34" w:rsidRDefault="00C77E34" w:rsidP="00091EBC">
      <w:pPr>
        <w:pStyle w:val="31"/>
        <w:spacing w:line="240" w:lineRule="auto"/>
        <w:jc w:val="right"/>
        <w:rPr>
          <w:rFonts w:ascii="GHEA Grapalat" w:hAnsi="GHEA Grapalat"/>
          <w:b/>
          <w:lang w:val="hy-AM"/>
        </w:rPr>
      </w:pPr>
    </w:p>
    <w:p w14:paraId="2B4B1AC2" w14:textId="77777777" w:rsidR="00C77E34" w:rsidRDefault="00C77E34" w:rsidP="00091EBC">
      <w:pPr>
        <w:pStyle w:val="31"/>
        <w:spacing w:line="240" w:lineRule="auto"/>
        <w:jc w:val="right"/>
        <w:rPr>
          <w:rFonts w:ascii="GHEA Grapalat" w:hAnsi="GHEA Grapalat"/>
          <w:b/>
          <w:lang w:val="hy-AM"/>
        </w:rPr>
      </w:pPr>
    </w:p>
    <w:p w14:paraId="7B4E3C25" w14:textId="77777777" w:rsidR="00C77E34" w:rsidRDefault="00C77E34" w:rsidP="00091EBC">
      <w:pPr>
        <w:pStyle w:val="31"/>
        <w:spacing w:line="240" w:lineRule="auto"/>
        <w:jc w:val="right"/>
        <w:rPr>
          <w:rFonts w:ascii="GHEA Grapalat" w:hAnsi="GHEA Grapalat"/>
          <w:b/>
          <w:lang w:val="hy-AM"/>
        </w:rPr>
      </w:pPr>
    </w:p>
    <w:p w14:paraId="03665613" w14:textId="77777777" w:rsidR="00C77E34" w:rsidRDefault="00C77E34" w:rsidP="00091EBC">
      <w:pPr>
        <w:pStyle w:val="31"/>
        <w:spacing w:line="240" w:lineRule="auto"/>
        <w:jc w:val="right"/>
        <w:rPr>
          <w:rFonts w:ascii="GHEA Grapalat" w:hAnsi="GHEA Grapalat"/>
          <w:b/>
          <w:lang w:val="hy-AM"/>
        </w:rPr>
      </w:pPr>
    </w:p>
    <w:p w14:paraId="0800C97C" w14:textId="77777777" w:rsidR="00C77E34" w:rsidRDefault="00C77E34" w:rsidP="00091EBC">
      <w:pPr>
        <w:pStyle w:val="31"/>
        <w:spacing w:line="240" w:lineRule="auto"/>
        <w:jc w:val="right"/>
        <w:rPr>
          <w:rFonts w:ascii="GHEA Grapalat" w:hAnsi="GHEA Grapalat"/>
          <w:b/>
          <w:lang w:val="hy-AM"/>
        </w:rPr>
      </w:pPr>
    </w:p>
    <w:p w14:paraId="213E3E77" w14:textId="77777777" w:rsidR="00C77E34" w:rsidRDefault="00C77E34" w:rsidP="00091EBC">
      <w:pPr>
        <w:pStyle w:val="31"/>
        <w:spacing w:line="240" w:lineRule="auto"/>
        <w:jc w:val="right"/>
        <w:rPr>
          <w:rFonts w:ascii="GHEA Grapalat" w:hAnsi="GHEA Grapalat"/>
          <w:b/>
          <w:lang w:val="hy-AM"/>
        </w:rPr>
      </w:pPr>
    </w:p>
    <w:p w14:paraId="6BEF1958" w14:textId="77777777" w:rsidR="00C77E34" w:rsidRDefault="00C77E34" w:rsidP="00091EBC">
      <w:pPr>
        <w:pStyle w:val="31"/>
        <w:spacing w:line="240" w:lineRule="auto"/>
        <w:jc w:val="right"/>
        <w:rPr>
          <w:rFonts w:ascii="GHEA Grapalat" w:hAnsi="GHEA Grapalat"/>
          <w:b/>
          <w:lang w:val="hy-AM"/>
        </w:rPr>
      </w:pPr>
    </w:p>
    <w:p w14:paraId="4EAC3510" w14:textId="77777777" w:rsidR="00C77E34" w:rsidRDefault="00C77E34" w:rsidP="00091EBC">
      <w:pPr>
        <w:pStyle w:val="31"/>
        <w:spacing w:line="240" w:lineRule="auto"/>
        <w:jc w:val="right"/>
        <w:rPr>
          <w:rFonts w:ascii="GHEA Grapalat" w:hAnsi="GHEA Grapalat"/>
          <w:b/>
          <w:lang w:val="hy-AM"/>
        </w:rPr>
      </w:pPr>
    </w:p>
    <w:p w14:paraId="3F7C7676" w14:textId="77777777" w:rsidR="00C77E34" w:rsidRDefault="00C77E34" w:rsidP="00091EBC">
      <w:pPr>
        <w:pStyle w:val="31"/>
        <w:spacing w:line="240" w:lineRule="auto"/>
        <w:jc w:val="right"/>
        <w:rPr>
          <w:rFonts w:ascii="GHEA Grapalat" w:hAnsi="GHEA Grapalat"/>
          <w:b/>
          <w:lang w:val="hy-AM"/>
        </w:rPr>
      </w:pPr>
    </w:p>
    <w:p w14:paraId="24D969EE" w14:textId="77777777" w:rsidR="00C77E34" w:rsidRDefault="00C77E34" w:rsidP="00091EBC">
      <w:pPr>
        <w:pStyle w:val="31"/>
        <w:spacing w:line="240" w:lineRule="auto"/>
        <w:jc w:val="right"/>
        <w:rPr>
          <w:rFonts w:ascii="GHEA Grapalat" w:hAnsi="GHEA Grapalat"/>
          <w:b/>
          <w:lang w:val="hy-AM"/>
        </w:rPr>
      </w:pPr>
    </w:p>
    <w:p w14:paraId="43C199DD" w14:textId="77777777" w:rsidR="00C77E34" w:rsidRDefault="00C77E34" w:rsidP="00091EBC">
      <w:pPr>
        <w:pStyle w:val="31"/>
        <w:spacing w:line="240" w:lineRule="auto"/>
        <w:jc w:val="right"/>
        <w:rPr>
          <w:rFonts w:ascii="GHEA Grapalat" w:hAnsi="GHEA Grapalat"/>
          <w:b/>
          <w:lang w:val="hy-AM"/>
        </w:rPr>
      </w:pPr>
    </w:p>
    <w:p w14:paraId="75389B48" w14:textId="77777777" w:rsidR="00C77E34" w:rsidRDefault="00C77E34" w:rsidP="00091EBC">
      <w:pPr>
        <w:pStyle w:val="31"/>
        <w:spacing w:line="240" w:lineRule="auto"/>
        <w:jc w:val="right"/>
        <w:rPr>
          <w:rFonts w:ascii="GHEA Grapalat" w:hAnsi="GHEA Grapalat"/>
          <w:b/>
          <w:lang w:val="hy-AM"/>
        </w:rPr>
      </w:pPr>
    </w:p>
    <w:p w14:paraId="17AA1DDB" w14:textId="77777777" w:rsidR="00C77E34" w:rsidRDefault="00C77E34" w:rsidP="00091EBC">
      <w:pPr>
        <w:pStyle w:val="31"/>
        <w:spacing w:line="240" w:lineRule="auto"/>
        <w:jc w:val="right"/>
        <w:rPr>
          <w:rFonts w:ascii="GHEA Grapalat" w:hAnsi="GHEA Grapalat"/>
          <w:b/>
          <w:lang w:val="hy-AM"/>
        </w:rPr>
      </w:pPr>
    </w:p>
    <w:p w14:paraId="74482868" w14:textId="77777777" w:rsidR="00C77E34" w:rsidRDefault="00C77E34" w:rsidP="00091EBC">
      <w:pPr>
        <w:pStyle w:val="31"/>
        <w:spacing w:line="240" w:lineRule="auto"/>
        <w:jc w:val="right"/>
        <w:rPr>
          <w:rFonts w:ascii="GHEA Grapalat" w:hAnsi="GHEA Grapalat"/>
          <w:b/>
          <w:lang w:val="hy-AM"/>
        </w:rPr>
      </w:pPr>
    </w:p>
    <w:p w14:paraId="0F43136C" w14:textId="77777777" w:rsidR="00C77E34" w:rsidRDefault="00C77E34" w:rsidP="00091EBC">
      <w:pPr>
        <w:pStyle w:val="31"/>
        <w:spacing w:line="240" w:lineRule="auto"/>
        <w:jc w:val="right"/>
        <w:rPr>
          <w:rFonts w:ascii="GHEA Grapalat" w:hAnsi="GHEA Grapalat"/>
          <w:b/>
          <w:lang w:val="hy-AM"/>
        </w:rPr>
      </w:pPr>
    </w:p>
    <w:p w14:paraId="1B4CD09B" w14:textId="77777777" w:rsidR="00C77E34" w:rsidRDefault="00C77E34" w:rsidP="00091EBC">
      <w:pPr>
        <w:pStyle w:val="31"/>
        <w:spacing w:line="240" w:lineRule="auto"/>
        <w:jc w:val="right"/>
        <w:rPr>
          <w:rFonts w:ascii="GHEA Grapalat" w:hAnsi="GHEA Grapalat"/>
          <w:b/>
          <w:lang w:val="hy-AM"/>
        </w:rPr>
      </w:pPr>
    </w:p>
    <w:p w14:paraId="6CEB90E3" w14:textId="77777777" w:rsidR="00C77E34" w:rsidRDefault="00C77E34" w:rsidP="00091EBC">
      <w:pPr>
        <w:pStyle w:val="31"/>
        <w:spacing w:line="240" w:lineRule="auto"/>
        <w:jc w:val="right"/>
        <w:rPr>
          <w:rFonts w:ascii="GHEA Grapalat" w:hAnsi="GHEA Grapalat"/>
          <w:b/>
          <w:lang w:val="hy-AM"/>
        </w:rPr>
      </w:pPr>
    </w:p>
    <w:p w14:paraId="242258B7" w14:textId="77777777" w:rsidR="00C77E34" w:rsidRDefault="00C77E34" w:rsidP="00091EBC">
      <w:pPr>
        <w:pStyle w:val="31"/>
        <w:spacing w:line="240" w:lineRule="auto"/>
        <w:jc w:val="right"/>
        <w:rPr>
          <w:rFonts w:ascii="GHEA Grapalat" w:hAnsi="GHEA Grapalat"/>
          <w:b/>
          <w:lang w:val="hy-AM"/>
        </w:rPr>
      </w:pPr>
    </w:p>
    <w:p w14:paraId="54B22EE2" w14:textId="77777777" w:rsidR="00C77E34" w:rsidRDefault="00C77E34" w:rsidP="00091EBC">
      <w:pPr>
        <w:pStyle w:val="31"/>
        <w:spacing w:line="240" w:lineRule="auto"/>
        <w:jc w:val="right"/>
        <w:rPr>
          <w:rFonts w:ascii="GHEA Grapalat" w:hAnsi="GHEA Grapalat"/>
          <w:b/>
          <w:lang w:val="hy-AM"/>
        </w:rPr>
      </w:pPr>
    </w:p>
    <w:p w14:paraId="52BD7C1A" w14:textId="77777777" w:rsidR="00C77E34" w:rsidRDefault="00C77E34" w:rsidP="00091EBC">
      <w:pPr>
        <w:pStyle w:val="31"/>
        <w:spacing w:line="240" w:lineRule="auto"/>
        <w:jc w:val="right"/>
        <w:rPr>
          <w:rFonts w:ascii="GHEA Grapalat" w:hAnsi="GHEA Grapalat"/>
          <w:b/>
          <w:lang w:val="hy-AM"/>
        </w:rPr>
      </w:pPr>
    </w:p>
    <w:p w14:paraId="4A4ECFC8" w14:textId="77777777" w:rsidR="00C77E34" w:rsidRDefault="00C77E34" w:rsidP="00091EBC">
      <w:pPr>
        <w:pStyle w:val="31"/>
        <w:spacing w:line="240" w:lineRule="auto"/>
        <w:jc w:val="right"/>
        <w:rPr>
          <w:rFonts w:ascii="GHEA Grapalat" w:hAnsi="GHEA Grapalat"/>
          <w:b/>
          <w:lang w:val="hy-AM"/>
        </w:rPr>
      </w:pPr>
    </w:p>
    <w:p w14:paraId="4C85F96E" w14:textId="77777777" w:rsidR="00C77E34" w:rsidRDefault="00C77E34" w:rsidP="00091EBC">
      <w:pPr>
        <w:pStyle w:val="31"/>
        <w:spacing w:line="240" w:lineRule="auto"/>
        <w:jc w:val="right"/>
        <w:rPr>
          <w:rFonts w:ascii="GHEA Grapalat" w:hAnsi="GHEA Grapalat"/>
          <w:b/>
          <w:lang w:val="hy-AM"/>
        </w:rPr>
      </w:pPr>
    </w:p>
    <w:p w14:paraId="4ABEDFA1" w14:textId="77777777" w:rsidR="00C77E34" w:rsidRDefault="00C77E34" w:rsidP="00091EBC">
      <w:pPr>
        <w:pStyle w:val="31"/>
        <w:spacing w:line="240" w:lineRule="auto"/>
        <w:jc w:val="right"/>
        <w:rPr>
          <w:rFonts w:ascii="GHEA Grapalat" w:hAnsi="GHEA Grapalat"/>
          <w:b/>
          <w:lang w:val="hy-AM"/>
        </w:rPr>
      </w:pPr>
    </w:p>
    <w:p w14:paraId="17960832" w14:textId="77777777" w:rsidR="00C77E34" w:rsidRDefault="00C77E34" w:rsidP="00091EBC">
      <w:pPr>
        <w:pStyle w:val="31"/>
        <w:spacing w:line="240" w:lineRule="auto"/>
        <w:jc w:val="right"/>
        <w:rPr>
          <w:rFonts w:ascii="GHEA Grapalat" w:hAnsi="GHEA Grapalat"/>
          <w:b/>
          <w:lang w:val="hy-AM"/>
        </w:rPr>
      </w:pPr>
    </w:p>
    <w:p w14:paraId="71C51E6F" w14:textId="77777777" w:rsidR="00C77E34" w:rsidRDefault="00C77E34" w:rsidP="00091EBC">
      <w:pPr>
        <w:pStyle w:val="31"/>
        <w:spacing w:line="240" w:lineRule="auto"/>
        <w:jc w:val="right"/>
        <w:rPr>
          <w:rFonts w:ascii="GHEA Grapalat" w:hAnsi="GHEA Grapalat"/>
          <w:b/>
          <w:lang w:val="hy-AM"/>
        </w:rPr>
      </w:pPr>
    </w:p>
    <w:p w14:paraId="322D71F9" w14:textId="77777777" w:rsidR="00C77E34" w:rsidRDefault="00C77E34" w:rsidP="00091EBC">
      <w:pPr>
        <w:pStyle w:val="31"/>
        <w:spacing w:line="240" w:lineRule="auto"/>
        <w:jc w:val="right"/>
        <w:rPr>
          <w:rFonts w:ascii="GHEA Grapalat" w:hAnsi="GHEA Grapalat"/>
          <w:b/>
          <w:lang w:val="hy-AM"/>
        </w:rPr>
      </w:pPr>
    </w:p>
    <w:p w14:paraId="147A3BCB" w14:textId="77777777" w:rsidR="00C77E34" w:rsidRDefault="00C77E34" w:rsidP="00091EBC">
      <w:pPr>
        <w:pStyle w:val="31"/>
        <w:spacing w:line="240" w:lineRule="auto"/>
        <w:jc w:val="right"/>
        <w:rPr>
          <w:rFonts w:ascii="GHEA Grapalat" w:hAnsi="GHEA Grapalat"/>
          <w:b/>
          <w:lang w:val="hy-AM"/>
        </w:rPr>
      </w:pPr>
    </w:p>
    <w:p w14:paraId="3054A886" w14:textId="77777777" w:rsidR="00C77E34" w:rsidRDefault="00C77E34" w:rsidP="00091EBC">
      <w:pPr>
        <w:pStyle w:val="31"/>
        <w:spacing w:line="240" w:lineRule="auto"/>
        <w:jc w:val="right"/>
        <w:rPr>
          <w:rFonts w:ascii="GHEA Grapalat" w:hAnsi="GHEA Grapalat"/>
          <w:b/>
          <w:lang w:val="hy-AM"/>
        </w:rPr>
      </w:pPr>
    </w:p>
    <w:p w14:paraId="3AD1E4FC" w14:textId="77777777" w:rsidR="00C77E34" w:rsidRDefault="00C77E34" w:rsidP="00091EBC">
      <w:pPr>
        <w:pStyle w:val="31"/>
        <w:spacing w:line="240" w:lineRule="auto"/>
        <w:jc w:val="right"/>
        <w:rPr>
          <w:rFonts w:ascii="GHEA Grapalat" w:hAnsi="GHEA Grapalat"/>
          <w:b/>
          <w:lang w:val="hy-AM"/>
        </w:rPr>
      </w:pPr>
    </w:p>
    <w:p w14:paraId="214A7C41" w14:textId="77777777" w:rsidR="00C77E34" w:rsidRDefault="00C77E34" w:rsidP="00091EBC">
      <w:pPr>
        <w:pStyle w:val="31"/>
        <w:spacing w:line="240" w:lineRule="auto"/>
        <w:jc w:val="right"/>
        <w:rPr>
          <w:rFonts w:ascii="GHEA Grapalat" w:hAnsi="GHEA Grapalat"/>
          <w:b/>
          <w:lang w:val="hy-AM"/>
        </w:rPr>
      </w:pPr>
    </w:p>
    <w:p w14:paraId="418D81E2" w14:textId="77777777" w:rsidR="00C77E34" w:rsidRDefault="00C77E34" w:rsidP="00091EBC">
      <w:pPr>
        <w:pStyle w:val="31"/>
        <w:spacing w:line="240" w:lineRule="auto"/>
        <w:jc w:val="right"/>
        <w:rPr>
          <w:rFonts w:ascii="GHEA Grapalat" w:hAnsi="GHEA Grapalat"/>
          <w:b/>
          <w:lang w:val="hy-AM"/>
        </w:rPr>
      </w:pPr>
    </w:p>
    <w:p w14:paraId="6CBCA4C0" w14:textId="77777777" w:rsidR="00C77E34" w:rsidRDefault="00C77E34" w:rsidP="00091EBC">
      <w:pPr>
        <w:pStyle w:val="31"/>
        <w:spacing w:line="240" w:lineRule="auto"/>
        <w:jc w:val="right"/>
        <w:rPr>
          <w:rFonts w:ascii="GHEA Grapalat" w:hAnsi="GHEA Grapalat"/>
          <w:b/>
          <w:lang w:val="hy-AM"/>
        </w:rPr>
      </w:pPr>
    </w:p>
    <w:p w14:paraId="1C0937F0" w14:textId="77777777" w:rsidR="00C77E34" w:rsidRDefault="00C77E34" w:rsidP="00091EBC">
      <w:pPr>
        <w:pStyle w:val="31"/>
        <w:spacing w:line="240" w:lineRule="auto"/>
        <w:jc w:val="right"/>
        <w:rPr>
          <w:rFonts w:ascii="GHEA Grapalat" w:hAnsi="GHEA Grapalat"/>
          <w:b/>
          <w:lang w:val="hy-AM"/>
        </w:rPr>
      </w:pPr>
    </w:p>
    <w:p w14:paraId="28B3B21A" w14:textId="77777777" w:rsidR="00C77E34" w:rsidRDefault="00C77E34" w:rsidP="00091EBC">
      <w:pPr>
        <w:pStyle w:val="31"/>
        <w:spacing w:line="240" w:lineRule="auto"/>
        <w:jc w:val="right"/>
        <w:rPr>
          <w:rFonts w:ascii="GHEA Grapalat" w:hAnsi="GHEA Grapalat"/>
          <w:b/>
          <w:lang w:val="hy-AM"/>
        </w:rPr>
      </w:pPr>
    </w:p>
    <w:p w14:paraId="6D1415C7" w14:textId="77777777" w:rsidR="00ED6E8E" w:rsidRDefault="00ED6E8E" w:rsidP="00091EBC">
      <w:pPr>
        <w:pStyle w:val="31"/>
        <w:spacing w:line="240" w:lineRule="auto"/>
        <w:jc w:val="right"/>
        <w:rPr>
          <w:rFonts w:ascii="GHEA Grapalat" w:hAnsi="GHEA Grapalat"/>
          <w:b/>
          <w:lang w:val="hy-AM"/>
        </w:rPr>
      </w:pPr>
    </w:p>
    <w:p w14:paraId="36946FAD" w14:textId="77777777" w:rsidR="00ED6E8E" w:rsidRDefault="00ED6E8E" w:rsidP="00091EBC">
      <w:pPr>
        <w:pStyle w:val="31"/>
        <w:spacing w:line="240" w:lineRule="auto"/>
        <w:jc w:val="right"/>
        <w:rPr>
          <w:rFonts w:ascii="GHEA Grapalat" w:hAnsi="GHEA Grapalat"/>
          <w:b/>
          <w:lang w:val="hy-AM"/>
        </w:rPr>
      </w:pPr>
    </w:p>
    <w:p w14:paraId="7C890FE9" w14:textId="77777777" w:rsidR="00C77E34" w:rsidRPr="00A71D81" w:rsidRDefault="00C77E34" w:rsidP="00C77E34">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4.2</w:t>
      </w:r>
    </w:p>
    <w:p w14:paraId="31346617" w14:textId="75DF04EC" w:rsidR="00C77E34" w:rsidRPr="00A71D81" w:rsidRDefault="00C77E34" w:rsidP="00C77E34">
      <w:pPr>
        <w:pStyle w:val="31"/>
        <w:spacing w:line="240" w:lineRule="auto"/>
        <w:jc w:val="right"/>
        <w:rPr>
          <w:rFonts w:ascii="GHEA Grapalat" w:hAnsi="GHEA Grapalat" w:cs="Arial"/>
          <w:b/>
          <w:lang w:val="hy-AM"/>
        </w:rPr>
      </w:pPr>
      <w:r w:rsidRPr="00381F9C">
        <w:rPr>
          <w:rFonts w:ascii="GHEA Grapalat" w:hAnsi="GHEA Grapalat" w:cs="Arial"/>
          <w:lang w:val="af-ZA"/>
        </w:rPr>
        <w:t>«</w:t>
      </w:r>
      <w:r w:rsidRPr="00381F9C">
        <w:rPr>
          <w:rFonts w:ascii="GHEA Grapalat" w:hAnsi="GHEA Grapalat" w:cs="Arial"/>
          <w:b/>
          <w:i/>
          <w:lang w:val="hy-AM"/>
        </w:rPr>
        <w:t>ՓՔԿ</w:t>
      </w:r>
      <w:r w:rsidRPr="00381F9C">
        <w:rPr>
          <w:rFonts w:ascii="GHEA Grapalat" w:hAnsi="GHEA Grapalat" w:cs="Arial"/>
          <w:b/>
          <w:i/>
          <w:lang w:val="fr-FR"/>
        </w:rPr>
        <w:t>-</w:t>
      </w:r>
      <w:r>
        <w:rPr>
          <w:rFonts w:ascii="GHEA Grapalat" w:hAnsi="GHEA Grapalat" w:cs="Arial"/>
          <w:b/>
          <w:i/>
          <w:lang w:val="af-ZA"/>
        </w:rPr>
        <w:t>ԲՄ</w:t>
      </w:r>
      <w:r w:rsidRPr="00381F9C">
        <w:rPr>
          <w:rFonts w:ascii="GHEA Grapalat" w:hAnsi="GHEA Grapalat" w:cs="Arial"/>
          <w:b/>
          <w:i/>
          <w:lang w:val="af-ZA"/>
        </w:rPr>
        <w:t>ԱՊՁԲ-</w:t>
      </w:r>
      <w:r w:rsidR="004F70DA">
        <w:rPr>
          <w:rFonts w:ascii="GHEA Grapalat" w:hAnsi="GHEA Grapalat" w:cs="Arial"/>
          <w:b/>
          <w:i/>
          <w:lang w:val="af-ZA"/>
        </w:rPr>
        <w:t>25/2</w:t>
      </w:r>
      <w:r w:rsidRPr="00381F9C">
        <w:rPr>
          <w:rFonts w:ascii="GHEA Grapalat" w:hAnsi="GHEA Grapalat" w:cs="Arial"/>
          <w:lang w:val="af-ZA"/>
        </w:rPr>
        <w:t>»</w:t>
      </w:r>
      <w:r w:rsidRPr="00381F9C">
        <w:rPr>
          <w:rFonts w:ascii="GHEA Grapalat" w:hAnsi="GHEA Grapalat" w:cs="Arial"/>
          <w:b/>
          <w:lang w:val="es-ES"/>
        </w:rPr>
        <w:t xml:space="preserve">*  </w:t>
      </w:r>
      <w:r w:rsidRPr="00A71D81">
        <w:rPr>
          <w:rFonts w:ascii="GHEA Grapalat" w:hAnsi="GHEA Grapalat" w:cs="Sylfaen"/>
          <w:b/>
          <w:lang w:val="hy-AM"/>
        </w:rPr>
        <w:t>ծածկագրով</w:t>
      </w:r>
    </w:p>
    <w:p w14:paraId="423D515A" w14:textId="77777777" w:rsidR="00C77E34" w:rsidRPr="00A71D81" w:rsidRDefault="00C77E34" w:rsidP="00C77E34">
      <w:pPr>
        <w:pStyle w:val="31"/>
        <w:spacing w:line="240" w:lineRule="auto"/>
        <w:jc w:val="right"/>
        <w:rPr>
          <w:rFonts w:ascii="GHEA Grapalat" w:hAnsi="GHEA Grapalat" w:cs="Arial"/>
          <w:b/>
          <w:lang w:val="hy-AM"/>
        </w:rPr>
      </w:pPr>
      <w:r>
        <w:rPr>
          <w:rFonts w:ascii="GHEA Grapalat" w:hAnsi="GHEA Grapalat" w:cs="Sylfaen"/>
          <w:b/>
          <w:lang w:val="es-ES"/>
        </w:rPr>
        <w:t>գնանշման հարցման</w:t>
      </w:r>
      <w:r w:rsidRPr="009A5836">
        <w:rPr>
          <w:rFonts w:ascii="GHEA Grapalat" w:hAnsi="GHEA Grapalat" w:cs="Sylfaen"/>
          <w:b/>
          <w:lang w:val="hy-AM"/>
        </w:rPr>
        <w:t xml:space="preserve"> </w:t>
      </w:r>
      <w:r w:rsidRPr="00A71D81">
        <w:rPr>
          <w:rFonts w:ascii="GHEA Grapalat" w:hAnsi="GHEA Grapalat" w:cs="Sylfaen"/>
          <w:b/>
          <w:lang w:val="hy-AM"/>
        </w:rPr>
        <w:t>հրավերի</w:t>
      </w:r>
    </w:p>
    <w:p w14:paraId="4566D119" w14:textId="77777777" w:rsidR="00C77E34" w:rsidRPr="00A71D81" w:rsidRDefault="00C77E34" w:rsidP="00C77E34">
      <w:pPr>
        <w:pStyle w:val="31"/>
        <w:spacing w:line="240" w:lineRule="auto"/>
        <w:jc w:val="right"/>
        <w:rPr>
          <w:rFonts w:ascii="GHEA Grapalat" w:hAnsi="GHEA Grapalat" w:cs="Sylfaen"/>
          <w:b/>
          <w:lang w:val="hy-AM"/>
        </w:rPr>
      </w:pPr>
    </w:p>
    <w:p w14:paraId="14707909" w14:textId="77777777" w:rsidR="00C77E34" w:rsidRPr="00A71D81" w:rsidRDefault="00C77E34" w:rsidP="00C77E34">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9E016A7" w14:textId="77777777" w:rsidR="00C77E34" w:rsidRPr="00A71D81" w:rsidRDefault="00C77E34" w:rsidP="00C77E34">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64D1C9FA" w14:textId="77777777" w:rsidR="00C77E34" w:rsidRPr="00A71D81" w:rsidRDefault="00C77E34" w:rsidP="00C77E34">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5F3E5655" w14:textId="77777777" w:rsidR="00C77E34" w:rsidRPr="00A71D81" w:rsidRDefault="00C77E34" w:rsidP="00C77E34">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582E4E6" w14:textId="77777777" w:rsidR="00C77E34" w:rsidRPr="00A71D81" w:rsidRDefault="00C77E34" w:rsidP="00C77E34">
      <w:pPr>
        <w:rPr>
          <w:rFonts w:ascii="GHEA Grapalat" w:hAnsi="GHEA Grapalat" w:cs="GHEA Grapalat"/>
          <w:sz w:val="20"/>
          <w:szCs w:val="20"/>
          <w:lang w:val="hy-AM"/>
        </w:rPr>
      </w:pPr>
    </w:p>
    <w:p w14:paraId="39944C95" w14:textId="77777777" w:rsidR="00C77E34" w:rsidRPr="00A71D81" w:rsidRDefault="00C77E34" w:rsidP="00C77E34">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94AC1E1" w14:textId="77777777" w:rsidR="00C77E34" w:rsidRPr="00A71D81" w:rsidRDefault="00C77E34" w:rsidP="00C77E34">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FC8EBC" w14:textId="77777777" w:rsidR="00C77E34" w:rsidRPr="00A71D81" w:rsidRDefault="00C77E34" w:rsidP="00C77E34">
      <w:pPr>
        <w:ind w:firstLine="708"/>
        <w:jc w:val="both"/>
        <w:rPr>
          <w:rFonts w:ascii="GHEA Grapalat" w:hAnsi="GHEA Grapalat" w:cs="GHEA Grapalat"/>
          <w:sz w:val="20"/>
          <w:szCs w:val="20"/>
          <w:lang w:val="hy-AM"/>
        </w:rPr>
      </w:pPr>
    </w:p>
    <w:p w14:paraId="5AFC8C66" w14:textId="77777777" w:rsidR="00C77E34" w:rsidRPr="00A71D81" w:rsidRDefault="00C77E34" w:rsidP="00C77E34">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25A3178C" w14:textId="77777777" w:rsidR="00C77E34" w:rsidRPr="00A71D81" w:rsidRDefault="00C77E34" w:rsidP="00C77E34">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CCB1E50" w14:textId="588A6B54" w:rsidR="00C77E34" w:rsidRPr="00F243A9" w:rsidRDefault="00C77E34" w:rsidP="00C77E34">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F243A9">
        <w:rPr>
          <w:rFonts w:ascii="GHEA Grapalat" w:hAnsi="GHEA Grapalat" w:cs="GHEA Grapalat"/>
          <w:b/>
          <w:i/>
          <w:sz w:val="20"/>
          <w:szCs w:val="20"/>
          <w:lang w:val="af-ZA"/>
        </w:rPr>
        <w:t>«</w:t>
      </w:r>
      <w:r w:rsidRPr="00F243A9">
        <w:rPr>
          <w:rFonts w:ascii="GHEA Grapalat" w:hAnsi="GHEA Grapalat" w:cs="GHEA Grapalat"/>
          <w:b/>
          <w:i/>
          <w:sz w:val="20"/>
          <w:szCs w:val="20"/>
          <w:lang w:val="de-DE"/>
        </w:rPr>
        <w:t xml:space="preserve">ՀՀ ՔՆՆՉԱԿԱՆ ԿՈՄԻՏԵԻ ՓՈՐՁԱՔՐԵԱԳԻՏԱԿԱՆ ԿԵՆՏՐՈՆ» </w:t>
      </w:r>
      <w:r w:rsidRPr="00F243A9">
        <w:rPr>
          <w:rFonts w:ascii="GHEA Grapalat" w:hAnsi="GHEA Grapalat" w:cs="GHEA Grapalat"/>
          <w:b/>
          <w:i/>
          <w:sz w:val="20"/>
          <w:szCs w:val="20"/>
        </w:rPr>
        <w:t>ՊՈԱԿ</w:t>
      </w:r>
      <w:r w:rsidRPr="00F243A9">
        <w:rPr>
          <w:rFonts w:ascii="GHEA Grapalat" w:hAnsi="GHEA Grapalat" w:cs="GHEA Grapalat"/>
          <w:sz w:val="20"/>
          <w:szCs w:val="20"/>
          <w:lang w:val="pt-BR"/>
        </w:rPr>
        <w:t xml:space="preserve"> –ի (այսուհետ` Պատվիրատու) կողմից կազմակերպված`   </w:t>
      </w:r>
      <w:r w:rsidRPr="00F243A9">
        <w:rPr>
          <w:rFonts w:ascii="GHEA Grapalat" w:hAnsi="GHEA Grapalat" w:cs="GHEA Grapalat"/>
          <w:sz w:val="20"/>
          <w:szCs w:val="20"/>
          <w:lang w:val="af-ZA"/>
        </w:rPr>
        <w:t>«</w:t>
      </w:r>
      <w:r w:rsidRPr="00F243A9">
        <w:rPr>
          <w:rFonts w:ascii="GHEA Grapalat" w:hAnsi="GHEA Grapalat" w:cs="GHEA Grapalat"/>
          <w:b/>
          <w:i/>
          <w:sz w:val="20"/>
          <w:szCs w:val="20"/>
          <w:lang w:val="hy-AM"/>
        </w:rPr>
        <w:t>ՓՔԿ</w:t>
      </w:r>
      <w:r w:rsidRPr="00F243A9">
        <w:rPr>
          <w:rFonts w:ascii="GHEA Grapalat" w:hAnsi="GHEA Grapalat" w:cs="GHEA Grapalat"/>
          <w:b/>
          <w:i/>
          <w:sz w:val="20"/>
          <w:szCs w:val="20"/>
          <w:lang w:val="fr-FR"/>
        </w:rPr>
        <w:t>-</w:t>
      </w:r>
      <w:r>
        <w:rPr>
          <w:rFonts w:ascii="GHEA Grapalat" w:hAnsi="GHEA Grapalat" w:cs="GHEA Grapalat"/>
          <w:b/>
          <w:i/>
          <w:sz w:val="20"/>
          <w:szCs w:val="20"/>
          <w:lang w:val="af-ZA"/>
        </w:rPr>
        <w:t>ԲՄ</w:t>
      </w:r>
      <w:r w:rsidRPr="00F243A9">
        <w:rPr>
          <w:rFonts w:ascii="GHEA Grapalat" w:hAnsi="GHEA Grapalat" w:cs="GHEA Grapalat"/>
          <w:b/>
          <w:i/>
          <w:sz w:val="20"/>
          <w:szCs w:val="20"/>
          <w:lang w:val="af-ZA"/>
        </w:rPr>
        <w:t>ԱՊՁԲ-</w:t>
      </w:r>
      <w:r w:rsidR="004F70DA">
        <w:rPr>
          <w:rFonts w:ascii="GHEA Grapalat" w:hAnsi="GHEA Grapalat" w:cs="GHEA Grapalat"/>
          <w:b/>
          <w:i/>
          <w:sz w:val="20"/>
          <w:szCs w:val="20"/>
          <w:lang w:val="af-ZA"/>
        </w:rPr>
        <w:t>25/2</w:t>
      </w:r>
      <w:r w:rsidRPr="00F243A9">
        <w:rPr>
          <w:rFonts w:ascii="GHEA Grapalat" w:hAnsi="GHEA Grapalat" w:cs="GHEA Grapalat"/>
          <w:sz w:val="20"/>
          <w:szCs w:val="20"/>
          <w:lang w:val="af-ZA"/>
        </w:rPr>
        <w:t>»</w:t>
      </w:r>
      <w:r w:rsidRPr="00F243A9">
        <w:rPr>
          <w:rFonts w:ascii="GHEA Grapalat" w:hAnsi="GHEA Grapalat" w:cs="GHEA Grapalat"/>
          <w:b/>
          <w:sz w:val="20"/>
          <w:szCs w:val="20"/>
          <w:lang w:val="es-ES"/>
        </w:rPr>
        <w:t xml:space="preserve"> </w:t>
      </w:r>
      <w:r w:rsidRPr="00F243A9">
        <w:rPr>
          <w:rFonts w:ascii="GHEA Grapalat" w:hAnsi="GHEA Grapalat" w:cs="GHEA Grapalat"/>
          <w:sz w:val="20"/>
          <w:szCs w:val="20"/>
          <w:lang w:val="pt-BR"/>
        </w:rPr>
        <w:t xml:space="preserve"> ծածկագրով գնման ընթացակարգին:</w:t>
      </w:r>
    </w:p>
    <w:p w14:paraId="1756D5B5" w14:textId="77777777" w:rsidR="00C77E34" w:rsidRPr="00A71D81" w:rsidRDefault="00C77E34" w:rsidP="00C77E34">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95130EE" w14:textId="77777777" w:rsidR="00C77E34" w:rsidRPr="00A71D81" w:rsidRDefault="00C77E34" w:rsidP="00C77E34">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ACF12CC" w14:textId="77777777" w:rsidR="00C77E34" w:rsidRPr="00A71D81" w:rsidRDefault="00C77E34" w:rsidP="00C77E34">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510EB29" w14:textId="77777777" w:rsidR="00C77E34" w:rsidRPr="00A71D81" w:rsidRDefault="00C77E34" w:rsidP="00C77E34">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651A4F92" w14:textId="77777777" w:rsidR="00C77E34" w:rsidRPr="00A71D81" w:rsidRDefault="00C77E34" w:rsidP="00C77E34">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D6B7F69" w14:textId="77777777" w:rsidR="00C77E34" w:rsidRPr="00A71D81" w:rsidRDefault="00C77E34" w:rsidP="00C77E34">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003C425" w14:textId="77777777" w:rsidR="00C77E34" w:rsidRPr="00A71D81" w:rsidRDefault="00C77E34" w:rsidP="00C77E34">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B88B9F4" w14:textId="77777777" w:rsidR="00C77E34" w:rsidRPr="00A71D81" w:rsidRDefault="00C77E34" w:rsidP="00C77E34">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17527872" w14:textId="77777777" w:rsidR="00C77E34" w:rsidRPr="00A71D81" w:rsidRDefault="00C77E34" w:rsidP="00C77E34">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1E366BC" w14:textId="77777777" w:rsidR="00C77E34" w:rsidRPr="00A71D81" w:rsidRDefault="00C77E34" w:rsidP="00C77E34">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BE9126A" w14:textId="77777777" w:rsidR="00C77E34" w:rsidRPr="00A71D81" w:rsidRDefault="00C77E34" w:rsidP="00C77E34">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774375C" w14:textId="77777777" w:rsidR="00C77E34" w:rsidRPr="00A71D81" w:rsidRDefault="00C77E34" w:rsidP="00C77E34">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07CAFDF" w14:textId="77777777" w:rsidR="00C77E34" w:rsidRPr="00A71D81" w:rsidRDefault="00C77E34" w:rsidP="00C77E34">
      <w:pPr>
        <w:jc w:val="both"/>
        <w:rPr>
          <w:rFonts w:ascii="GHEA Grapalat" w:hAnsi="GHEA Grapalat" w:cs="GHEA Grapalat"/>
          <w:sz w:val="20"/>
          <w:szCs w:val="20"/>
          <w:lang w:val="hy-AM"/>
        </w:rPr>
      </w:pPr>
    </w:p>
    <w:p w14:paraId="6A73C39E" w14:textId="77777777" w:rsidR="00C77E34" w:rsidRPr="00A71D81" w:rsidRDefault="00C77E34" w:rsidP="00C77E34">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76247AC8" w14:textId="77777777" w:rsidR="00C77E34" w:rsidRPr="00A71D81" w:rsidRDefault="00C77E34" w:rsidP="00C77E34">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0874A8E" w14:textId="77777777" w:rsidR="00C77E34" w:rsidRPr="00A71D81" w:rsidRDefault="00C77E34" w:rsidP="00C77E34">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1442C30" w14:textId="77777777" w:rsidR="00C77E34" w:rsidRPr="00A71D81" w:rsidRDefault="00C77E34" w:rsidP="00C77E34">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F5FF7FD" w14:textId="77777777" w:rsidR="00C77E34" w:rsidRPr="00A71D81" w:rsidDel="00A13215" w:rsidRDefault="00C77E34" w:rsidP="00C77E34">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FB99AD9" w14:textId="77777777" w:rsidR="00C77E34" w:rsidRPr="00A71D81" w:rsidRDefault="00C77E34" w:rsidP="00C77E34">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E764D13" w14:textId="77777777" w:rsidR="00C77E34" w:rsidRPr="00A71D81" w:rsidRDefault="00C77E34" w:rsidP="00C77E34">
      <w:pPr>
        <w:ind w:firstLine="567"/>
        <w:jc w:val="both"/>
        <w:rPr>
          <w:rFonts w:ascii="GHEA Grapalat" w:hAnsi="GHEA Grapalat" w:cs="GHEA Grapalat"/>
          <w:sz w:val="20"/>
          <w:szCs w:val="20"/>
          <w:lang w:val="hy-AM"/>
        </w:rPr>
      </w:pPr>
    </w:p>
    <w:p w14:paraId="0B77AE5E" w14:textId="77777777" w:rsidR="00C77E34" w:rsidRPr="00A71D81" w:rsidRDefault="00C77E34" w:rsidP="00C77E34">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0969052C" w14:textId="77777777" w:rsidR="00C77E34" w:rsidRPr="00A71D81" w:rsidRDefault="00C77E34" w:rsidP="00C77E34">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CF8253B" w14:textId="77777777" w:rsidR="00C77E34" w:rsidRPr="00A71D81" w:rsidRDefault="00C77E34" w:rsidP="00C77E34">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76B8FD68" w14:textId="77777777" w:rsidR="00C77E34" w:rsidRPr="00A71D81" w:rsidRDefault="00C77E34" w:rsidP="00C77E34">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1DE68BB" w14:textId="77777777" w:rsidR="00C77E34" w:rsidRPr="00A71D81" w:rsidRDefault="00C77E34" w:rsidP="00C77E34">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3C64A1C7" w14:textId="77777777" w:rsidR="00C77E34" w:rsidRPr="00A71D81" w:rsidRDefault="00C77E34" w:rsidP="00C77E34">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B9F32F2" w14:textId="77777777" w:rsidR="00C77E34" w:rsidRPr="00A71D81" w:rsidRDefault="00C77E34" w:rsidP="00C77E34">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25725E15" w14:textId="77777777" w:rsidR="00C77E34" w:rsidRPr="00A71D81" w:rsidRDefault="00C77E34" w:rsidP="00C77E34">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2F902253" w14:textId="77777777" w:rsidR="00C77E34" w:rsidRPr="00A71D81" w:rsidRDefault="00C77E34" w:rsidP="00C77E34">
      <w:pPr>
        <w:jc w:val="both"/>
        <w:rPr>
          <w:rFonts w:ascii="GHEA Grapalat" w:hAnsi="GHEA Grapalat"/>
          <w:sz w:val="18"/>
          <w:szCs w:val="18"/>
          <w:u w:val="single"/>
          <w:vertAlign w:val="superscript"/>
          <w:lang w:val="hy-AM"/>
        </w:rPr>
      </w:pPr>
    </w:p>
    <w:p w14:paraId="478183B2" w14:textId="77777777" w:rsidR="00C77E34" w:rsidRPr="00A71D81" w:rsidRDefault="00C77E34" w:rsidP="00C77E34">
      <w:pPr>
        <w:jc w:val="both"/>
        <w:rPr>
          <w:rFonts w:ascii="GHEA Grapalat" w:hAnsi="GHEA Grapalat"/>
          <w:sz w:val="20"/>
          <w:szCs w:val="20"/>
          <w:lang w:val="hy-AM"/>
        </w:rPr>
      </w:pPr>
      <w:r w:rsidRPr="00A71D81">
        <w:rPr>
          <w:rFonts w:ascii="GHEA Grapalat" w:hAnsi="GHEA Grapalat"/>
          <w:sz w:val="20"/>
          <w:szCs w:val="20"/>
          <w:lang w:val="hy-AM"/>
        </w:rPr>
        <w:t>Կ.Տ</w:t>
      </w:r>
    </w:p>
    <w:p w14:paraId="4EA630AF" w14:textId="77777777" w:rsidR="00C77E34" w:rsidRPr="00A71D81" w:rsidRDefault="00C77E34" w:rsidP="00C77E34">
      <w:pPr>
        <w:jc w:val="both"/>
        <w:rPr>
          <w:rFonts w:ascii="GHEA Grapalat" w:hAnsi="GHEA Grapalat"/>
          <w:sz w:val="20"/>
          <w:szCs w:val="20"/>
          <w:lang w:val="hy-AM"/>
        </w:rPr>
      </w:pPr>
    </w:p>
    <w:p w14:paraId="58A68E6D" w14:textId="77777777" w:rsidR="00C77E34" w:rsidRPr="00A71D81" w:rsidRDefault="00C77E34" w:rsidP="00C77E34">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B2D82C" w14:textId="77777777" w:rsidR="00C77E34" w:rsidRPr="00A71D81" w:rsidRDefault="00C77E34" w:rsidP="00C77E34">
      <w:pPr>
        <w:jc w:val="both"/>
        <w:rPr>
          <w:rFonts w:ascii="GHEA Grapalat" w:hAnsi="GHEA Grapalat"/>
          <w:sz w:val="18"/>
          <w:szCs w:val="18"/>
          <w:vertAlign w:val="superscript"/>
          <w:lang w:val="hy-AM"/>
        </w:rPr>
      </w:pPr>
    </w:p>
    <w:p w14:paraId="501BCB07" w14:textId="77777777" w:rsidR="00C77E34" w:rsidRPr="00A71D81" w:rsidRDefault="00C77E34" w:rsidP="00C77E34">
      <w:pPr>
        <w:jc w:val="both"/>
        <w:rPr>
          <w:rFonts w:ascii="GHEA Grapalat" w:hAnsi="GHEA Grapalat" w:cs="GHEA Grapalat"/>
          <w:i/>
          <w:sz w:val="18"/>
          <w:szCs w:val="18"/>
          <w:lang w:val="hy-AM"/>
        </w:rPr>
      </w:pPr>
    </w:p>
    <w:p w14:paraId="5548AA7A" w14:textId="77777777" w:rsidR="00C77E34" w:rsidRPr="00A71D81" w:rsidRDefault="00C77E34" w:rsidP="00C77E3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5FC0E97A" w14:textId="77777777" w:rsidR="00C77E34" w:rsidRPr="00A71D81" w:rsidRDefault="00C77E34" w:rsidP="00C77E34">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77E34" w:rsidRPr="00A71D81" w14:paraId="4B26F6CC" w14:textId="77777777" w:rsidTr="00924A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9E163" w14:textId="77777777" w:rsidR="00C77E34" w:rsidRPr="00A71D81" w:rsidRDefault="00C77E34" w:rsidP="00924A04">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09D8544E" w14:textId="77777777" w:rsidR="00C77E34" w:rsidRPr="00A71D81" w:rsidRDefault="00C77E34" w:rsidP="00924A04">
            <w:pPr>
              <w:jc w:val="center"/>
              <w:rPr>
                <w:rFonts w:ascii="GHEA Grapalat" w:hAnsi="GHEA Grapalat" w:cs="Arial"/>
                <w:bCs/>
                <w:i/>
                <w:sz w:val="20"/>
                <w:szCs w:val="20"/>
              </w:rPr>
            </w:pPr>
          </w:p>
        </w:tc>
      </w:tr>
      <w:tr w:rsidR="00C77E34" w:rsidRPr="00A71D81" w14:paraId="3BB7D952" w14:textId="77777777" w:rsidTr="00924A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6CE5F" w14:textId="77777777" w:rsidR="00C77E34" w:rsidRPr="00A71D81" w:rsidRDefault="00C77E34" w:rsidP="00924A04">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C77E34" w:rsidRPr="00A71D81" w14:paraId="32048150" w14:textId="77777777" w:rsidTr="00924A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8EB38" w14:textId="77777777" w:rsidR="00C77E34" w:rsidRPr="00A71D81" w:rsidRDefault="00C77E34" w:rsidP="00924A04">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C77E34" w:rsidRPr="00A71D81" w14:paraId="763ECA72" w14:textId="77777777" w:rsidTr="00924A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195DA" w14:textId="77777777" w:rsidR="00C77E34" w:rsidRPr="00A71D81" w:rsidRDefault="00C77E34" w:rsidP="00924A04">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C77E34" w:rsidRPr="00A71D81" w14:paraId="550075BF" w14:textId="77777777" w:rsidTr="00924A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97A2A" w14:textId="77777777" w:rsidR="00C77E34" w:rsidRPr="00A71D81" w:rsidRDefault="00C77E34" w:rsidP="00924A04">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C77E34" w:rsidRPr="00A71D81" w14:paraId="02D3127A" w14:textId="77777777" w:rsidTr="00924A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20E16" w14:textId="77777777" w:rsidR="00C77E34" w:rsidRPr="00A71D81" w:rsidRDefault="00C77E34" w:rsidP="00924A04">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C77E34" w:rsidRPr="00A71D81" w14:paraId="05F17479" w14:textId="77777777" w:rsidTr="00924A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7370" w14:textId="77777777" w:rsidR="00C77E34" w:rsidRPr="00A71D81" w:rsidRDefault="00C77E34" w:rsidP="00924A04">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C77E34" w:rsidRPr="00A71D81" w14:paraId="019CEF35" w14:textId="77777777" w:rsidTr="00924A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DF5D7" w14:textId="77777777" w:rsidR="00C77E34" w:rsidRPr="00A71D81" w:rsidRDefault="00C77E34" w:rsidP="00924A04">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77E34" w:rsidRPr="00A71D81" w14:paraId="747FC909" w14:textId="77777777" w:rsidTr="00924A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17D45" w14:textId="77777777" w:rsidR="00C77E34" w:rsidRPr="00A71D81" w:rsidRDefault="00C77E34" w:rsidP="00924A04">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F243A9">
              <w:rPr>
                <w:rFonts w:ascii="GHEA Grapalat" w:hAnsi="GHEA Grapalat" w:cs="GHEA Grapalat"/>
                <w:b/>
                <w:i/>
                <w:sz w:val="20"/>
                <w:szCs w:val="20"/>
                <w:lang w:val="af-ZA"/>
              </w:rPr>
              <w:t>«</w:t>
            </w:r>
            <w:r w:rsidRPr="00F243A9">
              <w:rPr>
                <w:rFonts w:ascii="GHEA Grapalat" w:hAnsi="GHEA Grapalat" w:cs="GHEA Grapalat"/>
                <w:b/>
                <w:i/>
                <w:sz w:val="20"/>
                <w:szCs w:val="20"/>
                <w:lang w:val="de-DE"/>
              </w:rPr>
              <w:t xml:space="preserve">ՀՀ ՔՆՆՉԱԿԱՆ ԿՈՄԻՏԵԻ ՓՈՐՁԱՔՐԵԱԳԻՏԱԿԱՆ ԿԵՆՏՐՈՆ» </w:t>
            </w:r>
            <w:r w:rsidRPr="00F243A9">
              <w:rPr>
                <w:rFonts w:ascii="GHEA Grapalat" w:hAnsi="GHEA Grapalat" w:cs="GHEA Grapalat"/>
                <w:b/>
                <w:i/>
                <w:sz w:val="20"/>
                <w:szCs w:val="20"/>
              </w:rPr>
              <w:t>ՊՈԱԿ</w:t>
            </w:r>
          </w:p>
        </w:tc>
      </w:tr>
      <w:tr w:rsidR="00C77E34" w:rsidRPr="00A71D81" w14:paraId="5379856A" w14:textId="77777777" w:rsidTr="00924A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04525" w14:textId="77777777" w:rsidR="00C77E34" w:rsidRPr="00A71D81" w:rsidRDefault="00C77E34" w:rsidP="00924A04">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C77E34" w:rsidRPr="00A71D81" w14:paraId="37CD2152" w14:textId="77777777" w:rsidTr="00924A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01FB3" w14:textId="77777777" w:rsidR="00C77E34" w:rsidRPr="00A71D81" w:rsidRDefault="00C77E34" w:rsidP="00924A04">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w:t>
            </w:r>
            <w:r w:rsidRPr="00303F05">
              <w:rPr>
                <w:rFonts w:ascii="GHEA Grapalat" w:hAnsi="GHEA Grapalat"/>
                <w:b/>
                <w:iCs/>
                <w:color w:val="000000"/>
                <w:sz w:val="21"/>
                <w:szCs w:val="21"/>
              </w:rPr>
              <w:t>00529166</w:t>
            </w:r>
          </w:p>
        </w:tc>
      </w:tr>
      <w:tr w:rsidR="00C77E34" w:rsidRPr="00A71D81" w14:paraId="0D01A7E4" w14:textId="77777777" w:rsidTr="00924A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4140A" w14:textId="77777777" w:rsidR="00C77E34" w:rsidRPr="00303F05" w:rsidRDefault="00C77E34" w:rsidP="00924A04">
            <w:pPr>
              <w:rPr>
                <w:rFonts w:ascii="GHEA Grapalat" w:hAnsi="GHEA Grapalat" w:cs="Arial"/>
                <w:b/>
                <w:i/>
                <w:sz w:val="20"/>
                <w:szCs w:val="20"/>
                <w:lang w:val="pt-BR"/>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303F05">
              <w:rPr>
                <w:rFonts w:ascii="GHEA Grapalat" w:hAnsi="GHEA Grapalat"/>
                <w:b/>
                <w:i/>
                <w:iCs/>
                <w:color w:val="000000"/>
                <w:spacing w:val="8"/>
                <w:sz w:val="21"/>
                <w:szCs w:val="21"/>
                <w:lang w:val="pt-BR" w:eastAsia="ru-RU"/>
              </w:rPr>
              <w:t xml:space="preserve"> </w:t>
            </w:r>
            <w:r w:rsidRPr="00303F05">
              <w:rPr>
                <w:rFonts w:ascii="GHEA Grapalat" w:hAnsi="GHEA Grapalat" w:cs="Arial"/>
                <w:b/>
                <w:i/>
                <w:iCs/>
                <w:sz w:val="20"/>
                <w:szCs w:val="20"/>
                <w:lang w:val="pt-BR"/>
              </w:rPr>
              <w:t>ՀՀ</w:t>
            </w:r>
            <w:r>
              <w:rPr>
                <w:rFonts w:ascii="GHEA Grapalat" w:hAnsi="GHEA Grapalat" w:cs="Arial"/>
                <w:b/>
                <w:i/>
                <w:sz w:val="20"/>
                <w:szCs w:val="20"/>
                <w:lang w:val="pt-BR"/>
              </w:rPr>
              <w:t xml:space="preserve"> ֆին. նախ.աշխ.գործ.վարչ.</w:t>
            </w:r>
          </w:p>
        </w:tc>
      </w:tr>
      <w:tr w:rsidR="00C77E34" w:rsidRPr="00A71D81" w14:paraId="77DE04AD" w14:textId="77777777" w:rsidTr="00924A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28AA8" w14:textId="77777777" w:rsidR="00C77E34" w:rsidRPr="00A71D81" w:rsidRDefault="00C77E34" w:rsidP="00924A04">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58452F">
              <w:rPr>
                <w:rFonts w:ascii="GHEA Grapalat" w:hAnsi="GHEA Grapalat"/>
                <w:b/>
                <w:i/>
                <w:iCs/>
                <w:color w:val="000000"/>
                <w:sz w:val="21"/>
                <w:szCs w:val="21"/>
                <w:lang w:val="pt-BR"/>
              </w:rPr>
              <w:t>900018009911</w:t>
            </w:r>
          </w:p>
        </w:tc>
      </w:tr>
      <w:tr w:rsidR="00C77E34" w:rsidRPr="00A71D81" w14:paraId="41F67DD9" w14:textId="77777777" w:rsidTr="00924A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66327" w14:textId="77777777" w:rsidR="00C77E34" w:rsidRPr="00A71D81" w:rsidRDefault="00C77E34" w:rsidP="00924A04">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C77E34" w:rsidRPr="00A71D81" w14:paraId="3F55786C" w14:textId="77777777" w:rsidTr="00924A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6CDE4" w14:textId="77777777" w:rsidR="00C77E34" w:rsidRPr="00A71D81" w:rsidRDefault="00C77E34" w:rsidP="00924A04">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C77E34" w:rsidRPr="00A71D81" w14:paraId="200F82CB" w14:textId="77777777" w:rsidTr="00924A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9A3D8" w14:textId="77777777" w:rsidR="00C77E34" w:rsidRPr="00A71D81" w:rsidRDefault="00C77E34" w:rsidP="00924A04">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C77E34" w:rsidRPr="00A71D81" w14:paraId="7D94D078" w14:textId="77777777" w:rsidTr="00924A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1959C0" w14:textId="77777777" w:rsidR="00C77E34" w:rsidRPr="00A71D81" w:rsidRDefault="00C77E34" w:rsidP="00924A04">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C77E34" w:rsidRPr="00A71D81" w14:paraId="1FF1F8D1" w14:textId="77777777" w:rsidTr="00924A04">
        <w:trPr>
          <w:trHeight w:val="424"/>
        </w:trPr>
        <w:tc>
          <w:tcPr>
            <w:tcW w:w="10980" w:type="dxa"/>
            <w:gridSpan w:val="2"/>
            <w:tcBorders>
              <w:top w:val="single" w:sz="4" w:space="0" w:color="auto"/>
              <w:left w:val="single" w:sz="4" w:space="0" w:color="auto"/>
              <w:right w:val="single" w:sz="4" w:space="0" w:color="000000"/>
            </w:tcBorders>
            <w:noWrap/>
            <w:vAlign w:val="bottom"/>
          </w:tcPr>
          <w:p w14:paraId="510E94DD" w14:textId="77777777" w:rsidR="00C77E34" w:rsidRPr="00A71D81" w:rsidRDefault="00C77E34" w:rsidP="00924A04">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771B322" w14:textId="77777777" w:rsidR="00C77E34" w:rsidRPr="00A71D81" w:rsidRDefault="00C77E34" w:rsidP="00924A04">
            <w:pPr>
              <w:rPr>
                <w:rFonts w:ascii="GHEA Grapalat" w:hAnsi="GHEA Grapalat" w:cs="Arial"/>
                <w:sz w:val="20"/>
                <w:szCs w:val="20"/>
              </w:rPr>
            </w:pPr>
          </w:p>
        </w:tc>
      </w:tr>
      <w:tr w:rsidR="00C77E34" w:rsidRPr="00A71D81" w14:paraId="48F94FE5" w14:textId="77777777" w:rsidTr="00924A04">
        <w:trPr>
          <w:trHeight w:val="704"/>
        </w:trPr>
        <w:tc>
          <w:tcPr>
            <w:tcW w:w="10980" w:type="dxa"/>
            <w:gridSpan w:val="2"/>
            <w:tcBorders>
              <w:left w:val="single" w:sz="4" w:space="0" w:color="auto"/>
              <w:bottom w:val="single" w:sz="4" w:space="0" w:color="auto"/>
              <w:right w:val="single" w:sz="4" w:space="0" w:color="000000"/>
            </w:tcBorders>
            <w:noWrap/>
            <w:vAlign w:val="bottom"/>
          </w:tcPr>
          <w:p w14:paraId="20E33F1F" w14:textId="77777777" w:rsidR="00C77E34" w:rsidRPr="00A71D81" w:rsidRDefault="00C77E34" w:rsidP="00924A04">
            <w:pPr>
              <w:rPr>
                <w:rFonts w:ascii="GHEA Grapalat" w:hAnsi="GHEA Grapalat" w:cs="Arial"/>
                <w:sz w:val="20"/>
                <w:szCs w:val="20"/>
                <w:lang w:val="hy-AM"/>
              </w:rPr>
            </w:pPr>
          </w:p>
        </w:tc>
      </w:tr>
      <w:tr w:rsidR="00C77E34" w:rsidRPr="00A71D81" w14:paraId="09AE54D7" w14:textId="77777777" w:rsidTr="00924A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AD08C" w14:textId="77777777" w:rsidR="00C77E34" w:rsidRPr="00A71D81" w:rsidRDefault="00C77E34" w:rsidP="00924A04">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459F41DB" w14:textId="77777777" w:rsidR="00C77E34" w:rsidRPr="00A71D81" w:rsidRDefault="00C77E34" w:rsidP="00924A04">
            <w:pPr>
              <w:rPr>
                <w:rFonts w:ascii="GHEA Grapalat" w:hAnsi="GHEA Grapalat" w:cs="Sylfaen"/>
                <w:sz w:val="20"/>
                <w:szCs w:val="20"/>
                <w:lang w:val="ru-RU"/>
              </w:rPr>
            </w:pPr>
          </w:p>
        </w:tc>
      </w:tr>
      <w:tr w:rsidR="00C77E34" w:rsidRPr="00A71D81" w14:paraId="46B25754" w14:textId="77777777" w:rsidTr="00924A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96D41" w14:textId="77777777" w:rsidR="00C77E34" w:rsidRPr="00A71D81" w:rsidRDefault="00C77E34" w:rsidP="00924A04">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EE15CD0" w14:textId="77777777" w:rsidR="00C77E34" w:rsidRPr="00A71D81" w:rsidRDefault="00C77E34" w:rsidP="00924A04">
            <w:pPr>
              <w:rPr>
                <w:rFonts w:ascii="GHEA Grapalat" w:hAnsi="GHEA Grapalat" w:cs="Sylfaen"/>
                <w:sz w:val="20"/>
                <w:szCs w:val="20"/>
                <w:lang w:val="hy-AM"/>
              </w:rPr>
            </w:pPr>
          </w:p>
        </w:tc>
      </w:tr>
      <w:tr w:rsidR="00C77E34" w:rsidRPr="00A71D81" w14:paraId="4D3A6CCD" w14:textId="77777777" w:rsidTr="00924A04">
        <w:trPr>
          <w:trHeight w:val="2194"/>
        </w:trPr>
        <w:tc>
          <w:tcPr>
            <w:tcW w:w="5616" w:type="dxa"/>
            <w:tcBorders>
              <w:top w:val="nil"/>
              <w:left w:val="single" w:sz="4" w:space="0" w:color="auto"/>
              <w:bottom w:val="single" w:sz="4" w:space="0" w:color="auto"/>
              <w:right w:val="single" w:sz="4" w:space="0" w:color="auto"/>
            </w:tcBorders>
            <w:noWrap/>
            <w:vAlign w:val="bottom"/>
          </w:tcPr>
          <w:p w14:paraId="42CCFB18" w14:textId="77777777" w:rsidR="00C77E34" w:rsidRPr="00A71D81" w:rsidRDefault="00C77E34" w:rsidP="00924A04">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4CC9AFCB" w14:textId="77777777" w:rsidR="00C77E34" w:rsidRPr="00A71D81" w:rsidRDefault="00C77E34" w:rsidP="00924A04">
            <w:pPr>
              <w:rPr>
                <w:rFonts w:ascii="GHEA Grapalat" w:hAnsi="GHEA Grapalat" w:cs="Sylfaen"/>
                <w:sz w:val="20"/>
                <w:szCs w:val="20"/>
              </w:rPr>
            </w:pPr>
          </w:p>
          <w:p w14:paraId="7069E40C" w14:textId="77777777" w:rsidR="00C77E34" w:rsidRPr="00A71D81" w:rsidRDefault="00C77E34" w:rsidP="00924A04">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95E9061" w14:textId="77777777" w:rsidR="00C77E34" w:rsidRPr="00A71D81" w:rsidRDefault="00C77E34" w:rsidP="00924A04">
            <w:pPr>
              <w:rPr>
                <w:rFonts w:ascii="GHEA Grapalat" w:hAnsi="GHEA Grapalat" w:cs="Tahoma"/>
                <w:color w:val="000000"/>
                <w:sz w:val="20"/>
                <w:szCs w:val="20"/>
              </w:rPr>
            </w:pPr>
          </w:p>
          <w:p w14:paraId="2BD5A1FF" w14:textId="77777777" w:rsidR="00C77E34" w:rsidRPr="00A71D81" w:rsidRDefault="00C77E34" w:rsidP="00924A04">
            <w:pPr>
              <w:rPr>
                <w:rFonts w:ascii="GHEA Grapalat" w:hAnsi="GHEA Grapalat" w:cs="Sylfaen"/>
                <w:sz w:val="20"/>
                <w:szCs w:val="20"/>
              </w:rPr>
            </w:pPr>
          </w:p>
          <w:p w14:paraId="3DB4756D" w14:textId="77777777" w:rsidR="00C77E34" w:rsidRPr="00A71D81" w:rsidRDefault="00C77E34" w:rsidP="00924A04">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F099C81" w14:textId="77777777" w:rsidR="00C77E34" w:rsidRPr="00A71D81" w:rsidRDefault="00C77E34" w:rsidP="00924A04">
            <w:pPr>
              <w:rPr>
                <w:rFonts w:ascii="GHEA Grapalat" w:hAnsi="GHEA Grapalat" w:cs="Sylfaen"/>
                <w:sz w:val="20"/>
                <w:szCs w:val="20"/>
              </w:rPr>
            </w:pPr>
          </w:p>
          <w:p w14:paraId="3EC5ECC3" w14:textId="77777777" w:rsidR="00C77E34" w:rsidRPr="00A71D81" w:rsidRDefault="00C77E34" w:rsidP="00924A04">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A18BDE5" w14:textId="77777777" w:rsidR="00C77E34" w:rsidRPr="00A71D81" w:rsidRDefault="00C77E34" w:rsidP="00924A04">
            <w:pPr>
              <w:rPr>
                <w:rFonts w:ascii="GHEA Grapalat" w:hAnsi="GHEA Grapalat" w:cs="Sylfaen"/>
                <w:sz w:val="20"/>
                <w:szCs w:val="20"/>
              </w:rPr>
            </w:pPr>
            <w:r w:rsidRPr="00A71D81">
              <w:rPr>
                <w:rFonts w:ascii="GHEA Grapalat" w:hAnsi="GHEA Grapalat" w:cs="Sylfaen"/>
                <w:sz w:val="20"/>
                <w:szCs w:val="20"/>
              </w:rPr>
              <w:t xml:space="preserve">                                                                             Կ.Տ.</w:t>
            </w:r>
          </w:p>
          <w:p w14:paraId="3239D7DA" w14:textId="77777777" w:rsidR="00C77E34" w:rsidRPr="00A71D81" w:rsidRDefault="00C77E34" w:rsidP="00924A0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1AA1FB" w14:textId="77777777" w:rsidR="00C77E34" w:rsidRPr="00A71D81" w:rsidRDefault="00C77E34" w:rsidP="00924A04">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8C50794" w14:textId="77777777" w:rsidR="00C77E34" w:rsidRPr="00A71D81" w:rsidRDefault="00C77E34" w:rsidP="00924A04">
            <w:pPr>
              <w:jc w:val="right"/>
              <w:rPr>
                <w:rFonts w:ascii="GHEA Grapalat" w:hAnsi="GHEA Grapalat" w:cs="Sylfaen"/>
                <w:sz w:val="20"/>
                <w:szCs w:val="20"/>
              </w:rPr>
            </w:pPr>
          </w:p>
          <w:p w14:paraId="49C09A19" w14:textId="77777777" w:rsidR="00C77E34" w:rsidRPr="00A71D81" w:rsidRDefault="00C77E34" w:rsidP="00924A04">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CE4890B" w14:textId="77777777" w:rsidR="00C77E34" w:rsidRPr="00A71D81" w:rsidRDefault="00C77E34" w:rsidP="00924A04">
            <w:pPr>
              <w:jc w:val="right"/>
              <w:rPr>
                <w:rFonts w:ascii="GHEA Grapalat" w:hAnsi="GHEA Grapalat" w:cs="Tahoma"/>
                <w:color w:val="000000"/>
                <w:sz w:val="20"/>
                <w:szCs w:val="20"/>
              </w:rPr>
            </w:pPr>
          </w:p>
          <w:p w14:paraId="666A74A3" w14:textId="77777777" w:rsidR="00C77E34" w:rsidRPr="00A71D81" w:rsidRDefault="00C77E34" w:rsidP="00924A04">
            <w:pPr>
              <w:jc w:val="right"/>
              <w:rPr>
                <w:rFonts w:ascii="GHEA Grapalat" w:hAnsi="GHEA Grapalat" w:cs="Tahoma"/>
                <w:color w:val="000000"/>
                <w:sz w:val="20"/>
                <w:szCs w:val="20"/>
              </w:rPr>
            </w:pPr>
          </w:p>
          <w:p w14:paraId="1D0984FB" w14:textId="77777777" w:rsidR="00C77E34" w:rsidRPr="00A71D81" w:rsidRDefault="00C77E34" w:rsidP="00924A04">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13F5D04" w14:textId="77777777" w:rsidR="00C77E34" w:rsidRPr="00A71D81" w:rsidRDefault="00C77E34" w:rsidP="00924A04">
            <w:pPr>
              <w:jc w:val="right"/>
              <w:rPr>
                <w:rFonts w:ascii="GHEA Grapalat" w:hAnsi="GHEA Grapalat" w:cs="Sylfaen"/>
                <w:sz w:val="20"/>
                <w:szCs w:val="20"/>
              </w:rPr>
            </w:pPr>
          </w:p>
          <w:p w14:paraId="46E00F09" w14:textId="77777777" w:rsidR="00C77E34" w:rsidRPr="00A71D81" w:rsidRDefault="00C77E34" w:rsidP="00924A04">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1CADA909" w14:textId="77777777" w:rsidR="00C77E34" w:rsidRPr="00A71D81" w:rsidRDefault="00C77E34" w:rsidP="00924A04">
            <w:pPr>
              <w:jc w:val="right"/>
              <w:rPr>
                <w:rFonts w:ascii="GHEA Grapalat" w:hAnsi="GHEA Grapalat" w:cs="Sylfaen"/>
                <w:sz w:val="20"/>
                <w:szCs w:val="20"/>
              </w:rPr>
            </w:pPr>
          </w:p>
        </w:tc>
      </w:tr>
      <w:tr w:rsidR="00C77E34" w:rsidRPr="00A71D81" w14:paraId="1A49FDFF" w14:textId="77777777" w:rsidTr="00924A04">
        <w:trPr>
          <w:trHeight w:val="2058"/>
        </w:trPr>
        <w:tc>
          <w:tcPr>
            <w:tcW w:w="5616" w:type="dxa"/>
            <w:tcBorders>
              <w:top w:val="single" w:sz="4" w:space="0" w:color="auto"/>
              <w:left w:val="single" w:sz="4" w:space="0" w:color="auto"/>
              <w:right w:val="single" w:sz="4" w:space="0" w:color="auto"/>
            </w:tcBorders>
            <w:noWrap/>
            <w:vAlign w:val="bottom"/>
          </w:tcPr>
          <w:p w14:paraId="556CC698" w14:textId="77777777" w:rsidR="00C77E34" w:rsidRPr="00A71D81" w:rsidRDefault="00C77E34" w:rsidP="00924A04">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90B920E" w14:textId="77777777" w:rsidR="00C77E34" w:rsidRPr="00A71D81" w:rsidRDefault="00C77E34" w:rsidP="00924A04">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5BEEFEF2" w14:textId="77777777" w:rsidR="00C77E34" w:rsidRPr="00A71D81" w:rsidRDefault="00C77E34" w:rsidP="00924A04">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7AB77E46" w14:textId="77777777" w:rsidR="00C77E34" w:rsidRPr="00A71D81" w:rsidRDefault="00C77E34" w:rsidP="00924A04">
            <w:pPr>
              <w:rPr>
                <w:rFonts w:ascii="GHEA Grapalat" w:hAnsi="GHEA Grapalat" w:cs="Sylfaen"/>
                <w:sz w:val="20"/>
                <w:szCs w:val="20"/>
              </w:rPr>
            </w:pPr>
            <w:r w:rsidRPr="00A71D81">
              <w:rPr>
                <w:rFonts w:ascii="GHEA Grapalat" w:hAnsi="GHEA Grapalat" w:cs="Sylfaen"/>
                <w:sz w:val="20"/>
                <w:szCs w:val="20"/>
              </w:rPr>
              <w:t xml:space="preserve">  </w:t>
            </w:r>
          </w:p>
          <w:p w14:paraId="6C744700" w14:textId="77777777" w:rsidR="00C77E34" w:rsidRPr="00A71D81" w:rsidRDefault="00C77E34" w:rsidP="00924A04">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D4C9B4" w14:textId="77777777" w:rsidR="00C77E34" w:rsidRPr="00A71D81" w:rsidRDefault="00C77E34" w:rsidP="00924A04">
            <w:pPr>
              <w:rPr>
                <w:rFonts w:ascii="GHEA Grapalat" w:hAnsi="GHEA Grapalat" w:cs="Tahoma"/>
                <w:color w:val="000000"/>
                <w:sz w:val="20"/>
                <w:szCs w:val="20"/>
              </w:rPr>
            </w:pPr>
          </w:p>
          <w:p w14:paraId="554ADE39" w14:textId="77777777" w:rsidR="00C77E34" w:rsidRPr="00A71D81" w:rsidRDefault="00C77E34" w:rsidP="00924A0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3C16C3" w14:textId="77777777" w:rsidR="00C77E34" w:rsidRPr="00A71D81" w:rsidRDefault="00C77E34" w:rsidP="00924A04">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0041F975" w14:textId="77777777" w:rsidR="00C77E34" w:rsidRPr="00A71D81" w:rsidRDefault="00C77E34" w:rsidP="00924A04">
            <w:pPr>
              <w:jc w:val="right"/>
              <w:rPr>
                <w:rFonts w:ascii="GHEA Grapalat" w:hAnsi="GHEA Grapalat" w:cs="Tahoma"/>
                <w:color w:val="000000"/>
                <w:sz w:val="20"/>
                <w:szCs w:val="20"/>
              </w:rPr>
            </w:pPr>
          </w:p>
          <w:p w14:paraId="7E0B9CF8" w14:textId="77777777" w:rsidR="00C77E34" w:rsidRPr="00A71D81" w:rsidRDefault="00C77E34" w:rsidP="00924A04">
            <w:pPr>
              <w:jc w:val="right"/>
              <w:rPr>
                <w:rFonts w:ascii="GHEA Grapalat" w:hAnsi="GHEA Grapalat" w:cs="Tahoma"/>
                <w:color w:val="000000"/>
                <w:sz w:val="20"/>
                <w:szCs w:val="20"/>
              </w:rPr>
            </w:pPr>
          </w:p>
          <w:p w14:paraId="1E91E164" w14:textId="77777777" w:rsidR="00C77E34" w:rsidRPr="00A71D81" w:rsidRDefault="00C77E34" w:rsidP="00924A04">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D806E9A" w14:textId="77777777" w:rsidR="00C77E34" w:rsidRPr="00A71D81" w:rsidRDefault="00C77E34" w:rsidP="00924A04">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231FE968" w14:textId="77777777" w:rsidR="00C77E34" w:rsidRPr="00A71D81" w:rsidRDefault="00C77E34" w:rsidP="00924A04">
            <w:pPr>
              <w:jc w:val="right"/>
              <w:rPr>
                <w:rFonts w:ascii="GHEA Grapalat" w:hAnsi="GHEA Grapalat" w:cs="Arial"/>
                <w:sz w:val="20"/>
                <w:szCs w:val="20"/>
                <w:lang w:val="hy-AM"/>
              </w:rPr>
            </w:pPr>
          </w:p>
        </w:tc>
      </w:tr>
      <w:tr w:rsidR="00C77E34" w:rsidRPr="00A71D81" w14:paraId="171B0D82" w14:textId="77777777" w:rsidTr="00924A04">
        <w:trPr>
          <w:trHeight w:val="2194"/>
        </w:trPr>
        <w:tc>
          <w:tcPr>
            <w:tcW w:w="5616" w:type="dxa"/>
            <w:tcBorders>
              <w:top w:val="nil"/>
              <w:left w:val="single" w:sz="4" w:space="0" w:color="auto"/>
              <w:bottom w:val="single" w:sz="4" w:space="0" w:color="auto"/>
              <w:right w:val="single" w:sz="4" w:space="0" w:color="auto"/>
            </w:tcBorders>
            <w:noWrap/>
            <w:vAlign w:val="bottom"/>
          </w:tcPr>
          <w:p w14:paraId="23A1D07E" w14:textId="77777777" w:rsidR="00C77E34" w:rsidRPr="00A71D81" w:rsidRDefault="00C77E34" w:rsidP="00924A04">
            <w:pPr>
              <w:rPr>
                <w:rFonts w:ascii="GHEA Grapalat" w:hAnsi="GHEA Grapalat" w:cs="Sylfaen"/>
                <w:sz w:val="20"/>
                <w:szCs w:val="20"/>
              </w:rPr>
            </w:pPr>
            <w:r w:rsidRPr="00A71D81">
              <w:rPr>
                <w:rFonts w:ascii="GHEA Grapalat" w:hAnsi="GHEA Grapalat" w:cs="Sylfaen"/>
                <w:sz w:val="20"/>
                <w:szCs w:val="20"/>
              </w:rPr>
              <w:lastRenderedPageBreak/>
              <w:t>24.բ.                                                       Կ.Տ.</w:t>
            </w:r>
          </w:p>
          <w:p w14:paraId="11C835BD" w14:textId="77777777" w:rsidR="00C77E34" w:rsidRPr="00A71D81" w:rsidRDefault="00C77E34" w:rsidP="00924A04">
            <w:pPr>
              <w:rPr>
                <w:rFonts w:ascii="GHEA Grapalat" w:hAnsi="GHEA Grapalat" w:cs="Sylfaen"/>
                <w:sz w:val="20"/>
                <w:szCs w:val="20"/>
              </w:rPr>
            </w:pPr>
          </w:p>
          <w:p w14:paraId="48C23D78" w14:textId="77777777" w:rsidR="00C77E34" w:rsidRPr="00A71D81" w:rsidRDefault="00C77E34" w:rsidP="00924A04">
            <w:pPr>
              <w:rPr>
                <w:rFonts w:ascii="GHEA Grapalat" w:hAnsi="GHEA Grapalat" w:cs="Sylfaen"/>
                <w:sz w:val="20"/>
                <w:szCs w:val="20"/>
              </w:rPr>
            </w:pPr>
          </w:p>
          <w:p w14:paraId="5EBD0C11" w14:textId="77777777" w:rsidR="00C77E34" w:rsidRPr="00A71D81" w:rsidRDefault="00C77E34" w:rsidP="00924A04">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584E276" w14:textId="77777777" w:rsidR="00C77E34" w:rsidRPr="00A71D81" w:rsidRDefault="00C77E34" w:rsidP="00924A04">
            <w:pPr>
              <w:rPr>
                <w:rFonts w:ascii="GHEA Grapalat" w:hAnsi="GHEA Grapalat" w:cs="Sylfaen"/>
                <w:sz w:val="20"/>
                <w:szCs w:val="20"/>
              </w:rPr>
            </w:pPr>
          </w:p>
          <w:p w14:paraId="25F08D21" w14:textId="77777777" w:rsidR="00C77E34" w:rsidRPr="00A71D81" w:rsidRDefault="00C77E34" w:rsidP="00924A04">
            <w:pPr>
              <w:rPr>
                <w:rFonts w:ascii="GHEA Grapalat" w:hAnsi="GHEA Grapalat" w:cs="Sylfaen"/>
                <w:sz w:val="20"/>
                <w:szCs w:val="20"/>
              </w:rPr>
            </w:pPr>
            <w:r w:rsidRPr="00A71D81">
              <w:rPr>
                <w:rFonts w:ascii="GHEA Grapalat" w:hAnsi="GHEA Grapalat" w:cs="Sylfaen"/>
                <w:sz w:val="20"/>
                <w:szCs w:val="20"/>
              </w:rPr>
              <w:t xml:space="preserve">  </w:t>
            </w:r>
          </w:p>
          <w:p w14:paraId="1862F0AD" w14:textId="77777777" w:rsidR="00C77E34" w:rsidRPr="00A71D81" w:rsidRDefault="00C77E34" w:rsidP="00924A0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6B7CD7A" w14:textId="77777777" w:rsidR="00C77E34" w:rsidRPr="00A71D81" w:rsidRDefault="00C77E34" w:rsidP="00924A04">
            <w:pPr>
              <w:rPr>
                <w:rFonts w:ascii="GHEA Grapalat" w:hAnsi="GHEA Grapalat" w:cs="Sylfaen"/>
                <w:sz w:val="20"/>
                <w:szCs w:val="20"/>
              </w:rPr>
            </w:pPr>
            <w:r w:rsidRPr="00A71D81">
              <w:rPr>
                <w:rFonts w:ascii="GHEA Grapalat" w:hAnsi="GHEA Grapalat" w:cs="Sylfaen"/>
                <w:sz w:val="20"/>
                <w:szCs w:val="20"/>
              </w:rPr>
              <w:t xml:space="preserve">23.բ.                                                                 Կ.Տ.    </w:t>
            </w:r>
          </w:p>
          <w:p w14:paraId="745296BC" w14:textId="77777777" w:rsidR="00C77E34" w:rsidRPr="00A71D81" w:rsidRDefault="00C77E34" w:rsidP="00924A04">
            <w:pPr>
              <w:rPr>
                <w:rFonts w:ascii="GHEA Grapalat" w:hAnsi="GHEA Grapalat" w:cs="Sylfaen"/>
                <w:sz w:val="20"/>
                <w:szCs w:val="20"/>
              </w:rPr>
            </w:pPr>
          </w:p>
          <w:p w14:paraId="1F6DAD33" w14:textId="77777777" w:rsidR="00C77E34" w:rsidRPr="00A71D81" w:rsidRDefault="00C77E34" w:rsidP="00924A04">
            <w:pPr>
              <w:rPr>
                <w:rFonts w:ascii="GHEA Grapalat" w:hAnsi="GHEA Grapalat" w:cs="Sylfaen"/>
                <w:sz w:val="20"/>
                <w:szCs w:val="20"/>
              </w:rPr>
            </w:pPr>
            <w:r w:rsidRPr="00A71D81">
              <w:rPr>
                <w:rFonts w:ascii="GHEA Grapalat" w:hAnsi="GHEA Grapalat" w:cs="Sylfaen"/>
                <w:sz w:val="20"/>
                <w:szCs w:val="20"/>
              </w:rPr>
              <w:t xml:space="preserve">                     </w:t>
            </w:r>
          </w:p>
          <w:p w14:paraId="4D9A3D97" w14:textId="77777777" w:rsidR="00C77E34" w:rsidRPr="00A71D81" w:rsidRDefault="00C77E34" w:rsidP="00924A04">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139AF4F" w14:textId="77777777" w:rsidR="00C77E34" w:rsidRPr="00A71D81" w:rsidRDefault="00C77E34" w:rsidP="00924A04">
            <w:pPr>
              <w:rPr>
                <w:rFonts w:ascii="GHEA Grapalat" w:hAnsi="GHEA Grapalat" w:cs="Sylfaen"/>
                <w:color w:val="000000"/>
                <w:sz w:val="20"/>
                <w:szCs w:val="20"/>
              </w:rPr>
            </w:pPr>
          </w:p>
          <w:p w14:paraId="0D07414B" w14:textId="77777777" w:rsidR="00C77E34" w:rsidRPr="00A71D81" w:rsidRDefault="00C77E34" w:rsidP="00924A04">
            <w:pPr>
              <w:rPr>
                <w:rFonts w:ascii="GHEA Grapalat" w:hAnsi="GHEA Grapalat" w:cs="Sylfaen"/>
                <w:sz w:val="20"/>
                <w:szCs w:val="20"/>
              </w:rPr>
            </w:pPr>
          </w:p>
          <w:p w14:paraId="6A609AAF" w14:textId="77777777" w:rsidR="00C77E34" w:rsidRPr="00A71D81" w:rsidRDefault="00C77E34" w:rsidP="00924A04">
            <w:pPr>
              <w:jc w:val="right"/>
              <w:rPr>
                <w:rFonts w:ascii="GHEA Grapalat" w:hAnsi="GHEA Grapalat" w:cs="Arial"/>
                <w:sz w:val="20"/>
                <w:szCs w:val="20"/>
              </w:rPr>
            </w:pPr>
          </w:p>
        </w:tc>
      </w:tr>
    </w:tbl>
    <w:p w14:paraId="03E1F737" w14:textId="77777777" w:rsidR="00C77E34" w:rsidRPr="00A71D81" w:rsidRDefault="00C77E34" w:rsidP="00C77E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D5BB4C" w14:textId="77777777" w:rsidR="00C77E34" w:rsidRPr="00A71D81" w:rsidRDefault="00C77E34" w:rsidP="00C77E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7EFC92" w14:textId="77777777" w:rsidR="00C77E34" w:rsidRPr="00A71D81" w:rsidRDefault="00C77E34" w:rsidP="00C77E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AC3C16" w14:textId="77777777" w:rsidR="00C77E34" w:rsidRPr="00A71D81" w:rsidRDefault="00C77E34" w:rsidP="00C77E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8A0A09" w14:textId="77777777" w:rsidR="00C77E34" w:rsidRPr="00A71D81" w:rsidRDefault="00C77E34" w:rsidP="00C77E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AFC06E" w14:textId="77777777" w:rsidR="00C77E34" w:rsidRPr="00A71D81" w:rsidRDefault="00C77E34" w:rsidP="00C77E3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760889" w14:textId="77777777" w:rsidR="00C77E34" w:rsidRPr="00A71D81" w:rsidRDefault="00C77E34" w:rsidP="00C77E34">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1E32620A" w14:textId="77777777" w:rsidR="00C77E34" w:rsidRPr="00A71D81" w:rsidRDefault="00C77E34" w:rsidP="00C77E3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77E34" w:rsidRPr="00A71D81" w14:paraId="336EB156" w14:textId="77777777" w:rsidTr="00924A04">
        <w:tc>
          <w:tcPr>
            <w:tcW w:w="720" w:type="dxa"/>
            <w:tcBorders>
              <w:top w:val="single" w:sz="4" w:space="0" w:color="auto"/>
              <w:left w:val="single" w:sz="4" w:space="0" w:color="auto"/>
              <w:bottom w:val="single" w:sz="4" w:space="0" w:color="auto"/>
              <w:right w:val="single" w:sz="4" w:space="0" w:color="auto"/>
            </w:tcBorders>
          </w:tcPr>
          <w:p w14:paraId="0DE7CD43" w14:textId="77777777" w:rsidR="00C77E34" w:rsidRPr="00A71D81" w:rsidRDefault="00C77E34" w:rsidP="00924A04">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0BA3C97" w14:textId="77777777" w:rsidR="00C77E34" w:rsidRPr="00A71D81" w:rsidRDefault="00C77E34" w:rsidP="00924A04">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3B317A3" w14:textId="77777777" w:rsidR="00C77E34" w:rsidRPr="00A71D81" w:rsidRDefault="00C77E34" w:rsidP="00924A04">
            <w:pPr>
              <w:jc w:val="center"/>
              <w:rPr>
                <w:rFonts w:ascii="GHEA Grapalat" w:hAnsi="GHEA Grapalat"/>
                <w:b/>
                <w:sz w:val="20"/>
                <w:szCs w:val="20"/>
              </w:rPr>
            </w:pPr>
            <w:r w:rsidRPr="00A71D81">
              <w:rPr>
                <w:rFonts w:ascii="GHEA Grapalat" w:hAnsi="GHEA Grapalat"/>
                <w:b/>
                <w:sz w:val="20"/>
                <w:szCs w:val="20"/>
              </w:rPr>
              <w:t>Նշված դաշտի/</w:t>
            </w:r>
          </w:p>
          <w:p w14:paraId="189EBD8E" w14:textId="77777777" w:rsidR="00C77E34" w:rsidRPr="00A71D81" w:rsidRDefault="00C77E34" w:rsidP="00924A04">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CDAB54C" w14:textId="77777777" w:rsidR="00C77E34" w:rsidRPr="00A71D81" w:rsidRDefault="00C77E34" w:rsidP="00924A04">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0D69EDBE" w14:textId="77777777" w:rsidR="00C77E34" w:rsidRPr="00A71D81" w:rsidRDefault="00C77E34" w:rsidP="00924A04">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3D2504A" w14:textId="77777777" w:rsidR="00C77E34" w:rsidRPr="00A71D81" w:rsidRDefault="00C77E34" w:rsidP="00924A04">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265EFE8D" w14:textId="77777777" w:rsidR="00C77E34" w:rsidRPr="00A71D81" w:rsidRDefault="00C77E34" w:rsidP="00924A04">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25582EA2" w14:textId="77777777" w:rsidR="00C77E34" w:rsidRPr="00A71D81" w:rsidRDefault="00C77E34" w:rsidP="00924A04">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301B44C" w14:textId="77777777" w:rsidR="00C77E34" w:rsidRPr="00A71D81" w:rsidRDefault="00C77E34" w:rsidP="00924A04">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C77E34" w:rsidRPr="00A71D81" w14:paraId="06BF3D18" w14:textId="77777777" w:rsidTr="00924A04">
        <w:tc>
          <w:tcPr>
            <w:tcW w:w="720" w:type="dxa"/>
            <w:tcBorders>
              <w:top w:val="single" w:sz="4" w:space="0" w:color="auto"/>
              <w:left w:val="single" w:sz="4" w:space="0" w:color="auto"/>
              <w:bottom w:val="single" w:sz="4" w:space="0" w:color="auto"/>
              <w:right w:val="single" w:sz="4" w:space="0" w:color="auto"/>
            </w:tcBorders>
          </w:tcPr>
          <w:p w14:paraId="3895EF08" w14:textId="77777777" w:rsidR="00C77E34" w:rsidRPr="00A71D81" w:rsidRDefault="00C77E34" w:rsidP="00924A04">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AFFE7FC" w14:textId="77777777" w:rsidR="00C77E34" w:rsidRPr="00A71D81" w:rsidRDefault="00C77E34" w:rsidP="00924A04">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673A5D4" w14:textId="77777777" w:rsidR="00C77E34" w:rsidRPr="00A71D81" w:rsidRDefault="00C77E34" w:rsidP="00924A04">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DADBCD0" w14:textId="77777777" w:rsidR="00C77E34" w:rsidRPr="00A71D81" w:rsidRDefault="00C77E34" w:rsidP="00924A04">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D3148B6" w14:textId="77777777" w:rsidR="00C77E34" w:rsidRPr="00A71D81" w:rsidRDefault="00C77E34" w:rsidP="00924A04">
            <w:pPr>
              <w:jc w:val="center"/>
              <w:rPr>
                <w:rFonts w:ascii="GHEA Grapalat" w:hAnsi="GHEA Grapalat"/>
                <w:b/>
                <w:sz w:val="20"/>
                <w:szCs w:val="20"/>
              </w:rPr>
            </w:pPr>
            <w:r w:rsidRPr="00A71D81">
              <w:rPr>
                <w:rFonts w:ascii="GHEA Grapalat" w:hAnsi="GHEA Grapalat"/>
                <w:b/>
                <w:sz w:val="20"/>
                <w:szCs w:val="20"/>
              </w:rPr>
              <w:t>5</w:t>
            </w:r>
          </w:p>
        </w:tc>
      </w:tr>
      <w:tr w:rsidR="00C77E34" w:rsidRPr="00A71D81" w14:paraId="268048C7" w14:textId="77777777" w:rsidTr="00924A04">
        <w:tc>
          <w:tcPr>
            <w:tcW w:w="720" w:type="dxa"/>
            <w:tcBorders>
              <w:top w:val="single" w:sz="4" w:space="0" w:color="auto"/>
              <w:left w:val="single" w:sz="4" w:space="0" w:color="auto"/>
              <w:bottom w:val="single" w:sz="4" w:space="0" w:color="auto"/>
              <w:right w:val="single" w:sz="4" w:space="0" w:color="auto"/>
            </w:tcBorders>
          </w:tcPr>
          <w:p w14:paraId="7197866D"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D0CF317"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D69DFC"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77A436"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0E39963"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C77E34" w:rsidRPr="00A71D81" w14:paraId="76D95270" w14:textId="77777777" w:rsidTr="00924A04">
        <w:tc>
          <w:tcPr>
            <w:tcW w:w="720" w:type="dxa"/>
            <w:tcBorders>
              <w:top w:val="single" w:sz="4" w:space="0" w:color="auto"/>
              <w:left w:val="single" w:sz="4" w:space="0" w:color="auto"/>
              <w:bottom w:val="single" w:sz="4" w:space="0" w:color="auto"/>
              <w:right w:val="single" w:sz="4" w:space="0" w:color="auto"/>
            </w:tcBorders>
          </w:tcPr>
          <w:p w14:paraId="2274BDA8" w14:textId="77777777" w:rsidR="00C77E34" w:rsidRPr="00A71D81" w:rsidRDefault="00C77E34" w:rsidP="00924A04">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9C94D1" w14:textId="77777777" w:rsidR="00C77E34" w:rsidRPr="00A71D81" w:rsidRDefault="00C77E34" w:rsidP="00924A04">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9061E5E"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C7F382"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D5A9A1"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C77E34" w:rsidRPr="00A71D81" w14:paraId="6E744255" w14:textId="77777777" w:rsidTr="00924A04">
        <w:tc>
          <w:tcPr>
            <w:tcW w:w="720" w:type="dxa"/>
            <w:tcBorders>
              <w:top w:val="single" w:sz="4" w:space="0" w:color="auto"/>
              <w:left w:val="single" w:sz="4" w:space="0" w:color="auto"/>
              <w:bottom w:val="single" w:sz="4" w:space="0" w:color="auto"/>
              <w:right w:val="single" w:sz="4" w:space="0" w:color="auto"/>
            </w:tcBorders>
          </w:tcPr>
          <w:p w14:paraId="0A3C816F" w14:textId="77777777" w:rsidR="00C77E34" w:rsidRPr="00A71D81" w:rsidRDefault="00C77E34" w:rsidP="00924A04">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3E44C8" w14:textId="77777777" w:rsidR="00C77E34" w:rsidRPr="00A71D81" w:rsidRDefault="00C77E34" w:rsidP="00924A04">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E1951B"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20E96"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p w14:paraId="07969246" w14:textId="77777777" w:rsidR="00C77E34" w:rsidRPr="00A71D81" w:rsidRDefault="00C77E34" w:rsidP="00924A0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6762B9F" w14:textId="77777777" w:rsidR="00C77E34" w:rsidRPr="00A71D81" w:rsidRDefault="00C77E34" w:rsidP="00924A0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C77E34" w:rsidRPr="00A71D81" w14:paraId="67C18BD9" w14:textId="77777777" w:rsidTr="00924A04">
        <w:tc>
          <w:tcPr>
            <w:tcW w:w="720" w:type="dxa"/>
            <w:tcBorders>
              <w:top w:val="single" w:sz="4" w:space="0" w:color="auto"/>
              <w:left w:val="single" w:sz="4" w:space="0" w:color="auto"/>
              <w:bottom w:val="single" w:sz="4" w:space="0" w:color="auto"/>
              <w:right w:val="single" w:sz="4" w:space="0" w:color="auto"/>
            </w:tcBorders>
          </w:tcPr>
          <w:p w14:paraId="7D21B355" w14:textId="77777777" w:rsidR="00C77E34" w:rsidRPr="00A71D81" w:rsidRDefault="00C77E34" w:rsidP="00924A04">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0E9B8D8" w14:textId="77777777" w:rsidR="00C77E34" w:rsidRPr="00A71D81" w:rsidRDefault="00C77E34" w:rsidP="00924A04">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64FEC6"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8ED6A2"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p w14:paraId="64CCE37C"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33FF5B3" w14:textId="77777777" w:rsidR="00C77E34" w:rsidRPr="00A71D81" w:rsidRDefault="00C77E34" w:rsidP="00924A0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C77E34" w:rsidRPr="00A71D81" w14:paraId="208A9CCE" w14:textId="77777777" w:rsidTr="00924A04">
        <w:tc>
          <w:tcPr>
            <w:tcW w:w="720" w:type="dxa"/>
            <w:tcBorders>
              <w:top w:val="single" w:sz="4" w:space="0" w:color="auto"/>
              <w:left w:val="single" w:sz="4" w:space="0" w:color="auto"/>
              <w:bottom w:val="single" w:sz="4" w:space="0" w:color="auto"/>
              <w:right w:val="single" w:sz="4" w:space="0" w:color="auto"/>
            </w:tcBorders>
          </w:tcPr>
          <w:p w14:paraId="071EEA0A"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8052BD1"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96ED4E2"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E9A16A"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CE24C01"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C77E34" w:rsidRPr="00A71D81" w14:paraId="0A9C603C" w14:textId="77777777" w:rsidTr="00924A04">
        <w:tc>
          <w:tcPr>
            <w:tcW w:w="720" w:type="dxa"/>
            <w:tcBorders>
              <w:top w:val="single" w:sz="4" w:space="0" w:color="auto"/>
              <w:left w:val="single" w:sz="4" w:space="0" w:color="auto"/>
              <w:bottom w:val="single" w:sz="4" w:space="0" w:color="auto"/>
              <w:right w:val="single" w:sz="4" w:space="0" w:color="auto"/>
            </w:tcBorders>
          </w:tcPr>
          <w:p w14:paraId="00AE4788"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8FAE4D4"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C296A3E"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DD8792"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p w14:paraId="6CA6A49C"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005D3D5"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C77E34" w:rsidRPr="00A71D81" w14:paraId="2BD39A79" w14:textId="77777777" w:rsidTr="00924A04">
        <w:tc>
          <w:tcPr>
            <w:tcW w:w="720" w:type="dxa"/>
            <w:tcBorders>
              <w:top w:val="single" w:sz="4" w:space="0" w:color="auto"/>
              <w:left w:val="single" w:sz="4" w:space="0" w:color="auto"/>
              <w:bottom w:val="single" w:sz="4" w:space="0" w:color="auto"/>
              <w:right w:val="single" w:sz="4" w:space="0" w:color="auto"/>
            </w:tcBorders>
          </w:tcPr>
          <w:p w14:paraId="2C2486B6"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050AE57"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23CF841"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0C9560"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ոչ պարտադիր</w:t>
            </w:r>
          </w:p>
          <w:p w14:paraId="15CB73D3"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9271814"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C77E34" w:rsidRPr="00A71D81" w14:paraId="2D0B3B67" w14:textId="77777777" w:rsidTr="00924A04">
        <w:tc>
          <w:tcPr>
            <w:tcW w:w="720" w:type="dxa"/>
            <w:tcBorders>
              <w:top w:val="single" w:sz="4" w:space="0" w:color="auto"/>
              <w:left w:val="single" w:sz="4" w:space="0" w:color="auto"/>
              <w:bottom w:val="single" w:sz="4" w:space="0" w:color="auto"/>
              <w:right w:val="single" w:sz="4" w:space="0" w:color="auto"/>
            </w:tcBorders>
          </w:tcPr>
          <w:p w14:paraId="6FD9DA50"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3991E69"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430529F"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DE8B9A"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ոչ պարտադիր</w:t>
            </w:r>
          </w:p>
          <w:p w14:paraId="009E9E3E"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0295769"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C77E34" w:rsidRPr="00A71D81" w14:paraId="2AE2B206" w14:textId="77777777" w:rsidTr="00924A04">
        <w:tc>
          <w:tcPr>
            <w:tcW w:w="720" w:type="dxa"/>
            <w:tcBorders>
              <w:top w:val="single" w:sz="4" w:space="0" w:color="auto"/>
              <w:left w:val="single" w:sz="4" w:space="0" w:color="auto"/>
              <w:bottom w:val="single" w:sz="4" w:space="0" w:color="auto"/>
              <w:right w:val="single" w:sz="4" w:space="0" w:color="auto"/>
            </w:tcBorders>
          </w:tcPr>
          <w:p w14:paraId="22F29EB5"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0BF59BF"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7E2E5FA"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9D8FBF"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p w14:paraId="55A069C1"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605E304"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C77E34" w:rsidRPr="00A71D81" w14:paraId="5A61212D" w14:textId="77777777" w:rsidTr="00924A04">
        <w:tc>
          <w:tcPr>
            <w:tcW w:w="720" w:type="dxa"/>
            <w:tcBorders>
              <w:top w:val="single" w:sz="4" w:space="0" w:color="auto"/>
              <w:left w:val="single" w:sz="4" w:space="0" w:color="auto"/>
              <w:bottom w:val="single" w:sz="4" w:space="0" w:color="auto"/>
              <w:right w:val="single" w:sz="4" w:space="0" w:color="auto"/>
            </w:tcBorders>
          </w:tcPr>
          <w:p w14:paraId="55D4520A"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D5C3CDF"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6981EC9"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E1F4CF"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ոչ պարտադիր</w:t>
            </w:r>
          </w:p>
          <w:p w14:paraId="1B79A9B4" w14:textId="77777777" w:rsidR="00C77E34" w:rsidRPr="00A71D81" w:rsidRDefault="00C77E34" w:rsidP="00924A04">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7025A6" w14:textId="77777777" w:rsidR="00C77E34" w:rsidRPr="00A71D81" w:rsidRDefault="00C77E34" w:rsidP="00924A0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C77E34" w:rsidRPr="00A71D81" w14:paraId="40972B8A" w14:textId="77777777" w:rsidTr="00924A04">
        <w:tc>
          <w:tcPr>
            <w:tcW w:w="720" w:type="dxa"/>
            <w:tcBorders>
              <w:top w:val="single" w:sz="4" w:space="0" w:color="auto"/>
              <w:left w:val="single" w:sz="4" w:space="0" w:color="auto"/>
              <w:bottom w:val="single" w:sz="4" w:space="0" w:color="auto"/>
              <w:right w:val="single" w:sz="4" w:space="0" w:color="auto"/>
            </w:tcBorders>
          </w:tcPr>
          <w:p w14:paraId="5B42AD50"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7FFBA78"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8A1505C"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9486D3"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ոչ պարտադիր</w:t>
            </w:r>
          </w:p>
          <w:p w14:paraId="00054FB5"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6CF7A64"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C77E34" w:rsidRPr="00A71D81" w14:paraId="208D0186" w14:textId="77777777" w:rsidTr="00924A04">
        <w:tc>
          <w:tcPr>
            <w:tcW w:w="720" w:type="dxa"/>
            <w:tcBorders>
              <w:top w:val="single" w:sz="4" w:space="0" w:color="auto"/>
              <w:left w:val="single" w:sz="4" w:space="0" w:color="auto"/>
              <w:bottom w:val="single" w:sz="4" w:space="0" w:color="auto"/>
              <w:right w:val="single" w:sz="4" w:space="0" w:color="auto"/>
            </w:tcBorders>
          </w:tcPr>
          <w:p w14:paraId="026E3357"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8B43ACA"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5403B58"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314EEC"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AD9729"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C77E34" w:rsidRPr="00A71D81" w14:paraId="2832BBFF" w14:textId="77777777" w:rsidTr="00924A04">
        <w:tc>
          <w:tcPr>
            <w:tcW w:w="720" w:type="dxa"/>
            <w:tcBorders>
              <w:top w:val="single" w:sz="4" w:space="0" w:color="auto"/>
              <w:left w:val="single" w:sz="4" w:space="0" w:color="auto"/>
              <w:bottom w:val="single" w:sz="4" w:space="0" w:color="auto"/>
              <w:right w:val="single" w:sz="4" w:space="0" w:color="auto"/>
            </w:tcBorders>
          </w:tcPr>
          <w:p w14:paraId="5C802E4C"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C7CF16D"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046B7F1"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0B6E1E"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p w14:paraId="558C5F5F"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5339DA0"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C77E34" w:rsidRPr="00A71D81" w14:paraId="5FDB5080" w14:textId="77777777" w:rsidTr="00924A04">
        <w:tc>
          <w:tcPr>
            <w:tcW w:w="720" w:type="dxa"/>
            <w:tcBorders>
              <w:top w:val="single" w:sz="4" w:space="0" w:color="auto"/>
              <w:left w:val="single" w:sz="4" w:space="0" w:color="auto"/>
              <w:bottom w:val="single" w:sz="4" w:space="0" w:color="auto"/>
              <w:right w:val="single" w:sz="4" w:space="0" w:color="auto"/>
            </w:tcBorders>
          </w:tcPr>
          <w:p w14:paraId="3D62FA4E"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2965EB"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437AB35"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AFEAFE"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p w14:paraId="65D6EAD6"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0FC0869"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C77E34" w:rsidRPr="006A5952" w14:paraId="1E6616D0" w14:textId="77777777" w:rsidTr="00924A04">
        <w:tc>
          <w:tcPr>
            <w:tcW w:w="720" w:type="dxa"/>
            <w:tcBorders>
              <w:top w:val="single" w:sz="4" w:space="0" w:color="auto"/>
              <w:left w:val="single" w:sz="4" w:space="0" w:color="auto"/>
              <w:bottom w:val="single" w:sz="4" w:space="0" w:color="auto"/>
              <w:right w:val="single" w:sz="4" w:space="0" w:color="auto"/>
            </w:tcBorders>
          </w:tcPr>
          <w:p w14:paraId="7BAC2CB8"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73C7B91"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65D32BC"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700D98"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5C65C02"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5C47FC2"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C77E34" w:rsidRPr="00A71D81" w14:paraId="256C669A" w14:textId="77777777" w:rsidTr="00924A04">
        <w:tc>
          <w:tcPr>
            <w:tcW w:w="720" w:type="dxa"/>
            <w:tcBorders>
              <w:top w:val="single" w:sz="4" w:space="0" w:color="auto"/>
              <w:left w:val="single" w:sz="4" w:space="0" w:color="auto"/>
              <w:bottom w:val="single" w:sz="4" w:space="0" w:color="auto"/>
              <w:right w:val="single" w:sz="4" w:space="0" w:color="auto"/>
            </w:tcBorders>
          </w:tcPr>
          <w:p w14:paraId="4D85DB2A"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335BD8A"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FB52475"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4487BA"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17C1A3"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C77E34" w:rsidRPr="006A5952" w14:paraId="60BBB2DD" w14:textId="77777777" w:rsidTr="00924A04">
        <w:tc>
          <w:tcPr>
            <w:tcW w:w="720" w:type="dxa"/>
            <w:tcBorders>
              <w:top w:val="single" w:sz="4" w:space="0" w:color="auto"/>
              <w:left w:val="single" w:sz="4" w:space="0" w:color="auto"/>
              <w:bottom w:val="single" w:sz="4" w:space="0" w:color="auto"/>
              <w:right w:val="single" w:sz="4" w:space="0" w:color="auto"/>
            </w:tcBorders>
          </w:tcPr>
          <w:p w14:paraId="4AA8FA5C"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F998226"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F22C6C4"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03AAD"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947C0C9"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C77E34" w:rsidRPr="00A71D81" w14:paraId="6C7C319A" w14:textId="77777777" w:rsidTr="00924A04">
        <w:tc>
          <w:tcPr>
            <w:tcW w:w="720" w:type="dxa"/>
            <w:tcBorders>
              <w:top w:val="single" w:sz="4" w:space="0" w:color="auto"/>
              <w:left w:val="single" w:sz="4" w:space="0" w:color="auto"/>
              <w:bottom w:val="single" w:sz="4" w:space="0" w:color="auto"/>
              <w:right w:val="single" w:sz="4" w:space="0" w:color="auto"/>
            </w:tcBorders>
          </w:tcPr>
          <w:p w14:paraId="1BC9ABF1"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D6065B" w14:textId="77777777" w:rsidR="00C77E34" w:rsidRPr="00A71D81" w:rsidRDefault="00C77E34" w:rsidP="00924A04">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7BEA7AE"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3370CA"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p w14:paraId="287AC02A"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82AC961"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C77E34" w:rsidRPr="006A5952" w14:paraId="36CCCE50" w14:textId="77777777" w:rsidTr="00924A04">
        <w:tc>
          <w:tcPr>
            <w:tcW w:w="720" w:type="dxa"/>
            <w:tcBorders>
              <w:top w:val="single" w:sz="4" w:space="0" w:color="auto"/>
              <w:left w:val="single" w:sz="4" w:space="0" w:color="auto"/>
              <w:bottom w:val="single" w:sz="4" w:space="0" w:color="auto"/>
              <w:right w:val="single" w:sz="4" w:space="0" w:color="auto"/>
            </w:tcBorders>
          </w:tcPr>
          <w:p w14:paraId="7387D6F4" w14:textId="77777777" w:rsidR="00C77E34" w:rsidRPr="00A71D81" w:rsidDel="0010680B" w:rsidRDefault="00C77E34" w:rsidP="00924A04">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4E5224" w14:textId="77777777" w:rsidR="00C77E34" w:rsidRPr="00A71D81" w:rsidRDefault="00C77E34" w:rsidP="00924A04">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0B20088"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CAFF87" w14:textId="77777777" w:rsidR="00C77E34" w:rsidRPr="00A71D81" w:rsidRDefault="00C77E34" w:rsidP="00924A04">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1B9B8A2" w14:textId="77777777" w:rsidR="00C77E34" w:rsidRPr="00A71D81" w:rsidRDefault="00C77E34" w:rsidP="00924A04">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5CECF4F1"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97DB671"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C77E34" w:rsidRPr="00A71D81" w14:paraId="4E82C00F" w14:textId="77777777" w:rsidTr="00924A04">
        <w:tc>
          <w:tcPr>
            <w:tcW w:w="720" w:type="dxa"/>
            <w:tcBorders>
              <w:top w:val="single" w:sz="4" w:space="0" w:color="auto"/>
              <w:left w:val="single" w:sz="4" w:space="0" w:color="auto"/>
              <w:bottom w:val="single" w:sz="4" w:space="0" w:color="auto"/>
              <w:right w:val="single" w:sz="4" w:space="0" w:color="auto"/>
            </w:tcBorders>
          </w:tcPr>
          <w:p w14:paraId="6A13B4EB"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1107DC1"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0B51B8C"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EE99CE"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ոչ պարտադիր</w:t>
            </w:r>
          </w:p>
          <w:p w14:paraId="228F6CC6"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34CA1FF"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EFAB12"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C77E34" w:rsidRPr="006A5952" w14:paraId="74DC9E50" w14:textId="77777777" w:rsidTr="00924A04">
        <w:tc>
          <w:tcPr>
            <w:tcW w:w="720" w:type="dxa"/>
            <w:tcBorders>
              <w:top w:val="single" w:sz="4" w:space="0" w:color="auto"/>
              <w:left w:val="single" w:sz="4" w:space="0" w:color="auto"/>
              <w:bottom w:val="single" w:sz="4" w:space="0" w:color="auto"/>
              <w:right w:val="single" w:sz="4" w:space="0" w:color="auto"/>
            </w:tcBorders>
          </w:tcPr>
          <w:p w14:paraId="090ED638"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93CE2DC"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FD7D475"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E71BC"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p w14:paraId="2D5DFBFC"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998BF5A" w14:textId="77777777" w:rsidR="00C77E34" w:rsidRPr="00A71D81" w:rsidRDefault="00C77E34" w:rsidP="00924A0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3F19A24"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26B324A1"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1910E41" w14:textId="77777777" w:rsidR="00C77E34" w:rsidRPr="00A71D81" w:rsidRDefault="00C77E34" w:rsidP="00924A04">
            <w:pPr>
              <w:jc w:val="center"/>
              <w:rPr>
                <w:rFonts w:ascii="GHEA Grapalat" w:hAnsi="GHEA Grapalat"/>
                <w:sz w:val="20"/>
                <w:szCs w:val="20"/>
                <w:lang w:val="hy-AM"/>
              </w:rPr>
            </w:pPr>
          </w:p>
        </w:tc>
      </w:tr>
      <w:tr w:rsidR="00C77E34" w:rsidRPr="006A5952" w14:paraId="3F346737" w14:textId="77777777" w:rsidTr="00924A04">
        <w:tc>
          <w:tcPr>
            <w:tcW w:w="720" w:type="dxa"/>
            <w:tcBorders>
              <w:top w:val="single" w:sz="4" w:space="0" w:color="auto"/>
              <w:left w:val="single" w:sz="4" w:space="0" w:color="auto"/>
              <w:bottom w:val="single" w:sz="4" w:space="0" w:color="auto"/>
              <w:right w:val="single" w:sz="4" w:space="0" w:color="auto"/>
            </w:tcBorders>
            <w:vAlign w:val="center"/>
          </w:tcPr>
          <w:p w14:paraId="4EB266F0" w14:textId="77777777" w:rsidR="00C77E34" w:rsidRPr="00A71D81" w:rsidRDefault="00C77E34" w:rsidP="00924A04">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23D30A"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263F5E8"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DDA5DD"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 xml:space="preserve">պարտադիր` </w:t>
            </w:r>
          </w:p>
          <w:p w14:paraId="5530EE4B"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132995F"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1D32C175"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C77E34" w:rsidRPr="00A71D81" w14:paraId="16D34663" w14:textId="77777777" w:rsidTr="00924A04">
        <w:tc>
          <w:tcPr>
            <w:tcW w:w="720" w:type="dxa"/>
            <w:tcBorders>
              <w:top w:val="single" w:sz="4" w:space="0" w:color="auto"/>
              <w:left w:val="single" w:sz="4" w:space="0" w:color="auto"/>
              <w:bottom w:val="single" w:sz="4" w:space="0" w:color="auto"/>
              <w:right w:val="single" w:sz="4" w:space="0" w:color="auto"/>
            </w:tcBorders>
          </w:tcPr>
          <w:p w14:paraId="58688E48"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27502D"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53B9708"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1DC8B9"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43AA5199"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809461A"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C77E34" w:rsidRPr="00A71D81" w14:paraId="0420E775" w14:textId="77777777" w:rsidTr="00924A04">
        <w:tc>
          <w:tcPr>
            <w:tcW w:w="720" w:type="dxa"/>
            <w:tcBorders>
              <w:top w:val="single" w:sz="4" w:space="0" w:color="auto"/>
              <w:left w:val="single" w:sz="4" w:space="0" w:color="auto"/>
              <w:bottom w:val="single" w:sz="4" w:space="0" w:color="auto"/>
              <w:right w:val="single" w:sz="4" w:space="0" w:color="auto"/>
            </w:tcBorders>
            <w:vAlign w:val="center"/>
          </w:tcPr>
          <w:p w14:paraId="42401004" w14:textId="77777777" w:rsidR="00C77E34" w:rsidRPr="00A71D81" w:rsidRDefault="00C77E34" w:rsidP="00924A04">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B3514E"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042EDBC"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A71B51"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 xml:space="preserve">պարտադիր` </w:t>
            </w:r>
          </w:p>
          <w:p w14:paraId="2FCFB9FC"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1EBDEE"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696934F1"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C77E34" w:rsidRPr="00A71D81" w14:paraId="4C7377F7" w14:textId="77777777" w:rsidTr="00924A04">
        <w:tc>
          <w:tcPr>
            <w:tcW w:w="720" w:type="dxa"/>
            <w:tcBorders>
              <w:top w:val="single" w:sz="4" w:space="0" w:color="auto"/>
              <w:left w:val="single" w:sz="4" w:space="0" w:color="auto"/>
              <w:bottom w:val="single" w:sz="4" w:space="0" w:color="auto"/>
              <w:right w:val="single" w:sz="4" w:space="0" w:color="auto"/>
            </w:tcBorders>
          </w:tcPr>
          <w:p w14:paraId="7D5C282D"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37E3AC9"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A2155A"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19D97D"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p w14:paraId="37B9684D"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E32E48" w14:textId="77777777" w:rsidR="00C77E34" w:rsidRPr="00A71D81" w:rsidRDefault="00C77E34" w:rsidP="00924A04">
            <w:pPr>
              <w:jc w:val="center"/>
              <w:rPr>
                <w:rFonts w:ascii="GHEA Grapalat" w:hAnsi="GHEA Grapalat"/>
                <w:sz w:val="20"/>
                <w:szCs w:val="20"/>
              </w:rPr>
            </w:pPr>
          </w:p>
        </w:tc>
      </w:tr>
      <w:tr w:rsidR="00C77E34" w:rsidRPr="00A71D81" w14:paraId="5730314E" w14:textId="77777777" w:rsidTr="00924A04">
        <w:tc>
          <w:tcPr>
            <w:tcW w:w="720" w:type="dxa"/>
            <w:tcBorders>
              <w:top w:val="single" w:sz="4" w:space="0" w:color="auto"/>
              <w:left w:val="single" w:sz="4" w:space="0" w:color="auto"/>
              <w:bottom w:val="single" w:sz="4" w:space="0" w:color="auto"/>
              <w:right w:val="single" w:sz="4" w:space="0" w:color="auto"/>
            </w:tcBorders>
            <w:vAlign w:val="center"/>
          </w:tcPr>
          <w:p w14:paraId="04CE2995" w14:textId="77777777" w:rsidR="00C77E34" w:rsidRPr="00A71D81" w:rsidRDefault="00C77E34" w:rsidP="00924A04">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41DED5A"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B2786B0"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66E47A"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p w14:paraId="645814A7"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21D4015" w14:textId="77777777" w:rsidR="00C77E34" w:rsidRPr="00A71D81" w:rsidRDefault="00C77E34" w:rsidP="00924A04">
            <w:pPr>
              <w:jc w:val="center"/>
              <w:rPr>
                <w:rFonts w:ascii="GHEA Grapalat" w:hAnsi="GHEA Grapalat"/>
                <w:sz w:val="20"/>
                <w:szCs w:val="20"/>
              </w:rPr>
            </w:pPr>
          </w:p>
        </w:tc>
      </w:tr>
      <w:tr w:rsidR="00C77E34" w:rsidRPr="00A71D81" w14:paraId="6DE8BFC8" w14:textId="77777777" w:rsidTr="00924A04">
        <w:tc>
          <w:tcPr>
            <w:tcW w:w="720" w:type="dxa"/>
            <w:tcBorders>
              <w:top w:val="single" w:sz="4" w:space="0" w:color="auto"/>
              <w:left w:val="single" w:sz="4" w:space="0" w:color="auto"/>
              <w:bottom w:val="single" w:sz="4" w:space="0" w:color="auto"/>
              <w:right w:val="single" w:sz="4" w:space="0" w:color="auto"/>
            </w:tcBorders>
          </w:tcPr>
          <w:p w14:paraId="6EE068B5"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21DCCC2"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45029F"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8266ED"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p w14:paraId="2BB371C8"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E20DDC6" w14:textId="77777777" w:rsidR="00C77E34" w:rsidRPr="00A71D81" w:rsidRDefault="00C77E34" w:rsidP="00924A04">
            <w:pPr>
              <w:jc w:val="center"/>
              <w:rPr>
                <w:rFonts w:ascii="GHEA Grapalat" w:hAnsi="GHEA Grapalat"/>
                <w:sz w:val="20"/>
                <w:szCs w:val="20"/>
              </w:rPr>
            </w:pPr>
          </w:p>
        </w:tc>
      </w:tr>
      <w:tr w:rsidR="00C77E34" w:rsidRPr="00A71D81" w14:paraId="06C4660F" w14:textId="77777777" w:rsidTr="00924A04">
        <w:tc>
          <w:tcPr>
            <w:tcW w:w="720" w:type="dxa"/>
            <w:tcBorders>
              <w:top w:val="single" w:sz="4" w:space="0" w:color="auto"/>
              <w:left w:val="single" w:sz="4" w:space="0" w:color="auto"/>
              <w:bottom w:val="single" w:sz="4" w:space="0" w:color="auto"/>
              <w:right w:val="single" w:sz="4" w:space="0" w:color="auto"/>
            </w:tcBorders>
          </w:tcPr>
          <w:p w14:paraId="1512471B"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3E9C90"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0944A2"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9AF2A9"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ոչ պարտադիր</w:t>
            </w:r>
          </w:p>
          <w:p w14:paraId="1B5C2852"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838CFC" w14:textId="77777777" w:rsidR="00C77E34" w:rsidRPr="00A71D81" w:rsidRDefault="00C77E34" w:rsidP="00924A04">
            <w:pPr>
              <w:jc w:val="center"/>
              <w:rPr>
                <w:rFonts w:ascii="GHEA Grapalat" w:hAnsi="GHEA Grapalat"/>
                <w:sz w:val="20"/>
                <w:szCs w:val="20"/>
              </w:rPr>
            </w:pPr>
          </w:p>
        </w:tc>
      </w:tr>
      <w:tr w:rsidR="00C77E34" w:rsidRPr="00A71D81" w14:paraId="7037695D" w14:textId="77777777" w:rsidTr="00924A04">
        <w:tc>
          <w:tcPr>
            <w:tcW w:w="720" w:type="dxa"/>
            <w:tcBorders>
              <w:top w:val="single" w:sz="4" w:space="0" w:color="auto"/>
              <w:left w:val="single" w:sz="4" w:space="0" w:color="auto"/>
              <w:bottom w:val="single" w:sz="4" w:space="0" w:color="auto"/>
              <w:right w:val="single" w:sz="4" w:space="0" w:color="auto"/>
            </w:tcBorders>
          </w:tcPr>
          <w:p w14:paraId="378BFE01"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9C3AD1"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4891E38"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593053"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179F9BCC"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128AB10" w14:textId="77777777" w:rsidR="00C77E34" w:rsidRPr="00A71D81" w:rsidRDefault="00C77E34" w:rsidP="00924A04">
            <w:pPr>
              <w:jc w:val="center"/>
              <w:rPr>
                <w:rFonts w:ascii="GHEA Grapalat" w:hAnsi="GHEA Grapalat"/>
                <w:sz w:val="20"/>
                <w:szCs w:val="20"/>
              </w:rPr>
            </w:pPr>
          </w:p>
        </w:tc>
      </w:tr>
      <w:tr w:rsidR="00C77E34" w:rsidRPr="00A71D81" w14:paraId="5BA19EC6" w14:textId="77777777" w:rsidTr="00924A04">
        <w:tc>
          <w:tcPr>
            <w:tcW w:w="720" w:type="dxa"/>
            <w:tcBorders>
              <w:top w:val="single" w:sz="4" w:space="0" w:color="auto"/>
              <w:left w:val="single" w:sz="4" w:space="0" w:color="auto"/>
              <w:bottom w:val="single" w:sz="4" w:space="0" w:color="auto"/>
              <w:right w:val="single" w:sz="4" w:space="0" w:color="auto"/>
            </w:tcBorders>
          </w:tcPr>
          <w:p w14:paraId="18D20BD9"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D1D4F6F"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7D39BA"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1C7DB1"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1B0EE983"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2103F5" w14:textId="77777777" w:rsidR="00C77E34" w:rsidRPr="00A71D81" w:rsidRDefault="00C77E34" w:rsidP="00924A04">
            <w:pPr>
              <w:jc w:val="center"/>
              <w:rPr>
                <w:rFonts w:ascii="GHEA Grapalat" w:hAnsi="GHEA Grapalat"/>
                <w:sz w:val="20"/>
                <w:szCs w:val="20"/>
              </w:rPr>
            </w:pPr>
          </w:p>
        </w:tc>
      </w:tr>
    </w:tbl>
    <w:p w14:paraId="38BFAF8B" w14:textId="504326F5" w:rsidR="00ED6E8E" w:rsidRDefault="00ED6E8E" w:rsidP="00091EBC">
      <w:pPr>
        <w:pStyle w:val="31"/>
        <w:spacing w:line="240" w:lineRule="auto"/>
        <w:jc w:val="right"/>
        <w:rPr>
          <w:rFonts w:ascii="GHEA Grapalat" w:hAnsi="GHEA Grapalat" w:cs="Sylfaen"/>
        </w:rPr>
      </w:pPr>
    </w:p>
    <w:p w14:paraId="3B3A65F6" w14:textId="77777777" w:rsidR="00C77E34" w:rsidRDefault="00C77E34" w:rsidP="00091EBC">
      <w:pPr>
        <w:pStyle w:val="31"/>
        <w:spacing w:line="240" w:lineRule="auto"/>
        <w:jc w:val="right"/>
        <w:rPr>
          <w:rFonts w:ascii="GHEA Grapalat" w:hAnsi="GHEA Grapalat" w:cs="Sylfaen"/>
        </w:rPr>
      </w:pPr>
    </w:p>
    <w:p w14:paraId="4A6669DB" w14:textId="77777777" w:rsidR="00C77E34" w:rsidRDefault="00C77E34" w:rsidP="00091EBC">
      <w:pPr>
        <w:pStyle w:val="31"/>
        <w:spacing w:line="240" w:lineRule="auto"/>
        <w:jc w:val="right"/>
        <w:rPr>
          <w:rFonts w:ascii="GHEA Grapalat" w:hAnsi="GHEA Grapalat" w:cs="Sylfaen"/>
        </w:rPr>
      </w:pPr>
    </w:p>
    <w:p w14:paraId="55F7C814" w14:textId="77777777" w:rsidR="00C77E34" w:rsidRDefault="00C77E34" w:rsidP="00091EBC">
      <w:pPr>
        <w:pStyle w:val="31"/>
        <w:spacing w:line="240" w:lineRule="auto"/>
        <w:jc w:val="right"/>
        <w:rPr>
          <w:rFonts w:ascii="GHEA Grapalat" w:hAnsi="GHEA Grapalat" w:cs="Sylfaen"/>
        </w:rPr>
      </w:pPr>
    </w:p>
    <w:p w14:paraId="1DC39916" w14:textId="77777777" w:rsidR="00C77E34" w:rsidRDefault="00C77E34" w:rsidP="00091EBC">
      <w:pPr>
        <w:pStyle w:val="31"/>
        <w:spacing w:line="240" w:lineRule="auto"/>
        <w:jc w:val="right"/>
        <w:rPr>
          <w:rFonts w:ascii="GHEA Grapalat" w:hAnsi="GHEA Grapalat" w:cs="Sylfaen"/>
        </w:rPr>
      </w:pPr>
    </w:p>
    <w:p w14:paraId="73D49118" w14:textId="77777777" w:rsidR="00C77E34" w:rsidRDefault="00C77E34" w:rsidP="00091EBC">
      <w:pPr>
        <w:pStyle w:val="31"/>
        <w:spacing w:line="240" w:lineRule="auto"/>
        <w:jc w:val="right"/>
        <w:rPr>
          <w:rFonts w:ascii="GHEA Grapalat" w:hAnsi="GHEA Grapalat" w:cs="Sylfaen"/>
        </w:rPr>
      </w:pPr>
    </w:p>
    <w:p w14:paraId="3CCF3716" w14:textId="77777777" w:rsidR="00C77E34" w:rsidRDefault="00C77E34" w:rsidP="00091EBC">
      <w:pPr>
        <w:pStyle w:val="31"/>
        <w:spacing w:line="240" w:lineRule="auto"/>
        <w:jc w:val="right"/>
        <w:rPr>
          <w:rFonts w:ascii="GHEA Grapalat" w:hAnsi="GHEA Grapalat" w:cs="Sylfaen"/>
        </w:rPr>
      </w:pPr>
    </w:p>
    <w:p w14:paraId="74811A16" w14:textId="77777777" w:rsidR="00C77E34" w:rsidRDefault="00C77E34" w:rsidP="00091EBC">
      <w:pPr>
        <w:pStyle w:val="31"/>
        <w:spacing w:line="240" w:lineRule="auto"/>
        <w:jc w:val="right"/>
        <w:rPr>
          <w:rFonts w:ascii="GHEA Grapalat" w:hAnsi="GHEA Grapalat" w:cs="Sylfaen"/>
        </w:rPr>
      </w:pPr>
    </w:p>
    <w:p w14:paraId="17D2A8B1" w14:textId="77777777" w:rsidR="00C77E34" w:rsidRDefault="00C77E34" w:rsidP="00091EBC">
      <w:pPr>
        <w:pStyle w:val="31"/>
        <w:spacing w:line="240" w:lineRule="auto"/>
        <w:jc w:val="right"/>
        <w:rPr>
          <w:rFonts w:ascii="GHEA Grapalat" w:hAnsi="GHEA Grapalat" w:cs="Sylfaen"/>
        </w:rPr>
      </w:pPr>
    </w:p>
    <w:p w14:paraId="079E5AF5" w14:textId="77777777" w:rsidR="00C77E34" w:rsidRDefault="00C77E34" w:rsidP="00091EBC">
      <w:pPr>
        <w:pStyle w:val="31"/>
        <w:spacing w:line="240" w:lineRule="auto"/>
        <w:jc w:val="right"/>
        <w:rPr>
          <w:rFonts w:ascii="GHEA Grapalat" w:hAnsi="GHEA Grapalat" w:cs="Sylfaen"/>
        </w:rPr>
      </w:pPr>
    </w:p>
    <w:p w14:paraId="61141582" w14:textId="77777777" w:rsidR="00C77E34" w:rsidRDefault="00C77E34" w:rsidP="00091EBC">
      <w:pPr>
        <w:pStyle w:val="31"/>
        <w:spacing w:line="240" w:lineRule="auto"/>
        <w:jc w:val="right"/>
        <w:rPr>
          <w:rFonts w:ascii="GHEA Grapalat" w:hAnsi="GHEA Grapalat" w:cs="Sylfaen"/>
        </w:rPr>
      </w:pPr>
    </w:p>
    <w:p w14:paraId="5A8A1862" w14:textId="77777777" w:rsidR="00C77E34" w:rsidRDefault="00C77E34" w:rsidP="00091EBC">
      <w:pPr>
        <w:pStyle w:val="31"/>
        <w:spacing w:line="240" w:lineRule="auto"/>
        <w:jc w:val="right"/>
        <w:rPr>
          <w:rFonts w:ascii="GHEA Grapalat" w:hAnsi="GHEA Grapalat" w:cs="Sylfaen"/>
        </w:rPr>
      </w:pPr>
    </w:p>
    <w:p w14:paraId="7ED6409D" w14:textId="77777777" w:rsidR="00C77E34" w:rsidRDefault="00C77E34" w:rsidP="00091EBC">
      <w:pPr>
        <w:pStyle w:val="31"/>
        <w:spacing w:line="240" w:lineRule="auto"/>
        <w:jc w:val="right"/>
        <w:rPr>
          <w:rFonts w:ascii="GHEA Grapalat" w:hAnsi="GHEA Grapalat" w:cs="Sylfaen"/>
        </w:rPr>
      </w:pPr>
    </w:p>
    <w:p w14:paraId="7C79BF24" w14:textId="77777777" w:rsidR="00C77E34" w:rsidRDefault="00C77E34" w:rsidP="00091EBC">
      <w:pPr>
        <w:pStyle w:val="31"/>
        <w:spacing w:line="240" w:lineRule="auto"/>
        <w:jc w:val="right"/>
        <w:rPr>
          <w:rFonts w:ascii="GHEA Grapalat" w:hAnsi="GHEA Grapalat" w:cs="Sylfaen"/>
        </w:rPr>
      </w:pPr>
    </w:p>
    <w:p w14:paraId="65A6CEDF" w14:textId="77777777" w:rsidR="00C77E34" w:rsidRDefault="00C77E34" w:rsidP="00091EBC">
      <w:pPr>
        <w:pStyle w:val="31"/>
        <w:spacing w:line="240" w:lineRule="auto"/>
        <w:jc w:val="right"/>
        <w:rPr>
          <w:rFonts w:ascii="GHEA Grapalat" w:hAnsi="GHEA Grapalat" w:cs="Sylfaen"/>
        </w:rPr>
      </w:pPr>
    </w:p>
    <w:p w14:paraId="4B5B3886" w14:textId="77777777" w:rsidR="00C77E34" w:rsidRDefault="00C77E34" w:rsidP="00091EBC">
      <w:pPr>
        <w:pStyle w:val="31"/>
        <w:spacing w:line="240" w:lineRule="auto"/>
        <w:jc w:val="right"/>
        <w:rPr>
          <w:rFonts w:ascii="GHEA Grapalat" w:hAnsi="GHEA Grapalat" w:cs="Sylfaen"/>
        </w:rPr>
      </w:pPr>
    </w:p>
    <w:p w14:paraId="05943BA8" w14:textId="77777777" w:rsidR="00C77E34" w:rsidRDefault="00C77E34" w:rsidP="00091EBC">
      <w:pPr>
        <w:pStyle w:val="31"/>
        <w:spacing w:line="240" w:lineRule="auto"/>
        <w:jc w:val="right"/>
        <w:rPr>
          <w:rFonts w:ascii="GHEA Grapalat" w:hAnsi="GHEA Grapalat" w:cs="Sylfaen"/>
        </w:rPr>
      </w:pPr>
    </w:p>
    <w:p w14:paraId="22C160BE" w14:textId="77777777" w:rsidR="00C77E34" w:rsidRDefault="00C77E34" w:rsidP="00091EBC">
      <w:pPr>
        <w:pStyle w:val="31"/>
        <w:spacing w:line="240" w:lineRule="auto"/>
        <w:jc w:val="right"/>
        <w:rPr>
          <w:rFonts w:ascii="GHEA Grapalat" w:hAnsi="GHEA Grapalat" w:cs="Sylfaen"/>
        </w:rPr>
      </w:pPr>
    </w:p>
    <w:p w14:paraId="6FA92227" w14:textId="77777777" w:rsidR="00C77E34" w:rsidRPr="00C77E34" w:rsidRDefault="00C77E34" w:rsidP="00091EBC">
      <w:pPr>
        <w:pStyle w:val="31"/>
        <w:spacing w:line="240" w:lineRule="auto"/>
        <w:jc w:val="right"/>
        <w:rPr>
          <w:rFonts w:ascii="GHEA Grapalat" w:hAnsi="GHEA Grapalat" w:cs="Arial"/>
          <w:b/>
          <w:lang w:val="hy-AM"/>
        </w:rPr>
      </w:pPr>
    </w:p>
    <w:p w14:paraId="5C641E5A" w14:textId="77777777" w:rsidR="00ED6E8E" w:rsidRDefault="00ED6E8E" w:rsidP="00091EBC">
      <w:pPr>
        <w:pStyle w:val="31"/>
        <w:spacing w:line="240" w:lineRule="auto"/>
        <w:jc w:val="right"/>
        <w:rPr>
          <w:rFonts w:ascii="GHEA Grapalat" w:hAnsi="GHEA Grapalat"/>
          <w:b/>
          <w:lang w:val="hy-AM"/>
        </w:rPr>
      </w:pPr>
    </w:p>
    <w:p w14:paraId="2AA6BFC3" w14:textId="77777777" w:rsidR="0015523C" w:rsidRDefault="0015523C" w:rsidP="00091EBC">
      <w:pPr>
        <w:pStyle w:val="31"/>
        <w:spacing w:line="240" w:lineRule="auto"/>
        <w:jc w:val="right"/>
        <w:rPr>
          <w:rFonts w:ascii="GHEA Grapalat" w:hAnsi="GHEA Grapalat"/>
          <w:b/>
          <w:lang w:val="hy-AM"/>
        </w:rPr>
      </w:pPr>
    </w:p>
    <w:p w14:paraId="5268F810" w14:textId="0670B7F6" w:rsidR="00091EBC" w:rsidRPr="0015523C" w:rsidRDefault="00091EBC" w:rsidP="00091EBC">
      <w:pPr>
        <w:pStyle w:val="31"/>
        <w:spacing w:line="240" w:lineRule="auto"/>
        <w:jc w:val="right"/>
        <w:rPr>
          <w:rFonts w:ascii="GHEA Grapalat" w:hAnsi="GHEA Grapalat" w:cs="Sylfaen"/>
          <w:i/>
          <w:sz w:val="16"/>
          <w:szCs w:val="16"/>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46B8EFCE" w:rsidR="00091EBC" w:rsidRPr="00A71D81" w:rsidRDefault="00B00112" w:rsidP="00091EBC">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sidRPr="00C50432">
        <w:rPr>
          <w:rFonts w:ascii="GHEA Grapalat" w:hAnsi="GHEA Grapalat"/>
          <w:b/>
          <w:i/>
          <w:lang w:val="hy-AM"/>
        </w:rPr>
        <w:t>ՓՔԿ</w:t>
      </w:r>
      <w:r w:rsidRPr="00CF2A4C">
        <w:rPr>
          <w:rFonts w:ascii="GHEA Grapalat" w:hAnsi="GHEA Grapalat"/>
          <w:b/>
          <w:i/>
          <w:lang w:val="fr-FR"/>
        </w:rPr>
        <w:t>-</w:t>
      </w:r>
      <w:r w:rsidRPr="00C50432">
        <w:rPr>
          <w:rFonts w:ascii="GHEA Grapalat" w:hAnsi="GHEA Grapalat"/>
          <w:b/>
          <w:i/>
          <w:lang w:val="hy-AM"/>
        </w:rPr>
        <w:t>ԲՄ</w:t>
      </w:r>
      <w:r w:rsidRPr="00CF2A4C">
        <w:rPr>
          <w:rFonts w:ascii="GHEA Grapalat" w:hAnsi="GHEA Grapalat"/>
          <w:b/>
          <w:i/>
          <w:lang w:val="af-ZA"/>
        </w:rPr>
        <w:t>ԱՊՁԲ-</w:t>
      </w:r>
      <w:r w:rsidR="004F70DA">
        <w:rPr>
          <w:rFonts w:ascii="GHEA Grapalat" w:hAnsi="GHEA Grapalat"/>
          <w:b/>
          <w:i/>
          <w:lang w:val="af-ZA"/>
        </w:rPr>
        <w:t>25/2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091EBC" w:rsidRPr="00A71D81">
        <w:rPr>
          <w:rFonts w:ascii="GHEA Grapalat" w:hAnsi="GHEA Grapalat" w:cs="Sylfaen"/>
          <w:b/>
          <w:lang w:val="hy-AM"/>
        </w:rPr>
        <w:t>ծածկագրով</w:t>
      </w:r>
    </w:p>
    <w:p w14:paraId="71C84E17" w14:textId="77777777" w:rsidR="00091EBC" w:rsidRPr="00A71D81" w:rsidRDefault="00091EBC" w:rsidP="00091EBC">
      <w:pPr>
        <w:pStyle w:val="31"/>
        <w:spacing w:line="240" w:lineRule="auto"/>
        <w:jc w:val="right"/>
        <w:rPr>
          <w:rFonts w:ascii="GHEA Grapalat" w:hAnsi="GHEA Grapalat" w:cs="Sylfaen"/>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2C68CA82" w14:textId="77777777" w:rsidR="00091EBC" w:rsidRPr="00A71D81" w:rsidRDefault="00091EBC" w:rsidP="00091EBC">
      <w:pPr>
        <w:pStyle w:val="31"/>
        <w:spacing w:line="240" w:lineRule="auto"/>
        <w:jc w:val="right"/>
        <w:rPr>
          <w:rFonts w:ascii="GHEA Grapalat" w:hAnsi="GHEA Grapalat" w:cs="Sylfaen"/>
          <w:b/>
          <w:lang w:val="hy-AM"/>
        </w:rPr>
      </w:pPr>
    </w:p>
    <w:p w14:paraId="4B2DA455"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7B93C43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EDC4853"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13CF9536" w14:textId="77777777"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af5"/>
          <w:rFonts w:ascii="GHEA Grapalat" w:hAnsi="GHEA Grapalat"/>
          <w:b w:val="0"/>
          <w:bCs w:val="0"/>
          <w:sz w:val="20"/>
          <w:szCs w:val="20"/>
          <w:lang w:val="hy-AM"/>
        </w:rPr>
        <w:t>ում</w:t>
      </w:r>
      <w:r w:rsidRPr="00A71D81">
        <w:rPr>
          <w:rStyle w:val="af5"/>
          <w:rFonts w:ascii="GHEA Grapalat" w:hAnsi="GHEA Grapalat"/>
          <w:b w:val="0"/>
          <w:bCs w:val="0"/>
          <w:sz w:val="20"/>
          <w:szCs w:val="20"/>
          <w:lang w:val="hy-AM"/>
        </w:rPr>
        <w:t xml:space="preserve">: </w:t>
      </w:r>
    </w:p>
    <w:p w14:paraId="00E548B4"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36F2B4E"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14:paraId="1DEC7E47"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p>
    <w:p w14:paraId="14B52716"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77777777"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 xml:space="preserve">Երաշխիքը գործում է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00C3D681" w14:textId="77777777"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408B21B" w14:textId="77777777"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77777777"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5A63CA42" w14:textId="77777777"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31"/>
        <w:spacing w:line="240" w:lineRule="auto"/>
        <w:jc w:val="center"/>
        <w:rPr>
          <w:rFonts w:ascii="GHEA Grapalat" w:hAnsi="GHEA Grapalat" w:cs="Arial"/>
          <w:b/>
          <w:lang w:val="hy-AM"/>
        </w:rPr>
      </w:pPr>
    </w:p>
    <w:p w14:paraId="32DD5A64" w14:textId="77777777" w:rsidR="00C77E34" w:rsidRDefault="009C370D" w:rsidP="0015523C">
      <w:pPr>
        <w:jc w:val="right"/>
        <w:rPr>
          <w:rFonts w:ascii="GHEA Grapalat" w:hAnsi="GHEA Grapalat"/>
          <w:b/>
          <w:lang w:val="hy-AM"/>
        </w:rPr>
      </w:pPr>
      <w:r w:rsidRPr="00A71D81">
        <w:rPr>
          <w:rFonts w:ascii="GHEA Grapalat" w:hAnsi="GHEA Grapalat"/>
          <w:b/>
          <w:lang w:val="hy-AM"/>
        </w:rPr>
        <w:br w:type="page"/>
      </w:r>
    </w:p>
    <w:p w14:paraId="42FB6C86" w14:textId="77777777" w:rsidR="00C77E34" w:rsidRPr="00C21B86" w:rsidRDefault="00C77E34" w:rsidP="00C77E34">
      <w:pPr>
        <w:jc w:val="right"/>
        <w:rPr>
          <w:rFonts w:ascii="GHEA Grapalat" w:hAnsi="GHEA Grapalat" w:cs="GHEA Grapalat"/>
          <w:i/>
          <w:sz w:val="18"/>
          <w:szCs w:val="18"/>
          <w:lang w:val="hy-AM"/>
        </w:rPr>
      </w:pPr>
      <w:r w:rsidRPr="00A71D81">
        <w:rPr>
          <w:rFonts w:ascii="GHEA Grapalat" w:hAnsi="GHEA Grapalat" w:cs="Sylfaen"/>
          <w:b/>
          <w:lang w:val="hy-AM"/>
        </w:rPr>
        <w:lastRenderedPageBreak/>
        <w:t>Հավելված 5.1</w:t>
      </w:r>
    </w:p>
    <w:p w14:paraId="427F1D55" w14:textId="58A8D5E3" w:rsidR="00C77E34" w:rsidRPr="00A71D81" w:rsidRDefault="00C77E34" w:rsidP="00C77E34">
      <w:pPr>
        <w:pStyle w:val="31"/>
        <w:spacing w:line="240" w:lineRule="auto"/>
        <w:jc w:val="right"/>
        <w:rPr>
          <w:rFonts w:ascii="GHEA Grapalat" w:hAnsi="GHEA Grapalat" w:cs="Arial"/>
          <w:b/>
          <w:lang w:val="hy-AM"/>
        </w:rPr>
      </w:pPr>
      <w:r w:rsidRPr="00381F9C">
        <w:rPr>
          <w:rFonts w:ascii="GHEA Grapalat" w:hAnsi="GHEA Grapalat" w:cs="Arial"/>
          <w:lang w:val="af-ZA"/>
        </w:rPr>
        <w:t>«</w:t>
      </w:r>
      <w:r w:rsidRPr="00381F9C">
        <w:rPr>
          <w:rFonts w:ascii="GHEA Grapalat" w:hAnsi="GHEA Grapalat" w:cs="Arial"/>
          <w:b/>
          <w:i/>
          <w:lang w:val="hy-AM"/>
        </w:rPr>
        <w:t>ՓՔԿ</w:t>
      </w:r>
      <w:r w:rsidRPr="00381F9C">
        <w:rPr>
          <w:rFonts w:ascii="GHEA Grapalat" w:hAnsi="GHEA Grapalat" w:cs="Arial"/>
          <w:b/>
          <w:i/>
          <w:lang w:val="fr-FR"/>
        </w:rPr>
        <w:t>-</w:t>
      </w:r>
      <w:r>
        <w:rPr>
          <w:rFonts w:ascii="GHEA Grapalat" w:hAnsi="GHEA Grapalat" w:cs="Arial"/>
          <w:b/>
          <w:i/>
          <w:lang w:val="af-ZA"/>
        </w:rPr>
        <w:t>ԲՄ</w:t>
      </w:r>
      <w:r w:rsidRPr="00381F9C">
        <w:rPr>
          <w:rFonts w:ascii="GHEA Grapalat" w:hAnsi="GHEA Grapalat" w:cs="Arial"/>
          <w:b/>
          <w:i/>
          <w:lang w:val="af-ZA"/>
        </w:rPr>
        <w:t>ԱՊՁԲ-</w:t>
      </w:r>
      <w:r w:rsidR="004F70DA">
        <w:rPr>
          <w:rFonts w:ascii="GHEA Grapalat" w:hAnsi="GHEA Grapalat" w:cs="Arial"/>
          <w:b/>
          <w:i/>
          <w:lang w:val="af-ZA"/>
        </w:rPr>
        <w:t>25/2</w:t>
      </w:r>
      <w:r w:rsidRPr="00381F9C">
        <w:rPr>
          <w:rFonts w:ascii="GHEA Grapalat" w:hAnsi="GHEA Grapalat" w:cs="Arial"/>
          <w:lang w:val="af-ZA"/>
        </w:rPr>
        <w:t>»</w:t>
      </w:r>
      <w:r w:rsidRPr="00381F9C">
        <w:rPr>
          <w:rFonts w:ascii="GHEA Grapalat" w:hAnsi="GHEA Grapalat" w:cs="Arial"/>
          <w:b/>
          <w:lang w:val="es-ES"/>
        </w:rPr>
        <w:t xml:space="preserve">*  </w:t>
      </w:r>
      <w:r w:rsidRPr="00A71D81">
        <w:rPr>
          <w:rFonts w:ascii="GHEA Grapalat" w:hAnsi="GHEA Grapalat" w:cs="Sylfaen"/>
          <w:b/>
          <w:lang w:val="hy-AM"/>
        </w:rPr>
        <w:t>ծածկագրով</w:t>
      </w:r>
    </w:p>
    <w:p w14:paraId="219518C0" w14:textId="77777777" w:rsidR="00C77E34" w:rsidRPr="00A71D81" w:rsidRDefault="00C77E34" w:rsidP="00C77E34">
      <w:pPr>
        <w:pStyle w:val="31"/>
        <w:spacing w:line="240" w:lineRule="auto"/>
        <w:jc w:val="right"/>
        <w:rPr>
          <w:rFonts w:ascii="GHEA Grapalat" w:hAnsi="GHEA Grapalat" w:cs="Arial"/>
          <w:b/>
          <w:lang w:val="hy-AM"/>
        </w:rPr>
      </w:pPr>
      <w:r>
        <w:rPr>
          <w:rFonts w:ascii="GHEA Grapalat" w:hAnsi="GHEA Grapalat" w:cs="Sylfaen"/>
          <w:b/>
          <w:lang w:val="es-ES"/>
        </w:rPr>
        <w:t>գնանշման հարցման</w:t>
      </w:r>
      <w:r w:rsidRPr="009A5836">
        <w:rPr>
          <w:rFonts w:ascii="GHEA Grapalat" w:hAnsi="GHEA Grapalat" w:cs="Sylfaen"/>
          <w:b/>
          <w:lang w:val="hy-AM"/>
        </w:rPr>
        <w:t xml:space="preserve"> </w:t>
      </w:r>
      <w:r w:rsidRPr="00A71D81">
        <w:rPr>
          <w:rFonts w:ascii="GHEA Grapalat" w:hAnsi="GHEA Grapalat" w:cs="Sylfaen"/>
          <w:b/>
          <w:lang w:val="hy-AM"/>
        </w:rPr>
        <w:t>հրավերի</w:t>
      </w:r>
    </w:p>
    <w:p w14:paraId="6FE3538A" w14:textId="77777777" w:rsidR="00C77E34" w:rsidRPr="00A71D81" w:rsidRDefault="00C77E34" w:rsidP="00C77E34">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7F08D482" w14:textId="77777777" w:rsidR="00C77E34" w:rsidRPr="00A71D81" w:rsidRDefault="00C77E34" w:rsidP="00C77E34">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10CD7757" w14:textId="77777777" w:rsidR="00C77E34" w:rsidRPr="00A71D81" w:rsidRDefault="00C77E34" w:rsidP="00C77E34">
      <w:pPr>
        <w:rPr>
          <w:rFonts w:ascii="GHEA Grapalat" w:hAnsi="GHEA Grapalat" w:cs="GHEA Grapalat"/>
          <w:b/>
          <w:sz w:val="20"/>
          <w:szCs w:val="20"/>
          <w:lang w:val="hy-AM"/>
        </w:rPr>
      </w:pPr>
    </w:p>
    <w:p w14:paraId="3567FEAD" w14:textId="77777777" w:rsidR="00C77E34" w:rsidRPr="00A71D81" w:rsidRDefault="00C77E34" w:rsidP="00C77E34">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1A203EB" w14:textId="77777777" w:rsidR="00C77E34" w:rsidRPr="00A71D81" w:rsidRDefault="00C77E34" w:rsidP="00C77E34">
      <w:pPr>
        <w:rPr>
          <w:rFonts w:ascii="GHEA Grapalat" w:hAnsi="GHEA Grapalat" w:cs="GHEA Grapalat"/>
          <w:sz w:val="20"/>
          <w:szCs w:val="20"/>
          <w:lang w:val="hy-AM"/>
        </w:rPr>
      </w:pPr>
    </w:p>
    <w:p w14:paraId="6F7D3CBD" w14:textId="77777777" w:rsidR="00C77E34" w:rsidRPr="00A71D81" w:rsidRDefault="00C77E34" w:rsidP="00C77E34">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2900DEE" w14:textId="77777777" w:rsidR="00C77E34" w:rsidRPr="00A71D81" w:rsidRDefault="00C77E34" w:rsidP="00C77E34">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733342" w14:textId="77777777" w:rsidR="00C77E34" w:rsidRPr="00A71D81" w:rsidRDefault="00C77E34" w:rsidP="00C77E34">
      <w:pPr>
        <w:ind w:firstLine="708"/>
        <w:jc w:val="both"/>
        <w:rPr>
          <w:rFonts w:ascii="GHEA Grapalat" w:hAnsi="GHEA Grapalat" w:cs="GHEA Grapalat"/>
          <w:sz w:val="20"/>
          <w:szCs w:val="20"/>
          <w:lang w:val="hy-AM"/>
        </w:rPr>
      </w:pPr>
    </w:p>
    <w:p w14:paraId="6D8255F9" w14:textId="77777777" w:rsidR="00C77E34" w:rsidRPr="00A71D81" w:rsidRDefault="00C77E34" w:rsidP="00C77E34">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3C2919FC" w14:textId="77777777" w:rsidR="00C77E34" w:rsidRPr="00A71D81" w:rsidRDefault="00C77E34" w:rsidP="00C77E34">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FD69B03" w14:textId="20A099F2" w:rsidR="00C77E34" w:rsidRPr="00804724" w:rsidRDefault="00C77E34" w:rsidP="00C77E34">
      <w:pPr>
        <w:ind w:left="426"/>
        <w:jc w:val="both"/>
        <w:rPr>
          <w:rFonts w:ascii="GHEA Grapalat" w:hAnsi="GHEA Grapalat" w:cs="GHEA Grapalat"/>
          <w:sz w:val="20"/>
          <w:szCs w:val="20"/>
          <w:lang w:val="pt-BR"/>
        </w:rPr>
      </w:pPr>
      <w:r w:rsidRPr="00804724">
        <w:rPr>
          <w:rFonts w:ascii="GHEA Grapalat" w:hAnsi="GHEA Grapalat" w:cs="GHEA Grapalat"/>
          <w:sz w:val="20"/>
          <w:szCs w:val="20"/>
          <w:lang w:val="pt-BR"/>
        </w:rPr>
        <w:t xml:space="preserve">1.1 Ընկերությունը մասնակցում է </w:t>
      </w:r>
      <w:r w:rsidRPr="00804724">
        <w:rPr>
          <w:rFonts w:ascii="GHEA Grapalat" w:hAnsi="GHEA Grapalat"/>
          <w:b/>
          <w:lang w:val="af-ZA"/>
        </w:rPr>
        <w:t>«</w:t>
      </w:r>
      <w:r w:rsidRPr="00804724">
        <w:rPr>
          <w:rFonts w:ascii="GHEA Grapalat" w:hAnsi="GHEA Grapalat"/>
          <w:b/>
          <w:lang w:val="de-DE"/>
        </w:rPr>
        <w:t xml:space="preserve">ՀՀ քննչական կոմիտեի փորձաքրեագիտական կենտրոն» </w:t>
      </w:r>
      <w:r w:rsidRPr="00C77E34">
        <w:rPr>
          <w:rFonts w:ascii="GHEA Grapalat" w:hAnsi="GHEA Grapalat"/>
          <w:b/>
          <w:lang w:val="hy-AM"/>
        </w:rPr>
        <w:t>ՊՈԱԿ</w:t>
      </w:r>
      <w:r w:rsidRPr="00804724">
        <w:rPr>
          <w:rFonts w:ascii="GHEA Grapalat" w:hAnsi="GHEA Grapalat"/>
          <w:b/>
          <w:lang w:val="af-ZA"/>
        </w:rPr>
        <w:t>-</w:t>
      </w:r>
      <w:r w:rsidRPr="00C77E34">
        <w:rPr>
          <w:rFonts w:ascii="GHEA Grapalat" w:hAnsi="GHEA Grapalat"/>
          <w:lang w:val="hy-AM"/>
        </w:rPr>
        <w:t>ը</w:t>
      </w:r>
      <w:r w:rsidRPr="00804724">
        <w:rPr>
          <w:rFonts w:ascii="GHEA Grapalat" w:hAnsi="GHEA Grapalat" w:cs="GHEA Grapalat"/>
          <w:sz w:val="20"/>
          <w:szCs w:val="20"/>
          <w:lang w:val="pt-BR"/>
        </w:rPr>
        <w:t xml:space="preserve"> *  (այսուհետ` Պատվիրատու) կողմից կազմակերպված</w:t>
      </w:r>
      <w:r w:rsidRPr="00804724">
        <w:rPr>
          <w:rFonts w:ascii="GHEA Grapalat" w:hAnsi="GHEA Grapalat" w:cs="Sylfaen"/>
          <w:b/>
          <w:sz w:val="22"/>
          <w:szCs w:val="22"/>
          <w:lang w:val="pt-BR"/>
        </w:rPr>
        <w:t xml:space="preserve"> </w:t>
      </w:r>
      <w:r w:rsidRPr="00C77E34">
        <w:rPr>
          <w:rFonts w:ascii="GHEA Grapalat" w:hAnsi="GHEA Grapalat" w:cs="Sylfaen"/>
          <w:b/>
          <w:sz w:val="22"/>
          <w:szCs w:val="22"/>
          <w:lang w:val="hy-AM"/>
        </w:rPr>
        <w:t>ՓՔԿ</w:t>
      </w:r>
      <w:r w:rsidRPr="00804724">
        <w:rPr>
          <w:rFonts w:ascii="GHEA Grapalat" w:hAnsi="GHEA Grapalat" w:cs="Sylfaen"/>
          <w:b/>
          <w:sz w:val="22"/>
          <w:szCs w:val="22"/>
          <w:lang w:val="fr-FR"/>
        </w:rPr>
        <w:t>-</w:t>
      </w:r>
      <w:r>
        <w:rPr>
          <w:rFonts w:ascii="GHEA Grapalat" w:hAnsi="GHEA Grapalat"/>
          <w:b/>
          <w:sz w:val="22"/>
          <w:szCs w:val="22"/>
          <w:lang w:val="af-ZA"/>
        </w:rPr>
        <w:t>ԲՄ</w:t>
      </w:r>
      <w:r w:rsidRPr="00804724">
        <w:rPr>
          <w:rFonts w:ascii="GHEA Grapalat" w:hAnsi="GHEA Grapalat"/>
          <w:b/>
          <w:sz w:val="22"/>
          <w:szCs w:val="22"/>
          <w:lang w:val="af-ZA"/>
        </w:rPr>
        <w:t>ԱՊՁԲ-</w:t>
      </w:r>
      <w:r w:rsidR="004F70DA">
        <w:rPr>
          <w:rFonts w:ascii="GHEA Grapalat" w:hAnsi="GHEA Grapalat"/>
          <w:b/>
          <w:sz w:val="22"/>
          <w:szCs w:val="22"/>
          <w:lang w:val="af-ZA"/>
        </w:rPr>
        <w:t>25/2</w:t>
      </w:r>
      <w:r w:rsidRPr="00804724">
        <w:rPr>
          <w:rFonts w:ascii="GHEA Grapalat" w:hAnsi="GHEA Grapalat"/>
          <w:b/>
          <w:sz w:val="22"/>
          <w:szCs w:val="22"/>
          <w:lang w:val="af-ZA"/>
        </w:rPr>
        <w:t xml:space="preserve"> </w:t>
      </w:r>
      <w:r w:rsidRPr="00804724">
        <w:rPr>
          <w:rFonts w:ascii="GHEA Grapalat" w:hAnsi="GHEA Grapalat"/>
          <w:u w:val="single"/>
          <w:lang w:val="af-ZA"/>
        </w:rPr>
        <w:t xml:space="preserve"> </w:t>
      </w:r>
      <w:r w:rsidRPr="00804724">
        <w:rPr>
          <w:rFonts w:ascii="GHEA Grapalat" w:hAnsi="GHEA Grapalat" w:cs="GHEA Grapalat"/>
          <w:sz w:val="20"/>
          <w:szCs w:val="20"/>
          <w:lang w:val="pt-BR"/>
        </w:rPr>
        <w:t>* ծածկագրով գնման ընթացակարգին:</w:t>
      </w:r>
    </w:p>
    <w:p w14:paraId="370579FD" w14:textId="77777777" w:rsidR="00C77E34" w:rsidRPr="00A71D81" w:rsidRDefault="00C77E34" w:rsidP="00C77E34">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825A5B7" w14:textId="77777777" w:rsidR="00C77E34" w:rsidRPr="00A71D81" w:rsidRDefault="00C77E34" w:rsidP="00C77E34">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7535046" w14:textId="77777777" w:rsidR="00C77E34" w:rsidRPr="00A71D81" w:rsidRDefault="00C77E34" w:rsidP="00C77E34">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23B4B66" w14:textId="77777777" w:rsidR="00C77E34" w:rsidRPr="00A71D81" w:rsidRDefault="00C77E34" w:rsidP="00C77E34">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57C843D9" w14:textId="77777777" w:rsidR="00C77E34" w:rsidRPr="00A71D81" w:rsidRDefault="00C77E34" w:rsidP="00C77E34">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8DFB3B9" w14:textId="77777777" w:rsidR="00C77E34" w:rsidRPr="00A71D81" w:rsidRDefault="00C77E34" w:rsidP="00C77E34">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8FE9C84" w14:textId="77777777" w:rsidR="00C77E34" w:rsidRPr="00A71D81" w:rsidRDefault="00C77E34" w:rsidP="00C77E34">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C76BC3" w14:textId="77777777" w:rsidR="00C77E34" w:rsidRPr="00A71D81" w:rsidRDefault="00C77E34" w:rsidP="00C77E34">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տարբերակներով</w:t>
      </w:r>
      <w:r w:rsidRPr="00A71D81">
        <w:rPr>
          <w:rFonts w:ascii="GHEA Grapalat" w:hAnsi="GHEA Grapalat" w:cs="GHEA Grapalat"/>
          <w:sz w:val="20"/>
          <w:szCs w:val="20"/>
          <w:lang w:val="pt-BR"/>
        </w:rPr>
        <w:t>:</w:t>
      </w:r>
    </w:p>
    <w:p w14:paraId="2F7E02C4" w14:textId="77777777" w:rsidR="00C77E34" w:rsidRPr="00A71D81" w:rsidRDefault="00C77E34" w:rsidP="00C77E34">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3CD466" w14:textId="77777777" w:rsidR="00C77E34" w:rsidRPr="00A71D81" w:rsidRDefault="00C77E34" w:rsidP="00C77E34">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8AD1391" w14:textId="77777777" w:rsidR="00C77E34" w:rsidRPr="00A71D81" w:rsidRDefault="00C77E34" w:rsidP="00C77E34">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72D4523A" w14:textId="77777777" w:rsidR="00C77E34" w:rsidRPr="00A71D81" w:rsidRDefault="00C77E34" w:rsidP="00C77E34">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6636FE2" w14:textId="77777777" w:rsidR="00C77E34" w:rsidRPr="00A71D81" w:rsidRDefault="00C77E34" w:rsidP="00C77E34">
      <w:pPr>
        <w:jc w:val="both"/>
        <w:rPr>
          <w:rFonts w:ascii="GHEA Grapalat" w:hAnsi="GHEA Grapalat" w:cs="GHEA Grapalat"/>
          <w:sz w:val="20"/>
          <w:szCs w:val="20"/>
          <w:lang w:val="hy-AM"/>
        </w:rPr>
      </w:pPr>
    </w:p>
    <w:p w14:paraId="3FC811D6" w14:textId="77777777" w:rsidR="00C77E34" w:rsidRPr="00A71D81" w:rsidRDefault="00C77E34" w:rsidP="00C77E34">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79610552" w14:textId="77777777" w:rsidR="00C77E34" w:rsidRPr="006D2E03" w:rsidRDefault="00C77E34" w:rsidP="00C77E34">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A161F0A" w14:textId="77777777" w:rsidR="00C77E34" w:rsidRPr="00A71D81" w:rsidRDefault="00C77E34" w:rsidP="00C77E34">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DB18D09" w14:textId="77777777" w:rsidR="00C77E34" w:rsidRPr="00A71D81" w:rsidRDefault="00C77E34" w:rsidP="00C77E34">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F7C7A44" w14:textId="77777777" w:rsidR="00C77E34" w:rsidRPr="00A71D81" w:rsidDel="00A13215" w:rsidRDefault="00C77E34" w:rsidP="00C77E34">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56B8766" w14:textId="77777777" w:rsidR="00C77E34" w:rsidRPr="00A71D81" w:rsidRDefault="00C77E34" w:rsidP="00C77E34">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9364844" w14:textId="77777777" w:rsidR="00C77E34" w:rsidRPr="00A71D81" w:rsidRDefault="00C77E34" w:rsidP="00C77E34">
      <w:pPr>
        <w:ind w:firstLine="567"/>
        <w:jc w:val="both"/>
        <w:rPr>
          <w:rFonts w:ascii="GHEA Grapalat" w:hAnsi="GHEA Grapalat" w:cs="GHEA Grapalat"/>
          <w:sz w:val="20"/>
          <w:szCs w:val="20"/>
          <w:lang w:val="hy-AM"/>
        </w:rPr>
      </w:pPr>
    </w:p>
    <w:p w14:paraId="627F4E57" w14:textId="77777777" w:rsidR="00C77E34" w:rsidRPr="00A71D81" w:rsidRDefault="00C77E34" w:rsidP="00C77E34">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48ED4030" w14:textId="77777777" w:rsidR="00C77E34" w:rsidRPr="00A71D81" w:rsidRDefault="00C77E34" w:rsidP="00C77E34">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0C45072" w14:textId="77777777" w:rsidR="00C77E34" w:rsidRPr="00A71D81" w:rsidRDefault="00C77E34" w:rsidP="00C77E3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164F0B8B" w14:textId="77777777" w:rsidR="00C77E34" w:rsidRPr="00A71D81" w:rsidRDefault="00C77E34" w:rsidP="00C77E34">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17A9D13" w14:textId="77777777" w:rsidR="00C77E34" w:rsidRPr="00A71D81" w:rsidRDefault="00C77E34" w:rsidP="00C77E3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07E8C9FB" w14:textId="77777777" w:rsidR="00C77E34" w:rsidRPr="00A71D81" w:rsidRDefault="00C77E34" w:rsidP="00C77E34">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8996134" w14:textId="77777777" w:rsidR="00C77E34" w:rsidRPr="00A71D81" w:rsidRDefault="00C77E34" w:rsidP="00C77E3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7F32B226" w14:textId="77777777" w:rsidR="00C77E34" w:rsidRPr="00A71D81" w:rsidRDefault="00C77E34" w:rsidP="00C77E34">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6E946BA" w14:textId="77777777" w:rsidR="00C77E34" w:rsidRPr="00A71D81" w:rsidRDefault="00C77E34" w:rsidP="00C77E3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4E4B2F34" w14:textId="77777777" w:rsidR="00C77E34" w:rsidRPr="00A71D81" w:rsidRDefault="00C77E34" w:rsidP="00C77E34">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55EAB5E" w14:textId="77777777" w:rsidR="00C77E34" w:rsidRPr="00A71D81" w:rsidRDefault="00C77E34" w:rsidP="00C77E3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0BE107F3" w14:textId="77777777" w:rsidR="00C77E34" w:rsidRPr="00A71D81" w:rsidRDefault="00C77E34" w:rsidP="00C77E34">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2FA9DBD" w14:textId="77777777" w:rsidR="00C77E34" w:rsidRPr="00A71D81" w:rsidRDefault="00C77E34" w:rsidP="00C77E3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738238CB" w14:textId="77777777" w:rsidR="00C77E34" w:rsidRPr="00A71D81" w:rsidRDefault="00C77E34" w:rsidP="00C77E34">
      <w:pPr>
        <w:jc w:val="both"/>
        <w:rPr>
          <w:rFonts w:ascii="GHEA Grapalat" w:hAnsi="GHEA Grapalat"/>
          <w:sz w:val="20"/>
          <w:szCs w:val="20"/>
          <w:lang w:val="hy-AM"/>
        </w:rPr>
      </w:pPr>
      <w:r w:rsidRPr="00A71D81">
        <w:rPr>
          <w:rFonts w:ascii="GHEA Grapalat" w:hAnsi="GHEA Grapalat"/>
          <w:sz w:val="20"/>
          <w:szCs w:val="20"/>
          <w:lang w:val="hy-AM"/>
        </w:rPr>
        <w:t>Կ.Տ</w:t>
      </w:r>
    </w:p>
    <w:p w14:paraId="65C9BB7B" w14:textId="77777777" w:rsidR="00C77E34" w:rsidRPr="00A71D81" w:rsidRDefault="00C77E34" w:rsidP="00C77E34">
      <w:pPr>
        <w:jc w:val="both"/>
        <w:rPr>
          <w:rFonts w:ascii="GHEA Grapalat" w:hAnsi="GHEA Grapalat"/>
          <w:sz w:val="20"/>
          <w:szCs w:val="20"/>
          <w:lang w:val="hy-AM"/>
        </w:rPr>
      </w:pPr>
    </w:p>
    <w:p w14:paraId="072A41B7" w14:textId="77777777" w:rsidR="00C77E34" w:rsidRPr="00A71D81" w:rsidRDefault="00C77E34" w:rsidP="00C77E34">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B27CFC3" w14:textId="77777777" w:rsidR="00C77E34" w:rsidRPr="00A71D81" w:rsidRDefault="00C77E34" w:rsidP="00C77E34">
      <w:pPr>
        <w:jc w:val="center"/>
        <w:rPr>
          <w:rFonts w:ascii="GHEA Grapalat" w:hAnsi="GHEA Grapalat" w:cs="GHEA Grapalat"/>
          <w:sz w:val="20"/>
          <w:szCs w:val="20"/>
          <w:lang w:val="hy-AM"/>
        </w:rPr>
      </w:pPr>
    </w:p>
    <w:p w14:paraId="415A5437" w14:textId="77777777" w:rsidR="00C77E34" w:rsidRPr="00A71D81" w:rsidRDefault="00C77E34" w:rsidP="00C77E3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415D9CDE" w14:textId="77777777" w:rsidR="00C77E34" w:rsidRPr="00A71D81" w:rsidRDefault="00C77E34" w:rsidP="00C77E3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F57D727" w14:textId="77777777" w:rsidR="00C77E34" w:rsidRPr="00A71D81" w:rsidRDefault="00C77E34" w:rsidP="00C77E3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E5B93A" w14:textId="17DBBBA6" w:rsidR="00C77E34" w:rsidRPr="00A71D81" w:rsidRDefault="00C77E34" w:rsidP="00C77E34">
      <w:pPr>
        <w:pStyle w:val="a3"/>
        <w:spacing w:line="240" w:lineRule="auto"/>
        <w:jc w:val="center"/>
        <w:rPr>
          <w:rFonts w:ascii="GHEA Grapalat" w:hAnsi="GHEA Grapalat"/>
          <w:i w:val="0"/>
          <w:lang w:val="af-ZA"/>
        </w:rPr>
      </w:pPr>
      <w:r w:rsidRPr="00A71D81">
        <w:rPr>
          <w:rFonts w:ascii="GHEA Grapalat" w:hAnsi="GHEA Grapalat"/>
          <w:i w:val="0"/>
          <w:lang w:val="af-ZA"/>
        </w:rPr>
        <w:t>Ընթացակարգի ծածկագիրը</w:t>
      </w:r>
      <w:r w:rsidRPr="009562E1">
        <w:rPr>
          <w:rFonts w:ascii="GHEA Grapalat" w:hAnsi="GHEA Grapalat" w:cs="Sylfaen"/>
          <w:b/>
          <w:i w:val="0"/>
          <w:sz w:val="22"/>
          <w:szCs w:val="22"/>
          <w:lang w:val="af-ZA"/>
        </w:rPr>
        <w:t xml:space="preserve"> </w:t>
      </w:r>
      <w:r w:rsidRPr="00C77E34">
        <w:rPr>
          <w:rFonts w:ascii="GHEA Grapalat" w:hAnsi="GHEA Grapalat" w:cs="Sylfaen"/>
          <w:b/>
          <w:i w:val="0"/>
          <w:sz w:val="22"/>
          <w:szCs w:val="22"/>
          <w:lang w:val="hy-AM"/>
        </w:rPr>
        <w:t>ՓՔԿ</w:t>
      </w:r>
      <w:r w:rsidRPr="000A7903">
        <w:rPr>
          <w:rFonts w:ascii="GHEA Grapalat" w:hAnsi="GHEA Grapalat" w:cs="Sylfaen"/>
          <w:b/>
          <w:i w:val="0"/>
          <w:sz w:val="22"/>
          <w:szCs w:val="22"/>
          <w:lang w:val="fr-FR"/>
        </w:rPr>
        <w:t>-</w:t>
      </w:r>
      <w:r>
        <w:rPr>
          <w:rFonts w:ascii="GHEA Grapalat" w:hAnsi="GHEA Grapalat"/>
          <w:b/>
          <w:i w:val="0"/>
          <w:sz w:val="22"/>
          <w:szCs w:val="22"/>
          <w:lang w:val="af-ZA"/>
        </w:rPr>
        <w:t>ԲՄ</w:t>
      </w:r>
      <w:r w:rsidRPr="000A7903">
        <w:rPr>
          <w:rFonts w:ascii="GHEA Grapalat" w:hAnsi="GHEA Grapalat"/>
          <w:b/>
          <w:i w:val="0"/>
          <w:sz w:val="22"/>
          <w:szCs w:val="22"/>
          <w:lang w:val="af-ZA"/>
        </w:rPr>
        <w:t>ԱՊՁԲ-</w:t>
      </w:r>
      <w:r w:rsidR="004F70DA">
        <w:rPr>
          <w:rFonts w:ascii="GHEA Grapalat" w:hAnsi="GHEA Grapalat"/>
          <w:b/>
          <w:i w:val="0"/>
          <w:sz w:val="22"/>
          <w:szCs w:val="22"/>
          <w:lang w:val="af-ZA"/>
        </w:rPr>
        <w:t>25/2</w:t>
      </w:r>
      <w:r w:rsidRPr="000A7903">
        <w:rPr>
          <w:rFonts w:ascii="GHEA Grapalat" w:hAnsi="GHEA Grapalat"/>
          <w:b/>
          <w:i w:val="0"/>
          <w:sz w:val="22"/>
          <w:szCs w:val="22"/>
          <w:lang w:val="af-ZA"/>
        </w:rPr>
        <w:t xml:space="preserve"> </w:t>
      </w:r>
      <w:r w:rsidRPr="00A71D81">
        <w:rPr>
          <w:rFonts w:ascii="GHEA Grapalat" w:hAnsi="GHEA Grapalat"/>
          <w:i w:val="0"/>
          <w:u w:val="single"/>
          <w:lang w:val="af-ZA"/>
        </w:rPr>
        <w:t xml:space="preserve">        </w:t>
      </w:r>
    </w:p>
    <w:p w14:paraId="32FFB98B" w14:textId="77777777" w:rsidR="00C77E34" w:rsidRPr="00A71D81" w:rsidRDefault="00C77E34" w:rsidP="00C77E34">
      <w:pPr>
        <w:pStyle w:val="a3"/>
        <w:spacing w:line="240" w:lineRule="auto"/>
        <w:rPr>
          <w:rFonts w:ascii="GHEA Grapalat" w:hAnsi="GHEA Grapalat"/>
          <w:i w:val="0"/>
          <w:lang w:val="af-ZA"/>
        </w:rPr>
      </w:pPr>
    </w:p>
    <w:p w14:paraId="177DCA50" w14:textId="77777777" w:rsidR="00C77E34" w:rsidRPr="00A71D81" w:rsidRDefault="00C77E34" w:rsidP="00C77E34">
      <w:pPr>
        <w:pStyle w:val="31"/>
        <w:spacing w:line="240" w:lineRule="auto"/>
        <w:jc w:val="right"/>
        <w:rPr>
          <w:rFonts w:ascii="GHEA Grapalat" w:hAnsi="GHEA Grapalat"/>
          <w:b/>
          <w:lang w:val="hy-AM"/>
        </w:rPr>
      </w:pPr>
      <w:r w:rsidRPr="00A71D81">
        <w:rPr>
          <w:rFonts w:ascii="GHEA Grapalat" w:hAnsi="GHEA Grapalat"/>
          <w:lang w:val="af-ZA"/>
        </w:rPr>
        <w:t xml:space="preserve">Պատվիրատուն` </w:t>
      </w:r>
      <w:r w:rsidRPr="009562E1">
        <w:rPr>
          <w:rFonts w:ascii="GHEA Grapalat" w:hAnsi="GHEA Grapalat"/>
          <w:b/>
          <w:lang w:val="af-ZA"/>
        </w:rPr>
        <w:t>«</w:t>
      </w:r>
      <w:r w:rsidRPr="009562E1">
        <w:rPr>
          <w:rFonts w:ascii="GHEA Grapalat" w:hAnsi="GHEA Grapalat"/>
          <w:b/>
          <w:lang w:val="de-DE"/>
        </w:rPr>
        <w:t xml:space="preserve">ՀՀ քննչական կոմիտեի փորձաքրեագիտական կենտրոն» </w:t>
      </w:r>
      <w:r w:rsidRPr="00C77E34">
        <w:rPr>
          <w:rFonts w:ascii="GHEA Grapalat" w:hAnsi="GHEA Grapalat"/>
          <w:b/>
          <w:lang w:val="hy-AM"/>
        </w:rPr>
        <w:t>ՊՈԱԿ</w:t>
      </w:r>
      <w:r w:rsidRPr="009562E1">
        <w:rPr>
          <w:rFonts w:ascii="GHEA Grapalat" w:hAnsi="GHEA Grapalat"/>
          <w:b/>
          <w:lang w:val="af-ZA"/>
        </w:rPr>
        <w:t>-</w:t>
      </w:r>
      <w:r w:rsidRPr="00C77E34">
        <w:rPr>
          <w:rFonts w:ascii="GHEA Grapalat" w:hAnsi="GHEA Grapalat"/>
          <w:lang w:val="hy-AM"/>
        </w:rPr>
        <w:t>ը</w:t>
      </w:r>
      <w:r w:rsidRPr="00A71D81">
        <w:rPr>
          <w:rFonts w:ascii="GHEA Grapalat" w:hAnsi="GHEA Grapalat"/>
          <w:lang w:val="af-ZA"/>
        </w:rPr>
        <w:t>, որը գտնվում է</w:t>
      </w:r>
      <w:r w:rsidRPr="009562E1">
        <w:rPr>
          <w:rFonts w:ascii="GHEA Grapalat" w:hAnsi="GHEA Grapalat"/>
          <w:b/>
          <w:lang w:val="af-ZA"/>
        </w:rPr>
        <w:t xml:space="preserve"> </w:t>
      </w:r>
      <w:r w:rsidRPr="00B90817">
        <w:rPr>
          <w:rFonts w:ascii="GHEA Grapalat" w:hAnsi="GHEA Grapalat"/>
          <w:b/>
          <w:lang w:val="af-ZA"/>
        </w:rPr>
        <w:t xml:space="preserve">ք. Երևան, </w:t>
      </w:r>
      <w:r w:rsidRPr="00C77E34">
        <w:rPr>
          <w:rFonts w:ascii="GHEA Grapalat" w:hAnsi="GHEA Grapalat"/>
          <w:b/>
          <w:lang w:val="hy-AM"/>
        </w:rPr>
        <w:t>Արցախի</w:t>
      </w:r>
      <w:r w:rsidRPr="009562E1">
        <w:rPr>
          <w:rFonts w:ascii="GHEA Grapalat" w:hAnsi="GHEA Grapalat"/>
          <w:b/>
          <w:lang w:val="af-ZA"/>
        </w:rPr>
        <w:t xml:space="preserve"> 8/16</w:t>
      </w:r>
      <w:r w:rsidRPr="00A71D81">
        <w:rPr>
          <w:rFonts w:ascii="GHEA Grapalat" w:hAnsi="GHEA Grapalat"/>
          <w:lang w:val="af-ZA"/>
        </w:rPr>
        <w:t xml:space="preserve"> հասցեում,</w:t>
      </w:r>
      <w:r w:rsidRPr="009562E1">
        <w:rPr>
          <w:rFonts w:ascii="GHEA Grapalat" w:hAnsi="GHEA Grapalat"/>
          <w:lang w:val="af-ZA"/>
        </w:rPr>
        <w:t xml:space="preserve"> </w:t>
      </w:r>
      <w:r w:rsidRPr="00A71D81">
        <w:rPr>
          <w:rFonts w:ascii="GHEA Grapalat" w:hAnsi="GHEA Grapalat"/>
          <w:lang w:val="af-ZA"/>
        </w:rPr>
        <w:t xml:space="preserve">հայտարարում է </w:t>
      </w:r>
      <w:r>
        <w:rPr>
          <w:rFonts w:ascii="GHEA Grapalat" w:hAnsi="GHEA Grapalat"/>
          <w:lang w:val="af-ZA"/>
        </w:rPr>
        <w:t>գնանշման հարցում</w:t>
      </w:r>
      <w:r w:rsidRPr="00A71D81">
        <w:rPr>
          <w:rFonts w:ascii="GHEA Grapalat" w:hAnsi="GHEA Grapalat"/>
          <w:b/>
          <w:lang w:val="hy-AM"/>
        </w:rPr>
        <w:t xml:space="preserve"> </w:t>
      </w: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77E34" w:rsidRPr="00A71D81" w14:paraId="3F8F388E" w14:textId="77777777" w:rsidTr="00924A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7171C" w14:textId="77777777" w:rsidR="00C77E34" w:rsidRPr="00A71D81" w:rsidRDefault="00C77E34" w:rsidP="00924A04">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23CE61EB" w14:textId="77777777" w:rsidR="00C77E34" w:rsidRPr="00A71D81" w:rsidRDefault="00C77E34" w:rsidP="00924A04">
            <w:pPr>
              <w:jc w:val="center"/>
              <w:rPr>
                <w:rFonts w:ascii="GHEA Grapalat" w:hAnsi="GHEA Grapalat" w:cs="Arial"/>
                <w:bCs/>
                <w:i/>
                <w:sz w:val="20"/>
                <w:szCs w:val="20"/>
              </w:rPr>
            </w:pPr>
          </w:p>
        </w:tc>
      </w:tr>
      <w:tr w:rsidR="00C77E34" w:rsidRPr="00A71D81" w14:paraId="74E348DE" w14:textId="77777777" w:rsidTr="00924A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984A9" w14:textId="77777777" w:rsidR="00C77E34" w:rsidRPr="00A71D81" w:rsidRDefault="00C77E34" w:rsidP="00924A04">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C77E34" w:rsidRPr="00A71D81" w14:paraId="22F7C139" w14:textId="77777777" w:rsidTr="00924A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F680E" w14:textId="77777777" w:rsidR="00C77E34" w:rsidRPr="00A71D81" w:rsidRDefault="00C77E34" w:rsidP="00924A04">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C77E34" w:rsidRPr="00A71D81" w14:paraId="764508C5" w14:textId="77777777" w:rsidTr="00924A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C5CE9" w14:textId="77777777" w:rsidR="00C77E34" w:rsidRPr="00A71D81" w:rsidRDefault="00C77E34" w:rsidP="00924A04">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C77E34" w:rsidRPr="00A71D81" w14:paraId="11AFF02F" w14:textId="77777777" w:rsidTr="00924A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E5B43" w14:textId="77777777" w:rsidR="00C77E34" w:rsidRPr="00A71D81" w:rsidRDefault="00C77E34" w:rsidP="00924A04">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C77E34" w:rsidRPr="00A71D81" w14:paraId="39D4E65D" w14:textId="77777777" w:rsidTr="00924A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E028F" w14:textId="77777777" w:rsidR="00C77E34" w:rsidRPr="00A71D81" w:rsidRDefault="00C77E34" w:rsidP="00924A04">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C77E34" w:rsidRPr="00A71D81" w14:paraId="1F6FB27F" w14:textId="77777777" w:rsidTr="00924A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66364" w14:textId="77777777" w:rsidR="00C77E34" w:rsidRPr="00A71D81" w:rsidRDefault="00C77E34" w:rsidP="00924A04">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C77E34" w:rsidRPr="00A71D81" w14:paraId="1F3F2190" w14:textId="77777777" w:rsidTr="00924A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1F6A56" w14:textId="77777777" w:rsidR="00C77E34" w:rsidRPr="00A71D81" w:rsidRDefault="00C77E34" w:rsidP="00924A04">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77E34" w:rsidRPr="00A71D81" w14:paraId="515B9C71" w14:textId="77777777" w:rsidTr="00924A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74D41" w14:textId="77777777" w:rsidR="00C77E34" w:rsidRPr="00A71D81" w:rsidRDefault="00C77E34" w:rsidP="00924A04">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837A89">
              <w:rPr>
                <w:rFonts w:ascii="GHEA Grapalat" w:hAnsi="GHEA Grapalat"/>
                <w:b/>
                <w:i/>
                <w:sz w:val="20"/>
                <w:szCs w:val="20"/>
                <w:lang w:val="af-ZA"/>
              </w:rPr>
              <w:t>«</w:t>
            </w:r>
            <w:r w:rsidRPr="00837A89">
              <w:rPr>
                <w:rFonts w:ascii="GHEA Grapalat" w:hAnsi="GHEA Grapalat"/>
                <w:b/>
                <w:i/>
                <w:sz w:val="20"/>
                <w:szCs w:val="20"/>
                <w:lang w:val="de-DE"/>
              </w:rPr>
              <w:t xml:space="preserve">ՀՀ ՔՆՆՉԱԿԱՆ ԿՈՄԻՏԵԻ ՓՈՐՁԱՔՐԵԱԳԻՏԱԿԱՆ ԿԵՆՏՐՈՆ» </w:t>
            </w:r>
            <w:r w:rsidRPr="00837A89">
              <w:rPr>
                <w:rFonts w:ascii="GHEA Grapalat" w:hAnsi="GHEA Grapalat"/>
                <w:b/>
                <w:i/>
                <w:sz w:val="20"/>
                <w:szCs w:val="20"/>
              </w:rPr>
              <w:t>ՊՈԱԿ</w:t>
            </w:r>
          </w:p>
        </w:tc>
      </w:tr>
      <w:tr w:rsidR="00C77E34" w:rsidRPr="00A71D81" w14:paraId="46ECCA75" w14:textId="77777777" w:rsidTr="00924A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D6F1F" w14:textId="77777777" w:rsidR="00C77E34" w:rsidRPr="00A71D81" w:rsidRDefault="00C77E34" w:rsidP="00924A04">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C77E34" w:rsidRPr="00A71D81" w14:paraId="303A8471" w14:textId="77777777" w:rsidTr="00924A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FCE50" w14:textId="77777777" w:rsidR="00C77E34" w:rsidRPr="00A71D81" w:rsidRDefault="00C77E34" w:rsidP="00924A04">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w:t>
            </w:r>
            <w:r w:rsidRPr="00837A89">
              <w:rPr>
                <w:rFonts w:ascii="GHEA Grapalat" w:hAnsi="GHEA Grapalat"/>
                <w:b/>
                <w:iCs/>
                <w:sz w:val="20"/>
                <w:szCs w:val="20"/>
              </w:rPr>
              <w:t>00529166</w:t>
            </w:r>
          </w:p>
        </w:tc>
      </w:tr>
      <w:tr w:rsidR="00C77E34" w:rsidRPr="00A71D81" w14:paraId="6C5E7C49" w14:textId="77777777" w:rsidTr="00924A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7B16D" w14:textId="77777777" w:rsidR="00C77E34" w:rsidRPr="00A71D81" w:rsidRDefault="00C77E34" w:rsidP="00924A04">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837A89">
              <w:rPr>
                <w:rFonts w:ascii="GHEA Grapalat" w:hAnsi="GHEA Grapalat"/>
                <w:b/>
                <w:i/>
                <w:iCs/>
                <w:sz w:val="20"/>
                <w:szCs w:val="20"/>
                <w:lang w:val="pt-BR"/>
              </w:rPr>
              <w:t xml:space="preserve"> ՀՀ</w:t>
            </w:r>
            <w:r w:rsidRPr="00837A89">
              <w:rPr>
                <w:rFonts w:ascii="GHEA Grapalat" w:hAnsi="GHEA Grapalat"/>
                <w:b/>
                <w:i/>
                <w:sz w:val="20"/>
                <w:szCs w:val="20"/>
                <w:lang w:val="pt-BR"/>
              </w:rPr>
              <w:t xml:space="preserve"> ֆին. նախ.աշխ.գործ.վարչ.</w:t>
            </w:r>
          </w:p>
        </w:tc>
      </w:tr>
      <w:tr w:rsidR="00C77E34" w:rsidRPr="00A71D81" w14:paraId="58E61D07" w14:textId="77777777" w:rsidTr="00924A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2E69D" w14:textId="77777777" w:rsidR="00C77E34" w:rsidRPr="00A71D81" w:rsidRDefault="00C77E34" w:rsidP="00924A04">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837A89">
              <w:rPr>
                <w:rFonts w:ascii="GHEA Grapalat" w:hAnsi="GHEA Grapalat"/>
                <w:b/>
                <w:i/>
                <w:iCs/>
                <w:sz w:val="20"/>
                <w:szCs w:val="20"/>
                <w:lang w:val="pt-BR"/>
              </w:rPr>
              <w:t>900018009911</w:t>
            </w:r>
          </w:p>
        </w:tc>
      </w:tr>
      <w:tr w:rsidR="00C77E34" w:rsidRPr="00A71D81" w14:paraId="564A2744" w14:textId="77777777" w:rsidTr="00924A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48976" w14:textId="77777777" w:rsidR="00C77E34" w:rsidRPr="00A71D81" w:rsidRDefault="00C77E34" w:rsidP="00924A04">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C77E34" w:rsidRPr="00A71D81" w14:paraId="797AFF13" w14:textId="77777777" w:rsidTr="00924A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14CC4" w14:textId="77777777" w:rsidR="00C77E34" w:rsidRPr="00A71D81" w:rsidRDefault="00C77E34" w:rsidP="00924A04">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C77E34" w:rsidRPr="00A71D81" w14:paraId="3911FE40" w14:textId="77777777" w:rsidTr="00924A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98701D" w14:textId="77777777" w:rsidR="00C77E34" w:rsidRPr="00A71D81" w:rsidRDefault="00C77E34" w:rsidP="00924A04">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C77E34" w:rsidRPr="00A71D81" w14:paraId="5CF4E972" w14:textId="77777777" w:rsidTr="00924A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539E84" w14:textId="77777777" w:rsidR="00C77E34" w:rsidRPr="00A71D81" w:rsidRDefault="00C77E34" w:rsidP="00924A04">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C77E34" w:rsidRPr="00A71D81" w14:paraId="511590BE" w14:textId="77777777" w:rsidTr="00924A04">
        <w:trPr>
          <w:trHeight w:val="424"/>
        </w:trPr>
        <w:tc>
          <w:tcPr>
            <w:tcW w:w="10980" w:type="dxa"/>
            <w:gridSpan w:val="2"/>
            <w:tcBorders>
              <w:top w:val="single" w:sz="4" w:space="0" w:color="auto"/>
              <w:left w:val="single" w:sz="4" w:space="0" w:color="auto"/>
              <w:right w:val="single" w:sz="4" w:space="0" w:color="000000"/>
            </w:tcBorders>
            <w:noWrap/>
            <w:vAlign w:val="bottom"/>
          </w:tcPr>
          <w:p w14:paraId="3AAC9CCC" w14:textId="77777777" w:rsidR="00C77E34" w:rsidRPr="00A71D81" w:rsidRDefault="00C77E34" w:rsidP="00924A04">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B081B8C" w14:textId="77777777" w:rsidR="00C77E34" w:rsidRPr="00A71D81" w:rsidRDefault="00C77E34" w:rsidP="00924A04">
            <w:pPr>
              <w:rPr>
                <w:rFonts w:ascii="GHEA Grapalat" w:hAnsi="GHEA Grapalat" w:cs="Arial"/>
                <w:sz w:val="20"/>
                <w:szCs w:val="20"/>
              </w:rPr>
            </w:pPr>
          </w:p>
        </w:tc>
      </w:tr>
      <w:tr w:rsidR="00C77E34" w:rsidRPr="00A71D81" w14:paraId="1FA39515" w14:textId="77777777" w:rsidTr="00924A04">
        <w:trPr>
          <w:trHeight w:val="704"/>
        </w:trPr>
        <w:tc>
          <w:tcPr>
            <w:tcW w:w="10980" w:type="dxa"/>
            <w:gridSpan w:val="2"/>
            <w:tcBorders>
              <w:left w:val="single" w:sz="4" w:space="0" w:color="auto"/>
              <w:bottom w:val="single" w:sz="4" w:space="0" w:color="auto"/>
              <w:right w:val="single" w:sz="4" w:space="0" w:color="000000"/>
            </w:tcBorders>
            <w:noWrap/>
            <w:vAlign w:val="bottom"/>
          </w:tcPr>
          <w:p w14:paraId="435E9C6B" w14:textId="77777777" w:rsidR="00C77E34" w:rsidRPr="00A71D81" w:rsidRDefault="00C77E34" w:rsidP="00924A04">
            <w:pPr>
              <w:rPr>
                <w:rFonts w:ascii="GHEA Grapalat" w:hAnsi="GHEA Grapalat" w:cs="Arial"/>
                <w:sz w:val="20"/>
                <w:szCs w:val="20"/>
                <w:lang w:val="hy-AM"/>
              </w:rPr>
            </w:pPr>
          </w:p>
        </w:tc>
      </w:tr>
      <w:tr w:rsidR="00C77E34" w:rsidRPr="00A71D81" w14:paraId="7C35D663" w14:textId="77777777" w:rsidTr="00924A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B02CB" w14:textId="77777777" w:rsidR="00C77E34" w:rsidRPr="00A71D81" w:rsidRDefault="00C77E34" w:rsidP="00924A04">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12C7207B" w14:textId="77777777" w:rsidR="00C77E34" w:rsidRPr="00A71D81" w:rsidRDefault="00C77E34" w:rsidP="00924A04">
            <w:pPr>
              <w:rPr>
                <w:rFonts w:ascii="GHEA Grapalat" w:hAnsi="GHEA Grapalat" w:cs="Sylfaen"/>
                <w:sz w:val="20"/>
                <w:szCs w:val="20"/>
                <w:lang w:val="ru-RU"/>
              </w:rPr>
            </w:pPr>
          </w:p>
        </w:tc>
      </w:tr>
      <w:tr w:rsidR="00C77E34" w:rsidRPr="00A71D81" w14:paraId="3131A526" w14:textId="77777777" w:rsidTr="00924A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E8DA6" w14:textId="77777777" w:rsidR="00C77E34" w:rsidRPr="00A71D81" w:rsidRDefault="00C77E34" w:rsidP="00924A04">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043CF28C" w14:textId="77777777" w:rsidR="00C77E34" w:rsidRPr="00A71D81" w:rsidRDefault="00C77E34" w:rsidP="00924A04">
            <w:pPr>
              <w:rPr>
                <w:rFonts w:ascii="GHEA Grapalat" w:hAnsi="GHEA Grapalat" w:cs="Sylfaen"/>
                <w:sz w:val="20"/>
                <w:szCs w:val="20"/>
                <w:lang w:val="hy-AM"/>
              </w:rPr>
            </w:pPr>
          </w:p>
        </w:tc>
      </w:tr>
      <w:tr w:rsidR="00C77E34" w:rsidRPr="00A71D81" w14:paraId="2D1761C3" w14:textId="77777777" w:rsidTr="00924A04">
        <w:trPr>
          <w:trHeight w:val="2194"/>
        </w:trPr>
        <w:tc>
          <w:tcPr>
            <w:tcW w:w="5616" w:type="dxa"/>
            <w:tcBorders>
              <w:top w:val="nil"/>
              <w:left w:val="single" w:sz="4" w:space="0" w:color="auto"/>
              <w:bottom w:val="single" w:sz="4" w:space="0" w:color="auto"/>
              <w:right w:val="single" w:sz="4" w:space="0" w:color="auto"/>
            </w:tcBorders>
            <w:noWrap/>
            <w:vAlign w:val="bottom"/>
          </w:tcPr>
          <w:p w14:paraId="589976CC" w14:textId="77777777" w:rsidR="00C77E34" w:rsidRPr="00A71D81" w:rsidRDefault="00C77E34" w:rsidP="00924A04">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126F61B4" w14:textId="77777777" w:rsidR="00C77E34" w:rsidRPr="00A71D81" w:rsidRDefault="00C77E34" w:rsidP="00924A04">
            <w:pPr>
              <w:rPr>
                <w:rFonts w:ascii="GHEA Grapalat" w:hAnsi="GHEA Grapalat" w:cs="Sylfaen"/>
                <w:sz w:val="20"/>
                <w:szCs w:val="20"/>
              </w:rPr>
            </w:pPr>
          </w:p>
          <w:p w14:paraId="5603F7F4" w14:textId="77777777" w:rsidR="00C77E34" w:rsidRPr="00A71D81" w:rsidRDefault="00C77E34" w:rsidP="00924A04">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14C2301" w14:textId="77777777" w:rsidR="00C77E34" w:rsidRPr="00A71D81" w:rsidRDefault="00C77E34" w:rsidP="00924A04">
            <w:pPr>
              <w:rPr>
                <w:rFonts w:ascii="GHEA Grapalat" w:hAnsi="GHEA Grapalat" w:cs="Tahoma"/>
                <w:color w:val="000000"/>
                <w:sz w:val="20"/>
                <w:szCs w:val="20"/>
              </w:rPr>
            </w:pPr>
          </w:p>
          <w:p w14:paraId="10E7D5A0" w14:textId="77777777" w:rsidR="00C77E34" w:rsidRPr="00A71D81" w:rsidRDefault="00C77E34" w:rsidP="00924A04">
            <w:pPr>
              <w:rPr>
                <w:rFonts w:ascii="GHEA Grapalat" w:hAnsi="GHEA Grapalat" w:cs="Sylfaen"/>
                <w:sz w:val="20"/>
                <w:szCs w:val="20"/>
              </w:rPr>
            </w:pPr>
          </w:p>
          <w:p w14:paraId="28FB2322" w14:textId="77777777" w:rsidR="00C77E34" w:rsidRPr="00A71D81" w:rsidRDefault="00C77E34" w:rsidP="00924A04">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57F982F" w14:textId="77777777" w:rsidR="00C77E34" w:rsidRPr="00A71D81" w:rsidRDefault="00C77E34" w:rsidP="00924A04">
            <w:pPr>
              <w:rPr>
                <w:rFonts w:ascii="GHEA Grapalat" w:hAnsi="GHEA Grapalat" w:cs="Sylfaen"/>
                <w:sz w:val="20"/>
                <w:szCs w:val="20"/>
              </w:rPr>
            </w:pPr>
          </w:p>
          <w:p w14:paraId="4AFE0BD4" w14:textId="77777777" w:rsidR="00C77E34" w:rsidRPr="00A71D81" w:rsidRDefault="00C77E34" w:rsidP="00924A04">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18AC2B" w14:textId="77777777" w:rsidR="00C77E34" w:rsidRPr="00A71D81" w:rsidRDefault="00C77E34" w:rsidP="00924A04">
            <w:pPr>
              <w:rPr>
                <w:rFonts w:ascii="GHEA Grapalat" w:hAnsi="GHEA Grapalat" w:cs="Sylfaen"/>
                <w:sz w:val="20"/>
                <w:szCs w:val="20"/>
              </w:rPr>
            </w:pPr>
            <w:r w:rsidRPr="00A71D81">
              <w:rPr>
                <w:rFonts w:ascii="GHEA Grapalat" w:hAnsi="GHEA Grapalat" w:cs="Sylfaen"/>
                <w:sz w:val="20"/>
                <w:szCs w:val="20"/>
              </w:rPr>
              <w:t xml:space="preserve">                                                                             Կ.Տ.</w:t>
            </w:r>
          </w:p>
          <w:p w14:paraId="4091B388" w14:textId="77777777" w:rsidR="00C77E34" w:rsidRPr="00A71D81" w:rsidRDefault="00C77E34" w:rsidP="00924A0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0A12DF1" w14:textId="77777777" w:rsidR="00C77E34" w:rsidRPr="00A71D81" w:rsidRDefault="00C77E34" w:rsidP="00924A04">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326C3F9B" w14:textId="77777777" w:rsidR="00C77E34" w:rsidRPr="00A71D81" w:rsidRDefault="00C77E34" w:rsidP="00924A04">
            <w:pPr>
              <w:jc w:val="right"/>
              <w:rPr>
                <w:rFonts w:ascii="GHEA Grapalat" w:hAnsi="GHEA Grapalat" w:cs="Sylfaen"/>
                <w:sz w:val="20"/>
                <w:szCs w:val="20"/>
              </w:rPr>
            </w:pPr>
          </w:p>
          <w:p w14:paraId="7DD0FAF7" w14:textId="77777777" w:rsidR="00C77E34" w:rsidRPr="00A71D81" w:rsidRDefault="00C77E34" w:rsidP="00924A04">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538D7E1" w14:textId="77777777" w:rsidR="00C77E34" w:rsidRPr="00A71D81" w:rsidRDefault="00C77E34" w:rsidP="00924A04">
            <w:pPr>
              <w:jc w:val="right"/>
              <w:rPr>
                <w:rFonts w:ascii="GHEA Grapalat" w:hAnsi="GHEA Grapalat" w:cs="Tahoma"/>
                <w:color w:val="000000"/>
                <w:sz w:val="20"/>
                <w:szCs w:val="20"/>
              </w:rPr>
            </w:pPr>
          </w:p>
          <w:p w14:paraId="00BEC036" w14:textId="77777777" w:rsidR="00C77E34" w:rsidRPr="00A71D81" w:rsidRDefault="00C77E34" w:rsidP="00924A04">
            <w:pPr>
              <w:jc w:val="right"/>
              <w:rPr>
                <w:rFonts w:ascii="GHEA Grapalat" w:hAnsi="GHEA Grapalat" w:cs="Tahoma"/>
                <w:color w:val="000000"/>
                <w:sz w:val="20"/>
                <w:szCs w:val="20"/>
              </w:rPr>
            </w:pPr>
          </w:p>
          <w:p w14:paraId="30E0998E" w14:textId="77777777" w:rsidR="00C77E34" w:rsidRPr="00A71D81" w:rsidRDefault="00C77E34" w:rsidP="00924A04">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36FB06F" w14:textId="77777777" w:rsidR="00C77E34" w:rsidRPr="00A71D81" w:rsidRDefault="00C77E34" w:rsidP="00924A04">
            <w:pPr>
              <w:jc w:val="right"/>
              <w:rPr>
                <w:rFonts w:ascii="GHEA Grapalat" w:hAnsi="GHEA Grapalat" w:cs="Sylfaen"/>
                <w:sz w:val="20"/>
                <w:szCs w:val="20"/>
              </w:rPr>
            </w:pPr>
          </w:p>
          <w:p w14:paraId="5ED05B1E" w14:textId="77777777" w:rsidR="00C77E34" w:rsidRPr="00A71D81" w:rsidRDefault="00C77E34" w:rsidP="00924A04">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7A446659" w14:textId="77777777" w:rsidR="00C77E34" w:rsidRPr="00A71D81" w:rsidRDefault="00C77E34" w:rsidP="00924A04">
            <w:pPr>
              <w:jc w:val="right"/>
              <w:rPr>
                <w:rFonts w:ascii="GHEA Grapalat" w:hAnsi="GHEA Grapalat" w:cs="Sylfaen"/>
                <w:sz w:val="20"/>
                <w:szCs w:val="20"/>
              </w:rPr>
            </w:pPr>
          </w:p>
        </w:tc>
      </w:tr>
      <w:tr w:rsidR="00C77E34" w:rsidRPr="00A71D81" w14:paraId="1CF85956" w14:textId="77777777" w:rsidTr="00924A04">
        <w:trPr>
          <w:trHeight w:val="2058"/>
        </w:trPr>
        <w:tc>
          <w:tcPr>
            <w:tcW w:w="5616" w:type="dxa"/>
            <w:tcBorders>
              <w:top w:val="single" w:sz="4" w:space="0" w:color="auto"/>
              <w:left w:val="single" w:sz="4" w:space="0" w:color="auto"/>
              <w:right w:val="single" w:sz="4" w:space="0" w:color="auto"/>
            </w:tcBorders>
            <w:noWrap/>
            <w:vAlign w:val="bottom"/>
          </w:tcPr>
          <w:p w14:paraId="750E5260" w14:textId="77777777" w:rsidR="00C77E34" w:rsidRPr="00A71D81" w:rsidRDefault="00C77E34" w:rsidP="00924A04">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17B133A" w14:textId="77777777" w:rsidR="00C77E34" w:rsidRPr="00A71D81" w:rsidRDefault="00C77E34" w:rsidP="00924A04">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99D76B5" w14:textId="77777777" w:rsidR="00C77E34" w:rsidRPr="00A71D81" w:rsidRDefault="00C77E34" w:rsidP="00924A04">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18DFC10B" w14:textId="77777777" w:rsidR="00C77E34" w:rsidRPr="00A71D81" w:rsidRDefault="00C77E34" w:rsidP="00924A04">
            <w:pPr>
              <w:rPr>
                <w:rFonts w:ascii="GHEA Grapalat" w:hAnsi="GHEA Grapalat" w:cs="Sylfaen"/>
                <w:sz w:val="20"/>
                <w:szCs w:val="20"/>
              </w:rPr>
            </w:pPr>
            <w:r w:rsidRPr="00A71D81">
              <w:rPr>
                <w:rFonts w:ascii="GHEA Grapalat" w:hAnsi="GHEA Grapalat" w:cs="Sylfaen"/>
                <w:sz w:val="20"/>
                <w:szCs w:val="20"/>
              </w:rPr>
              <w:t xml:space="preserve">  </w:t>
            </w:r>
          </w:p>
          <w:p w14:paraId="5AFD7AD1" w14:textId="77777777" w:rsidR="00C77E34" w:rsidRPr="00A71D81" w:rsidRDefault="00C77E34" w:rsidP="00924A04">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95D8A21" w14:textId="77777777" w:rsidR="00C77E34" w:rsidRPr="00A71D81" w:rsidRDefault="00C77E34" w:rsidP="00924A04">
            <w:pPr>
              <w:rPr>
                <w:rFonts w:ascii="GHEA Grapalat" w:hAnsi="GHEA Grapalat" w:cs="Tahoma"/>
                <w:color w:val="000000"/>
                <w:sz w:val="20"/>
                <w:szCs w:val="20"/>
              </w:rPr>
            </w:pPr>
          </w:p>
          <w:p w14:paraId="2488E48A" w14:textId="77777777" w:rsidR="00C77E34" w:rsidRPr="00A71D81" w:rsidRDefault="00C77E34" w:rsidP="00924A0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2B43FBA" w14:textId="77777777" w:rsidR="00C77E34" w:rsidRPr="00A71D81" w:rsidRDefault="00C77E34" w:rsidP="00924A04">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7FD81E2" w14:textId="77777777" w:rsidR="00C77E34" w:rsidRPr="00A71D81" w:rsidRDefault="00C77E34" w:rsidP="00924A04">
            <w:pPr>
              <w:jc w:val="right"/>
              <w:rPr>
                <w:rFonts w:ascii="GHEA Grapalat" w:hAnsi="GHEA Grapalat" w:cs="Tahoma"/>
                <w:color w:val="000000"/>
                <w:sz w:val="20"/>
                <w:szCs w:val="20"/>
              </w:rPr>
            </w:pPr>
          </w:p>
          <w:p w14:paraId="636CA799" w14:textId="77777777" w:rsidR="00C77E34" w:rsidRPr="00A71D81" w:rsidRDefault="00C77E34" w:rsidP="00924A04">
            <w:pPr>
              <w:jc w:val="right"/>
              <w:rPr>
                <w:rFonts w:ascii="GHEA Grapalat" w:hAnsi="GHEA Grapalat" w:cs="Tahoma"/>
                <w:color w:val="000000"/>
                <w:sz w:val="20"/>
                <w:szCs w:val="20"/>
              </w:rPr>
            </w:pPr>
          </w:p>
          <w:p w14:paraId="5A667305" w14:textId="77777777" w:rsidR="00C77E34" w:rsidRPr="00A71D81" w:rsidRDefault="00C77E34" w:rsidP="00924A04">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75769E0" w14:textId="77777777" w:rsidR="00C77E34" w:rsidRPr="00A71D81" w:rsidRDefault="00C77E34" w:rsidP="00924A04">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5F856ECB" w14:textId="77777777" w:rsidR="00C77E34" w:rsidRPr="00A71D81" w:rsidRDefault="00C77E34" w:rsidP="00924A04">
            <w:pPr>
              <w:jc w:val="right"/>
              <w:rPr>
                <w:rFonts w:ascii="GHEA Grapalat" w:hAnsi="GHEA Grapalat" w:cs="Arial"/>
                <w:sz w:val="20"/>
                <w:szCs w:val="20"/>
                <w:lang w:val="hy-AM"/>
              </w:rPr>
            </w:pPr>
          </w:p>
        </w:tc>
      </w:tr>
      <w:tr w:rsidR="00C77E34" w:rsidRPr="00A71D81" w14:paraId="024A7C5B" w14:textId="77777777" w:rsidTr="00924A04">
        <w:trPr>
          <w:trHeight w:val="2194"/>
        </w:trPr>
        <w:tc>
          <w:tcPr>
            <w:tcW w:w="5616" w:type="dxa"/>
            <w:tcBorders>
              <w:top w:val="nil"/>
              <w:left w:val="single" w:sz="4" w:space="0" w:color="auto"/>
              <w:bottom w:val="single" w:sz="4" w:space="0" w:color="auto"/>
              <w:right w:val="single" w:sz="4" w:space="0" w:color="auto"/>
            </w:tcBorders>
            <w:noWrap/>
            <w:vAlign w:val="bottom"/>
          </w:tcPr>
          <w:p w14:paraId="7E87E7D1" w14:textId="77777777" w:rsidR="00C77E34" w:rsidRPr="00A71D81" w:rsidRDefault="00C77E34" w:rsidP="00924A04">
            <w:pPr>
              <w:rPr>
                <w:rFonts w:ascii="GHEA Grapalat" w:hAnsi="GHEA Grapalat" w:cs="Sylfaen"/>
                <w:sz w:val="20"/>
                <w:szCs w:val="20"/>
              </w:rPr>
            </w:pPr>
            <w:r w:rsidRPr="00A71D81">
              <w:rPr>
                <w:rFonts w:ascii="GHEA Grapalat" w:hAnsi="GHEA Grapalat" w:cs="Sylfaen"/>
                <w:sz w:val="20"/>
                <w:szCs w:val="20"/>
              </w:rPr>
              <w:lastRenderedPageBreak/>
              <w:t>24.բ.                                                       Կ.Տ.</w:t>
            </w:r>
          </w:p>
          <w:p w14:paraId="3ED54A3E" w14:textId="77777777" w:rsidR="00C77E34" w:rsidRPr="00A71D81" w:rsidRDefault="00C77E34" w:rsidP="00924A04">
            <w:pPr>
              <w:rPr>
                <w:rFonts w:ascii="GHEA Grapalat" w:hAnsi="GHEA Grapalat" w:cs="Sylfaen"/>
                <w:sz w:val="20"/>
                <w:szCs w:val="20"/>
              </w:rPr>
            </w:pPr>
          </w:p>
          <w:p w14:paraId="178DF62E" w14:textId="77777777" w:rsidR="00C77E34" w:rsidRPr="00A71D81" w:rsidRDefault="00C77E34" w:rsidP="00924A04">
            <w:pPr>
              <w:rPr>
                <w:rFonts w:ascii="GHEA Grapalat" w:hAnsi="GHEA Grapalat" w:cs="Sylfaen"/>
                <w:sz w:val="20"/>
                <w:szCs w:val="20"/>
              </w:rPr>
            </w:pPr>
          </w:p>
          <w:p w14:paraId="3C2A0B64" w14:textId="77777777" w:rsidR="00C77E34" w:rsidRPr="00A71D81" w:rsidRDefault="00C77E34" w:rsidP="00924A04">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3403DC83" w14:textId="77777777" w:rsidR="00C77E34" w:rsidRPr="00A71D81" w:rsidRDefault="00C77E34" w:rsidP="00924A04">
            <w:pPr>
              <w:rPr>
                <w:rFonts w:ascii="GHEA Grapalat" w:hAnsi="GHEA Grapalat" w:cs="Sylfaen"/>
                <w:sz w:val="20"/>
                <w:szCs w:val="20"/>
              </w:rPr>
            </w:pPr>
          </w:p>
          <w:p w14:paraId="132F579F" w14:textId="77777777" w:rsidR="00C77E34" w:rsidRPr="00A71D81" w:rsidRDefault="00C77E34" w:rsidP="00924A04">
            <w:pPr>
              <w:rPr>
                <w:rFonts w:ascii="GHEA Grapalat" w:hAnsi="GHEA Grapalat" w:cs="Sylfaen"/>
                <w:sz w:val="20"/>
                <w:szCs w:val="20"/>
              </w:rPr>
            </w:pPr>
            <w:r w:rsidRPr="00A71D81">
              <w:rPr>
                <w:rFonts w:ascii="GHEA Grapalat" w:hAnsi="GHEA Grapalat" w:cs="Sylfaen"/>
                <w:sz w:val="20"/>
                <w:szCs w:val="20"/>
              </w:rPr>
              <w:t xml:space="preserve">  </w:t>
            </w:r>
          </w:p>
          <w:p w14:paraId="1A4133EC" w14:textId="77777777" w:rsidR="00C77E34" w:rsidRPr="00A71D81" w:rsidRDefault="00C77E34" w:rsidP="00924A0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271B14F" w14:textId="77777777" w:rsidR="00C77E34" w:rsidRPr="00A71D81" w:rsidRDefault="00C77E34" w:rsidP="00924A04">
            <w:pPr>
              <w:rPr>
                <w:rFonts w:ascii="GHEA Grapalat" w:hAnsi="GHEA Grapalat" w:cs="Sylfaen"/>
                <w:sz w:val="20"/>
                <w:szCs w:val="20"/>
              </w:rPr>
            </w:pPr>
            <w:r w:rsidRPr="00A71D81">
              <w:rPr>
                <w:rFonts w:ascii="GHEA Grapalat" w:hAnsi="GHEA Grapalat" w:cs="Sylfaen"/>
                <w:sz w:val="20"/>
                <w:szCs w:val="20"/>
              </w:rPr>
              <w:t xml:space="preserve">23.բ.                                                                 Կ.Տ.    </w:t>
            </w:r>
          </w:p>
          <w:p w14:paraId="6EAC15F6" w14:textId="77777777" w:rsidR="00C77E34" w:rsidRPr="00A71D81" w:rsidRDefault="00C77E34" w:rsidP="00924A04">
            <w:pPr>
              <w:rPr>
                <w:rFonts w:ascii="GHEA Grapalat" w:hAnsi="GHEA Grapalat" w:cs="Sylfaen"/>
                <w:sz w:val="20"/>
                <w:szCs w:val="20"/>
              </w:rPr>
            </w:pPr>
          </w:p>
          <w:p w14:paraId="5AD37EA5" w14:textId="77777777" w:rsidR="00C77E34" w:rsidRPr="00A71D81" w:rsidRDefault="00C77E34" w:rsidP="00924A04">
            <w:pPr>
              <w:rPr>
                <w:rFonts w:ascii="GHEA Grapalat" w:hAnsi="GHEA Grapalat" w:cs="Sylfaen"/>
                <w:sz w:val="20"/>
                <w:szCs w:val="20"/>
              </w:rPr>
            </w:pPr>
            <w:r w:rsidRPr="00A71D81">
              <w:rPr>
                <w:rFonts w:ascii="GHEA Grapalat" w:hAnsi="GHEA Grapalat" w:cs="Sylfaen"/>
                <w:sz w:val="20"/>
                <w:szCs w:val="20"/>
              </w:rPr>
              <w:t xml:space="preserve">                     </w:t>
            </w:r>
          </w:p>
          <w:p w14:paraId="7EAE5894" w14:textId="77777777" w:rsidR="00C77E34" w:rsidRPr="00A71D81" w:rsidRDefault="00C77E34" w:rsidP="00924A04">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1892167" w14:textId="77777777" w:rsidR="00C77E34" w:rsidRPr="00A71D81" w:rsidRDefault="00C77E34" w:rsidP="00924A04">
            <w:pPr>
              <w:rPr>
                <w:rFonts w:ascii="GHEA Grapalat" w:hAnsi="GHEA Grapalat" w:cs="Sylfaen"/>
                <w:color w:val="000000"/>
                <w:sz w:val="20"/>
                <w:szCs w:val="20"/>
              </w:rPr>
            </w:pPr>
          </w:p>
          <w:p w14:paraId="04D314CF" w14:textId="77777777" w:rsidR="00C77E34" w:rsidRPr="00A71D81" w:rsidRDefault="00C77E34" w:rsidP="00924A04">
            <w:pPr>
              <w:rPr>
                <w:rFonts w:ascii="GHEA Grapalat" w:hAnsi="GHEA Grapalat" w:cs="Sylfaen"/>
                <w:sz w:val="20"/>
                <w:szCs w:val="20"/>
              </w:rPr>
            </w:pPr>
          </w:p>
          <w:p w14:paraId="30D1F902" w14:textId="77777777" w:rsidR="00C77E34" w:rsidRPr="00A71D81" w:rsidRDefault="00C77E34" w:rsidP="00924A04">
            <w:pPr>
              <w:jc w:val="right"/>
              <w:rPr>
                <w:rFonts w:ascii="GHEA Grapalat" w:hAnsi="GHEA Grapalat" w:cs="Arial"/>
                <w:sz w:val="20"/>
                <w:szCs w:val="20"/>
              </w:rPr>
            </w:pPr>
          </w:p>
        </w:tc>
      </w:tr>
    </w:tbl>
    <w:p w14:paraId="7E917334" w14:textId="77777777" w:rsidR="00C77E34" w:rsidRPr="00A71D81" w:rsidRDefault="00C77E34" w:rsidP="00C77E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FD86AC" w14:textId="77777777" w:rsidR="00C77E34" w:rsidRPr="00A71D81" w:rsidRDefault="00C77E34" w:rsidP="00C77E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42F28" w14:textId="77777777" w:rsidR="00C77E34" w:rsidRPr="00A71D81" w:rsidRDefault="00C77E34" w:rsidP="00C77E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31CDA0" w14:textId="77777777" w:rsidR="00C77E34" w:rsidRPr="00A71D81" w:rsidRDefault="00C77E34" w:rsidP="00C77E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AA4087" w14:textId="77777777" w:rsidR="00C77E34" w:rsidRPr="00A71D81" w:rsidRDefault="00C77E34" w:rsidP="00C77E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7A46DF" w14:textId="77777777" w:rsidR="00C77E34" w:rsidRPr="00A71D81" w:rsidRDefault="00C77E34" w:rsidP="00C77E3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4FDABF4" w14:textId="77777777" w:rsidR="00C77E34" w:rsidRPr="00A71D81" w:rsidRDefault="00C77E34" w:rsidP="00C77E34">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42BAB2C4" w14:textId="77777777" w:rsidR="00C77E34" w:rsidRPr="00A71D81" w:rsidRDefault="00C77E34" w:rsidP="00C77E3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77E34" w:rsidRPr="00A71D81" w14:paraId="1CDDA958" w14:textId="77777777" w:rsidTr="00924A04">
        <w:tc>
          <w:tcPr>
            <w:tcW w:w="720" w:type="dxa"/>
            <w:tcBorders>
              <w:top w:val="single" w:sz="4" w:space="0" w:color="auto"/>
              <w:left w:val="single" w:sz="4" w:space="0" w:color="auto"/>
              <w:bottom w:val="single" w:sz="4" w:space="0" w:color="auto"/>
              <w:right w:val="single" w:sz="4" w:space="0" w:color="auto"/>
            </w:tcBorders>
          </w:tcPr>
          <w:p w14:paraId="0F68DE40" w14:textId="77777777" w:rsidR="00C77E34" w:rsidRPr="00A71D81" w:rsidRDefault="00C77E34" w:rsidP="00924A04">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522F6F2" w14:textId="77777777" w:rsidR="00C77E34" w:rsidRPr="00A71D81" w:rsidRDefault="00C77E34" w:rsidP="00924A04">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9687682" w14:textId="77777777" w:rsidR="00C77E34" w:rsidRPr="00A71D81" w:rsidRDefault="00C77E34" w:rsidP="00924A04">
            <w:pPr>
              <w:jc w:val="center"/>
              <w:rPr>
                <w:rFonts w:ascii="GHEA Grapalat" w:hAnsi="GHEA Grapalat"/>
                <w:b/>
                <w:sz w:val="20"/>
                <w:szCs w:val="20"/>
              </w:rPr>
            </w:pPr>
            <w:r w:rsidRPr="00A71D81">
              <w:rPr>
                <w:rFonts w:ascii="GHEA Grapalat" w:hAnsi="GHEA Grapalat"/>
                <w:b/>
                <w:sz w:val="20"/>
                <w:szCs w:val="20"/>
              </w:rPr>
              <w:t>Նշված դաշտի/</w:t>
            </w:r>
          </w:p>
          <w:p w14:paraId="679735D6" w14:textId="77777777" w:rsidR="00C77E34" w:rsidRPr="00A71D81" w:rsidRDefault="00C77E34" w:rsidP="00924A04">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EF94010" w14:textId="77777777" w:rsidR="00C77E34" w:rsidRPr="00A71D81" w:rsidRDefault="00C77E34" w:rsidP="00924A04">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2B1B802D" w14:textId="77777777" w:rsidR="00C77E34" w:rsidRPr="00A71D81" w:rsidRDefault="00C77E34" w:rsidP="00924A04">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9111A6F" w14:textId="77777777" w:rsidR="00C77E34" w:rsidRPr="00A71D81" w:rsidRDefault="00C77E34" w:rsidP="00924A04">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02FF73C" w14:textId="77777777" w:rsidR="00C77E34" w:rsidRPr="00A71D81" w:rsidRDefault="00C77E34" w:rsidP="00924A04">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4B2C6348" w14:textId="77777777" w:rsidR="00C77E34" w:rsidRPr="00A71D81" w:rsidRDefault="00C77E34" w:rsidP="00924A04">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0E99AA0" w14:textId="77777777" w:rsidR="00C77E34" w:rsidRPr="00A71D81" w:rsidRDefault="00C77E34" w:rsidP="00924A04">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C77E34" w:rsidRPr="00A71D81" w14:paraId="7119AD8C" w14:textId="77777777" w:rsidTr="00924A04">
        <w:tc>
          <w:tcPr>
            <w:tcW w:w="720" w:type="dxa"/>
            <w:tcBorders>
              <w:top w:val="single" w:sz="4" w:space="0" w:color="auto"/>
              <w:left w:val="single" w:sz="4" w:space="0" w:color="auto"/>
              <w:bottom w:val="single" w:sz="4" w:space="0" w:color="auto"/>
              <w:right w:val="single" w:sz="4" w:space="0" w:color="auto"/>
            </w:tcBorders>
          </w:tcPr>
          <w:p w14:paraId="7EB657CD" w14:textId="77777777" w:rsidR="00C77E34" w:rsidRPr="00A71D81" w:rsidRDefault="00C77E34" w:rsidP="00924A04">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4536014" w14:textId="77777777" w:rsidR="00C77E34" w:rsidRPr="00A71D81" w:rsidRDefault="00C77E34" w:rsidP="00924A04">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99A03A" w14:textId="77777777" w:rsidR="00C77E34" w:rsidRPr="00A71D81" w:rsidRDefault="00C77E34" w:rsidP="00924A04">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9A4BD6C" w14:textId="77777777" w:rsidR="00C77E34" w:rsidRPr="00A71D81" w:rsidRDefault="00C77E34" w:rsidP="00924A04">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0037E87" w14:textId="77777777" w:rsidR="00C77E34" w:rsidRPr="00A71D81" w:rsidRDefault="00C77E34" w:rsidP="00924A04">
            <w:pPr>
              <w:jc w:val="center"/>
              <w:rPr>
                <w:rFonts w:ascii="GHEA Grapalat" w:hAnsi="GHEA Grapalat"/>
                <w:b/>
                <w:sz w:val="20"/>
                <w:szCs w:val="20"/>
              </w:rPr>
            </w:pPr>
            <w:r w:rsidRPr="00A71D81">
              <w:rPr>
                <w:rFonts w:ascii="GHEA Grapalat" w:hAnsi="GHEA Grapalat"/>
                <w:b/>
                <w:sz w:val="20"/>
                <w:szCs w:val="20"/>
              </w:rPr>
              <w:t>5</w:t>
            </w:r>
          </w:p>
        </w:tc>
      </w:tr>
      <w:tr w:rsidR="00C77E34" w:rsidRPr="00A71D81" w14:paraId="17470B83" w14:textId="77777777" w:rsidTr="00924A04">
        <w:tc>
          <w:tcPr>
            <w:tcW w:w="720" w:type="dxa"/>
            <w:tcBorders>
              <w:top w:val="single" w:sz="4" w:space="0" w:color="auto"/>
              <w:left w:val="single" w:sz="4" w:space="0" w:color="auto"/>
              <w:bottom w:val="single" w:sz="4" w:space="0" w:color="auto"/>
              <w:right w:val="single" w:sz="4" w:space="0" w:color="auto"/>
            </w:tcBorders>
          </w:tcPr>
          <w:p w14:paraId="0123D005"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F0028B"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39E6736"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EA6A52"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FD8E41"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C77E34" w:rsidRPr="00A71D81" w14:paraId="0846725A" w14:textId="77777777" w:rsidTr="00924A04">
        <w:tc>
          <w:tcPr>
            <w:tcW w:w="720" w:type="dxa"/>
            <w:tcBorders>
              <w:top w:val="single" w:sz="4" w:space="0" w:color="auto"/>
              <w:left w:val="single" w:sz="4" w:space="0" w:color="auto"/>
              <w:bottom w:val="single" w:sz="4" w:space="0" w:color="auto"/>
              <w:right w:val="single" w:sz="4" w:space="0" w:color="auto"/>
            </w:tcBorders>
          </w:tcPr>
          <w:p w14:paraId="1B916766" w14:textId="77777777" w:rsidR="00C77E34" w:rsidRPr="00A71D81" w:rsidRDefault="00C77E34" w:rsidP="00924A04">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438807C" w14:textId="77777777" w:rsidR="00C77E34" w:rsidRPr="00A71D81" w:rsidRDefault="00C77E34" w:rsidP="00924A04">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6A5D302"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9CFC3F"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B85D4ED"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C77E34" w:rsidRPr="00A71D81" w14:paraId="5481B490" w14:textId="77777777" w:rsidTr="00924A04">
        <w:tc>
          <w:tcPr>
            <w:tcW w:w="720" w:type="dxa"/>
            <w:tcBorders>
              <w:top w:val="single" w:sz="4" w:space="0" w:color="auto"/>
              <w:left w:val="single" w:sz="4" w:space="0" w:color="auto"/>
              <w:bottom w:val="single" w:sz="4" w:space="0" w:color="auto"/>
              <w:right w:val="single" w:sz="4" w:space="0" w:color="auto"/>
            </w:tcBorders>
          </w:tcPr>
          <w:p w14:paraId="119D89B1" w14:textId="77777777" w:rsidR="00C77E34" w:rsidRPr="00A71D81" w:rsidRDefault="00C77E34" w:rsidP="00924A04">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7F81B" w14:textId="77777777" w:rsidR="00C77E34" w:rsidRPr="00A71D81" w:rsidRDefault="00C77E34" w:rsidP="00924A04">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3B6157A"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62B1DA"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p w14:paraId="344DCB71" w14:textId="77777777" w:rsidR="00C77E34" w:rsidRPr="00A71D81" w:rsidRDefault="00C77E34" w:rsidP="00924A0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7828053" w14:textId="77777777" w:rsidR="00C77E34" w:rsidRPr="00A71D81" w:rsidRDefault="00C77E34" w:rsidP="00924A0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C77E34" w:rsidRPr="00A71D81" w14:paraId="2E065162" w14:textId="77777777" w:rsidTr="00924A04">
        <w:tc>
          <w:tcPr>
            <w:tcW w:w="720" w:type="dxa"/>
            <w:tcBorders>
              <w:top w:val="single" w:sz="4" w:space="0" w:color="auto"/>
              <w:left w:val="single" w:sz="4" w:space="0" w:color="auto"/>
              <w:bottom w:val="single" w:sz="4" w:space="0" w:color="auto"/>
              <w:right w:val="single" w:sz="4" w:space="0" w:color="auto"/>
            </w:tcBorders>
          </w:tcPr>
          <w:p w14:paraId="0EF8CBF0" w14:textId="77777777" w:rsidR="00C77E34" w:rsidRPr="00A71D81" w:rsidRDefault="00C77E34" w:rsidP="00924A04">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9B45E92" w14:textId="77777777" w:rsidR="00C77E34" w:rsidRPr="00A71D81" w:rsidRDefault="00C77E34" w:rsidP="00924A04">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79D0393"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9ECDAE"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p w14:paraId="50457DA7"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4F249CF" w14:textId="77777777" w:rsidR="00C77E34" w:rsidRPr="00A71D81" w:rsidRDefault="00C77E34" w:rsidP="00924A0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C77E34" w:rsidRPr="00A71D81" w14:paraId="15C3C682" w14:textId="77777777" w:rsidTr="00924A04">
        <w:tc>
          <w:tcPr>
            <w:tcW w:w="720" w:type="dxa"/>
            <w:tcBorders>
              <w:top w:val="single" w:sz="4" w:space="0" w:color="auto"/>
              <w:left w:val="single" w:sz="4" w:space="0" w:color="auto"/>
              <w:bottom w:val="single" w:sz="4" w:space="0" w:color="auto"/>
              <w:right w:val="single" w:sz="4" w:space="0" w:color="auto"/>
            </w:tcBorders>
          </w:tcPr>
          <w:p w14:paraId="436CE582"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3AD7BF3"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178FD4E"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A85FB"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812D6B5"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C77E34" w:rsidRPr="00A71D81" w14:paraId="05D59093" w14:textId="77777777" w:rsidTr="00924A04">
        <w:tc>
          <w:tcPr>
            <w:tcW w:w="720" w:type="dxa"/>
            <w:tcBorders>
              <w:top w:val="single" w:sz="4" w:space="0" w:color="auto"/>
              <w:left w:val="single" w:sz="4" w:space="0" w:color="auto"/>
              <w:bottom w:val="single" w:sz="4" w:space="0" w:color="auto"/>
              <w:right w:val="single" w:sz="4" w:space="0" w:color="auto"/>
            </w:tcBorders>
          </w:tcPr>
          <w:p w14:paraId="12A31A28"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62F3B76"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D08E9EC"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02C439"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p w14:paraId="672E8F1A"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034D4D5"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C77E34" w:rsidRPr="00A71D81" w14:paraId="594F8CB8" w14:textId="77777777" w:rsidTr="00924A04">
        <w:tc>
          <w:tcPr>
            <w:tcW w:w="720" w:type="dxa"/>
            <w:tcBorders>
              <w:top w:val="single" w:sz="4" w:space="0" w:color="auto"/>
              <w:left w:val="single" w:sz="4" w:space="0" w:color="auto"/>
              <w:bottom w:val="single" w:sz="4" w:space="0" w:color="auto"/>
              <w:right w:val="single" w:sz="4" w:space="0" w:color="auto"/>
            </w:tcBorders>
          </w:tcPr>
          <w:p w14:paraId="6D181CC9"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1153ADF"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6806DA1"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FA938D"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ոչ պարտադիր</w:t>
            </w:r>
          </w:p>
          <w:p w14:paraId="62FB6ECC"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2D67B92"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C77E34" w:rsidRPr="00A71D81" w14:paraId="00196543" w14:textId="77777777" w:rsidTr="00924A04">
        <w:tc>
          <w:tcPr>
            <w:tcW w:w="720" w:type="dxa"/>
            <w:tcBorders>
              <w:top w:val="single" w:sz="4" w:space="0" w:color="auto"/>
              <w:left w:val="single" w:sz="4" w:space="0" w:color="auto"/>
              <w:bottom w:val="single" w:sz="4" w:space="0" w:color="auto"/>
              <w:right w:val="single" w:sz="4" w:space="0" w:color="auto"/>
            </w:tcBorders>
          </w:tcPr>
          <w:p w14:paraId="5BD65246"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81F22B1"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D82C347"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8A78F9"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ոչ պարտադիր</w:t>
            </w:r>
          </w:p>
          <w:p w14:paraId="774FBDCC"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931370A"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C77E34" w:rsidRPr="00A71D81" w14:paraId="353E7EBF" w14:textId="77777777" w:rsidTr="00924A04">
        <w:tc>
          <w:tcPr>
            <w:tcW w:w="720" w:type="dxa"/>
            <w:tcBorders>
              <w:top w:val="single" w:sz="4" w:space="0" w:color="auto"/>
              <w:left w:val="single" w:sz="4" w:space="0" w:color="auto"/>
              <w:bottom w:val="single" w:sz="4" w:space="0" w:color="auto"/>
              <w:right w:val="single" w:sz="4" w:space="0" w:color="auto"/>
            </w:tcBorders>
          </w:tcPr>
          <w:p w14:paraId="694E5AA8"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DF8DC62"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F2BA505"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668FC0"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p w14:paraId="71A597E8"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8C19358"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C77E34" w:rsidRPr="00A71D81" w14:paraId="0FDA931D" w14:textId="77777777" w:rsidTr="00924A04">
        <w:tc>
          <w:tcPr>
            <w:tcW w:w="720" w:type="dxa"/>
            <w:tcBorders>
              <w:top w:val="single" w:sz="4" w:space="0" w:color="auto"/>
              <w:left w:val="single" w:sz="4" w:space="0" w:color="auto"/>
              <w:bottom w:val="single" w:sz="4" w:space="0" w:color="auto"/>
              <w:right w:val="single" w:sz="4" w:space="0" w:color="auto"/>
            </w:tcBorders>
          </w:tcPr>
          <w:p w14:paraId="39912EE4"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1C0C1F0"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ADCD740"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3A7B87"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ոչ պարտադիր</w:t>
            </w:r>
          </w:p>
          <w:p w14:paraId="5FA1DC9B" w14:textId="77777777" w:rsidR="00C77E34" w:rsidRPr="00A71D81" w:rsidRDefault="00C77E34" w:rsidP="00924A04">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991C2B" w14:textId="77777777" w:rsidR="00C77E34" w:rsidRPr="00A71D81" w:rsidRDefault="00C77E34" w:rsidP="00924A0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C77E34" w:rsidRPr="00A71D81" w14:paraId="679DF4FC" w14:textId="77777777" w:rsidTr="00924A04">
        <w:tc>
          <w:tcPr>
            <w:tcW w:w="720" w:type="dxa"/>
            <w:tcBorders>
              <w:top w:val="single" w:sz="4" w:space="0" w:color="auto"/>
              <w:left w:val="single" w:sz="4" w:space="0" w:color="auto"/>
              <w:bottom w:val="single" w:sz="4" w:space="0" w:color="auto"/>
              <w:right w:val="single" w:sz="4" w:space="0" w:color="auto"/>
            </w:tcBorders>
          </w:tcPr>
          <w:p w14:paraId="4F4A6BD1"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17182D"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2075BBB"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6BF45"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ոչ պարտադիր</w:t>
            </w:r>
          </w:p>
          <w:p w14:paraId="7DF48597"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B5F5A8"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C77E34" w:rsidRPr="00A71D81" w14:paraId="5314D619" w14:textId="77777777" w:rsidTr="00924A04">
        <w:tc>
          <w:tcPr>
            <w:tcW w:w="720" w:type="dxa"/>
            <w:tcBorders>
              <w:top w:val="single" w:sz="4" w:space="0" w:color="auto"/>
              <w:left w:val="single" w:sz="4" w:space="0" w:color="auto"/>
              <w:bottom w:val="single" w:sz="4" w:space="0" w:color="auto"/>
              <w:right w:val="single" w:sz="4" w:space="0" w:color="auto"/>
            </w:tcBorders>
          </w:tcPr>
          <w:p w14:paraId="31CC6846"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9C92185"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417A7DD"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F73C6"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592609"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C77E34" w:rsidRPr="00A71D81" w14:paraId="62DB2ED7" w14:textId="77777777" w:rsidTr="00924A04">
        <w:tc>
          <w:tcPr>
            <w:tcW w:w="720" w:type="dxa"/>
            <w:tcBorders>
              <w:top w:val="single" w:sz="4" w:space="0" w:color="auto"/>
              <w:left w:val="single" w:sz="4" w:space="0" w:color="auto"/>
              <w:bottom w:val="single" w:sz="4" w:space="0" w:color="auto"/>
              <w:right w:val="single" w:sz="4" w:space="0" w:color="auto"/>
            </w:tcBorders>
          </w:tcPr>
          <w:p w14:paraId="61666B13"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126AA9E"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36C4CC3"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C994C1"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p w14:paraId="3C5C87A1"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CC0B52"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C77E34" w:rsidRPr="00A71D81" w14:paraId="7D66DE05" w14:textId="77777777" w:rsidTr="00924A04">
        <w:tc>
          <w:tcPr>
            <w:tcW w:w="720" w:type="dxa"/>
            <w:tcBorders>
              <w:top w:val="single" w:sz="4" w:space="0" w:color="auto"/>
              <w:left w:val="single" w:sz="4" w:space="0" w:color="auto"/>
              <w:bottom w:val="single" w:sz="4" w:space="0" w:color="auto"/>
              <w:right w:val="single" w:sz="4" w:space="0" w:color="auto"/>
            </w:tcBorders>
          </w:tcPr>
          <w:p w14:paraId="0DA0D715"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680676"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7CCC1CC"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337C5C"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p w14:paraId="5336B9AD"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57DFD2F"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C77E34" w:rsidRPr="006A5952" w14:paraId="47FC82FA" w14:textId="77777777" w:rsidTr="00924A04">
        <w:tc>
          <w:tcPr>
            <w:tcW w:w="720" w:type="dxa"/>
            <w:tcBorders>
              <w:top w:val="single" w:sz="4" w:space="0" w:color="auto"/>
              <w:left w:val="single" w:sz="4" w:space="0" w:color="auto"/>
              <w:bottom w:val="single" w:sz="4" w:space="0" w:color="auto"/>
              <w:right w:val="single" w:sz="4" w:space="0" w:color="auto"/>
            </w:tcBorders>
          </w:tcPr>
          <w:p w14:paraId="6E606006"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50A9EA"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93207D"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25B3E"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0831F6F"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59AADB"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C77E34" w:rsidRPr="00A71D81" w14:paraId="61B2C3B0" w14:textId="77777777" w:rsidTr="00924A04">
        <w:tc>
          <w:tcPr>
            <w:tcW w:w="720" w:type="dxa"/>
            <w:tcBorders>
              <w:top w:val="single" w:sz="4" w:space="0" w:color="auto"/>
              <w:left w:val="single" w:sz="4" w:space="0" w:color="auto"/>
              <w:bottom w:val="single" w:sz="4" w:space="0" w:color="auto"/>
              <w:right w:val="single" w:sz="4" w:space="0" w:color="auto"/>
            </w:tcBorders>
          </w:tcPr>
          <w:p w14:paraId="3D398E7B"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41BE078"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7F48FE"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1FF33E"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C3697E"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C77E34" w:rsidRPr="006A5952" w14:paraId="219EB6D2" w14:textId="77777777" w:rsidTr="00924A04">
        <w:tc>
          <w:tcPr>
            <w:tcW w:w="720" w:type="dxa"/>
            <w:tcBorders>
              <w:top w:val="single" w:sz="4" w:space="0" w:color="auto"/>
              <w:left w:val="single" w:sz="4" w:space="0" w:color="auto"/>
              <w:bottom w:val="single" w:sz="4" w:space="0" w:color="auto"/>
              <w:right w:val="single" w:sz="4" w:space="0" w:color="auto"/>
            </w:tcBorders>
          </w:tcPr>
          <w:p w14:paraId="220A2AA1"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122758"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27C5867"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581D97"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A741037"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C77E34" w:rsidRPr="00A71D81" w14:paraId="6E773BEC" w14:textId="77777777" w:rsidTr="00924A04">
        <w:tc>
          <w:tcPr>
            <w:tcW w:w="720" w:type="dxa"/>
            <w:tcBorders>
              <w:top w:val="single" w:sz="4" w:space="0" w:color="auto"/>
              <w:left w:val="single" w:sz="4" w:space="0" w:color="auto"/>
              <w:bottom w:val="single" w:sz="4" w:space="0" w:color="auto"/>
              <w:right w:val="single" w:sz="4" w:space="0" w:color="auto"/>
            </w:tcBorders>
          </w:tcPr>
          <w:p w14:paraId="60D8498A"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48A1643" w14:textId="77777777" w:rsidR="00C77E34" w:rsidRPr="00A71D81" w:rsidRDefault="00C77E34" w:rsidP="00924A04">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084EE18"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AEDBD2"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p w14:paraId="1D33DD9C"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9C966BC"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C77E34" w:rsidRPr="006A5952" w14:paraId="6FE37783" w14:textId="77777777" w:rsidTr="00924A04">
        <w:tc>
          <w:tcPr>
            <w:tcW w:w="720" w:type="dxa"/>
            <w:tcBorders>
              <w:top w:val="single" w:sz="4" w:space="0" w:color="auto"/>
              <w:left w:val="single" w:sz="4" w:space="0" w:color="auto"/>
              <w:bottom w:val="single" w:sz="4" w:space="0" w:color="auto"/>
              <w:right w:val="single" w:sz="4" w:space="0" w:color="auto"/>
            </w:tcBorders>
          </w:tcPr>
          <w:p w14:paraId="6F42AFB6" w14:textId="77777777" w:rsidR="00C77E34" w:rsidRPr="00A71D81" w:rsidDel="0010680B" w:rsidRDefault="00C77E34" w:rsidP="00924A04">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C5BD75E" w14:textId="77777777" w:rsidR="00C77E34" w:rsidRPr="00A71D81" w:rsidRDefault="00C77E34" w:rsidP="00924A04">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A6233E7"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6DD70C" w14:textId="77777777" w:rsidR="00C77E34" w:rsidRPr="00A71D81" w:rsidRDefault="00C77E34" w:rsidP="00924A04">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44DFAEB1" w14:textId="77777777" w:rsidR="00C77E34" w:rsidRPr="00A71D81" w:rsidRDefault="00C77E34" w:rsidP="00924A04">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543D9324"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942B9EC"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C77E34" w:rsidRPr="00A71D81" w14:paraId="24107390" w14:textId="77777777" w:rsidTr="00924A04">
        <w:tc>
          <w:tcPr>
            <w:tcW w:w="720" w:type="dxa"/>
            <w:tcBorders>
              <w:top w:val="single" w:sz="4" w:space="0" w:color="auto"/>
              <w:left w:val="single" w:sz="4" w:space="0" w:color="auto"/>
              <w:bottom w:val="single" w:sz="4" w:space="0" w:color="auto"/>
              <w:right w:val="single" w:sz="4" w:space="0" w:color="auto"/>
            </w:tcBorders>
          </w:tcPr>
          <w:p w14:paraId="046CC232"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B62B754"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1FF012"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49EB95"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ոչ պարտադիր</w:t>
            </w:r>
          </w:p>
          <w:p w14:paraId="5FDF9582"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1F778906"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7D07B21"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C77E34" w:rsidRPr="006A5952" w14:paraId="6B682E31" w14:textId="77777777" w:rsidTr="00924A04">
        <w:tc>
          <w:tcPr>
            <w:tcW w:w="720" w:type="dxa"/>
            <w:tcBorders>
              <w:top w:val="single" w:sz="4" w:space="0" w:color="auto"/>
              <w:left w:val="single" w:sz="4" w:space="0" w:color="auto"/>
              <w:bottom w:val="single" w:sz="4" w:space="0" w:color="auto"/>
              <w:right w:val="single" w:sz="4" w:space="0" w:color="auto"/>
            </w:tcBorders>
          </w:tcPr>
          <w:p w14:paraId="262E153C"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F161EF"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46DE12"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C246FB"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p w14:paraId="3C2A0159"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28277F8" w14:textId="77777777" w:rsidR="00C77E34" w:rsidRPr="00A71D81" w:rsidRDefault="00C77E34" w:rsidP="00924A0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2412741"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288BD15D"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16EBB414" w14:textId="77777777" w:rsidR="00C77E34" w:rsidRPr="00A71D81" w:rsidRDefault="00C77E34" w:rsidP="00924A04">
            <w:pPr>
              <w:jc w:val="center"/>
              <w:rPr>
                <w:rFonts w:ascii="GHEA Grapalat" w:hAnsi="GHEA Grapalat"/>
                <w:sz w:val="20"/>
                <w:szCs w:val="20"/>
                <w:lang w:val="hy-AM"/>
              </w:rPr>
            </w:pPr>
          </w:p>
        </w:tc>
      </w:tr>
      <w:tr w:rsidR="00C77E34" w:rsidRPr="006A5952" w14:paraId="7FB56911" w14:textId="77777777" w:rsidTr="00924A04">
        <w:tc>
          <w:tcPr>
            <w:tcW w:w="720" w:type="dxa"/>
            <w:tcBorders>
              <w:top w:val="single" w:sz="4" w:space="0" w:color="auto"/>
              <w:left w:val="single" w:sz="4" w:space="0" w:color="auto"/>
              <w:bottom w:val="single" w:sz="4" w:space="0" w:color="auto"/>
              <w:right w:val="single" w:sz="4" w:space="0" w:color="auto"/>
            </w:tcBorders>
            <w:vAlign w:val="center"/>
          </w:tcPr>
          <w:p w14:paraId="16C10038" w14:textId="77777777" w:rsidR="00C77E34" w:rsidRPr="00A71D81" w:rsidRDefault="00C77E34" w:rsidP="00924A04">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53225E9"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FE50CA5"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230E34"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 xml:space="preserve">պարտադիր` </w:t>
            </w:r>
          </w:p>
          <w:p w14:paraId="78E4A8E5"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7304862"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1255C6B9"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C77E34" w:rsidRPr="00A71D81" w14:paraId="690880F5" w14:textId="77777777" w:rsidTr="00924A04">
        <w:tc>
          <w:tcPr>
            <w:tcW w:w="720" w:type="dxa"/>
            <w:tcBorders>
              <w:top w:val="single" w:sz="4" w:space="0" w:color="auto"/>
              <w:left w:val="single" w:sz="4" w:space="0" w:color="auto"/>
              <w:bottom w:val="single" w:sz="4" w:space="0" w:color="auto"/>
              <w:right w:val="single" w:sz="4" w:space="0" w:color="auto"/>
            </w:tcBorders>
          </w:tcPr>
          <w:p w14:paraId="6D8CA46A"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8C5E6F"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0F9FC3"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70FB11"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1A5CA580"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F45EFAC"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C77E34" w:rsidRPr="00A71D81" w14:paraId="5F9F5FC0" w14:textId="77777777" w:rsidTr="00924A04">
        <w:tc>
          <w:tcPr>
            <w:tcW w:w="720" w:type="dxa"/>
            <w:tcBorders>
              <w:top w:val="single" w:sz="4" w:space="0" w:color="auto"/>
              <w:left w:val="single" w:sz="4" w:space="0" w:color="auto"/>
              <w:bottom w:val="single" w:sz="4" w:space="0" w:color="auto"/>
              <w:right w:val="single" w:sz="4" w:space="0" w:color="auto"/>
            </w:tcBorders>
            <w:vAlign w:val="center"/>
          </w:tcPr>
          <w:p w14:paraId="0648315E" w14:textId="77777777" w:rsidR="00C77E34" w:rsidRPr="00A71D81" w:rsidRDefault="00C77E34" w:rsidP="00924A04">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9A8804"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560C304"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2647D1"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 xml:space="preserve">պարտադիր` </w:t>
            </w:r>
          </w:p>
          <w:p w14:paraId="439E1530"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29F9A5F"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5FF1F05F"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C77E34" w:rsidRPr="00A71D81" w14:paraId="4EB7BC86" w14:textId="77777777" w:rsidTr="00924A04">
        <w:tc>
          <w:tcPr>
            <w:tcW w:w="720" w:type="dxa"/>
            <w:tcBorders>
              <w:top w:val="single" w:sz="4" w:space="0" w:color="auto"/>
              <w:left w:val="single" w:sz="4" w:space="0" w:color="auto"/>
              <w:bottom w:val="single" w:sz="4" w:space="0" w:color="auto"/>
              <w:right w:val="single" w:sz="4" w:space="0" w:color="auto"/>
            </w:tcBorders>
          </w:tcPr>
          <w:p w14:paraId="00293088"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377479"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57C2019"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E834A6"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p w14:paraId="6838AEC7"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195E67A" w14:textId="77777777" w:rsidR="00C77E34" w:rsidRPr="00A71D81" w:rsidRDefault="00C77E34" w:rsidP="00924A04">
            <w:pPr>
              <w:jc w:val="center"/>
              <w:rPr>
                <w:rFonts w:ascii="GHEA Grapalat" w:hAnsi="GHEA Grapalat"/>
                <w:sz w:val="20"/>
                <w:szCs w:val="20"/>
              </w:rPr>
            </w:pPr>
          </w:p>
        </w:tc>
      </w:tr>
      <w:tr w:rsidR="00C77E34" w:rsidRPr="00A71D81" w14:paraId="123A6AD3" w14:textId="77777777" w:rsidTr="00924A04">
        <w:tc>
          <w:tcPr>
            <w:tcW w:w="720" w:type="dxa"/>
            <w:tcBorders>
              <w:top w:val="single" w:sz="4" w:space="0" w:color="auto"/>
              <w:left w:val="single" w:sz="4" w:space="0" w:color="auto"/>
              <w:bottom w:val="single" w:sz="4" w:space="0" w:color="auto"/>
              <w:right w:val="single" w:sz="4" w:space="0" w:color="auto"/>
            </w:tcBorders>
            <w:vAlign w:val="center"/>
          </w:tcPr>
          <w:p w14:paraId="79C83139" w14:textId="77777777" w:rsidR="00C77E34" w:rsidRPr="00A71D81" w:rsidRDefault="00C77E34" w:rsidP="00924A04">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156207"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5E6602"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C2ECD"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p w14:paraId="4E1C1A4E"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2A0624" w14:textId="77777777" w:rsidR="00C77E34" w:rsidRPr="00A71D81" w:rsidRDefault="00C77E34" w:rsidP="00924A04">
            <w:pPr>
              <w:jc w:val="center"/>
              <w:rPr>
                <w:rFonts w:ascii="GHEA Grapalat" w:hAnsi="GHEA Grapalat"/>
                <w:sz w:val="20"/>
                <w:szCs w:val="20"/>
              </w:rPr>
            </w:pPr>
          </w:p>
        </w:tc>
      </w:tr>
      <w:tr w:rsidR="00C77E34" w:rsidRPr="00A71D81" w14:paraId="4320B7E9" w14:textId="77777777" w:rsidTr="00924A04">
        <w:tc>
          <w:tcPr>
            <w:tcW w:w="720" w:type="dxa"/>
            <w:tcBorders>
              <w:top w:val="single" w:sz="4" w:space="0" w:color="auto"/>
              <w:left w:val="single" w:sz="4" w:space="0" w:color="auto"/>
              <w:bottom w:val="single" w:sz="4" w:space="0" w:color="auto"/>
              <w:right w:val="single" w:sz="4" w:space="0" w:color="auto"/>
            </w:tcBorders>
          </w:tcPr>
          <w:p w14:paraId="6620C8A9"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2BEFB73" w14:textId="77777777" w:rsidR="00C77E34" w:rsidRPr="00A71D81" w:rsidRDefault="00C77E34" w:rsidP="00924A04">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3C12E83"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223938"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p w14:paraId="6CFA0D2E"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FD896DF" w14:textId="77777777" w:rsidR="00C77E34" w:rsidRPr="00A71D81" w:rsidRDefault="00C77E34" w:rsidP="00924A04">
            <w:pPr>
              <w:jc w:val="center"/>
              <w:rPr>
                <w:rFonts w:ascii="GHEA Grapalat" w:hAnsi="GHEA Grapalat"/>
                <w:sz w:val="20"/>
                <w:szCs w:val="20"/>
              </w:rPr>
            </w:pPr>
          </w:p>
        </w:tc>
      </w:tr>
      <w:tr w:rsidR="00C77E34" w:rsidRPr="00A71D81" w14:paraId="066970ED" w14:textId="77777777" w:rsidTr="00924A04">
        <w:tc>
          <w:tcPr>
            <w:tcW w:w="720" w:type="dxa"/>
            <w:tcBorders>
              <w:top w:val="single" w:sz="4" w:space="0" w:color="auto"/>
              <w:left w:val="single" w:sz="4" w:space="0" w:color="auto"/>
              <w:bottom w:val="single" w:sz="4" w:space="0" w:color="auto"/>
              <w:right w:val="single" w:sz="4" w:space="0" w:color="auto"/>
            </w:tcBorders>
          </w:tcPr>
          <w:p w14:paraId="593C49BF"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8E617FF"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339C41"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FE44F4"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ոչ պարտադիր</w:t>
            </w:r>
          </w:p>
          <w:p w14:paraId="11A8083B"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6506CC3" w14:textId="77777777" w:rsidR="00C77E34" w:rsidRPr="00A71D81" w:rsidRDefault="00C77E34" w:rsidP="00924A04">
            <w:pPr>
              <w:jc w:val="center"/>
              <w:rPr>
                <w:rFonts w:ascii="GHEA Grapalat" w:hAnsi="GHEA Grapalat"/>
                <w:sz w:val="20"/>
                <w:szCs w:val="20"/>
              </w:rPr>
            </w:pPr>
          </w:p>
        </w:tc>
      </w:tr>
      <w:tr w:rsidR="00C77E34" w:rsidRPr="00A71D81" w14:paraId="13D7058A" w14:textId="77777777" w:rsidTr="00924A04">
        <w:tc>
          <w:tcPr>
            <w:tcW w:w="720" w:type="dxa"/>
            <w:tcBorders>
              <w:top w:val="single" w:sz="4" w:space="0" w:color="auto"/>
              <w:left w:val="single" w:sz="4" w:space="0" w:color="auto"/>
              <w:bottom w:val="single" w:sz="4" w:space="0" w:color="auto"/>
              <w:right w:val="single" w:sz="4" w:space="0" w:color="auto"/>
            </w:tcBorders>
          </w:tcPr>
          <w:p w14:paraId="161DDFC9"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31ED187"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58E1AA"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D60463"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9730456"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7A1DD4" w14:textId="77777777" w:rsidR="00C77E34" w:rsidRPr="00A71D81" w:rsidRDefault="00C77E34" w:rsidP="00924A04">
            <w:pPr>
              <w:jc w:val="center"/>
              <w:rPr>
                <w:rFonts w:ascii="GHEA Grapalat" w:hAnsi="GHEA Grapalat"/>
                <w:sz w:val="20"/>
                <w:szCs w:val="20"/>
              </w:rPr>
            </w:pPr>
          </w:p>
        </w:tc>
      </w:tr>
      <w:tr w:rsidR="00C77E34" w:rsidRPr="00A71D81" w14:paraId="1CF608BD" w14:textId="77777777" w:rsidTr="00924A04">
        <w:tc>
          <w:tcPr>
            <w:tcW w:w="720" w:type="dxa"/>
            <w:tcBorders>
              <w:top w:val="single" w:sz="4" w:space="0" w:color="auto"/>
              <w:left w:val="single" w:sz="4" w:space="0" w:color="auto"/>
              <w:bottom w:val="single" w:sz="4" w:space="0" w:color="auto"/>
              <w:right w:val="single" w:sz="4" w:space="0" w:color="auto"/>
            </w:tcBorders>
          </w:tcPr>
          <w:p w14:paraId="3AFC4976"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B9B14E5"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77D9E04"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23A6A3"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7BCBB57" w14:textId="77777777" w:rsidR="00C77E34" w:rsidRPr="00A71D81" w:rsidRDefault="00C77E34" w:rsidP="00924A0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6BE9D2" w14:textId="77777777" w:rsidR="00C77E34" w:rsidRPr="00A71D81" w:rsidRDefault="00C77E34" w:rsidP="00924A04">
            <w:pPr>
              <w:jc w:val="center"/>
              <w:rPr>
                <w:rFonts w:ascii="GHEA Grapalat" w:hAnsi="GHEA Grapalat"/>
                <w:sz w:val="20"/>
                <w:szCs w:val="20"/>
              </w:rPr>
            </w:pPr>
          </w:p>
        </w:tc>
      </w:tr>
    </w:tbl>
    <w:p w14:paraId="25BA0045" w14:textId="77777777" w:rsidR="00C77E34" w:rsidRPr="00A71D81" w:rsidRDefault="00C77E34" w:rsidP="00C77E34">
      <w:pPr>
        <w:pStyle w:val="a3"/>
        <w:jc w:val="right"/>
        <w:rPr>
          <w:rFonts w:ascii="GHEA Grapalat" w:hAnsi="GHEA Grapalat" w:cs="Sylfaen"/>
          <w:i w:val="0"/>
          <w:lang w:val="en-US"/>
        </w:rPr>
      </w:pPr>
    </w:p>
    <w:p w14:paraId="6BA92716" w14:textId="77777777" w:rsidR="00C77E34" w:rsidRPr="00A71D81" w:rsidRDefault="00C77E34" w:rsidP="00C77E34">
      <w:pPr>
        <w:pStyle w:val="a3"/>
        <w:jc w:val="right"/>
        <w:rPr>
          <w:rFonts w:ascii="GHEA Grapalat" w:hAnsi="GHEA Grapalat" w:cs="Sylfaen"/>
          <w:i w:val="0"/>
          <w:lang w:val="en-US"/>
        </w:rPr>
      </w:pPr>
    </w:p>
    <w:p w14:paraId="534D76E5" w14:textId="77777777" w:rsidR="00C77E34" w:rsidRPr="00A71D81" w:rsidRDefault="00C77E34" w:rsidP="00C77E34">
      <w:pPr>
        <w:pStyle w:val="a3"/>
        <w:jc w:val="right"/>
        <w:rPr>
          <w:rFonts w:ascii="GHEA Grapalat" w:hAnsi="GHEA Grapalat" w:cs="Sylfaen"/>
          <w:i w:val="0"/>
          <w:lang w:val="en-US"/>
        </w:rPr>
      </w:pPr>
    </w:p>
    <w:p w14:paraId="5DD70B6D" w14:textId="77777777" w:rsidR="00C77E34" w:rsidRPr="00A71D81" w:rsidRDefault="00C77E34" w:rsidP="00C77E34">
      <w:pPr>
        <w:pStyle w:val="a3"/>
        <w:jc w:val="right"/>
        <w:rPr>
          <w:rFonts w:ascii="GHEA Grapalat" w:hAnsi="GHEA Grapalat" w:cs="Sylfaen"/>
          <w:i w:val="0"/>
          <w:lang w:val="en-US"/>
        </w:rPr>
      </w:pPr>
    </w:p>
    <w:p w14:paraId="1DDE4571" w14:textId="77777777" w:rsidR="00C77E34" w:rsidRPr="00C77E34" w:rsidRDefault="00C77E34" w:rsidP="00C77E34">
      <w:pPr>
        <w:pStyle w:val="31"/>
        <w:spacing w:line="240" w:lineRule="auto"/>
        <w:jc w:val="right"/>
        <w:rPr>
          <w:rFonts w:ascii="GHEA Grapalat" w:hAnsi="GHEA Grapalat"/>
          <w:b/>
        </w:rPr>
      </w:pPr>
    </w:p>
    <w:p w14:paraId="731AC8A7" w14:textId="77777777" w:rsidR="00C77E34" w:rsidRDefault="00C77E34" w:rsidP="00C77E34">
      <w:pPr>
        <w:pStyle w:val="31"/>
        <w:spacing w:line="240" w:lineRule="auto"/>
        <w:jc w:val="right"/>
        <w:rPr>
          <w:rFonts w:ascii="GHEA Grapalat" w:hAnsi="GHEA Grapalat"/>
          <w:b/>
          <w:lang w:val="hy-AM"/>
        </w:rPr>
      </w:pPr>
    </w:p>
    <w:p w14:paraId="6590AF3E" w14:textId="77777777" w:rsidR="00C77E34" w:rsidRDefault="00C77E34" w:rsidP="00C77E34">
      <w:pPr>
        <w:pStyle w:val="31"/>
        <w:spacing w:line="240" w:lineRule="auto"/>
        <w:jc w:val="right"/>
        <w:rPr>
          <w:rFonts w:ascii="GHEA Grapalat" w:hAnsi="GHEA Grapalat"/>
          <w:b/>
          <w:lang w:val="hy-AM"/>
        </w:rPr>
      </w:pPr>
    </w:p>
    <w:p w14:paraId="7A9FD209" w14:textId="77777777" w:rsidR="00C77E34" w:rsidRDefault="00C77E34" w:rsidP="00C77E34">
      <w:pPr>
        <w:pStyle w:val="31"/>
        <w:spacing w:line="240" w:lineRule="auto"/>
        <w:jc w:val="right"/>
        <w:rPr>
          <w:rFonts w:ascii="GHEA Grapalat" w:hAnsi="GHEA Grapalat"/>
          <w:b/>
          <w:lang w:val="hy-AM"/>
        </w:rPr>
      </w:pPr>
    </w:p>
    <w:p w14:paraId="60498E6A" w14:textId="77777777" w:rsidR="00C77E34" w:rsidRDefault="00C77E34" w:rsidP="00C77E34">
      <w:pPr>
        <w:pStyle w:val="31"/>
        <w:spacing w:line="240" w:lineRule="auto"/>
        <w:jc w:val="right"/>
        <w:rPr>
          <w:rFonts w:ascii="GHEA Grapalat" w:hAnsi="GHEA Grapalat"/>
          <w:b/>
          <w:lang w:val="hy-AM"/>
        </w:rPr>
      </w:pPr>
    </w:p>
    <w:p w14:paraId="00E96F20" w14:textId="77777777" w:rsidR="00C77E34" w:rsidRDefault="00C77E34" w:rsidP="00C77E34">
      <w:pPr>
        <w:pStyle w:val="31"/>
        <w:spacing w:line="240" w:lineRule="auto"/>
        <w:jc w:val="right"/>
        <w:rPr>
          <w:rFonts w:ascii="GHEA Grapalat" w:hAnsi="GHEA Grapalat"/>
          <w:b/>
          <w:lang w:val="hy-AM"/>
        </w:rPr>
      </w:pPr>
    </w:p>
    <w:p w14:paraId="1658C058" w14:textId="77777777" w:rsidR="00C77E34" w:rsidRDefault="00C77E34" w:rsidP="00C77E34">
      <w:pPr>
        <w:pStyle w:val="31"/>
        <w:spacing w:line="240" w:lineRule="auto"/>
        <w:jc w:val="right"/>
        <w:rPr>
          <w:rFonts w:ascii="GHEA Grapalat" w:hAnsi="GHEA Grapalat"/>
          <w:b/>
          <w:lang w:val="hy-AM"/>
        </w:rPr>
      </w:pPr>
    </w:p>
    <w:p w14:paraId="65D7BFC4" w14:textId="77777777" w:rsidR="00C77E34" w:rsidRDefault="00C77E34" w:rsidP="00C77E34">
      <w:pPr>
        <w:pStyle w:val="31"/>
        <w:spacing w:line="240" w:lineRule="auto"/>
        <w:jc w:val="right"/>
        <w:rPr>
          <w:rFonts w:ascii="GHEA Grapalat" w:hAnsi="GHEA Grapalat"/>
          <w:b/>
          <w:lang w:val="hy-AM"/>
        </w:rPr>
      </w:pPr>
    </w:p>
    <w:p w14:paraId="20E4B8B4" w14:textId="77777777" w:rsidR="00C77E34" w:rsidRDefault="00C77E34" w:rsidP="00C77E34">
      <w:pPr>
        <w:pStyle w:val="31"/>
        <w:spacing w:line="240" w:lineRule="auto"/>
        <w:jc w:val="right"/>
        <w:rPr>
          <w:rFonts w:ascii="GHEA Grapalat" w:hAnsi="GHEA Grapalat"/>
          <w:b/>
          <w:lang w:val="hy-AM"/>
        </w:rPr>
      </w:pPr>
    </w:p>
    <w:p w14:paraId="14FB64C6" w14:textId="77777777" w:rsidR="00C77E34" w:rsidRDefault="00C77E34" w:rsidP="0015523C">
      <w:pPr>
        <w:jc w:val="right"/>
        <w:rPr>
          <w:rFonts w:ascii="GHEA Grapalat" w:hAnsi="GHEA Grapalat"/>
          <w:b/>
          <w:lang w:val="hy-AM"/>
        </w:rPr>
      </w:pPr>
    </w:p>
    <w:p w14:paraId="0B55B941" w14:textId="77777777" w:rsidR="00C77E34" w:rsidRDefault="00C77E34" w:rsidP="0015523C">
      <w:pPr>
        <w:jc w:val="right"/>
        <w:rPr>
          <w:rFonts w:ascii="GHEA Grapalat" w:hAnsi="GHEA Grapalat"/>
          <w:b/>
          <w:lang w:val="hy-AM"/>
        </w:rPr>
      </w:pPr>
    </w:p>
    <w:p w14:paraId="72B0A45D" w14:textId="77777777" w:rsidR="00C77E34" w:rsidRDefault="00C77E34" w:rsidP="0015523C">
      <w:pPr>
        <w:jc w:val="right"/>
        <w:rPr>
          <w:rFonts w:ascii="GHEA Grapalat" w:hAnsi="GHEA Grapalat"/>
          <w:b/>
          <w:lang w:val="hy-AM"/>
        </w:rPr>
      </w:pPr>
    </w:p>
    <w:p w14:paraId="7D9E7500" w14:textId="77777777" w:rsidR="00C77E34" w:rsidRDefault="00C77E34" w:rsidP="0015523C">
      <w:pPr>
        <w:jc w:val="right"/>
        <w:rPr>
          <w:rFonts w:ascii="GHEA Grapalat" w:hAnsi="GHEA Grapalat"/>
          <w:b/>
          <w:lang w:val="hy-AM"/>
        </w:rPr>
      </w:pPr>
    </w:p>
    <w:p w14:paraId="3B97E7AC" w14:textId="70E17967" w:rsidR="00071D1C" w:rsidRPr="0015523C" w:rsidRDefault="00071D1C" w:rsidP="0015523C">
      <w:pPr>
        <w:jc w:val="right"/>
        <w:rPr>
          <w:rFonts w:ascii="GHEA Grapalat" w:hAnsi="GHEA Grapalat" w:cs="GHEA Grapalat"/>
          <w:i/>
          <w:sz w:val="18"/>
          <w:szCs w:val="18"/>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0596E010" w:rsidR="00071D1C" w:rsidRPr="00A71D81" w:rsidRDefault="000D008B" w:rsidP="00EF3662">
      <w:pPr>
        <w:pStyle w:val="31"/>
        <w:spacing w:line="240" w:lineRule="auto"/>
        <w:jc w:val="right"/>
        <w:rPr>
          <w:rFonts w:ascii="GHEA Grapalat" w:hAnsi="GHEA Grapalat" w:cs="Sylfaen"/>
          <w:b/>
          <w:lang w:val="hy-AM"/>
        </w:rPr>
      </w:pPr>
      <w:r w:rsidRPr="00A71D81">
        <w:rPr>
          <w:rFonts w:ascii="GHEA Grapalat" w:hAnsi="GHEA Grapalat"/>
          <w:sz w:val="24"/>
          <w:szCs w:val="24"/>
          <w:lang w:val="af-ZA"/>
        </w:rPr>
        <w:t>«</w:t>
      </w:r>
      <w:r w:rsidRPr="00C50432">
        <w:rPr>
          <w:rFonts w:ascii="GHEA Grapalat" w:hAnsi="GHEA Grapalat"/>
          <w:b/>
          <w:i/>
          <w:lang w:val="hy-AM"/>
        </w:rPr>
        <w:t>ՓՔԿ</w:t>
      </w:r>
      <w:r w:rsidRPr="00CF2A4C">
        <w:rPr>
          <w:rFonts w:ascii="GHEA Grapalat" w:hAnsi="GHEA Grapalat"/>
          <w:b/>
          <w:i/>
          <w:lang w:val="fr-FR"/>
        </w:rPr>
        <w:t>-</w:t>
      </w:r>
      <w:r w:rsidRPr="00C50432">
        <w:rPr>
          <w:rFonts w:ascii="GHEA Grapalat" w:hAnsi="GHEA Grapalat"/>
          <w:b/>
          <w:i/>
          <w:lang w:val="hy-AM"/>
        </w:rPr>
        <w:t>ԲՄ</w:t>
      </w:r>
      <w:r w:rsidRPr="00CF2A4C">
        <w:rPr>
          <w:rFonts w:ascii="GHEA Grapalat" w:hAnsi="GHEA Grapalat"/>
          <w:b/>
          <w:i/>
          <w:lang w:val="af-ZA"/>
        </w:rPr>
        <w:t>ԱՊՁԲ-</w:t>
      </w:r>
      <w:r w:rsidR="004F70DA">
        <w:rPr>
          <w:rFonts w:ascii="GHEA Grapalat" w:hAnsi="GHEA Grapalat"/>
          <w:b/>
          <w:i/>
          <w:lang w:val="af-ZA"/>
        </w:rPr>
        <w:t>25/2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071D1C" w:rsidRPr="00A71D81">
        <w:rPr>
          <w:rFonts w:ascii="GHEA Grapalat" w:hAnsi="GHEA Grapalat" w:cs="Sylfaen"/>
          <w:b/>
          <w:lang w:val="hy-AM"/>
        </w:rPr>
        <w:t>ծածկագրով</w:t>
      </w:r>
    </w:p>
    <w:p w14:paraId="7E460E96"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բաց մրցույթի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6AA926F" w14:textId="25994817" w:rsidR="00071D1C" w:rsidRPr="00A71D81" w:rsidRDefault="000D008B" w:rsidP="00EF3662">
      <w:pPr>
        <w:ind w:left="-142" w:firstLine="142"/>
        <w:jc w:val="center"/>
        <w:rPr>
          <w:rFonts w:ascii="GHEA Grapalat" w:hAnsi="GHEA Grapalat" w:cs="Times Armenian"/>
          <w:b/>
          <w:lang w:val="hy-AM"/>
        </w:rPr>
      </w:pPr>
      <w:r w:rsidRPr="003A3580">
        <w:rPr>
          <w:rFonts w:ascii="GHEA Grapalat" w:hAnsi="GHEA Grapalat" w:cs="Sylfaen"/>
          <w:b/>
          <w:sz w:val="22"/>
          <w:lang w:val="hy-AM"/>
        </w:rPr>
        <w:t>«ՀՀ ՔՆՆՉԱԿԱՆ ԿՈՄԻՏԵԻ ՓՈՐՁԱՔՐԵԱԳԻՏԱԿԱՆ ԿԵՆՏՐՈՆ» ՊՈԱԿ-ի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r w:rsidRPr="003A3580">
        <w:rPr>
          <w:rFonts w:ascii="GHEA Grapalat" w:hAnsi="GHEA Grapalat"/>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16AC6033"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0D008B" w:rsidRPr="00A71D81">
        <w:rPr>
          <w:rFonts w:ascii="GHEA Grapalat" w:hAnsi="GHEA Grapalat"/>
          <w:lang w:val="af-ZA"/>
        </w:rPr>
        <w:t>«</w:t>
      </w:r>
      <w:r w:rsidR="000D008B" w:rsidRPr="00C50432">
        <w:rPr>
          <w:rFonts w:ascii="GHEA Grapalat" w:hAnsi="GHEA Grapalat"/>
          <w:b/>
          <w:i/>
          <w:lang w:val="hy-AM"/>
        </w:rPr>
        <w:t>ՓՔԿ</w:t>
      </w:r>
      <w:r w:rsidR="000D008B" w:rsidRPr="00CF2A4C">
        <w:rPr>
          <w:rFonts w:ascii="GHEA Grapalat" w:hAnsi="GHEA Grapalat"/>
          <w:b/>
          <w:i/>
          <w:lang w:val="fr-FR"/>
        </w:rPr>
        <w:t>-</w:t>
      </w:r>
      <w:r w:rsidR="000D008B" w:rsidRPr="00C50432">
        <w:rPr>
          <w:rFonts w:ascii="GHEA Grapalat" w:hAnsi="GHEA Grapalat"/>
          <w:b/>
          <w:i/>
          <w:lang w:val="hy-AM"/>
        </w:rPr>
        <w:t>ԲՄ</w:t>
      </w:r>
      <w:r w:rsidR="000D008B" w:rsidRPr="00CF2A4C">
        <w:rPr>
          <w:rFonts w:ascii="GHEA Grapalat" w:hAnsi="GHEA Grapalat"/>
          <w:b/>
          <w:i/>
          <w:lang w:val="af-ZA"/>
        </w:rPr>
        <w:t>ԱՊՁԲ-</w:t>
      </w:r>
      <w:r w:rsidR="004F70DA">
        <w:rPr>
          <w:rFonts w:ascii="GHEA Grapalat" w:hAnsi="GHEA Grapalat"/>
          <w:b/>
          <w:i/>
          <w:lang w:val="af-ZA"/>
        </w:rPr>
        <w:t>25/2</w:t>
      </w:r>
      <w:r w:rsidR="000D008B" w:rsidRPr="00A71D81">
        <w:rPr>
          <w:rFonts w:ascii="GHEA Grapalat" w:hAnsi="GHEA Grapalat"/>
          <w:lang w:val="af-ZA"/>
        </w:rPr>
        <w:t>»</w:t>
      </w:r>
      <w:r w:rsidR="000D008B" w:rsidRPr="00A71D81">
        <w:rPr>
          <w:rFonts w:ascii="GHEA Grapalat" w:hAnsi="GHEA Grapalat" w:cs="Sylfaen"/>
          <w:b/>
          <w:lang w:val="es-ES"/>
        </w:rPr>
        <w:t>*</w:t>
      </w:r>
      <w:r w:rsidR="000D008B" w:rsidRPr="00A71D81">
        <w:rPr>
          <w:rFonts w:ascii="GHEA Grapalat" w:hAnsi="GHEA Grapalat"/>
          <w:b/>
          <w:lang w:val="es-ES"/>
        </w:rPr>
        <w:t xml:space="preserve">  </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2F4C544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15523C" w:rsidRPr="0015523C">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18921100"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15523C" w:rsidRPr="0015523C">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3"/>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07429B40"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 xml:space="preserve">3.2 </w:t>
      </w:r>
      <w:r w:rsidR="00630DE5" w:rsidRPr="00C50432">
        <w:rPr>
          <w:rFonts w:ascii="GHEA Grapalat" w:hAnsi="GHEA Grapalat" w:cs="Sylfaen"/>
          <w:sz w:val="20"/>
          <w:lang w:val="hy-AM"/>
        </w:rPr>
        <w:t>-----------</w:t>
      </w:r>
      <w:r w:rsidRPr="00A71D81">
        <w:rPr>
          <w:rStyle w:val="af6"/>
          <w:rFonts w:ascii="GHEA Grapalat" w:hAnsi="GHEA Grapalat" w:cs="Sylfaen"/>
          <w:color w:val="FFFFFF"/>
          <w:sz w:val="20"/>
          <w:lang w:val="hy-AM"/>
        </w:rPr>
        <w:footnoteReference w:id="14"/>
      </w:r>
      <w:r w:rsidRPr="00A71D81">
        <w:rPr>
          <w:rFonts w:ascii="GHEA Grapalat" w:hAnsi="GHEA Grapalat"/>
          <w:sz w:val="20"/>
          <w:lang w:val="hy-AM"/>
        </w:rPr>
        <w:t xml:space="preserve"> </w:t>
      </w:r>
    </w:p>
    <w:p w14:paraId="4F905A1B" w14:textId="3796EBD6"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630DE5" w:rsidRPr="00630DE5">
        <w:rPr>
          <w:rFonts w:ascii="GHEA Grapalat" w:hAnsi="GHEA Grapalat"/>
          <w:sz w:val="20"/>
          <w:lang w:val="hy-AM"/>
        </w:rPr>
        <w:t>25</w:t>
      </w:r>
      <w:r w:rsidRPr="00A71D81">
        <w:rPr>
          <w:rFonts w:ascii="GHEA Grapalat" w:hAnsi="GHEA Grapalat"/>
          <w:sz w:val="20"/>
          <w:lang w:val="hy-AM"/>
        </w:rPr>
        <w:t xml:space="preserve">-ը: </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22DACADD"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5523C" w:rsidRPr="0015523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76178830"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w:t>
      </w:r>
      <w:r w:rsidRPr="00BB24DD">
        <w:rPr>
          <w:rFonts w:ascii="GHEA Grapalat" w:hAnsi="GHEA Grapalat" w:cs="Sylfaen"/>
          <w:sz w:val="20"/>
          <w:lang w:val="pt-BR"/>
        </w:rPr>
        <w:t xml:space="preserve">հաշված </w:t>
      </w:r>
      <w:r w:rsidRPr="00BB24DD">
        <w:rPr>
          <w:rFonts w:ascii="GHEA Grapalat" w:hAnsi="GHEA Grapalat" w:cs="Sylfaen"/>
          <w:sz w:val="20"/>
          <w:u w:val="single"/>
          <w:lang w:val="pt-BR"/>
        </w:rPr>
        <w:t xml:space="preserve">  </w:t>
      </w:r>
      <w:r w:rsidR="00BB24DD" w:rsidRPr="00BB24DD">
        <w:rPr>
          <w:rFonts w:ascii="GHEA Grapalat" w:hAnsi="GHEA Grapalat" w:cs="Sylfaen"/>
          <w:sz w:val="20"/>
          <w:u w:val="single"/>
          <w:lang w:val="hy-AM"/>
        </w:rPr>
        <w:t>365</w:t>
      </w:r>
      <w:r w:rsidRPr="00BB24DD">
        <w:rPr>
          <w:rFonts w:ascii="GHEA Grapalat" w:hAnsi="GHEA Grapalat" w:cs="Sylfaen"/>
          <w:sz w:val="20"/>
          <w:u w:val="single"/>
          <w:lang w:val="pt-BR"/>
        </w:rPr>
        <w:t xml:space="preserve">     </w:t>
      </w:r>
      <w:r w:rsidRPr="00BB24DD">
        <w:rPr>
          <w:rFonts w:ascii="GHEA Grapalat" w:hAnsi="GHEA Grapalat" w:cs="Sylfaen"/>
          <w:sz w:val="20"/>
          <w:lang w:val="pt-BR"/>
        </w:rPr>
        <w:t xml:space="preserve"> օրացուցային </w:t>
      </w:r>
      <w:r w:rsidRPr="00A71D81">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6"/>
          <w:rFonts w:ascii="GHEA Grapalat" w:hAnsi="GHEA Grapalat" w:cs="Sylfaen"/>
          <w:color w:val="FFFFFF"/>
          <w:sz w:val="20"/>
          <w:lang w:val="pt-BR"/>
        </w:rPr>
        <w:footnoteReference w:id="1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33E24BC8" w14:textId="77777777" w:rsidR="00630DE5" w:rsidRPr="00BB24DD" w:rsidRDefault="00630DE5" w:rsidP="00EF3662">
      <w:pPr>
        <w:ind w:firstLine="709"/>
        <w:jc w:val="center"/>
        <w:rPr>
          <w:rFonts w:ascii="GHEA Grapalat" w:hAnsi="GHEA Grapalat"/>
          <w:b/>
          <w:sz w:val="20"/>
          <w:lang w:val="hy-AM"/>
        </w:rPr>
      </w:pPr>
    </w:p>
    <w:p w14:paraId="0B8205BC" w14:textId="77777777" w:rsidR="00630DE5" w:rsidRPr="00BB24DD" w:rsidRDefault="00630DE5" w:rsidP="00EF3662">
      <w:pPr>
        <w:ind w:firstLine="709"/>
        <w:jc w:val="center"/>
        <w:rPr>
          <w:rFonts w:ascii="GHEA Grapalat" w:hAnsi="GHEA Grapalat"/>
          <w:b/>
          <w:sz w:val="20"/>
          <w:lang w:val="hy-AM"/>
        </w:rPr>
      </w:pPr>
    </w:p>
    <w:p w14:paraId="1622BB1E" w14:textId="77777777" w:rsidR="00630DE5" w:rsidRPr="00BB24DD" w:rsidRDefault="00630DE5" w:rsidP="00EF3662">
      <w:pPr>
        <w:ind w:firstLine="709"/>
        <w:jc w:val="center"/>
        <w:rPr>
          <w:rFonts w:ascii="GHEA Grapalat" w:hAnsi="GHEA Grapalat"/>
          <w:b/>
          <w:sz w:val="20"/>
          <w:lang w:val="hy-AM"/>
        </w:rPr>
      </w:pPr>
    </w:p>
    <w:p w14:paraId="214A9B74" w14:textId="77777777" w:rsidR="00630DE5" w:rsidRPr="00BB24DD" w:rsidRDefault="00630DE5" w:rsidP="00EF3662">
      <w:pPr>
        <w:ind w:firstLine="709"/>
        <w:jc w:val="center"/>
        <w:rPr>
          <w:rFonts w:ascii="GHEA Grapalat" w:hAnsi="GHEA Grapalat"/>
          <w:b/>
          <w:sz w:val="20"/>
          <w:lang w:val="hy-AM"/>
        </w:rPr>
      </w:pPr>
    </w:p>
    <w:p w14:paraId="463A6345" w14:textId="77777777" w:rsidR="00630DE5" w:rsidRPr="00BB24DD" w:rsidRDefault="00630DE5" w:rsidP="00EF3662">
      <w:pPr>
        <w:ind w:firstLine="709"/>
        <w:jc w:val="center"/>
        <w:rPr>
          <w:rFonts w:ascii="GHEA Grapalat" w:hAnsi="GHEA Grapalat"/>
          <w:b/>
          <w:sz w:val="20"/>
          <w:lang w:val="hy-AM"/>
        </w:rPr>
      </w:pPr>
    </w:p>
    <w:p w14:paraId="48FF1566" w14:textId="77777777" w:rsidR="00630DE5" w:rsidRPr="00BB24DD" w:rsidRDefault="00630DE5"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02C7A02"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w:t>
      </w:r>
      <w:r w:rsidR="00AE6098" w:rsidRPr="00AE6098">
        <w:rPr>
          <w:rFonts w:ascii="GHEA Grapalat" w:hAnsi="GHEA Grapalat" w:cs="Sylfaen"/>
          <w:sz w:val="20"/>
          <w:szCs w:val="20"/>
          <w:lang w:val="hy-AM"/>
        </w:rPr>
        <w:t>Ապրանքների առաքման ժամկետը 90 օրացուցային օր է  պայմանագրի կնքման պահից</w:t>
      </w:r>
      <w:r w:rsidR="00AE6098" w:rsidRPr="00F254BE">
        <w:rPr>
          <w:rFonts w:ascii="GHEA Grapalat" w:hAnsi="GHEA Grapalat" w:cs="Sylfaen"/>
          <w:sz w:val="18"/>
          <w:szCs w:val="18"/>
          <w:lang w:val="hy-AM"/>
        </w:rPr>
        <w:t>:</w:t>
      </w:r>
      <w:r w:rsidRPr="00A71D81">
        <w:rPr>
          <w:rFonts w:ascii="GHEA Grapalat" w:hAnsi="GHEA Grapalat"/>
          <w:sz w:val="20"/>
          <w:lang w:val="hy-AM"/>
        </w:rPr>
        <w:t xml:space="preserve">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CE4C0E5"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630DE5" w:rsidRPr="00630DE5">
        <w:rPr>
          <w:rFonts w:ascii="GHEA Grapalat" w:hAnsi="GHEA Grapalat" w:cs="Sylfaen"/>
          <w:sz w:val="20"/>
          <w:szCs w:val="20"/>
          <w:u w:val="single"/>
          <w:lang w:val="hy-AM"/>
        </w:rPr>
        <w:t>2</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C8C120B"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w:t>
      </w:r>
      <w:r w:rsidR="00A232D9" w:rsidRPr="0015523C">
        <w:rPr>
          <w:rFonts w:ascii="GHEA Grapalat" w:hAnsi="GHEA Grapalat" w:cs="Sylfaen"/>
          <w:sz w:val="20"/>
          <w:szCs w:val="20"/>
          <w:lang w:val="hy-AM"/>
        </w:rPr>
        <w:t xml:space="preserve">հաշված </w:t>
      </w:r>
      <w:r w:rsidR="00A232D9" w:rsidRPr="0015523C">
        <w:rPr>
          <w:rFonts w:ascii="GHEA Grapalat" w:hAnsi="GHEA Grapalat" w:cs="Sylfaen"/>
          <w:sz w:val="20"/>
          <w:szCs w:val="20"/>
          <w:u w:val="single"/>
          <w:lang w:val="hy-AM"/>
        </w:rPr>
        <w:t xml:space="preserve">  </w:t>
      </w:r>
      <w:r w:rsidR="00875C76" w:rsidRPr="0015523C">
        <w:rPr>
          <w:rFonts w:ascii="GHEA Grapalat" w:hAnsi="GHEA Grapalat" w:cs="Sylfaen"/>
          <w:sz w:val="20"/>
          <w:szCs w:val="20"/>
          <w:u w:val="single"/>
          <w:lang w:val="hy-AM"/>
        </w:rPr>
        <w:t>10</w:t>
      </w:r>
      <w:r w:rsidR="00A232D9" w:rsidRPr="0015523C">
        <w:rPr>
          <w:rFonts w:ascii="GHEA Grapalat" w:hAnsi="GHEA Grapalat" w:cs="Sylfaen"/>
          <w:sz w:val="20"/>
          <w:szCs w:val="20"/>
          <w:u w:val="single"/>
          <w:lang w:val="hy-AM"/>
        </w:rPr>
        <w:t xml:space="preserve">   </w:t>
      </w:r>
      <w:r w:rsidR="00A232D9" w:rsidRPr="0015523C">
        <w:rPr>
          <w:rFonts w:ascii="GHEA Grapalat" w:hAnsi="GHEA Grapalat" w:cs="Sylfaen"/>
          <w:sz w:val="20"/>
          <w:szCs w:val="20"/>
          <w:lang w:val="hy-AM"/>
        </w:rPr>
        <w:t xml:space="preserve"> աշխատանքային </w:t>
      </w:r>
      <w:r w:rsidR="00A232D9" w:rsidRPr="00A71D81">
        <w:rPr>
          <w:rFonts w:ascii="GHEA Grapalat" w:hAnsi="GHEA Grapalat" w:cs="Sylfaen"/>
          <w:sz w:val="20"/>
          <w:szCs w:val="20"/>
          <w:lang w:val="hy-AM"/>
        </w:rPr>
        <w:t xml:space="preserve">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6"/>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1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18"/>
      </w:r>
    </w:p>
    <w:p w14:paraId="79755B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5"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5"/>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7777777" w:rsidR="00071D1C" w:rsidRPr="00A71D81" w:rsidRDefault="00071D1C" w:rsidP="00EF3662">
      <w:pPr>
        <w:ind w:firstLine="567"/>
        <w:jc w:val="both"/>
        <w:rPr>
          <w:rFonts w:ascii="GHEA Grapalat" w:hAnsi="GHEA Grapalat"/>
          <w:sz w:val="20"/>
          <w:szCs w:val="20"/>
          <w:lang w:val="hy-AM" w:eastAsia="ru-RU"/>
        </w:rPr>
      </w:pPr>
      <w:r w:rsidRPr="00934452">
        <w:rPr>
          <w:rFonts w:ascii="GHEA Grapalat" w:hAnsi="GHEA Grapalat"/>
          <w:sz w:val="20"/>
          <w:szCs w:val="20"/>
          <w:lang w:val="hy-AM" w:eastAsia="ru-RU"/>
        </w:rPr>
        <w:tab/>
        <w:t xml:space="preserve">8.15 </w:t>
      </w:r>
      <w:r w:rsidR="00DC567F" w:rsidRPr="0093445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934452">
        <w:rPr>
          <w:rFonts w:ascii="GHEA Grapalat" w:hAnsi="GHEA Grapalat"/>
          <w:sz w:val="20"/>
          <w:szCs w:val="20"/>
          <w:lang w:val="hy-AM" w:eastAsia="ru-RU"/>
        </w:rPr>
        <w:t>խ</w:t>
      </w:r>
      <w:r w:rsidR="00DC567F" w:rsidRPr="0093445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934452">
        <w:rPr>
          <w:rFonts w:ascii="GHEA Grapalat" w:hAnsi="GHEA Grapalat"/>
          <w:sz w:val="20"/>
          <w:szCs w:val="20"/>
          <w:lang w:val="hy-AM" w:eastAsia="ru-RU"/>
        </w:rPr>
        <w:t xml:space="preserve">Եթե </w:t>
      </w:r>
      <w:r w:rsidR="00DC567F" w:rsidRPr="00934452">
        <w:rPr>
          <w:rFonts w:ascii="GHEA Grapalat" w:hAnsi="GHEA Grapalat"/>
          <w:sz w:val="20"/>
          <w:szCs w:val="20"/>
          <w:lang w:val="hy-AM" w:eastAsia="ru-RU"/>
        </w:rPr>
        <w:t>պ</w:t>
      </w:r>
      <w:r w:rsidRPr="0093445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934452">
        <w:rPr>
          <w:rFonts w:ascii="GHEA Grapalat" w:hAnsi="GHEA Grapalat"/>
          <w:sz w:val="20"/>
          <w:szCs w:val="20"/>
          <w:lang w:val="hy-AM" w:eastAsia="ru-RU"/>
        </w:rPr>
        <w:t>քսանհինգա</w:t>
      </w:r>
      <w:r w:rsidR="009A1B95" w:rsidRPr="00934452">
        <w:rPr>
          <w:rFonts w:ascii="GHEA Grapalat" w:hAnsi="GHEA Grapalat"/>
          <w:sz w:val="20"/>
          <w:szCs w:val="20"/>
          <w:lang w:val="hy-AM" w:eastAsia="ru-RU"/>
        </w:rPr>
        <w:t>պատիկը</w:t>
      </w:r>
      <w:r w:rsidRPr="00934452">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934452">
        <w:rPr>
          <w:rFonts w:ascii="GHEA Grapalat" w:hAnsi="GHEA Grapalat"/>
          <w:sz w:val="20"/>
          <w:szCs w:val="20"/>
          <w:lang w:val="hy-AM" w:eastAsia="ru-RU"/>
        </w:rPr>
        <w:t xml:space="preserve">որակավորման և </w:t>
      </w:r>
      <w:r w:rsidR="00DC567F" w:rsidRPr="00934452">
        <w:rPr>
          <w:rFonts w:ascii="GHEA Grapalat" w:hAnsi="GHEA Grapalat"/>
          <w:sz w:val="20"/>
          <w:szCs w:val="20"/>
          <w:lang w:val="hy-AM" w:eastAsia="ru-RU"/>
        </w:rPr>
        <w:t xml:space="preserve">պայմանագրի </w:t>
      </w:r>
      <w:r w:rsidRPr="00934452">
        <w:rPr>
          <w:rFonts w:ascii="GHEA Grapalat" w:hAnsi="GHEA Grapalat"/>
          <w:sz w:val="20"/>
          <w:szCs w:val="20"/>
          <w:lang w:val="hy-AM" w:eastAsia="ru-RU"/>
        </w:rPr>
        <w:t>ապահովում</w:t>
      </w:r>
      <w:r w:rsidR="009A1B95" w:rsidRPr="00934452">
        <w:rPr>
          <w:rFonts w:ascii="GHEA Grapalat" w:hAnsi="GHEA Grapalat"/>
          <w:sz w:val="20"/>
          <w:szCs w:val="20"/>
          <w:lang w:val="hy-AM" w:eastAsia="ru-RU"/>
        </w:rPr>
        <w:t>ներ</w:t>
      </w:r>
      <w:r w:rsidRPr="00934452">
        <w:rPr>
          <w:rFonts w:ascii="GHEA Grapalat" w:hAnsi="GHEA Grapalat"/>
          <w:sz w:val="20"/>
          <w:szCs w:val="20"/>
          <w:lang w:val="hy-AM" w:eastAsia="ru-RU"/>
        </w:rPr>
        <w:t>ը` նախատեսված ֆինանսական միջոցների չափով, փոխարինվում է  երաշխիքով կամ կանխիկ փողով</w:t>
      </w:r>
      <w:r w:rsidR="00920009" w:rsidRPr="00934452">
        <w:rPr>
          <w:rFonts w:ascii="GHEA Grapalat" w:hAnsi="GHEA Grapalat"/>
          <w:sz w:val="20"/>
          <w:szCs w:val="20"/>
          <w:lang w:val="hy-AM" w:eastAsia="ru-RU"/>
        </w:rPr>
        <w:t xml:space="preserve">` </w:t>
      </w:r>
      <w:r w:rsidRPr="00934452">
        <w:rPr>
          <w:rFonts w:ascii="GHEA Grapalat" w:hAnsi="GHEA Grapalat"/>
          <w:sz w:val="20"/>
          <w:szCs w:val="20"/>
          <w:lang w:val="hy-AM" w:eastAsia="ru-RU"/>
        </w:rPr>
        <w:t xml:space="preserve">հաշվի առնելով </w:t>
      </w:r>
      <w:r w:rsidR="00920009" w:rsidRPr="00934452">
        <w:rPr>
          <w:rFonts w:ascii="GHEA Grapalat" w:hAnsi="GHEA Grapalat"/>
          <w:sz w:val="20"/>
          <w:szCs w:val="20"/>
          <w:lang w:val="hy-AM" w:eastAsia="ru-RU"/>
        </w:rPr>
        <w:t xml:space="preserve">ՀՀ կառավարության 2017 թվականի մայիսի 4-ի N 526-Ն որոշման N 1 հավելվածի </w:t>
      </w:r>
      <w:r w:rsidRPr="00934452">
        <w:rPr>
          <w:rFonts w:ascii="GHEA Grapalat" w:hAnsi="GHEA Grapalat"/>
          <w:sz w:val="20"/>
          <w:szCs w:val="20"/>
          <w:lang w:val="hy-AM" w:eastAsia="ru-RU"/>
        </w:rPr>
        <w:t xml:space="preserve">32-րդ կետի </w:t>
      </w:r>
      <w:r w:rsidR="009A1B95" w:rsidRPr="00934452">
        <w:rPr>
          <w:rFonts w:ascii="GHEA Grapalat" w:hAnsi="GHEA Grapalat"/>
          <w:sz w:val="20"/>
          <w:szCs w:val="20"/>
          <w:lang w:val="hy-AM" w:eastAsia="ru-RU"/>
        </w:rPr>
        <w:t>17</w:t>
      </w:r>
      <w:r w:rsidRPr="00934452">
        <w:rPr>
          <w:rFonts w:ascii="GHEA Grapalat" w:hAnsi="GHEA Grapalat"/>
          <w:sz w:val="20"/>
          <w:szCs w:val="20"/>
          <w:lang w:val="hy-AM" w:eastAsia="ru-RU"/>
        </w:rPr>
        <w:t>-րդ ենթակետի «բ» պարբերության պահանջները: Ընդ որում, Վաճառողը համաձայնագիրը կնքում, իսկ</w:t>
      </w:r>
      <w:r w:rsidR="008061D6" w:rsidRPr="00934452">
        <w:rPr>
          <w:rFonts w:ascii="GHEA Grapalat" w:hAnsi="GHEA Grapalat"/>
          <w:sz w:val="20"/>
          <w:szCs w:val="20"/>
          <w:lang w:val="hy-AM" w:eastAsia="ru-RU"/>
        </w:rPr>
        <w:t xml:space="preserve"> </w:t>
      </w:r>
      <w:r w:rsidRPr="00934452">
        <w:rPr>
          <w:rFonts w:ascii="GHEA Grapalat" w:hAnsi="GHEA Grapalat"/>
          <w:sz w:val="20"/>
          <w:szCs w:val="20"/>
          <w:lang w:val="hy-AM" w:eastAsia="ru-RU"/>
        </w:rPr>
        <w:t xml:space="preserve"> </w:t>
      </w:r>
      <w:r w:rsidR="00920009" w:rsidRPr="00934452">
        <w:rPr>
          <w:rFonts w:ascii="GHEA Grapalat" w:hAnsi="GHEA Grapalat"/>
          <w:sz w:val="20"/>
          <w:szCs w:val="20"/>
          <w:lang w:val="hy-AM" w:eastAsia="ru-RU"/>
        </w:rPr>
        <w:t xml:space="preserve">տուժանքի ձևով ներկայացված </w:t>
      </w:r>
      <w:r w:rsidR="00B84F37" w:rsidRPr="00934452">
        <w:rPr>
          <w:rFonts w:ascii="GHEA Grapalat" w:hAnsi="GHEA Grapalat"/>
          <w:sz w:val="20"/>
          <w:szCs w:val="20"/>
          <w:lang w:val="hy-AM" w:eastAsia="ru-RU"/>
        </w:rPr>
        <w:t xml:space="preserve">որակավորման և </w:t>
      </w:r>
      <w:r w:rsidR="00920009" w:rsidRPr="00934452">
        <w:rPr>
          <w:rFonts w:ascii="GHEA Grapalat" w:hAnsi="GHEA Grapalat"/>
          <w:sz w:val="20"/>
          <w:szCs w:val="20"/>
          <w:lang w:val="hy-AM" w:eastAsia="ru-RU"/>
        </w:rPr>
        <w:t xml:space="preserve">պայմանագրի </w:t>
      </w:r>
      <w:r w:rsidRPr="00934452">
        <w:rPr>
          <w:rFonts w:ascii="GHEA Grapalat" w:hAnsi="GHEA Grapalat"/>
          <w:sz w:val="20"/>
          <w:szCs w:val="20"/>
          <w:lang w:val="hy-AM" w:eastAsia="ru-RU"/>
        </w:rPr>
        <w:t>ապահով</w:t>
      </w:r>
      <w:r w:rsidR="00B84F37" w:rsidRPr="00934452">
        <w:rPr>
          <w:rFonts w:ascii="GHEA Grapalat" w:hAnsi="GHEA Grapalat"/>
          <w:sz w:val="20"/>
          <w:szCs w:val="20"/>
          <w:lang w:val="hy-AM" w:eastAsia="ru-RU"/>
        </w:rPr>
        <w:t>ումների</w:t>
      </w:r>
      <w:r w:rsidRPr="00934452">
        <w:rPr>
          <w:rFonts w:ascii="GHEA Grapalat" w:hAnsi="GHEA Grapalat"/>
          <w:sz w:val="20"/>
          <w:szCs w:val="20"/>
          <w:lang w:val="hy-AM" w:eastAsia="ru-RU"/>
        </w:rPr>
        <w:t xml:space="preserve"> փոխարինման դեպքում նաև նոր ապահով</w:t>
      </w:r>
      <w:r w:rsidR="00B84F37" w:rsidRPr="00934452">
        <w:rPr>
          <w:rFonts w:ascii="GHEA Grapalat" w:hAnsi="GHEA Grapalat"/>
          <w:sz w:val="20"/>
          <w:szCs w:val="20"/>
          <w:lang w:val="hy-AM" w:eastAsia="ru-RU"/>
        </w:rPr>
        <w:t>ներ</w:t>
      </w:r>
      <w:r w:rsidR="00FE2467" w:rsidRPr="00934452">
        <w:rPr>
          <w:rFonts w:ascii="GHEA Grapalat" w:hAnsi="GHEA Grapalat"/>
          <w:sz w:val="20"/>
          <w:szCs w:val="20"/>
          <w:lang w:val="hy-AM" w:eastAsia="ru-RU"/>
        </w:rPr>
        <w:t>ը</w:t>
      </w:r>
      <w:r w:rsidRPr="00934452">
        <w:rPr>
          <w:rFonts w:ascii="GHEA Grapalat" w:hAnsi="GHEA Grapalat"/>
          <w:sz w:val="20"/>
          <w:szCs w:val="20"/>
          <w:lang w:val="hy-AM" w:eastAsia="ru-RU"/>
        </w:rPr>
        <w:t xml:space="preserve"> Գնորդին ներկայացնում է համաձայնագիր կնքելու ծանուցումը ստանալու օրվանից</w:t>
      </w:r>
      <w:r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lastRenderedPageBreak/>
        <w:t xml:space="preserve">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19"/>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77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3"/>
        <w:gridCol w:w="1134"/>
        <w:gridCol w:w="4394"/>
        <w:gridCol w:w="709"/>
        <w:gridCol w:w="1134"/>
        <w:gridCol w:w="850"/>
        <w:gridCol w:w="709"/>
        <w:gridCol w:w="567"/>
        <w:gridCol w:w="567"/>
        <w:gridCol w:w="425"/>
        <w:gridCol w:w="567"/>
        <w:gridCol w:w="851"/>
        <w:gridCol w:w="425"/>
        <w:gridCol w:w="3685"/>
      </w:tblGrid>
      <w:tr w:rsidR="00420D28" w:rsidRPr="00A71D81" w14:paraId="767E5C25" w14:textId="77777777" w:rsidTr="00420D28">
        <w:trPr>
          <w:trHeight w:val="219"/>
        </w:trPr>
        <w:tc>
          <w:tcPr>
            <w:tcW w:w="709" w:type="dxa"/>
            <w:vMerge w:val="restart"/>
            <w:vAlign w:val="center"/>
          </w:tcPr>
          <w:p w14:paraId="203827D1" w14:textId="77777777" w:rsidR="00420D28" w:rsidRPr="00A40E7E" w:rsidRDefault="00420D28" w:rsidP="00420D28">
            <w:pPr>
              <w:jc w:val="center"/>
              <w:rPr>
                <w:rFonts w:ascii="GHEA Grapalat" w:hAnsi="GHEA Grapalat"/>
                <w:sz w:val="14"/>
                <w:szCs w:val="14"/>
              </w:rPr>
            </w:pPr>
            <w:r w:rsidRPr="00A40E7E">
              <w:rPr>
                <w:rFonts w:ascii="GHEA Grapalat" w:hAnsi="GHEA Grapalat"/>
                <w:sz w:val="14"/>
                <w:szCs w:val="14"/>
              </w:rPr>
              <w:t>հրավերով նախատեսված չափաբաժնի համարը</w:t>
            </w:r>
          </w:p>
        </w:tc>
        <w:tc>
          <w:tcPr>
            <w:tcW w:w="993" w:type="dxa"/>
            <w:vMerge w:val="restart"/>
            <w:vAlign w:val="center"/>
          </w:tcPr>
          <w:p w14:paraId="255C4BC1" w14:textId="77777777" w:rsidR="00420D28" w:rsidRPr="00A40E7E" w:rsidRDefault="00420D28" w:rsidP="00420D28">
            <w:pPr>
              <w:jc w:val="center"/>
              <w:rPr>
                <w:rFonts w:ascii="GHEA Grapalat" w:hAnsi="GHEA Grapalat"/>
                <w:sz w:val="14"/>
                <w:szCs w:val="14"/>
              </w:rPr>
            </w:pPr>
            <w:r w:rsidRPr="00A40E7E">
              <w:rPr>
                <w:rFonts w:ascii="GHEA Grapalat" w:hAnsi="GHEA Grapalat"/>
                <w:sz w:val="14"/>
                <w:szCs w:val="14"/>
              </w:rPr>
              <w:t>գնումների պլանով նախատեսված միջանցիկ ծածկագիրը` ըստ ԳՄԱ դասակարգման (CPV)</w:t>
            </w:r>
          </w:p>
        </w:tc>
        <w:tc>
          <w:tcPr>
            <w:tcW w:w="1134" w:type="dxa"/>
            <w:vMerge w:val="restart"/>
            <w:vAlign w:val="center"/>
          </w:tcPr>
          <w:p w14:paraId="60D2E1E2" w14:textId="77777777" w:rsidR="00420D28" w:rsidRPr="00A40E7E" w:rsidRDefault="00420D28" w:rsidP="00420D28">
            <w:pPr>
              <w:jc w:val="center"/>
              <w:rPr>
                <w:rFonts w:ascii="GHEA Grapalat" w:hAnsi="GHEA Grapalat"/>
                <w:sz w:val="14"/>
                <w:szCs w:val="14"/>
              </w:rPr>
            </w:pPr>
            <w:r w:rsidRPr="00A40E7E">
              <w:rPr>
                <w:rFonts w:ascii="GHEA Grapalat" w:hAnsi="GHEA Grapalat"/>
                <w:sz w:val="14"/>
                <w:szCs w:val="14"/>
              </w:rPr>
              <w:t xml:space="preserve">անվանումը </w:t>
            </w:r>
          </w:p>
        </w:tc>
        <w:tc>
          <w:tcPr>
            <w:tcW w:w="4394" w:type="dxa"/>
            <w:vMerge w:val="restart"/>
            <w:vAlign w:val="center"/>
          </w:tcPr>
          <w:p w14:paraId="037DFFA0" w14:textId="77777777" w:rsidR="00420D28" w:rsidRPr="00A40E7E" w:rsidRDefault="00420D28" w:rsidP="00420D28">
            <w:pPr>
              <w:jc w:val="center"/>
              <w:rPr>
                <w:rFonts w:ascii="GHEA Grapalat" w:hAnsi="GHEA Grapalat"/>
                <w:sz w:val="14"/>
                <w:szCs w:val="14"/>
              </w:rPr>
            </w:pPr>
            <w:r w:rsidRPr="00A40E7E">
              <w:rPr>
                <w:rFonts w:ascii="GHEA Grapalat" w:hAnsi="GHEA Grapalat"/>
                <w:sz w:val="14"/>
                <w:szCs w:val="14"/>
              </w:rPr>
              <w:t>տեխնիկական բնութագիրը</w:t>
            </w:r>
          </w:p>
        </w:tc>
        <w:tc>
          <w:tcPr>
            <w:tcW w:w="709" w:type="dxa"/>
            <w:vMerge w:val="restart"/>
            <w:vAlign w:val="center"/>
          </w:tcPr>
          <w:p w14:paraId="13C45579" w14:textId="77777777" w:rsidR="00420D28" w:rsidRPr="00A40E7E" w:rsidRDefault="00420D28" w:rsidP="00420D28">
            <w:pPr>
              <w:jc w:val="center"/>
              <w:rPr>
                <w:rFonts w:ascii="GHEA Grapalat" w:hAnsi="GHEA Grapalat"/>
                <w:sz w:val="14"/>
                <w:szCs w:val="14"/>
              </w:rPr>
            </w:pPr>
            <w:r w:rsidRPr="00A40E7E">
              <w:rPr>
                <w:rFonts w:ascii="GHEA Grapalat" w:hAnsi="GHEA Grapalat"/>
                <w:sz w:val="14"/>
                <w:szCs w:val="14"/>
              </w:rPr>
              <w:t>չափման միավորը</w:t>
            </w:r>
          </w:p>
        </w:tc>
        <w:tc>
          <w:tcPr>
            <w:tcW w:w="1134" w:type="dxa"/>
            <w:vMerge w:val="restart"/>
            <w:vAlign w:val="center"/>
          </w:tcPr>
          <w:p w14:paraId="6E0FCD35" w14:textId="77777777" w:rsidR="00420D28" w:rsidRPr="00A40E7E" w:rsidRDefault="00420D28" w:rsidP="00420D28">
            <w:pPr>
              <w:jc w:val="center"/>
              <w:rPr>
                <w:rFonts w:ascii="GHEA Grapalat" w:hAnsi="GHEA Grapalat"/>
                <w:sz w:val="14"/>
                <w:szCs w:val="14"/>
              </w:rPr>
            </w:pPr>
            <w:r w:rsidRPr="00A40E7E">
              <w:rPr>
                <w:rFonts w:ascii="GHEA Grapalat" w:hAnsi="GHEA Grapalat"/>
                <w:sz w:val="14"/>
                <w:szCs w:val="14"/>
              </w:rPr>
              <w:t>միավոր գինը/ՀՀ դրամ</w:t>
            </w:r>
          </w:p>
        </w:tc>
        <w:tc>
          <w:tcPr>
            <w:tcW w:w="850" w:type="dxa"/>
            <w:vMerge w:val="restart"/>
            <w:vAlign w:val="center"/>
          </w:tcPr>
          <w:p w14:paraId="6F406AAE" w14:textId="77777777" w:rsidR="00420D28" w:rsidRPr="00A40E7E" w:rsidRDefault="00420D28" w:rsidP="00420D28">
            <w:pPr>
              <w:jc w:val="center"/>
              <w:rPr>
                <w:rFonts w:ascii="GHEA Grapalat" w:hAnsi="GHEA Grapalat"/>
                <w:sz w:val="14"/>
                <w:szCs w:val="14"/>
              </w:rPr>
            </w:pPr>
            <w:r w:rsidRPr="00A40E7E">
              <w:rPr>
                <w:rFonts w:ascii="GHEA Grapalat" w:hAnsi="GHEA Grapalat"/>
                <w:sz w:val="14"/>
                <w:szCs w:val="14"/>
              </w:rPr>
              <w:t>ընդհանուր գինը/ՀՀ դրամ</w:t>
            </w:r>
          </w:p>
        </w:tc>
        <w:tc>
          <w:tcPr>
            <w:tcW w:w="709" w:type="dxa"/>
            <w:vMerge w:val="restart"/>
          </w:tcPr>
          <w:p w14:paraId="0E5A6935" w14:textId="77777777" w:rsidR="00420D28" w:rsidRDefault="00420D28" w:rsidP="00420D28">
            <w:pPr>
              <w:rPr>
                <w:rFonts w:ascii="GHEA Grapalat" w:hAnsi="GHEA Grapalat"/>
                <w:sz w:val="14"/>
                <w:szCs w:val="14"/>
              </w:rPr>
            </w:pPr>
          </w:p>
          <w:p w14:paraId="3D82D0EC" w14:textId="77777777" w:rsidR="00420D28" w:rsidRDefault="00420D28" w:rsidP="00420D28">
            <w:pPr>
              <w:rPr>
                <w:rFonts w:ascii="GHEA Grapalat" w:hAnsi="GHEA Grapalat"/>
                <w:sz w:val="14"/>
                <w:szCs w:val="14"/>
              </w:rPr>
            </w:pPr>
          </w:p>
          <w:p w14:paraId="5E95D030" w14:textId="77777777" w:rsidR="00420D28" w:rsidRDefault="00420D28" w:rsidP="00420D28">
            <w:pPr>
              <w:rPr>
                <w:rFonts w:ascii="GHEA Grapalat" w:hAnsi="GHEA Grapalat"/>
                <w:sz w:val="14"/>
                <w:szCs w:val="14"/>
              </w:rPr>
            </w:pPr>
          </w:p>
          <w:p w14:paraId="54EA58A5" w14:textId="1D0C3923" w:rsidR="00420D28" w:rsidRPr="00A40E7E" w:rsidRDefault="00420D28" w:rsidP="00420D28">
            <w:pPr>
              <w:rPr>
                <w:rFonts w:ascii="GHEA Grapalat" w:hAnsi="GHEA Grapalat"/>
                <w:sz w:val="14"/>
                <w:szCs w:val="14"/>
              </w:rPr>
            </w:pPr>
            <w:r w:rsidRPr="00A40E7E">
              <w:rPr>
                <w:rFonts w:ascii="GHEA Grapalat" w:hAnsi="GHEA Grapalat"/>
                <w:sz w:val="14"/>
                <w:szCs w:val="14"/>
              </w:rPr>
              <w:t>ընդհանուր քանակը</w:t>
            </w:r>
          </w:p>
        </w:tc>
        <w:tc>
          <w:tcPr>
            <w:tcW w:w="567" w:type="dxa"/>
            <w:vMerge w:val="restart"/>
            <w:vAlign w:val="center"/>
          </w:tcPr>
          <w:p w14:paraId="593A47D0" w14:textId="0D2C015B" w:rsidR="00420D28" w:rsidRPr="00420D28" w:rsidRDefault="00420D28" w:rsidP="00420D28">
            <w:pPr>
              <w:jc w:val="center"/>
              <w:rPr>
                <w:rFonts w:ascii="GHEA Grapalat" w:hAnsi="GHEA Grapalat"/>
                <w:sz w:val="14"/>
                <w:szCs w:val="14"/>
              </w:rPr>
            </w:pPr>
            <w:r w:rsidRPr="00420D28">
              <w:rPr>
                <w:rFonts w:ascii="GHEA Grapalat" w:hAnsi="GHEA Grapalat"/>
                <w:bCs/>
                <w:sz w:val="16"/>
                <w:szCs w:val="18"/>
              </w:rPr>
              <w:t>ֆ</w:t>
            </w:r>
            <w:r w:rsidRPr="00420D28">
              <w:rPr>
                <w:rFonts w:ascii="GHEA Grapalat" w:hAnsi="GHEA Grapalat"/>
                <w:bCs/>
                <w:sz w:val="16"/>
                <w:szCs w:val="18"/>
                <w:lang w:val="hy-AM"/>
              </w:rPr>
              <w:t>իրմային անվանումը</w:t>
            </w:r>
          </w:p>
        </w:tc>
        <w:tc>
          <w:tcPr>
            <w:tcW w:w="567" w:type="dxa"/>
            <w:vMerge w:val="restart"/>
            <w:vAlign w:val="center"/>
          </w:tcPr>
          <w:p w14:paraId="2A17D71E" w14:textId="6C3CC152" w:rsidR="00420D28" w:rsidRPr="00420D28" w:rsidRDefault="00420D28" w:rsidP="00420D28">
            <w:pPr>
              <w:jc w:val="center"/>
              <w:rPr>
                <w:rFonts w:ascii="GHEA Grapalat" w:hAnsi="GHEA Grapalat"/>
                <w:sz w:val="14"/>
                <w:szCs w:val="14"/>
              </w:rPr>
            </w:pPr>
            <w:r w:rsidRPr="00420D28">
              <w:rPr>
                <w:rFonts w:ascii="GHEA Grapalat" w:hAnsi="GHEA Grapalat"/>
                <w:bCs/>
                <w:sz w:val="16"/>
                <w:szCs w:val="18"/>
                <w:lang w:val="es-ES"/>
              </w:rPr>
              <w:t>ապրանքային նշանը</w:t>
            </w:r>
          </w:p>
        </w:tc>
        <w:tc>
          <w:tcPr>
            <w:tcW w:w="425" w:type="dxa"/>
            <w:vMerge w:val="restart"/>
            <w:vAlign w:val="center"/>
          </w:tcPr>
          <w:p w14:paraId="43B6AA8D" w14:textId="71D148A5" w:rsidR="00420D28" w:rsidRPr="00420D28" w:rsidRDefault="00420D28" w:rsidP="00420D28">
            <w:pPr>
              <w:jc w:val="center"/>
              <w:rPr>
                <w:rFonts w:ascii="GHEA Grapalat" w:hAnsi="GHEA Grapalat"/>
                <w:sz w:val="14"/>
                <w:szCs w:val="14"/>
              </w:rPr>
            </w:pPr>
            <w:r w:rsidRPr="00420D28">
              <w:rPr>
                <w:rFonts w:ascii="GHEA Grapalat" w:hAnsi="GHEA Grapalat"/>
                <w:bCs/>
                <w:sz w:val="16"/>
                <w:szCs w:val="18"/>
                <w:lang w:val="hy-AM"/>
              </w:rPr>
              <w:t>մակնիշը</w:t>
            </w:r>
          </w:p>
        </w:tc>
        <w:tc>
          <w:tcPr>
            <w:tcW w:w="567" w:type="dxa"/>
            <w:vMerge w:val="restart"/>
            <w:vAlign w:val="center"/>
          </w:tcPr>
          <w:p w14:paraId="15497BF1" w14:textId="04DCC47A" w:rsidR="00420D28" w:rsidRPr="00420D28" w:rsidRDefault="00420D28" w:rsidP="00420D28">
            <w:pPr>
              <w:jc w:val="center"/>
              <w:rPr>
                <w:rFonts w:ascii="GHEA Grapalat" w:hAnsi="GHEA Grapalat"/>
                <w:sz w:val="14"/>
                <w:szCs w:val="14"/>
              </w:rPr>
            </w:pPr>
            <w:r w:rsidRPr="00420D28">
              <w:rPr>
                <w:rFonts w:ascii="GHEA Grapalat" w:hAnsi="GHEA Grapalat"/>
                <w:bCs/>
                <w:sz w:val="16"/>
                <w:szCs w:val="18"/>
                <w:lang w:val="es-ES"/>
              </w:rPr>
              <w:t>արտադրողի անվանումը</w:t>
            </w:r>
          </w:p>
        </w:tc>
        <w:tc>
          <w:tcPr>
            <w:tcW w:w="4961" w:type="dxa"/>
            <w:gridSpan w:val="3"/>
            <w:vAlign w:val="center"/>
          </w:tcPr>
          <w:p w14:paraId="3F24813A" w14:textId="77777777" w:rsidR="00420D28" w:rsidRPr="00A40E7E" w:rsidRDefault="00420D28" w:rsidP="00420D28">
            <w:pPr>
              <w:jc w:val="center"/>
              <w:rPr>
                <w:rFonts w:ascii="GHEA Grapalat" w:hAnsi="GHEA Grapalat"/>
                <w:sz w:val="14"/>
                <w:szCs w:val="14"/>
              </w:rPr>
            </w:pPr>
            <w:r w:rsidRPr="00A40E7E">
              <w:rPr>
                <w:rFonts w:ascii="GHEA Grapalat" w:hAnsi="GHEA Grapalat"/>
                <w:sz w:val="14"/>
                <w:szCs w:val="14"/>
              </w:rPr>
              <w:t>մատակարարման</w:t>
            </w:r>
          </w:p>
        </w:tc>
      </w:tr>
      <w:tr w:rsidR="00420D28" w:rsidRPr="00A71D81" w14:paraId="199E1A9C" w14:textId="77777777" w:rsidTr="00420D28">
        <w:trPr>
          <w:trHeight w:val="445"/>
        </w:trPr>
        <w:tc>
          <w:tcPr>
            <w:tcW w:w="709" w:type="dxa"/>
            <w:vMerge/>
            <w:vAlign w:val="center"/>
          </w:tcPr>
          <w:p w14:paraId="68A1DB9E" w14:textId="77777777" w:rsidR="00420D28" w:rsidRPr="00A40E7E" w:rsidRDefault="00420D28" w:rsidP="00EF3662">
            <w:pPr>
              <w:jc w:val="center"/>
              <w:rPr>
                <w:rFonts w:ascii="GHEA Grapalat" w:hAnsi="GHEA Grapalat"/>
                <w:sz w:val="14"/>
                <w:szCs w:val="14"/>
              </w:rPr>
            </w:pPr>
          </w:p>
        </w:tc>
        <w:tc>
          <w:tcPr>
            <w:tcW w:w="993" w:type="dxa"/>
            <w:vMerge/>
            <w:vAlign w:val="center"/>
          </w:tcPr>
          <w:p w14:paraId="2473370F" w14:textId="77777777" w:rsidR="00420D28" w:rsidRPr="00A40E7E" w:rsidRDefault="00420D28" w:rsidP="00EF3662">
            <w:pPr>
              <w:jc w:val="center"/>
              <w:rPr>
                <w:rFonts w:ascii="GHEA Grapalat" w:hAnsi="GHEA Grapalat"/>
                <w:sz w:val="14"/>
                <w:szCs w:val="14"/>
              </w:rPr>
            </w:pPr>
          </w:p>
        </w:tc>
        <w:tc>
          <w:tcPr>
            <w:tcW w:w="1134" w:type="dxa"/>
            <w:vMerge/>
            <w:vAlign w:val="center"/>
          </w:tcPr>
          <w:p w14:paraId="7313FB2F" w14:textId="77777777" w:rsidR="00420D28" w:rsidRPr="00A40E7E" w:rsidRDefault="00420D28" w:rsidP="00EF3662">
            <w:pPr>
              <w:jc w:val="center"/>
              <w:rPr>
                <w:rFonts w:ascii="GHEA Grapalat" w:hAnsi="GHEA Grapalat"/>
                <w:sz w:val="14"/>
                <w:szCs w:val="14"/>
              </w:rPr>
            </w:pPr>
          </w:p>
        </w:tc>
        <w:tc>
          <w:tcPr>
            <w:tcW w:w="4394" w:type="dxa"/>
            <w:vMerge/>
            <w:vAlign w:val="center"/>
          </w:tcPr>
          <w:p w14:paraId="4AA48BAE" w14:textId="77777777" w:rsidR="00420D28" w:rsidRPr="00A40E7E" w:rsidRDefault="00420D28" w:rsidP="00EF3662">
            <w:pPr>
              <w:jc w:val="center"/>
              <w:rPr>
                <w:rFonts w:ascii="GHEA Grapalat" w:hAnsi="GHEA Grapalat"/>
                <w:sz w:val="14"/>
                <w:szCs w:val="14"/>
              </w:rPr>
            </w:pPr>
          </w:p>
        </w:tc>
        <w:tc>
          <w:tcPr>
            <w:tcW w:w="709" w:type="dxa"/>
            <w:vMerge/>
            <w:vAlign w:val="center"/>
          </w:tcPr>
          <w:p w14:paraId="258F5CFE" w14:textId="77777777" w:rsidR="00420D28" w:rsidRPr="00A40E7E" w:rsidRDefault="00420D28" w:rsidP="00EF3662">
            <w:pPr>
              <w:jc w:val="center"/>
              <w:rPr>
                <w:rFonts w:ascii="GHEA Grapalat" w:hAnsi="GHEA Grapalat"/>
                <w:sz w:val="14"/>
                <w:szCs w:val="14"/>
              </w:rPr>
            </w:pPr>
          </w:p>
        </w:tc>
        <w:tc>
          <w:tcPr>
            <w:tcW w:w="1134" w:type="dxa"/>
            <w:vMerge/>
            <w:vAlign w:val="center"/>
          </w:tcPr>
          <w:p w14:paraId="07EF3A65" w14:textId="77777777" w:rsidR="00420D28" w:rsidRPr="00A40E7E" w:rsidRDefault="00420D28" w:rsidP="00EF3662">
            <w:pPr>
              <w:jc w:val="center"/>
              <w:rPr>
                <w:rFonts w:ascii="GHEA Grapalat" w:hAnsi="GHEA Grapalat"/>
                <w:sz w:val="14"/>
                <w:szCs w:val="14"/>
              </w:rPr>
            </w:pPr>
          </w:p>
        </w:tc>
        <w:tc>
          <w:tcPr>
            <w:tcW w:w="850" w:type="dxa"/>
            <w:vMerge/>
            <w:vAlign w:val="center"/>
          </w:tcPr>
          <w:p w14:paraId="7F9FD80E" w14:textId="77777777" w:rsidR="00420D28" w:rsidRPr="00A40E7E" w:rsidRDefault="00420D28" w:rsidP="00EF3662">
            <w:pPr>
              <w:jc w:val="center"/>
              <w:rPr>
                <w:rFonts w:ascii="GHEA Grapalat" w:hAnsi="GHEA Grapalat"/>
                <w:sz w:val="14"/>
                <w:szCs w:val="14"/>
              </w:rPr>
            </w:pPr>
          </w:p>
        </w:tc>
        <w:tc>
          <w:tcPr>
            <w:tcW w:w="709" w:type="dxa"/>
            <w:vMerge/>
          </w:tcPr>
          <w:p w14:paraId="6412D862" w14:textId="77777777" w:rsidR="00420D28" w:rsidRPr="00A40E7E" w:rsidRDefault="00420D28" w:rsidP="00EF3662">
            <w:pPr>
              <w:jc w:val="center"/>
              <w:rPr>
                <w:rFonts w:ascii="GHEA Grapalat" w:hAnsi="GHEA Grapalat"/>
                <w:sz w:val="14"/>
                <w:szCs w:val="14"/>
              </w:rPr>
            </w:pPr>
          </w:p>
        </w:tc>
        <w:tc>
          <w:tcPr>
            <w:tcW w:w="567" w:type="dxa"/>
            <w:vMerge/>
          </w:tcPr>
          <w:p w14:paraId="129CFEBB" w14:textId="77777777" w:rsidR="00420D28" w:rsidRPr="00A40E7E" w:rsidRDefault="00420D28" w:rsidP="00EF3662">
            <w:pPr>
              <w:jc w:val="center"/>
              <w:rPr>
                <w:rFonts w:ascii="GHEA Grapalat" w:hAnsi="GHEA Grapalat"/>
                <w:sz w:val="14"/>
                <w:szCs w:val="14"/>
              </w:rPr>
            </w:pPr>
          </w:p>
        </w:tc>
        <w:tc>
          <w:tcPr>
            <w:tcW w:w="567" w:type="dxa"/>
            <w:vMerge/>
          </w:tcPr>
          <w:p w14:paraId="127A7107" w14:textId="77777777" w:rsidR="00420D28" w:rsidRPr="00A40E7E" w:rsidRDefault="00420D28" w:rsidP="00EF3662">
            <w:pPr>
              <w:jc w:val="center"/>
              <w:rPr>
                <w:rFonts w:ascii="GHEA Grapalat" w:hAnsi="GHEA Grapalat"/>
                <w:sz w:val="14"/>
                <w:szCs w:val="14"/>
              </w:rPr>
            </w:pPr>
          </w:p>
        </w:tc>
        <w:tc>
          <w:tcPr>
            <w:tcW w:w="425" w:type="dxa"/>
            <w:vMerge/>
          </w:tcPr>
          <w:p w14:paraId="5F5D0C0D" w14:textId="6FA47070" w:rsidR="00420D28" w:rsidRPr="00A40E7E" w:rsidRDefault="00420D28" w:rsidP="00EF3662">
            <w:pPr>
              <w:jc w:val="center"/>
              <w:rPr>
                <w:rFonts w:ascii="GHEA Grapalat" w:hAnsi="GHEA Grapalat"/>
                <w:sz w:val="14"/>
                <w:szCs w:val="14"/>
              </w:rPr>
            </w:pPr>
          </w:p>
        </w:tc>
        <w:tc>
          <w:tcPr>
            <w:tcW w:w="567" w:type="dxa"/>
            <w:vMerge/>
            <w:vAlign w:val="center"/>
          </w:tcPr>
          <w:p w14:paraId="32308719" w14:textId="51B9C8E6" w:rsidR="00420D28" w:rsidRPr="00A40E7E" w:rsidRDefault="00420D28" w:rsidP="00EF3662">
            <w:pPr>
              <w:jc w:val="center"/>
              <w:rPr>
                <w:rFonts w:ascii="GHEA Grapalat" w:hAnsi="GHEA Grapalat"/>
                <w:sz w:val="14"/>
                <w:szCs w:val="14"/>
              </w:rPr>
            </w:pPr>
          </w:p>
        </w:tc>
        <w:tc>
          <w:tcPr>
            <w:tcW w:w="851" w:type="dxa"/>
            <w:vAlign w:val="center"/>
          </w:tcPr>
          <w:p w14:paraId="0ABBA739" w14:textId="77777777" w:rsidR="00420D28" w:rsidRPr="00A40E7E" w:rsidRDefault="00420D28" w:rsidP="00EF3662">
            <w:pPr>
              <w:jc w:val="center"/>
              <w:rPr>
                <w:rFonts w:ascii="GHEA Grapalat" w:hAnsi="GHEA Grapalat"/>
                <w:sz w:val="14"/>
                <w:szCs w:val="14"/>
              </w:rPr>
            </w:pPr>
            <w:r w:rsidRPr="00A40E7E">
              <w:rPr>
                <w:rFonts w:ascii="GHEA Grapalat" w:hAnsi="GHEA Grapalat"/>
                <w:sz w:val="14"/>
                <w:szCs w:val="14"/>
              </w:rPr>
              <w:t>հասցեն</w:t>
            </w:r>
          </w:p>
        </w:tc>
        <w:tc>
          <w:tcPr>
            <w:tcW w:w="425" w:type="dxa"/>
            <w:vAlign w:val="center"/>
          </w:tcPr>
          <w:p w14:paraId="5C0AE0B7" w14:textId="77777777" w:rsidR="00420D28" w:rsidRPr="00A40E7E" w:rsidRDefault="00420D28" w:rsidP="00EF3662">
            <w:pPr>
              <w:jc w:val="center"/>
              <w:rPr>
                <w:rFonts w:ascii="GHEA Grapalat" w:hAnsi="GHEA Grapalat"/>
                <w:sz w:val="14"/>
                <w:szCs w:val="14"/>
              </w:rPr>
            </w:pPr>
            <w:r w:rsidRPr="00A40E7E">
              <w:rPr>
                <w:rFonts w:ascii="GHEA Grapalat" w:hAnsi="GHEA Grapalat"/>
                <w:sz w:val="14"/>
                <w:szCs w:val="14"/>
              </w:rPr>
              <w:t>ենթակա քանակը</w:t>
            </w:r>
          </w:p>
        </w:tc>
        <w:tc>
          <w:tcPr>
            <w:tcW w:w="3685" w:type="dxa"/>
            <w:vAlign w:val="center"/>
          </w:tcPr>
          <w:p w14:paraId="285BB05D" w14:textId="77777777" w:rsidR="00420D28" w:rsidRPr="00A40E7E" w:rsidRDefault="00420D28" w:rsidP="00EF3662">
            <w:pPr>
              <w:jc w:val="center"/>
              <w:rPr>
                <w:rFonts w:ascii="GHEA Grapalat" w:hAnsi="GHEA Grapalat"/>
                <w:sz w:val="14"/>
                <w:szCs w:val="14"/>
              </w:rPr>
            </w:pPr>
            <w:r w:rsidRPr="00A40E7E">
              <w:rPr>
                <w:rFonts w:ascii="GHEA Grapalat" w:hAnsi="GHEA Grapalat"/>
                <w:sz w:val="14"/>
                <w:szCs w:val="14"/>
              </w:rPr>
              <w:t>Ժամկետը***</w:t>
            </w:r>
          </w:p>
          <w:p w14:paraId="60899821" w14:textId="77777777" w:rsidR="00420D28" w:rsidRPr="00A40E7E" w:rsidRDefault="00420D28" w:rsidP="00EF3662">
            <w:pPr>
              <w:jc w:val="center"/>
              <w:rPr>
                <w:rFonts w:ascii="GHEA Grapalat" w:hAnsi="GHEA Grapalat"/>
                <w:sz w:val="14"/>
                <w:szCs w:val="14"/>
              </w:rPr>
            </w:pPr>
          </w:p>
        </w:tc>
      </w:tr>
      <w:tr w:rsidR="00420D28" w:rsidRPr="00A40E7E" w14:paraId="2E64C25F" w14:textId="77777777" w:rsidTr="00420D28">
        <w:trPr>
          <w:trHeight w:val="246"/>
        </w:trPr>
        <w:tc>
          <w:tcPr>
            <w:tcW w:w="709" w:type="dxa"/>
          </w:tcPr>
          <w:p w14:paraId="616F865F" w14:textId="0A0937A7" w:rsidR="00420D28" w:rsidRPr="00A40E7E" w:rsidRDefault="00420D28" w:rsidP="00A40E7E">
            <w:pPr>
              <w:jc w:val="both"/>
              <w:rPr>
                <w:rFonts w:ascii="GHEA Grapalat" w:hAnsi="GHEA Grapalat"/>
                <w:sz w:val="16"/>
                <w:szCs w:val="16"/>
                <w:lang w:val="ru-RU"/>
              </w:rPr>
            </w:pPr>
            <w:r w:rsidRPr="00A40E7E">
              <w:rPr>
                <w:rFonts w:ascii="GHEA Grapalat" w:hAnsi="GHEA Grapalat"/>
                <w:sz w:val="16"/>
                <w:szCs w:val="16"/>
                <w:lang w:val="ru-RU"/>
              </w:rPr>
              <w:t>1</w:t>
            </w:r>
          </w:p>
        </w:tc>
        <w:tc>
          <w:tcPr>
            <w:tcW w:w="993" w:type="dxa"/>
          </w:tcPr>
          <w:p w14:paraId="0E82D118" w14:textId="24176791" w:rsidR="00420D28" w:rsidRPr="005D1676" w:rsidRDefault="00420D28" w:rsidP="00A40E7E">
            <w:pPr>
              <w:jc w:val="both"/>
              <w:rPr>
                <w:rFonts w:ascii="GHEA Grapalat" w:hAnsi="GHEA Grapalat"/>
                <w:sz w:val="16"/>
                <w:szCs w:val="16"/>
                <w:lang w:val="ru-RU"/>
              </w:rPr>
            </w:pPr>
            <w:r>
              <w:rPr>
                <w:rFonts w:ascii="GHEA Grapalat" w:hAnsi="GHEA Grapalat" w:cs="Arial"/>
                <w:sz w:val="16"/>
                <w:szCs w:val="16"/>
                <w:lang w:val="ru-RU"/>
              </w:rPr>
              <w:t>48921100</w:t>
            </w:r>
          </w:p>
        </w:tc>
        <w:tc>
          <w:tcPr>
            <w:tcW w:w="1134" w:type="dxa"/>
          </w:tcPr>
          <w:p w14:paraId="0404C205" w14:textId="77777777" w:rsidR="00420D28" w:rsidRPr="00A40E7E" w:rsidRDefault="00420D28" w:rsidP="00A40E7E">
            <w:pPr>
              <w:jc w:val="both"/>
              <w:rPr>
                <w:rFonts w:ascii="GHEA Grapalat" w:hAnsi="GHEA Grapalat"/>
                <w:sz w:val="16"/>
                <w:szCs w:val="16"/>
              </w:rPr>
            </w:pPr>
            <w:r w:rsidRPr="00A40E7E">
              <w:rPr>
                <w:rFonts w:ascii="GHEA Grapalat" w:hAnsi="GHEA Grapalat" w:cs="Sylfaen"/>
                <w:sz w:val="16"/>
                <w:szCs w:val="16"/>
              </w:rPr>
              <w:t>Ավտոմատացված</w:t>
            </w:r>
          </w:p>
          <w:p w14:paraId="4593F562" w14:textId="77777777" w:rsidR="00420D28" w:rsidRPr="00A40E7E" w:rsidRDefault="00420D28" w:rsidP="00A40E7E">
            <w:pPr>
              <w:jc w:val="both"/>
              <w:rPr>
                <w:rFonts w:ascii="GHEA Grapalat" w:hAnsi="GHEA Grapalat"/>
                <w:sz w:val="16"/>
                <w:szCs w:val="16"/>
              </w:rPr>
            </w:pPr>
            <w:r w:rsidRPr="00A40E7E">
              <w:rPr>
                <w:rFonts w:ascii="GHEA Grapalat" w:hAnsi="GHEA Grapalat" w:cs="Sylfaen"/>
                <w:sz w:val="16"/>
                <w:szCs w:val="16"/>
              </w:rPr>
              <w:t>Համակարգ</w:t>
            </w:r>
          </w:p>
          <w:p w14:paraId="4B9C2C62" w14:textId="77777777" w:rsidR="00420D28" w:rsidRPr="00A40E7E" w:rsidRDefault="00420D28" w:rsidP="00A40E7E">
            <w:pPr>
              <w:jc w:val="both"/>
              <w:rPr>
                <w:rFonts w:ascii="GHEA Grapalat" w:hAnsi="GHEA Grapalat"/>
                <w:sz w:val="16"/>
                <w:szCs w:val="16"/>
              </w:rPr>
            </w:pPr>
          </w:p>
        </w:tc>
        <w:tc>
          <w:tcPr>
            <w:tcW w:w="4394" w:type="dxa"/>
          </w:tcPr>
          <w:p w14:paraId="450FFD1E" w14:textId="376B3DFB" w:rsidR="00420D28" w:rsidRPr="00C50432" w:rsidRDefault="00420D28" w:rsidP="00A40E7E">
            <w:pPr>
              <w:jc w:val="both"/>
              <w:rPr>
                <w:rFonts w:ascii="GHEA Grapalat" w:hAnsi="GHEA Grapalat"/>
                <w:sz w:val="16"/>
                <w:szCs w:val="16"/>
              </w:rPr>
            </w:pPr>
            <w:r w:rsidRPr="00C50432">
              <w:rPr>
                <w:rFonts w:ascii="GHEA Grapalat" w:hAnsi="GHEA Grapalat"/>
                <w:sz w:val="16"/>
                <w:szCs w:val="16"/>
              </w:rPr>
              <w:t>1.1</w:t>
            </w:r>
            <w:r w:rsidRPr="00C50432">
              <w:rPr>
                <w:rFonts w:ascii="GHEA Grapalat" w:hAnsi="GHEA Grapalat"/>
                <w:sz w:val="16"/>
                <w:szCs w:val="16"/>
              </w:rPr>
              <w:tab/>
              <w:t xml:space="preserve">  </w:t>
            </w:r>
            <w:r w:rsidRPr="00A40E7E">
              <w:rPr>
                <w:rFonts w:ascii="GHEA Grapalat" w:hAnsi="GHEA Grapalat" w:cs="Sylfaen"/>
                <w:sz w:val="16"/>
                <w:szCs w:val="16"/>
              </w:rPr>
              <w:t>Ձգաբանական</w:t>
            </w:r>
            <w:r w:rsidRPr="00C50432">
              <w:rPr>
                <w:rFonts w:ascii="GHEA Grapalat" w:hAnsi="GHEA Grapalat"/>
                <w:sz w:val="16"/>
                <w:szCs w:val="16"/>
              </w:rPr>
              <w:t xml:space="preserve"> </w:t>
            </w:r>
            <w:r w:rsidRPr="00A40E7E">
              <w:rPr>
                <w:rFonts w:ascii="GHEA Grapalat" w:hAnsi="GHEA Grapalat" w:cs="Sylfaen"/>
                <w:sz w:val="16"/>
                <w:szCs w:val="16"/>
              </w:rPr>
              <w:t>նույնականացնող</w:t>
            </w:r>
            <w:r w:rsidRPr="00C50432">
              <w:rPr>
                <w:rFonts w:ascii="GHEA Grapalat" w:hAnsi="GHEA Grapalat"/>
                <w:sz w:val="16"/>
                <w:szCs w:val="16"/>
              </w:rPr>
              <w:t xml:space="preserve"> </w:t>
            </w:r>
            <w:r w:rsidRPr="00A40E7E">
              <w:rPr>
                <w:rFonts w:ascii="GHEA Grapalat" w:hAnsi="GHEA Grapalat" w:cs="Sylfaen"/>
                <w:sz w:val="16"/>
                <w:szCs w:val="16"/>
              </w:rPr>
              <w:t>համակարգը</w:t>
            </w:r>
            <w:r w:rsidRPr="00C50432">
              <w:rPr>
                <w:rFonts w:ascii="GHEA Grapalat" w:hAnsi="GHEA Grapalat"/>
                <w:sz w:val="16"/>
                <w:szCs w:val="16"/>
              </w:rPr>
              <w:t xml:space="preserve"> (</w:t>
            </w:r>
            <w:r w:rsidRPr="00A40E7E">
              <w:rPr>
                <w:rFonts w:ascii="GHEA Grapalat" w:hAnsi="GHEA Grapalat" w:cs="Sylfaen"/>
                <w:sz w:val="16"/>
                <w:szCs w:val="16"/>
              </w:rPr>
              <w:t>ՁՆՀ</w:t>
            </w:r>
            <w:r w:rsidRPr="00C50432">
              <w:rPr>
                <w:rFonts w:ascii="GHEA Grapalat" w:hAnsi="GHEA Grapalat"/>
                <w:sz w:val="16"/>
                <w:szCs w:val="16"/>
              </w:rPr>
              <w:t xml:space="preserve">)  </w:t>
            </w:r>
            <w:r w:rsidRPr="00A40E7E">
              <w:rPr>
                <w:rFonts w:ascii="GHEA Grapalat" w:hAnsi="GHEA Grapalat" w:cs="Sylfaen"/>
                <w:sz w:val="16"/>
                <w:szCs w:val="16"/>
              </w:rPr>
              <w:t>պետք</w:t>
            </w:r>
            <w:r w:rsidRPr="00C50432">
              <w:rPr>
                <w:rFonts w:ascii="GHEA Grapalat" w:hAnsi="GHEA Grapalat"/>
                <w:sz w:val="16"/>
                <w:szCs w:val="16"/>
              </w:rPr>
              <w:t xml:space="preserve"> </w:t>
            </w:r>
            <w:r w:rsidRPr="00A40E7E">
              <w:rPr>
                <w:rFonts w:ascii="GHEA Grapalat" w:hAnsi="GHEA Grapalat" w:cs="Sylfaen"/>
                <w:sz w:val="16"/>
                <w:szCs w:val="16"/>
              </w:rPr>
              <w:t>է</w:t>
            </w:r>
            <w:r w:rsidRPr="00C50432">
              <w:rPr>
                <w:rFonts w:ascii="GHEA Grapalat" w:hAnsi="GHEA Grapalat"/>
                <w:sz w:val="16"/>
                <w:szCs w:val="16"/>
              </w:rPr>
              <w:t xml:space="preserve"> </w:t>
            </w:r>
            <w:r w:rsidRPr="00A40E7E">
              <w:rPr>
                <w:rFonts w:ascii="GHEA Grapalat" w:hAnsi="GHEA Grapalat" w:cs="Sylfaen"/>
                <w:sz w:val="16"/>
                <w:szCs w:val="16"/>
              </w:rPr>
              <w:t>օգտագործի</w:t>
            </w:r>
            <w:r w:rsidRPr="00C50432">
              <w:rPr>
                <w:rFonts w:ascii="GHEA Grapalat" w:hAnsi="GHEA Grapalat"/>
                <w:sz w:val="16"/>
                <w:szCs w:val="16"/>
              </w:rPr>
              <w:t xml:space="preserve"> </w:t>
            </w:r>
            <w:r w:rsidRPr="00A40E7E">
              <w:rPr>
                <w:rFonts w:ascii="GHEA Grapalat" w:hAnsi="GHEA Grapalat" w:cs="Sylfaen"/>
                <w:sz w:val="16"/>
                <w:szCs w:val="16"/>
              </w:rPr>
              <w:t>համակարգչային</w:t>
            </w:r>
            <w:r w:rsidRPr="00C50432">
              <w:rPr>
                <w:rFonts w:ascii="GHEA Grapalat" w:hAnsi="GHEA Grapalat"/>
                <w:sz w:val="16"/>
                <w:szCs w:val="16"/>
              </w:rPr>
              <w:t xml:space="preserve"> </w:t>
            </w:r>
            <w:r w:rsidRPr="00A40E7E">
              <w:rPr>
                <w:rFonts w:ascii="GHEA Grapalat" w:hAnsi="GHEA Grapalat" w:cs="Sylfaen"/>
                <w:sz w:val="16"/>
                <w:szCs w:val="16"/>
              </w:rPr>
              <w:t>նորագույն</w:t>
            </w:r>
            <w:r w:rsidRPr="00C50432">
              <w:rPr>
                <w:rFonts w:ascii="GHEA Grapalat" w:hAnsi="GHEA Grapalat"/>
                <w:sz w:val="16"/>
                <w:szCs w:val="16"/>
              </w:rPr>
              <w:t xml:space="preserve"> </w:t>
            </w:r>
            <w:r w:rsidRPr="00A40E7E">
              <w:rPr>
                <w:rFonts w:ascii="GHEA Grapalat" w:hAnsi="GHEA Grapalat" w:cs="Sylfaen"/>
                <w:sz w:val="16"/>
                <w:szCs w:val="16"/>
              </w:rPr>
              <w:t>տեխնոլոգիաներ</w:t>
            </w:r>
            <w:r w:rsidRPr="00C50432">
              <w:rPr>
                <w:rFonts w:ascii="GHEA Grapalat" w:hAnsi="GHEA Grapalat"/>
                <w:sz w:val="16"/>
                <w:szCs w:val="16"/>
              </w:rPr>
              <w:t xml:space="preserve"> (</w:t>
            </w:r>
            <w:r w:rsidRPr="00A40E7E">
              <w:rPr>
                <w:rFonts w:ascii="GHEA Grapalat" w:hAnsi="GHEA Grapalat" w:cs="Sylfaen"/>
                <w:sz w:val="16"/>
                <w:szCs w:val="16"/>
              </w:rPr>
              <w:t>տվյալների</w:t>
            </w:r>
            <w:r w:rsidRPr="00C50432">
              <w:rPr>
                <w:rFonts w:ascii="GHEA Grapalat" w:hAnsi="GHEA Grapalat"/>
                <w:sz w:val="16"/>
                <w:szCs w:val="16"/>
              </w:rPr>
              <w:t xml:space="preserve"> </w:t>
            </w:r>
            <w:r w:rsidRPr="00A40E7E">
              <w:rPr>
                <w:rFonts w:ascii="GHEA Grapalat" w:hAnsi="GHEA Grapalat" w:cs="Sylfaen"/>
                <w:sz w:val="16"/>
                <w:szCs w:val="16"/>
              </w:rPr>
              <w:t>բազմաշերտ</w:t>
            </w:r>
            <w:r w:rsidRPr="00C50432">
              <w:rPr>
                <w:rFonts w:ascii="GHEA Grapalat" w:hAnsi="GHEA Grapalat"/>
                <w:sz w:val="16"/>
                <w:szCs w:val="16"/>
              </w:rPr>
              <w:t xml:space="preserve"> </w:t>
            </w:r>
            <w:r w:rsidRPr="00A40E7E">
              <w:rPr>
                <w:rFonts w:ascii="GHEA Grapalat" w:hAnsi="GHEA Grapalat" w:cs="Sylfaen"/>
                <w:sz w:val="16"/>
                <w:szCs w:val="16"/>
              </w:rPr>
              <w:t>մշակում</w:t>
            </w:r>
            <w:r w:rsidRPr="00C50432">
              <w:rPr>
                <w:rFonts w:ascii="GHEA Grapalat" w:hAnsi="GHEA Grapalat"/>
                <w:sz w:val="16"/>
                <w:szCs w:val="16"/>
              </w:rPr>
              <w:t xml:space="preserve">, </w:t>
            </w:r>
            <w:r w:rsidRPr="00A40E7E">
              <w:rPr>
                <w:rFonts w:ascii="GHEA Grapalat" w:hAnsi="GHEA Grapalat" w:cs="Sylfaen"/>
                <w:sz w:val="16"/>
                <w:szCs w:val="16"/>
              </w:rPr>
              <w:t>ամպային</w:t>
            </w:r>
            <w:r w:rsidRPr="00C50432">
              <w:rPr>
                <w:rFonts w:ascii="GHEA Grapalat" w:hAnsi="GHEA Grapalat"/>
                <w:sz w:val="16"/>
                <w:szCs w:val="16"/>
              </w:rPr>
              <w:t xml:space="preserve"> </w:t>
            </w:r>
            <w:r w:rsidRPr="00A40E7E">
              <w:rPr>
                <w:rFonts w:ascii="GHEA Grapalat" w:hAnsi="GHEA Grapalat" w:cs="Sylfaen"/>
                <w:sz w:val="16"/>
                <w:szCs w:val="16"/>
              </w:rPr>
              <w:t>տեխնոլոգիաներ</w:t>
            </w:r>
            <w:r w:rsidRPr="00C50432">
              <w:rPr>
                <w:rFonts w:ascii="GHEA Grapalat" w:hAnsi="GHEA Grapalat"/>
                <w:sz w:val="16"/>
                <w:szCs w:val="16"/>
              </w:rPr>
              <w:t xml:space="preserve"> </w:t>
            </w:r>
            <w:r w:rsidRPr="00A40E7E">
              <w:rPr>
                <w:rFonts w:ascii="GHEA Grapalat" w:hAnsi="GHEA Grapalat" w:cs="Sylfaen"/>
                <w:sz w:val="16"/>
                <w:szCs w:val="16"/>
              </w:rPr>
              <w:t>և</w:t>
            </w:r>
            <w:r w:rsidRPr="00C50432">
              <w:rPr>
                <w:rFonts w:ascii="GHEA Grapalat" w:hAnsi="GHEA Grapalat"/>
                <w:sz w:val="16"/>
                <w:szCs w:val="16"/>
              </w:rPr>
              <w:t xml:space="preserve"> </w:t>
            </w:r>
            <w:r w:rsidRPr="00A40E7E">
              <w:rPr>
                <w:rFonts w:ascii="GHEA Grapalat" w:hAnsi="GHEA Grapalat" w:cs="Sylfaen"/>
                <w:sz w:val="16"/>
                <w:szCs w:val="16"/>
              </w:rPr>
              <w:t>այլն</w:t>
            </w:r>
            <w:r w:rsidRPr="00C50432">
              <w:rPr>
                <w:rFonts w:ascii="GHEA Grapalat" w:hAnsi="GHEA Grapalat"/>
                <w:sz w:val="16"/>
                <w:szCs w:val="16"/>
              </w:rPr>
              <w:t xml:space="preserve">) </w:t>
            </w:r>
            <w:r w:rsidRPr="00A40E7E">
              <w:rPr>
                <w:rFonts w:ascii="GHEA Grapalat" w:hAnsi="GHEA Grapalat" w:cs="Sylfaen"/>
                <w:sz w:val="16"/>
                <w:szCs w:val="16"/>
              </w:rPr>
              <w:t>և</w:t>
            </w:r>
            <w:r w:rsidRPr="00C50432">
              <w:rPr>
                <w:rFonts w:ascii="GHEA Grapalat" w:hAnsi="GHEA Grapalat"/>
                <w:sz w:val="16"/>
                <w:szCs w:val="16"/>
              </w:rPr>
              <w:t xml:space="preserve"> </w:t>
            </w:r>
            <w:r w:rsidRPr="00A40E7E">
              <w:rPr>
                <w:rFonts w:ascii="GHEA Grapalat" w:hAnsi="GHEA Grapalat" w:cs="Sylfaen"/>
                <w:sz w:val="16"/>
                <w:szCs w:val="16"/>
              </w:rPr>
              <w:t>հետազոտվող</w:t>
            </w:r>
            <w:r w:rsidRPr="00C50432">
              <w:rPr>
                <w:rFonts w:ascii="GHEA Grapalat" w:hAnsi="GHEA Grapalat"/>
                <w:sz w:val="16"/>
                <w:szCs w:val="16"/>
              </w:rPr>
              <w:t xml:space="preserve"> </w:t>
            </w:r>
            <w:r w:rsidRPr="00A40E7E">
              <w:rPr>
                <w:rFonts w:ascii="GHEA Grapalat" w:hAnsi="GHEA Grapalat" w:cs="Sylfaen"/>
                <w:sz w:val="16"/>
                <w:szCs w:val="16"/>
              </w:rPr>
              <w:t>օբյեկտների</w:t>
            </w:r>
            <w:r w:rsidRPr="00C50432">
              <w:rPr>
                <w:rFonts w:ascii="GHEA Grapalat" w:hAnsi="GHEA Grapalat"/>
                <w:sz w:val="16"/>
                <w:szCs w:val="16"/>
              </w:rPr>
              <w:t xml:space="preserve"> /</w:t>
            </w:r>
            <w:r w:rsidRPr="00A40E7E">
              <w:rPr>
                <w:rFonts w:ascii="GHEA Grapalat" w:hAnsi="GHEA Grapalat" w:cs="Sylfaen"/>
                <w:sz w:val="16"/>
                <w:szCs w:val="16"/>
              </w:rPr>
              <w:t>գնդակ</w:t>
            </w:r>
            <w:r w:rsidRPr="00C50432">
              <w:rPr>
                <w:rFonts w:ascii="GHEA Grapalat" w:hAnsi="GHEA Grapalat"/>
                <w:sz w:val="16"/>
                <w:szCs w:val="16"/>
              </w:rPr>
              <w:t xml:space="preserve">, </w:t>
            </w:r>
            <w:r w:rsidRPr="00A40E7E">
              <w:rPr>
                <w:rFonts w:ascii="GHEA Grapalat" w:hAnsi="GHEA Grapalat" w:cs="Sylfaen"/>
                <w:sz w:val="16"/>
                <w:szCs w:val="16"/>
              </w:rPr>
              <w:t>պարկուճ</w:t>
            </w:r>
            <w:r w:rsidRPr="00C50432">
              <w:rPr>
                <w:rFonts w:ascii="GHEA Grapalat" w:hAnsi="GHEA Grapalat"/>
                <w:sz w:val="16"/>
                <w:szCs w:val="16"/>
              </w:rPr>
              <w:t xml:space="preserve">/ </w:t>
            </w:r>
            <w:r w:rsidRPr="00A40E7E">
              <w:rPr>
                <w:rFonts w:ascii="GHEA Grapalat" w:hAnsi="GHEA Grapalat" w:cs="Sylfaen"/>
                <w:sz w:val="16"/>
                <w:szCs w:val="16"/>
              </w:rPr>
              <w:t>սկանավորման</w:t>
            </w:r>
            <w:r w:rsidRPr="00C50432">
              <w:rPr>
                <w:rFonts w:ascii="GHEA Grapalat" w:hAnsi="GHEA Grapalat"/>
                <w:sz w:val="16"/>
                <w:szCs w:val="16"/>
              </w:rPr>
              <w:t xml:space="preserve"> </w:t>
            </w:r>
            <w:r w:rsidRPr="00A40E7E">
              <w:rPr>
                <w:rFonts w:ascii="GHEA Grapalat" w:hAnsi="GHEA Grapalat" w:cs="Sylfaen"/>
                <w:sz w:val="16"/>
                <w:szCs w:val="16"/>
              </w:rPr>
              <w:t>նորագույն</w:t>
            </w:r>
            <w:r w:rsidRPr="00C50432">
              <w:rPr>
                <w:rFonts w:ascii="GHEA Grapalat" w:hAnsi="GHEA Grapalat"/>
                <w:sz w:val="16"/>
                <w:szCs w:val="16"/>
              </w:rPr>
              <w:t xml:space="preserve"> </w:t>
            </w:r>
            <w:r w:rsidRPr="00A40E7E">
              <w:rPr>
                <w:rFonts w:ascii="GHEA Grapalat" w:hAnsi="GHEA Grapalat" w:cs="Sylfaen"/>
                <w:sz w:val="16"/>
                <w:szCs w:val="16"/>
              </w:rPr>
              <w:t>տեխնոլոգիաներ՝</w:t>
            </w:r>
            <w:r w:rsidRPr="00C50432">
              <w:rPr>
                <w:rFonts w:ascii="GHEA Grapalat" w:hAnsi="GHEA Grapalat"/>
                <w:sz w:val="16"/>
                <w:szCs w:val="16"/>
              </w:rPr>
              <w:t xml:space="preserve"> </w:t>
            </w:r>
            <w:r w:rsidRPr="00A40E7E">
              <w:rPr>
                <w:rFonts w:ascii="GHEA Grapalat" w:hAnsi="GHEA Grapalat" w:cs="Sylfaen"/>
                <w:sz w:val="16"/>
                <w:szCs w:val="16"/>
              </w:rPr>
              <w:t>բարձր</w:t>
            </w:r>
            <w:r w:rsidRPr="00C50432">
              <w:rPr>
                <w:rFonts w:ascii="GHEA Grapalat" w:hAnsi="GHEA Grapalat"/>
                <w:sz w:val="16"/>
                <w:szCs w:val="16"/>
              </w:rPr>
              <w:t xml:space="preserve"> </w:t>
            </w:r>
            <w:r w:rsidRPr="00A40E7E">
              <w:rPr>
                <w:rFonts w:ascii="GHEA Grapalat" w:hAnsi="GHEA Grapalat" w:cs="Sylfaen"/>
                <w:sz w:val="16"/>
                <w:szCs w:val="16"/>
              </w:rPr>
              <w:t>որակի</w:t>
            </w:r>
            <w:r w:rsidRPr="00C50432">
              <w:rPr>
                <w:rFonts w:ascii="GHEA Grapalat" w:hAnsi="GHEA Grapalat"/>
                <w:sz w:val="16"/>
                <w:szCs w:val="16"/>
              </w:rPr>
              <w:t xml:space="preserve"> </w:t>
            </w:r>
            <w:r w:rsidRPr="00A40E7E">
              <w:rPr>
                <w:rFonts w:ascii="GHEA Grapalat" w:hAnsi="GHEA Grapalat" w:cs="Sylfaen"/>
                <w:sz w:val="16"/>
                <w:szCs w:val="16"/>
              </w:rPr>
              <w:t>թվային</w:t>
            </w:r>
            <w:r w:rsidRPr="00C50432">
              <w:rPr>
                <w:rFonts w:ascii="GHEA Grapalat" w:hAnsi="GHEA Grapalat"/>
                <w:sz w:val="16"/>
                <w:szCs w:val="16"/>
              </w:rPr>
              <w:t xml:space="preserve"> </w:t>
            </w:r>
            <w:r w:rsidRPr="00A40E7E">
              <w:rPr>
                <w:rFonts w:ascii="GHEA Grapalat" w:hAnsi="GHEA Grapalat" w:cs="Sylfaen"/>
                <w:sz w:val="16"/>
                <w:szCs w:val="16"/>
              </w:rPr>
              <w:t>պատկերներ</w:t>
            </w:r>
            <w:r w:rsidRPr="00C50432">
              <w:rPr>
                <w:rFonts w:ascii="GHEA Grapalat" w:hAnsi="GHEA Grapalat"/>
                <w:sz w:val="16"/>
                <w:szCs w:val="16"/>
              </w:rPr>
              <w:t xml:space="preserve"> /2</w:t>
            </w:r>
            <w:r w:rsidRPr="00A40E7E">
              <w:rPr>
                <w:rFonts w:ascii="GHEA Grapalat" w:hAnsi="GHEA Grapalat"/>
                <w:sz w:val="16"/>
                <w:szCs w:val="16"/>
              </w:rPr>
              <w:t>D</w:t>
            </w:r>
            <w:r w:rsidRPr="00C50432">
              <w:rPr>
                <w:rFonts w:ascii="GHEA Grapalat" w:hAnsi="GHEA Grapalat"/>
                <w:sz w:val="16"/>
                <w:szCs w:val="16"/>
              </w:rPr>
              <w:t xml:space="preserve"> </w:t>
            </w:r>
            <w:r w:rsidRPr="00A40E7E">
              <w:rPr>
                <w:rFonts w:ascii="GHEA Grapalat" w:hAnsi="GHEA Grapalat" w:cs="Sylfaen"/>
                <w:sz w:val="16"/>
                <w:szCs w:val="16"/>
              </w:rPr>
              <w:t>և</w:t>
            </w:r>
            <w:r w:rsidRPr="00C50432">
              <w:rPr>
                <w:rFonts w:ascii="GHEA Grapalat" w:hAnsi="GHEA Grapalat"/>
                <w:sz w:val="16"/>
                <w:szCs w:val="16"/>
              </w:rPr>
              <w:t xml:space="preserve"> 3</w:t>
            </w:r>
            <w:r w:rsidRPr="00A40E7E">
              <w:rPr>
                <w:rFonts w:ascii="GHEA Grapalat" w:hAnsi="GHEA Grapalat"/>
                <w:sz w:val="16"/>
                <w:szCs w:val="16"/>
              </w:rPr>
              <w:t>D</w:t>
            </w:r>
            <w:r w:rsidRPr="00C50432">
              <w:rPr>
                <w:rFonts w:ascii="GHEA Grapalat" w:hAnsi="GHEA Grapalat"/>
                <w:sz w:val="16"/>
                <w:szCs w:val="16"/>
              </w:rPr>
              <w:t xml:space="preserve">/ </w:t>
            </w:r>
            <w:r w:rsidRPr="00A40E7E">
              <w:rPr>
                <w:rFonts w:ascii="GHEA Grapalat" w:hAnsi="GHEA Grapalat" w:cs="Sylfaen"/>
                <w:sz w:val="16"/>
                <w:szCs w:val="16"/>
              </w:rPr>
              <w:t>ստանալու</w:t>
            </w:r>
            <w:r w:rsidRPr="00C50432">
              <w:rPr>
                <w:rFonts w:ascii="GHEA Grapalat" w:hAnsi="GHEA Grapalat"/>
                <w:sz w:val="16"/>
                <w:szCs w:val="16"/>
              </w:rPr>
              <w:t xml:space="preserve"> </w:t>
            </w:r>
            <w:r w:rsidRPr="00A40E7E">
              <w:rPr>
                <w:rFonts w:ascii="GHEA Grapalat" w:hAnsi="GHEA Grapalat" w:cs="Sylfaen"/>
                <w:sz w:val="16"/>
                <w:szCs w:val="16"/>
              </w:rPr>
              <w:t>նպատակով</w:t>
            </w:r>
            <w:r w:rsidRPr="00C50432">
              <w:rPr>
                <w:rFonts w:ascii="GHEA Grapalat" w:hAnsi="GHEA Grapalat"/>
                <w:sz w:val="16"/>
                <w:szCs w:val="16"/>
              </w:rPr>
              <w:t xml:space="preserve">, </w:t>
            </w:r>
            <w:r w:rsidRPr="00A40E7E">
              <w:rPr>
                <w:rFonts w:ascii="GHEA Grapalat" w:hAnsi="GHEA Grapalat" w:cs="Sylfaen"/>
                <w:sz w:val="16"/>
                <w:szCs w:val="16"/>
              </w:rPr>
              <w:t>այն</w:t>
            </w:r>
            <w:r w:rsidRPr="00C50432">
              <w:rPr>
                <w:rFonts w:ascii="GHEA Grapalat" w:hAnsi="GHEA Grapalat"/>
                <w:sz w:val="16"/>
                <w:szCs w:val="16"/>
              </w:rPr>
              <w:t xml:space="preserve"> </w:t>
            </w:r>
            <w:r w:rsidRPr="00A40E7E">
              <w:rPr>
                <w:rFonts w:ascii="GHEA Grapalat" w:hAnsi="GHEA Grapalat" w:cs="Sylfaen"/>
                <w:sz w:val="16"/>
                <w:szCs w:val="16"/>
              </w:rPr>
              <w:t>է՝</w:t>
            </w:r>
            <w:r w:rsidRPr="00C50432">
              <w:rPr>
                <w:rFonts w:ascii="GHEA Grapalat" w:hAnsi="GHEA Grapalat"/>
                <w:sz w:val="16"/>
                <w:szCs w:val="16"/>
              </w:rPr>
              <w:t xml:space="preserve"> </w:t>
            </w:r>
            <w:r w:rsidRPr="00A40E7E">
              <w:rPr>
                <w:rFonts w:ascii="GHEA Grapalat" w:hAnsi="GHEA Grapalat" w:cs="Sylfaen"/>
                <w:sz w:val="16"/>
                <w:szCs w:val="16"/>
              </w:rPr>
              <w:t>ավտոմատ</w:t>
            </w:r>
            <w:r w:rsidRPr="00C50432">
              <w:rPr>
                <w:rFonts w:ascii="GHEA Grapalat" w:hAnsi="GHEA Grapalat"/>
                <w:sz w:val="16"/>
                <w:szCs w:val="16"/>
              </w:rPr>
              <w:t xml:space="preserve"> </w:t>
            </w:r>
            <w:r w:rsidRPr="00A40E7E">
              <w:rPr>
                <w:rFonts w:ascii="GHEA Grapalat" w:hAnsi="GHEA Grapalat" w:cs="Sylfaen"/>
                <w:sz w:val="16"/>
                <w:szCs w:val="16"/>
              </w:rPr>
              <w:t>ֆոկուսավորվող</w:t>
            </w:r>
            <w:r w:rsidRPr="00C50432">
              <w:rPr>
                <w:rFonts w:ascii="GHEA Grapalat" w:hAnsi="GHEA Grapalat"/>
                <w:sz w:val="16"/>
                <w:szCs w:val="16"/>
              </w:rPr>
              <w:t xml:space="preserve"> </w:t>
            </w:r>
            <w:r w:rsidRPr="00A40E7E">
              <w:rPr>
                <w:rFonts w:ascii="GHEA Grapalat" w:hAnsi="GHEA Grapalat" w:cs="Sylfaen"/>
                <w:sz w:val="16"/>
                <w:szCs w:val="16"/>
              </w:rPr>
              <w:t>պլյուս</w:t>
            </w:r>
            <w:r w:rsidRPr="00C50432">
              <w:rPr>
                <w:rFonts w:ascii="GHEA Grapalat" w:hAnsi="GHEA Grapalat"/>
                <w:sz w:val="16"/>
                <w:szCs w:val="16"/>
              </w:rPr>
              <w:t xml:space="preserve"> </w:t>
            </w:r>
            <w:r w:rsidRPr="00A40E7E">
              <w:rPr>
                <w:rFonts w:ascii="GHEA Grapalat" w:hAnsi="GHEA Grapalat"/>
                <w:sz w:val="16"/>
                <w:szCs w:val="16"/>
              </w:rPr>
              <w:t>Fotometric</w:t>
            </w:r>
            <w:r w:rsidRPr="00C50432">
              <w:rPr>
                <w:rFonts w:ascii="GHEA Grapalat" w:hAnsi="GHEA Grapalat"/>
                <w:sz w:val="16"/>
                <w:szCs w:val="16"/>
              </w:rPr>
              <w:t xml:space="preserve"> </w:t>
            </w:r>
            <w:r w:rsidRPr="00A40E7E">
              <w:rPr>
                <w:rFonts w:ascii="GHEA Grapalat" w:hAnsi="GHEA Grapalat"/>
                <w:sz w:val="16"/>
                <w:szCs w:val="16"/>
              </w:rPr>
              <w:t>stereo</w:t>
            </w:r>
            <w:r w:rsidRPr="00C50432">
              <w:rPr>
                <w:rFonts w:ascii="GHEA Grapalat" w:hAnsi="GHEA Grapalat"/>
                <w:sz w:val="16"/>
                <w:szCs w:val="16"/>
              </w:rPr>
              <w:t xml:space="preserve"> </w:t>
            </w:r>
            <w:r w:rsidRPr="00A40E7E">
              <w:rPr>
                <w:rFonts w:ascii="GHEA Grapalat" w:hAnsi="GHEA Grapalat" w:cs="Sylfaen"/>
                <w:sz w:val="16"/>
                <w:szCs w:val="16"/>
              </w:rPr>
              <w:t>տեսախցիկով</w:t>
            </w:r>
            <w:r w:rsidRPr="00C50432">
              <w:rPr>
                <w:rFonts w:ascii="GHEA Grapalat" w:hAnsi="GHEA Grapalat"/>
                <w:sz w:val="16"/>
                <w:szCs w:val="16"/>
              </w:rPr>
              <w:t xml:space="preserve"> </w:t>
            </w:r>
            <w:r w:rsidRPr="00A40E7E">
              <w:rPr>
                <w:rFonts w:ascii="GHEA Grapalat" w:hAnsi="GHEA Grapalat"/>
                <w:sz w:val="16"/>
                <w:szCs w:val="16"/>
              </w:rPr>
              <w:t>Focus</w:t>
            </w:r>
            <w:r w:rsidRPr="00C50432">
              <w:rPr>
                <w:rFonts w:ascii="GHEA Grapalat" w:hAnsi="GHEA Grapalat"/>
                <w:sz w:val="16"/>
                <w:szCs w:val="16"/>
              </w:rPr>
              <w:t xml:space="preserve"> </w:t>
            </w:r>
            <w:r w:rsidRPr="00A40E7E">
              <w:rPr>
                <w:rFonts w:ascii="GHEA Grapalat" w:hAnsi="GHEA Grapalat"/>
                <w:sz w:val="16"/>
                <w:szCs w:val="16"/>
              </w:rPr>
              <w:t>Variation</w:t>
            </w:r>
            <w:r w:rsidRPr="00C50432">
              <w:rPr>
                <w:rFonts w:ascii="GHEA Grapalat" w:hAnsi="GHEA Grapalat"/>
                <w:sz w:val="16"/>
                <w:szCs w:val="16"/>
              </w:rPr>
              <w:t xml:space="preserve"> </w:t>
            </w:r>
            <w:r w:rsidRPr="00A40E7E">
              <w:rPr>
                <w:rFonts w:ascii="GHEA Grapalat" w:hAnsi="GHEA Grapalat" w:cs="Sylfaen"/>
                <w:sz w:val="16"/>
                <w:szCs w:val="16"/>
              </w:rPr>
              <w:t>տեխնոլոգիա՝</w:t>
            </w:r>
            <w:r w:rsidRPr="00C50432">
              <w:rPr>
                <w:rFonts w:ascii="GHEA Grapalat" w:hAnsi="GHEA Grapalat"/>
                <w:sz w:val="16"/>
                <w:szCs w:val="16"/>
              </w:rPr>
              <w:t xml:space="preserve"> </w:t>
            </w:r>
            <w:r w:rsidRPr="00A40E7E">
              <w:rPr>
                <w:rFonts w:ascii="GHEA Grapalat" w:hAnsi="GHEA Grapalat" w:cs="Sylfaen"/>
                <w:sz w:val="16"/>
                <w:szCs w:val="16"/>
              </w:rPr>
              <w:t>բարձր</w:t>
            </w:r>
            <w:r w:rsidRPr="00C50432">
              <w:rPr>
                <w:rFonts w:ascii="GHEA Grapalat" w:hAnsi="GHEA Grapalat"/>
                <w:sz w:val="16"/>
                <w:szCs w:val="16"/>
              </w:rPr>
              <w:t xml:space="preserve"> </w:t>
            </w:r>
            <w:r w:rsidRPr="00A40E7E">
              <w:rPr>
                <w:rFonts w:ascii="GHEA Grapalat" w:hAnsi="GHEA Grapalat" w:cs="Sylfaen"/>
                <w:sz w:val="16"/>
                <w:szCs w:val="16"/>
              </w:rPr>
              <w:t>որակի</w:t>
            </w:r>
            <w:r w:rsidRPr="00C50432">
              <w:rPr>
                <w:rFonts w:ascii="GHEA Grapalat" w:hAnsi="GHEA Grapalat"/>
                <w:sz w:val="16"/>
                <w:szCs w:val="16"/>
              </w:rPr>
              <w:t xml:space="preserve"> 3</w:t>
            </w:r>
            <w:r w:rsidRPr="00A40E7E">
              <w:rPr>
                <w:rFonts w:ascii="GHEA Grapalat" w:hAnsi="GHEA Grapalat"/>
                <w:sz w:val="16"/>
                <w:szCs w:val="16"/>
              </w:rPr>
              <w:t>D</w:t>
            </w:r>
            <w:r w:rsidRPr="00C50432">
              <w:rPr>
                <w:rFonts w:ascii="GHEA Grapalat" w:hAnsi="GHEA Grapalat"/>
                <w:sz w:val="16"/>
                <w:szCs w:val="16"/>
              </w:rPr>
              <w:t xml:space="preserve"> </w:t>
            </w:r>
            <w:r w:rsidRPr="00A40E7E">
              <w:rPr>
                <w:rFonts w:ascii="GHEA Grapalat" w:hAnsi="GHEA Grapalat" w:cs="Sylfaen"/>
                <w:sz w:val="16"/>
                <w:szCs w:val="16"/>
              </w:rPr>
              <w:t>պատկեր</w:t>
            </w:r>
            <w:r w:rsidRPr="00C50432">
              <w:rPr>
                <w:rFonts w:ascii="GHEA Grapalat" w:hAnsi="GHEA Grapalat"/>
                <w:sz w:val="16"/>
                <w:szCs w:val="16"/>
              </w:rPr>
              <w:t xml:space="preserve"> </w:t>
            </w:r>
            <w:r w:rsidRPr="00A40E7E">
              <w:rPr>
                <w:rFonts w:ascii="GHEA Grapalat" w:hAnsi="GHEA Grapalat" w:cs="Sylfaen"/>
                <w:sz w:val="16"/>
                <w:szCs w:val="16"/>
              </w:rPr>
              <w:t>ստանալու</w:t>
            </w:r>
            <w:r w:rsidRPr="00C50432">
              <w:rPr>
                <w:rFonts w:ascii="GHEA Grapalat" w:hAnsi="GHEA Grapalat"/>
                <w:sz w:val="16"/>
                <w:szCs w:val="16"/>
              </w:rPr>
              <w:t xml:space="preserve"> </w:t>
            </w:r>
            <w:r w:rsidRPr="00A40E7E">
              <w:rPr>
                <w:rFonts w:ascii="GHEA Grapalat" w:hAnsi="GHEA Grapalat" w:cs="Sylfaen"/>
                <w:sz w:val="16"/>
                <w:szCs w:val="16"/>
              </w:rPr>
              <w:t>նպատակով</w:t>
            </w:r>
            <w:r w:rsidRPr="00C50432">
              <w:rPr>
                <w:rFonts w:ascii="GHEA Grapalat" w:hAnsi="GHEA Grapalat"/>
                <w:sz w:val="16"/>
                <w:szCs w:val="16"/>
              </w:rPr>
              <w:t>:</w:t>
            </w:r>
          </w:p>
          <w:p w14:paraId="116E2F88"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1.2</w:t>
            </w:r>
            <w:r w:rsidRPr="00A40E7E">
              <w:rPr>
                <w:rFonts w:ascii="GHEA Grapalat" w:hAnsi="GHEA Grapalat"/>
                <w:sz w:val="16"/>
                <w:szCs w:val="16"/>
              </w:rPr>
              <w:tab/>
            </w:r>
            <w:r w:rsidRPr="00A40E7E">
              <w:rPr>
                <w:rFonts w:ascii="GHEA Grapalat" w:hAnsi="GHEA Grapalat" w:cs="Sylfaen"/>
                <w:sz w:val="16"/>
                <w:szCs w:val="16"/>
              </w:rPr>
              <w:t>ՁՆՀ</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ունենա</w:t>
            </w:r>
            <w:r w:rsidRPr="00A40E7E">
              <w:rPr>
                <w:rFonts w:ascii="GHEA Grapalat" w:hAnsi="GHEA Grapalat"/>
                <w:sz w:val="16"/>
                <w:szCs w:val="16"/>
              </w:rPr>
              <w:t xml:space="preserve"> CE-</w:t>
            </w:r>
            <w:r w:rsidRPr="00A40E7E">
              <w:rPr>
                <w:rFonts w:ascii="GHEA Grapalat" w:hAnsi="GHEA Grapalat" w:cs="Sylfaen"/>
                <w:sz w:val="16"/>
                <w:szCs w:val="16"/>
              </w:rPr>
              <w:t>ի</w:t>
            </w:r>
            <w:r w:rsidRPr="00A40E7E">
              <w:rPr>
                <w:rFonts w:ascii="GHEA Grapalat" w:hAnsi="GHEA Grapalat"/>
                <w:sz w:val="16"/>
                <w:szCs w:val="16"/>
              </w:rPr>
              <w:t xml:space="preserve"> </w:t>
            </w:r>
            <w:r w:rsidRPr="00A40E7E">
              <w:rPr>
                <w:rFonts w:ascii="GHEA Grapalat" w:hAnsi="GHEA Grapalat" w:cs="Sylfaen"/>
                <w:sz w:val="16"/>
                <w:szCs w:val="16"/>
              </w:rPr>
              <w:t>օֆիցիալ</w:t>
            </w:r>
            <w:r w:rsidRPr="00A40E7E">
              <w:rPr>
                <w:rFonts w:ascii="GHEA Grapalat" w:hAnsi="GHEA Grapalat"/>
                <w:sz w:val="16"/>
                <w:szCs w:val="16"/>
              </w:rPr>
              <w:t xml:space="preserve"> </w:t>
            </w:r>
            <w:r w:rsidRPr="00A40E7E">
              <w:rPr>
                <w:rFonts w:ascii="GHEA Grapalat" w:hAnsi="GHEA Grapalat" w:cs="Sylfaen"/>
                <w:sz w:val="16"/>
                <w:szCs w:val="16"/>
              </w:rPr>
              <w:t>սերտիֆիկացումը</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վավերացված</w:t>
            </w:r>
            <w:r w:rsidRPr="00A40E7E">
              <w:rPr>
                <w:rFonts w:ascii="GHEA Grapalat" w:hAnsi="GHEA Grapalat"/>
                <w:sz w:val="16"/>
                <w:szCs w:val="16"/>
              </w:rPr>
              <w:t xml:space="preserve"> </w:t>
            </w:r>
            <w:r w:rsidRPr="00A40E7E">
              <w:rPr>
                <w:rFonts w:ascii="GHEA Grapalat" w:hAnsi="GHEA Grapalat" w:cs="Sylfaen"/>
                <w:sz w:val="16"/>
                <w:szCs w:val="16"/>
              </w:rPr>
              <w:t>լինի</w:t>
            </w:r>
            <w:r w:rsidRPr="00A40E7E">
              <w:rPr>
                <w:rFonts w:ascii="GHEA Grapalat" w:hAnsi="GHEA Grapalat"/>
                <w:sz w:val="16"/>
                <w:szCs w:val="16"/>
              </w:rPr>
              <w:t xml:space="preserve"> </w:t>
            </w:r>
            <w:r w:rsidRPr="00A40E7E">
              <w:rPr>
                <w:rFonts w:ascii="GHEA Grapalat" w:hAnsi="GHEA Grapalat" w:cs="Sylfaen"/>
                <w:sz w:val="16"/>
                <w:szCs w:val="16"/>
              </w:rPr>
              <w:t>ԱՄՆ</w:t>
            </w:r>
            <w:r w:rsidRPr="00A40E7E">
              <w:rPr>
                <w:rFonts w:ascii="GHEA Grapalat" w:hAnsi="GHEA Grapalat"/>
                <w:sz w:val="16"/>
                <w:szCs w:val="16"/>
              </w:rPr>
              <w:t xml:space="preserve"> </w:t>
            </w:r>
            <w:r w:rsidRPr="00A40E7E">
              <w:rPr>
                <w:rFonts w:ascii="GHEA Grapalat" w:hAnsi="GHEA Grapalat" w:cs="Sylfaen"/>
                <w:sz w:val="16"/>
                <w:szCs w:val="16"/>
              </w:rPr>
              <w:t>պրոֆիլային</w:t>
            </w:r>
            <w:r w:rsidRPr="00A40E7E">
              <w:rPr>
                <w:rFonts w:ascii="GHEA Grapalat" w:hAnsi="GHEA Grapalat"/>
                <w:sz w:val="16"/>
                <w:szCs w:val="16"/>
              </w:rPr>
              <w:t xml:space="preserve"> </w:t>
            </w:r>
            <w:r w:rsidRPr="00A40E7E">
              <w:rPr>
                <w:rFonts w:ascii="GHEA Grapalat" w:hAnsi="GHEA Grapalat" w:cs="Sylfaen"/>
                <w:sz w:val="16"/>
                <w:szCs w:val="16"/>
              </w:rPr>
              <w:t>ինստիտուտներից</w:t>
            </w:r>
            <w:r w:rsidRPr="00A40E7E">
              <w:rPr>
                <w:rFonts w:ascii="GHEA Grapalat" w:hAnsi="GHEA Grapalat"/>
                <w:sz w:val="16"/>
                <w:szCs w:val="16"/>
              </w:rPr>
              <w:t xml:space="preserve"> </w:t>
            </w:r>
            <w:r w:rsidRPr="00A40E7E">
              <w:rPr>
                <w:rFonts w:ascii="GHEA Grapalat" w:hAnsi="GHEA Grapalat" w:cs="Sylfaen"/>
                <w:sz w:val="16"/>
                <w:szCs w:val="16"/>
              </w:rPr>
              <w:t>որևէ</w:t>
            </w:r>
            <w:r w:rsidRPr="00A40E7E">
              <w:rPr>
                <w:rFonts w:ascii="GHEA Grapalat" w:hAnsi="GHEA Grapalat"/>
                <w:sz w:val="16"/>
                <w:szCs w:val="16"/>
              </w:rPr>
              <w:t xml:space="preserve"> </w:t>
            </w:r>
            <w:r w:rsidRPr="00A40E7E">
              <w:rPr>
                <w:rFonts w:ascii="GHEA Grapalat" w:hAnsi="GHEA Grapalat" w:cs="Sylfaen"/>
                <w:sz w:val="16"/>
                <w:szCs w:val="16"/>
              </w:rPr>
              <w:t>մեկի</w:t>
            </w:r>
            <w:r w:rsidRPr="00A40E7E">
              <w:rPr>
                <w:rFonts w:ascii="GHEA Grapalat" w:hAnsi="GHEA Grapalat"/>
                <w:sz w:val="16"/>
                <w:szCs w:val="16"/>
              </w:rPr>
              <w:t xml:space="preserve"> </w:t>
            </w:r>
            <w:r w:rsidRPr="00A40E7E">
              <w:rPr>
                <w:rFonts w:ascii="GHEA Grapalat" w:hAnsi="GHEA Grapalat" w:cs="Sylfaen"/>
                <w:sz w:val="16"/>
                <w:szCs w:val="16"/>
              </w:rPr>
              <w:t>կողմից՝</w:t>
            </w:r>
            <w:r w:rsidRPr="00A40E7E">
              <w:rPr>
                <w:rFonts w:ascii="GHEA Grapalat" w:hAnsi="GHEA Grapalat"/>
                <w:sz w:val="16"/>
                <w:szCs w:val="16"/>
              </w:rPr>
              <w:t xml:space="preserve"> ФБР /</w:t>
            </w:r>
            <w:r w:rsidRPr="00A40E7E">
              <w:rPr>
                <w:rFonts w:ascii="GHEA Grapalat" w:hAnsi="GHEA Grapalat" w:cs="Sylfaen"/>
                <w:sz w:val="16"/>
                <w:szCs w:val="16"/>
              </w:rPr>
              <w:t>ՀՖԲ</w:t>
            </w:r>
            <w:r w:rsidRPr="00A40E7E">
              <w:rPr>
                <w:rFonts w:ascii="GHEA Grapalat" w:hAnsi="GHEA Grapalat"/>
                <w:sz w:val="16"/>
                <w:szCs w:val="16"/>
              </w:rPr>
              <w:t xml:space="preserve">/ </w:t>
            </w:r>
            <w:r w:rsidRPr="00A40E7E">
              <w:rPr>
                <w:rFonts w:ascii="GHEA Grapalat" w:hAnsi="GHEA Grapalat" w:cs="Sylfaen"/>
                <w:sz w:val="16"/>
                <w:szCs w:val="16"/>
              </w:rPr>
              <w:t>կամ</w:t>
            </w:r>
            <w:r w:rsidRPr="00A40E7E">
              <w:rPr>
                <w:rFonts w:ascii="GHEA Grapalat" w:hAnsi="GHEA Grapalat"/>
                <w:sz w:val="16"/>
                <w:szCs w:val="16"/>
              </w:rPr>
              <w:t xml:space="preserve"> НИСТ (</w:t>
            </w:r>
            <w:r w:rsidRPr="00A40E7E">
              <w:rPr>
                <w:rFonts w:ascii="GHEA Grapalat" w:hAnsi="GHEA Grapalat" w:cs="Sylfaen"/>
                <w:sz w:val="16"/>
                <w:szCs w:val="16"/>
              </w:rPr>
              <w:t>Ստանդարտների</w:t>
            </w:r>
            <w:r w:rsidRPr="00A40E7E">
              <w:rPr>
                <w:rFonts w:ascii="GHEA Grapalat" w:hAnsi="GHEA Grapalat"/>
                <w:sz w:val="16"/>
                <w:szCs w:val="16"/>
              </w:rPr>
              <w:t xml:space="preserve"> </w:t>
            </w:r>
            <w:r w:rsidRPr="00A40E7E">
              <w:rPr>
                <w:rFonts w:ascii="GHEA Grapalat" w:hAnsi="GHEA Grapalat" w:cs="Sylfaen"/>
                <w:sz w:val="16"/>
                <w:szCs w:val="16"/>
              </w:rPr>
              <w:t>ազգային</w:t>
            </w:r>
            <w:r w:rsidRPr="00A40E7E">
              <w:rPr>
                <w:rFonts w:ascii="GHEA Grapalat" w:hAnsi="GHEA Grapalat"/>
                <w:sz w:val="16"/>
                <w:szCs w:val="16"/>
              </w:rPr>
              <w:t xml:space="preserve"> </w:t>
            </w:r>
            <w:r w:rsidRPr="00A40E7E">
              <w:rPr>
                <w:rFonts w:ascii="GHEA Grapalat" w:hAnsi="GHEA Grapalat" w:cs="Sylfaen"/>
                <w:sz w:val="16"/>
                <w:szCs w:val="16"/>
              </w:rPr>
              <w:t>բյուրո</w:t>
            </w:r>
            <w:r w:rsidRPr="00A40E7E">
              <w:rPr>
                <w:rFonts w:ascii="GHEA Grapalat" w:hAnsi="GHEA Grapalat"/>
                <w:sz w:val="16"/>
                <w:szCs w:val="16"/>
              </w:rPr>
              <w:t>):</w:t>
            </w:r>
          </w:p>
          <w:p w14:paraId="4B2240C2"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1.3</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համալրված</w:t>
            </w:r>
            <w:r w:rsidRPr="00A40E7E">
              <w:rPr>
                <w:rFonts w:ascii="GHEA Grapalat" w:hAnsi="GHEA Grapalat"/>
                <w:sz w:val="16"/>
                <w:szCs w:val="16"/>
              </w:rPr>
              <w:t xml:space="preserve"> </w:t>
            </w:r>
            <w:r w:rsidRPr="00A40E7E">
              <w:rPr>
                <w:rFonts w:ascii="GHEA Grapalat" w:hAnsi="GHEA Grapalat" w:cs="Sylfaen"/>
                <w:sz w:val="16"/>
                <w:szCs w:val="16"/>
              </w:rPr>
              <w:t>լինի</w:t>
            </w:r>
            <w:r w:rsidRPr="00A40E7E">
              <w:rPr>
                <w:rFonts w:ascii="GHEA Grapalat" w:hAnsi="GHEA Grapalat"/>
                <w:sz w:val="16"/>
                <w:szCs w:val="16"/>
              </w:rPr>
              <w:t xml:space="preserve"> </w:t>
            </w:r>
            <w:r w:rsidRPr="00A40E7E">
              <w:rPr>
                <w:rFonts w:ascii="GHEA Grapalat" w:hAnsi="GHEA Grapalat" w:cs="Sylfaen"/>
                <w:sz w:val="16"/>
                <w:szCs w:val="16"/>
              </w:rPr>
              <w:t>սկանավորման</w:t>
            </w:r>
            <w:r w:rsidRPr="00A40E7E">
              <w:rPr>
                <w:rFonts w:ascii="GHEA Grapalat" w:hAnsi="GHEA Grapalat"/>
                <w:sz w:val="16"/>
                <w:szCs w:val="16"/>
              </w:rPr>
              <w:t xml:space="preserve"> </w:t>
            </w:r>
            <w:r w:rsidRPr="00A40E7E">
              <w:rPr>
                <w:rFonts w:ascii="GHEA Grapalat" w:hAnsi="GHEA Grapalat" w:cs="Sylfaen"/>
                <w:sz w:val="16"/>
                <w:szCs w:val="16"/>
              </w:rPr>
              <w:t>ունիվերսալ</w:t>
            </w:r>
            <w:r w:rsidRPr="00A40E7E">
              <w:rPr>
                <w:rFonts w:ascii="GHEA Grapalat" w:hAnsi="GHEA Grapalat"/>
                <w:sz w:val="16"/>
                <w:szCs w:val="16"/>
              </w:rPr>
              <w:t xml:space="preserve"> </w:t>
            </w:r>
            <w:r w:rsidRPr="00A40E7E">
              <w:rPr>
                <w:rFonts w:ascii="GHEA Grapalat" w:hAnsi="GHEA Grapalat" w:cs="Sylfaen"/>
                <w:sz w:val="16"/>
                <w:szCs w:val="16"/>
              </w:rPr>
              <w:t>սարքով</w:t>
            </w:r>
            <w:r w:rsidRPr="00A40E7E">
              <w:rPr>
                <w:rFonts w:ascii="GHEA Grapalat" w:hAnsi="GHEA Grapalat"/>
                <w:sz w:val="16"/>
                <w:szCs w:val="16"/>
              </w:rPr>
              <w:t xml:space="preserve">, </w:t>
            </w:r>
            <w:r w:rsidRPr="00A40E7E">
              <w:rPr>
                <w:rFonts w:ascii="GHEA Grapalat" w:hAnsi="GHEA Grapalat" w:cs="Sylfaen"/>
                <w:sz w:val="16"/>
                <w:szCs w:val="16"/>
              </w:rPr>
              <w:t>որը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ունենա</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գնդակների</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պարկուճների</w:t>
            </w:r>
            <w:r w:rsidRPr="00A40E7E">
              <w:rPr>
                <w:rFonts w:ascii="GHEA Grapalat" w:hAnsi="GHEA Grapalat"/>
                <w:sz w:val="16"/>
                <w:szCs w:val="16"/>
              </w:rPr>
              <w:t xml:space="preserve"> </w:t>
            </w:r>
            <w:r w:rsidRPr="00A40E7E">
              <w:rPr>
                <w:rFonts w:ascii="GHEA Grapalat" w:hAnsi="GHEA Grapalat" w:cs="Sylfaen"/>
                <w:sz w:val="16"/>
                <w:szCs w:val="16"/>
              </w:rPr>
              <w:t>տեղադրման</w:t>
            </w:r>
            <w:r w:rsidRPr="00A40E7E">
              <w:rPr>
                <w:rFonts w:ascii="GHEA Grapalat" w:hAnsi="GHEA Grapalat"/>
                <w:sz w:val="16"/>
                <w:szCs w:val="16"/>
              </w:rPr>
              <w:t xml:space="preserve"> </w:t>
            </w:r>
            <w:r w:rsidRPr="00A40E7E">
              <w:rPr>
                <w:rFonts w:ascii="GHEA Grapalat" w:hAnsi="GHEA Grapalat" w:cs="Sylfaen"/>
                <w:sz w:val="16"/>
                <w:szCs w:val="16"/>
              </w:rPr>
              <w:t>համար</w:t>
            </w:r>
            <w:r w:rsidRPr="00A40E7E">
              <w:rPr>
                <w:rFonts w:ascii="GHEA Grapalat" w:hAnsi="GHEA Grapalat"/>
                <w:sz w:val="16"/>
                <w:szCs w:val="16"/>
              </w:rPr>
              <w:t xml:space="preserve"> </w:t>
            </w:r>
            <w:r w:rsidRPr="00A40E7E">
              <w:rPr>
                <w:rFonts w:ascii="GHEA Grapalat" w:hAnsi="GHEA Grapalat" w:cs="Sylfaen"/>
                <w:sz w:val="16"/>
                <w:szCs w:val="16"/>
              </w:rPr>
              <w:t>նախատեսված</w:t>
            </w:r>
            <w:r w:rsidRPr="00A40E7E">
              <w:rPr>
                <w:rFonts w:ascii="GHEA Grapalat" w:hAnsi="GHEA Grapalat"/>
                <w:sz w:val="16"/>
                <w:szCs w:val="16"/>
              </w:rPr>
              <w:t xml:space="preserve"> </w:t>
            </w:r>
            <w:r w:rsidRPr="00A40E7E">
              <w:rPr>
                <w:rFonts w:ascii="GHEA Grapalat" w:hAnsi="GHEA Grapalat" w:cs="Sylfaen"/>
                <w:sz w:val="16"/>
                <w:szCs w:val="16"/>
              </w:rPr>
              <w:t>մեկ</w:t>
            </w:r>
            <w:r w:rsidRPr="00A40E7E">
              <w:rPr>
                <w:rFonts w:ascii="GHEA Grapalat" w:hAnsi="GHEA Grapalat"/>
                <w:sz w:val="16"/>
                <w:szCs w:val="16"/>
              </w:rPr>
              <w:t xml:space="preserve"> </w:t>
            </w:r>
            <w:r w:rsidRPr="00A40E7E">
              <w:rPr>
                <w:rFonts w:ascii="GHEA Grapalat" w:hAnsi="GHEA Grapalat" w:cs="Sylfaen"/>
                <w:sz w:val="16"/>
                <w:szCs w:val="16"/>
              </w:rPr>
              <w:t>տեղամաս</w:t>
            </w:r>
            <w:r w:rsidRPr="00A40E7E">
              <w:rPr>
                <w:rFonts w:ascii="GHEA Grapalat" w:hAnsi="GHEA Grapalat"/>
                <w:sz w:val="16"/>
                <w:szCs w:val="16"/>
              </w:rPr>
              <w:t xml:space="preserve">, </w:t>
            </w:r>
            <w:r w:rsidRPr="00A40E7E">
              <w:rPr>
                <w:rFonts w:ascii="GHEA Grapalat" w:hAnsi="GHEA Grapalat" w:cs="Sylfaen"/>
                <w:sz w:val="16"/>
                <w:szCs w:val="16"/>
              </w:rPr>
              <w:t>օբյեկտների</w:t>
            </w:r>
            <w:r w:rsidRPr="00A40E7E">
              <w:rPr>
                <w:rFonts w:ascii="GHEA Grapalat" w:hAnsi="GHEA Grapalat"/>
                <w:sz w:val="16"/>
                <w:szCs w:val="16"/>
              </w:rPr>
              <w:t xml:space="preserve"> </w:t>
            </w:r>
            <w:r w:rsidRPr="00A40E7E">
              <w:rPr>
                <w:rFonts w:ascii="GHEA Grapalat" w:hAnsi="GHEA Grapalat" w:cs="Sylfaen"/>
                <w:sz w:val="16"/>
                <w:szCs w:val="16"/>
              </w:rPr>
              <w:t>ֆիքսման</w:t>
            </w:r>
            <w:r w:rsidRPr="00A40E7E">
              <w:rPr>
                <w:rFonts w:ascii="GHEA Grapalat" w:hAnsi="GHEA Grapalat"/>
                <w:sz w:val="16"/>
                <w:szCs w:val="16"/>
              </w:rPr>
              <w:t xml:space="preserve"> </w:t>
            </w:r>
            <w:r w:rsidRPr="00A40E7E">
              <w:rPr>
                <w:rFonts w:ascii="GHEA Grapalat" w:hAnsi="GHEA Grapalat" w:cs="Sylfaen"/>
                <w:sz w:val="16"/>
                <w:szCs w:val="16"/>
              </w:rPr>
              <w:t>համար</w:t>
            </w:r>
            <w:r w:rsidRPr="00A40E7E">
              <w:rPr>
                <w:rFonts w:ascii="GHEA Grapalat" w:hAnsi="GHEA Grapalat"/>
                <w:sz w:val="16"/>
                <w:szCs w:val="16"/>
              </w:rPr>
              <w:t xml:space="preserve"> </w:t>
            </w:r>
            <w:r w:rsidRPr="00A40E7E">
              <w:rPr>
                <w:rFonts w:ascii="GHEA Grapalat" w:hAnsi="GHEA Grapalat" w:cs="Sylfaen"/>
                <w:sz w:val="16"/>
                <w:szCs w:val="16"/>
              </w:rPr>
              <w:t>նախատեսված</w:t>
            </w:r>
            <w:r w:rsidRPr="00A40E7E">
              <w:rPr>
                <w:rFonts w:ascii="GHEA Grapalat" w:hAnsi="GHEA Grapalat"/>
                <w:sz w:val="16"/>
                <w:szCs w:val="16"/>
              </w:rPr>
              <w:t xml:space="preserve"> </w:t>
            </w:r>
            <w:r w:rsidRPr="00A40E7E">
              <w:rPr>
                <w:rFonts w:ascii="GHEA Grapalat" w:hAnsi="GHEA Grapalat" w:cs="Sylfaen"/>
                <w:sz w:val="16"/>
                <w:szCs w:val="16"/>
              </w:rPr>
              <w:t>ունիվերսալ</w:t>
            </w:r>
            <w:r w:rsidRPr="00A40E7E">
              <w:rPr>
                <w:rFonts w:ascii="GHEA Grapalat" w:hAnsi="GHEA Grapalat"/>
                <w:sz w:val="16"/>
                <w:szCs w:val="16"/>
              </w:rPr>
              <w:t xml:space="preserve"> </w:t>
            </w:r>
            <w:r w:rsidRPr="00A40E7E">
              <w:rPr>
                <w:rFonts w:ascii="GHEA Grapalat" w:hAnsi="GHEA Grapalat" w:cs="Sylfaen"/>
                <w:sz w:val="16"/>
                <w:szCs w:val="16"/>
              </w:rPr>
              <w:t>հարմարանքի</w:t>
            </w:r>
            <w:r w:rsidRPr="00A40E7E">
              <w:rPr>
                <w:rFonts w:ascii="GHEA Grapalat" w:hAnsi="GHEA Grapalat"/>
                <w:sz w:val="16"/>
                <w:szCs w:val="16"/>
              </w:rPr>
              <w:t xml:space="preserve"> </w:t>
            </w:r>
            <w:r w:rsidRPr="00A40E7E">
              <w:rPr>
                <w:rFonts w:ascii="GHEA Grapalat" w:hAnsi="GHEA Grapalat" w:cs="Sylfaen"/>
                <w:sz w:val="16"/>
                <w:szCs w:val="16"/>
              </w:rPr>
              <w:t>օգտագործմամբ</w:t>
            </w:r>
            <w:r w:rsidRPr="00A40E7E">
              <w:rPr>
                <w:rFonts w:ascii="GHEA Grapalat" w:hAnsi="GHEA Grapalat"/>
                <w:sz w:val="16"/>
                <w:szCs w:val="16"/>
              </w:rPr>
              <w:t>:</w:t>
            </w:r>
          </w:p>
          <w:p w14:paraId="7C1B2FD5"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1.4</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մշակի</w:t>
            </w:r>
            <w:r w:rsidRPr="00A40E7E">
              <w:rPr>
                <w:rFonts w:ascii="GHEA Grapalat" w:hAnsi="GHEA Grapalat"/>
                <w:sz w:val="16"/>
                <w:szCs w:val="16"/>
              </w:rPr>
              <w:t xml:space="preserve"> </w:t>
            </w:r>
            <w:r w:rsidRPr="00A40E7E">
              <w:rPr>
                <w:rFonts w:ascii="GHEA Grapalat" w:hAnsi="GHEA Grapalat" w:cs="Sylfaen"/>
                <w:sz w:val="16"/>
                <w:szCs w:val="16"/>
              </w:rPr>
              <w:t>օբյեկտները</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կատարի</w:t>
            </w:r>
            <w:r w:rsidRPr="00A40E7E">
              <w:rPr>
                <w:rFonts w:ascii="GHEA Grapalat" w:hAnsi="GHEA Grapalat"/>
                <w:sz w:val="16"/>
                <w:szCs w:val="16"/>
              </w:rPr>
              <w:t xml:space="preserve"> </w:t>
            </w:r>
            <w:r w:rsidRPr="00A40E7E">
              <w:rPr>
                <w:rFonts w:ascii="GHEA Grapalat" w:hAnsi="GHEA Grapalat" w:cs="Sylfaen"/>
                <w:sz w:val="16"/>
                <w:szCs w:val="16"/>
              </w:rPr>
              <w:t>բալիստիկական</w:t>
            </w:r>
            <w:r w:rsidRPr="00A40E7E">
              <w:rPr>
                <w:rFonts w:ascii="GHEA Grapalat" w:hAnsi="GHEA Grapalat"/>
                <w:sz w:val="16"/>
                <w:szCs w:val="16"/>
              </w:rPr>
              <w:t xml:space="preserve"> </w:t>
            </w:r>
            <w:r w:rsidRPr="00A40E7E">
              <w:rPr>
                <w:rFonts w:ascii="GHEA Grapalat" w:hAnsi="GHEA Grapalat" w:cs="Sylfaen"/>
                <w:sz w:val="16"/>
                <w:szCs w:val="16"/>
              </w:rPr>
              <w:t>վերլուծություն</w:t>
            </w:r>
            <w:r w:rsidRPr="00A40E7E">
              <w:rPr>
                <w:rFonts w:ascii="GHEA Grapalat" w:hAnsi="GHEA Grapalat"/>
                <w:sz w:val="16"/>
                <w:szCs w:val="16"/>
              </w:rPr>
              <w:t xml:space="preserve"> </w:t>
            </w:r>
            <w:r w:rsidRPr="00A40E7E">
              <w:rPr>
                <w:rFonts w:ascii="GHEA Grapalat" w:hAnsi="GHEA Grapalat" w:cs="Sylfaen"/>
                <w:sz w:val="16"/>
                <w:szCs w:val="16"/>
              </w:rPr>
              <w:t>ինչպես</w:t>
            </w:r>
            <w:r w:rsidRPr="00A40E7E">
              <w:rPr>
                <w:rFonts w:ascii="GHEA Grapalat" w:hAnsi="GHEA Grapalat"/>
                <w:sz w:val="16"/>
                <w:szCs w:val="16"/>
              </w:rPr>
              <w:t xml:space="preserve"> </w:t>
            </w:r>
            <w:r w:rsidRPr="00A40E7E">
              <w:rPr>
                <w:rFonts w:ascii="GHEA Grapalat" w:hAnsi="GHEA Grapalat" w:cs="Sylfaen"/>
                <w:sz w:val="16"/>
                <w:szCs w:val="16"/>
              </w:rPr>
              <w:t>ավտոմատ</w:t>
            </w:r>
            <w:r w:rsidRPr="00A40E7E">
              <w:rPr>
                <w:rFonts w:ascii="GHEA Grapalat" w:hAnsi="GHEA Grapalat"/>
                <w:sz w:val="16"/>
                <w:szCs w:val="16"/>
              </w:rPr>
              <w:t xml:space="preserve">, </w:t>
            </w:r>
            <w:r w:rsidRPr="00A40E7E">
              <w:rPr>
                <w:rFonts w:ascii="GHEA Grapalat" w:hAnsi="GHEA Grapalat" w:cs="Sylfaen"/>
                <w:sz w:val="16"/>
                <w:szCs w:val="16"/>
              </w:rPr>
              <w:t>այնպես</w:t>
            </w:r>
            <w:r w:rsidRPr="00A40E7E">
              <w:rPr>
                <w:rFonts w:ascii="GHEA Grapalat" w:hAnsi="GHEA Grapalat"/>
                <w:sz w:val="16"/>
                <w:szCs w:val="16"/>
              </w:rPr>
              <w:t xml:space="preserve"> </w:t>
            </w:r>
            <w:r w:rsidRPr="00A40E7E">
              <w:rPr>
                <w:rFonts w:ascii="GHEA Grapalat" w:hAnsi="GHEA Grapalat" w:cs="Sylfaen"/>
                <w:sz w:val="16"/>
                <w:szCs w:val="16"/>
              </w:rPr>
              <w:t>էլ</w:t>
            </w:r>
            <w:r w:rsidRPr="00A40E7E">
              <w:rPr>
                <w:rFonts w:ascii="GHEA Grapalat" w:hAnsi="GHEA Grapalat"/>
                <w:sz w:val="16"/>
                <w:szCs w:val="16"/>
              </w:rPr>
              <w:t xml:space="preserve"> </w:t>
            </w:r>
            <w:r w:rsidRPr="00A40E7E">
              <w:rPr>
                <w:rFonts w:ascii="GHEA Grapalat" w:hAnsi="GHEA Grapalat" w:cs="Sylfaen"/>
                <w:sz w:val="16"/>
                <w:szCs w:val="16"/>
              </w:rPr>
              <w:t>ոչ</w:t>
            </w:r>
            <w:r w:rsidRPr="00A40E7E">
              <w:rPr>
                <w:rFonts w:ascii="GHEA Grapalat" w:hAnsi="GHEA Grapalat"/>
                <w:sz w:val="16"/>
                <w:szCs w:val="16"/>
              </w:rPr>
              <w:t xml:space="preserve"> </w:t>
            </w:r>
            <w:r w:rsidRPr="00A40E7E">
              <w:rPr>
                <w:rFonts w:ascii="GHEA Grapalat" w:hAnsi="GHEA Grapalat" w:cs="Sylfaen"/>
                <w:sz w:val="16"/>
                <w:szCs w:val="16"/>
              </w:rPr>
              <w:t>ավտոմատ</w:t>
            </w:r>
            <w:r w:rsidRPr="00A40E7E">
              <w:rPr>
                <w:rFonts w:ascii="GHEA Grapalat" w:hAnsi="GHEA Grapalat"/>
                <w:sz w:val="16"/>
                <w:szCs w:val="16"/>
              </w:rPr>
              <w:t xml:space="preserve"> </w:t>
            </w:r>
            <w:r w:rsidRPr="00A40E7E">
              <w:rPr>
                <w:rFonts w:ascii="GHEA Grapalat" w:hAnsi="GHEA Grapalat" w:cs="Sylfaen"/>
                <w:sz w:val="16"/>
                <w:szCs w:val="16"/>
              </w:rPr>
              <w:t>ռեժիմներում</w:t>
            </w:r>
            <w:r w:rsidRPr="00A40E7E">
              <w:rPr>
                <w:rFonts w:ascii="GHEA Grapalat" w:hAnsi="GHEA Grapalat"/>
                <w:sz w:val="16"/>
                <w:szCs w:val="16"/>
              </w:rPr>
              <w:t xml:space="preserve"> (</w:t>
            </w:r>
            <w:r w:rsidRPr="00A40E7E">
              <w:rPr>
                <w:rFonts w:ascii="GHEA Grapalat" w:hAnsi="GHEA Grapalat" w:cs="Sylfaen"/>
                <w:sz w:val="16"/>
                <w:szCs w:val="16"/>
              </w:rPr>
              <w:t>հարաբերակցության</w:t>
            </w:r>
            <w:r w:rsidRPr="00A40E7E">
              <w:rPr>
                <w:rFonts w:ascii="GHEA Grapalat" w:hAnsi="GHEA Grapalat"/>
                <w:sz w:val="16"/>
                <w:szCs w:val="16"/>
              </w:rPr>
              <w:t xml:space="preserve"> </w:t>
            </w:r>
            <w:r w:rsidRPr="00A40E7E">
              <w:rPr>
                <w:rFonts w:ascii="GHEA Grapalat" w:hAnsi="GHEA Grapalat" w:cs="Sylfaen"/>
                <w:sz w:val="16"/>
                <w:szCs w:val="16"/>
              </w:rPr>
              <w:t>վերլուծություն</w:t>
            </w:r>
            <w:r w:rsidRPr="00A40E7E">
              <w:rPr>
                <w:rFonts w:ascii="GHEA Grapalat" w:hAnsi="GHEA Grapalat"/>
                <w:sz w:val="16"/>
                <w:szCs w:val="16"/>
              </w:rPr>
              <w:t>):</w:t>
            </w:r>
          </w:p>
          <w:p w14:paraId="3A070B05"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1.5</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կատարի</w:t>
            </w:r>
            <w:r w:rsidRPr="00A40E7E">
              <w:rPr>
                <w:rFonts w:ascii="GHEA Grapalat" w:hAnsi="GHEA Grapalat"/>
                <w:sz w:val="16"/>
                <w:szCs w:val="16"/>
              </w:rPr>
              <w:t xml:space="preserve"> </w:t>
            </w:r>
            <w:r w:rsidRPr="00A40E7E">
              <w:rPr>
                <w:rFonts w:ascii="GHEA Grapalat" w:hAnsi="GHEA Grapalat" w:cs="Sylfaen"/>
                <w:sz w:val="16"/>
                <w:szCs w:val="16"/>
              </w:rPr>
              <w:t>տարբեր</w:t>
            </w:r>
            <w:r w:rsidRPr="00A40E7E">
              <w:rPr>
                <w:rFonts w:ascii="GHEA Grapalat" w:hAnsi="GHEA Grapalat"/>
                <w:sz w:val="16"/>
                <w:szCs w:val="16"/>
              </w:rPr>
              <w:t xml:space="preserve"> </w:t>
            </w:r>
            <w:r w:rsidRPr="00A40E7E">
              <w:rPr>
                <w:rFonts w:ascii="GHEA Grapalat" w:hAnsi="GHEA Grapalat" w:cs="Sylfaen"/>
                <w:sz w:val="16"/>
                <w:szCs w:val="16"/>
              </w:rPr>
              <w:t>տեսակի</w:t>
            </w:r>
            <w:r w:rsidRPr="00A40E7E">
              <w:rPr>
                <w:rFonts w:ascii="GHEA Grapalat" w:hAnsi="GHEA Grapalat"/>
                <w:sz w:val="16"/>
                <w:szCs w:val="16"/>
              </w:rPr>
              <w:t xml:space="preserve"> </w:t>
            </w:r>
            <w:r w:rsidRPr="00A40E7E">
              <w:rPr>
                <w:rFonts w:ascii="GHEA Grapalat" w:hAnsi="GHEA Grapalat" w:cs="Sylfaen"/>
                <w:sz w:val="16"/>
                <w:szCs w:val="16"/>
              </w:rPr>
              <w:t>ձգաբանական</w:t>
            </w:r>
            <w:r w:rsidRPr="00A40E7E">
              <w:rPr>
                <w:rFonts w:ascii="GHEA Grapalat" w:hAnsi="GHEA Grapalat"/>
                <w:sz w:val="16"/>
                <w:szCs w:val="16"/>
              </w:rPr>
              <w:t xml:space="preserve"> </w:t>
            </w:r>
            <w:r w:rsidRPr="00A40E7E">
              <w:rPr>
                <w:rFonts w:ascii="GHEA Grapalat" w:hAnsi="GHEA Grapalat" w:cs="Sylfaen"/>
                <w:sz w:val="16"/>
                <w:szCs w:val="16"/>
              </w:rPr>
              <w:t>հետազոտություններ</w:t>
            </w:r>
            <w:r w:rsidRPr="00A40E7E">
              <w:rPr>
                <w:rFonts w:ascii="GHEA Grapalat" w:hAnsi="GHEA Grapalat"/>
                <w:sz w:val="16"/>
                <w:szCs w:val="16"/>
              </w:rPr>
              <w:t xml:space="preserve"> </w:t>
            </w:r>
            <w:r w:rsidRPr="00A40E7E">
              <w:rPr>
                <w:rFonts w:ascii="GHEA Grapalat" w:hAnsi="GHEA Grapalat" w:cs="Sylfaen"/>
                <w:sz w:val="16"/>
                <w:szCs w:val="16"/>
              </w:rPr>
              <w:t>ներառելով</w:t>
            </w:r>
            <w:r w:rsidRPr="00A40E7E">
              <w:rPr>
                <w:rFonts w:ascii="GHEA Grapalat" w:hAnsi="GHEA Grapalat"/>
                <w:sz w:val="16"/>
                <w:szCs w:val="16"/>
              </w:rPr>
              <w:t xml:space="preserve"> 4</w:t>
            </w:r>
            <w:r w:rsidRPr="00A40E7E">
              <w:rPr>
                <w:rFonts w:ascii="GHEA Grapalat" w:hAnsi="GHEA Grapalat" w:cs="Sylfaen"/>
                <w:sz w:val="16"/>
                <w:szCs w:val="16"/>
              </w:rPr>
              <w:t>մմ</w:t>
            </w:r>
            <w:r w:rsidRPr="00A40E7E">
              <w:rPr>
                <w:rFonts w:ascii="GHEA Grapalat" w:hAnsi="GHEA Grapalat"/>
                <w:sz w:val="16"/>
                <w:szCs w:val="16"/>
              </w:rPr>
              <w:t>-</w:t>
            </w:r>
            <w:r w:rsidRPr="00A40E7E">
              <w:rPr>
                <w:rFonts w:ascii="GHEA Grapalat" w:hAnsi="GHEA Grapalat" w:cs="Sylfaen"/>
                <w:sz w:val="16"/>
                <w:szCs w:val="16"/>
              </w:rPr>
              <w:t>ից</w:t>
            </w:r>
            <w:r w:rsidRPr="00A40E7E">
              <w:rPr>
                <w:rFonts w:ascii="GHEA Grapalat" w:hAnsi="GHEA Grapalat"/>
                <w:sz w:val="16"/>
                <w:szCs w:val="16"/>
              </w:rPr>
              <w:t xml:space="preserve"> </w:t>
            </w:r>
            <w:r w:rsidRPr="00A40E7E">
              <w:rPr>
                <w:rFonts w:ascii="GHEA Grapalat" w:hAnsi="GHEA Grapalat" w:cs="Sylfaen"/>
                <w:sz w:val="16"/>
                <w:szCs w:val="16"/>
              </w:rPr>
              <w:t>մինչև</w:t>
            </w:r>
            <w:r w:rsidRPr="00A40E7E">
              <w:rPr>
                <w:rFonts w:ascii="GHEA Grapalat" w:hAnsi="GHEA Grapalat"/>
                <w:sz w:val="16"/>
                <w:szCs w:val="16"/>
              </w:rPr>
              <w:t xml:space="preserve"> 16</w:t>
            </w:r>
            <w:r w:rsidRPr="00A40E7E">
              <w:rPr>
                <w:rFonts w:ascii="GHEA Grapalat" w:hAnsi="GHEA Grapalat" w:cs="Sylfaen"/>
                <w:sz w:val="16"/>
                <w:szCs w:val="16"/>
              </w:rPr>
              <w:t>մմ</w:t>
            </w:r>
            <w:r w:rsidRPr="00A40E7E">
              <w:rPr>
                <w:rFonts w:ascii="GHEA Grapalat" w:hAnsi="GHEA Grapalat"/>
                <w:sz w:val="16"/>
                <w:szCs w:val="16"/>
              </w:rPr>
              <w:t xml:space="preserve"> </w:t>
            </w:r>
            <w:r w:rsidRPr="00A40E7E">
              <w:rPr>
                <w:rFonts w:ascii="GHEA Grapalat" w:hAnsi="GHEA Grapalat" w:cs="Sylfaen"/>
                <w:sz w:val="16"/>
                <w:szCs w:val="16"/>
              </w:rPr>
              <w:t>տրամաչափի</w:t>
            </w:r>
            <w:r w:rsidRPr="00A40E7E">
              <w:rPr>
                <w:rFonts w:ascii="GHEA Grapalat" w:hAnsi="GHEA Grapalat"/>
                <w:sz w:val="16"/>
                <w:szCs w:val="16"/>
              </w:rPr>
              <w:t xml:space="preserve"> </w:t>
            </w:r>
            <w:r w:rsidRPr="00A40E7E">
              <w:rPr>
                <w:rFonts w:ascii="GHEA Grapalat" w:hAnsi="GHEA Grapalat" w:cs="Sylfaen"/>
                <w:sz w:val="16"/>
                <w:szCs w:val="16"/>
              </w:rPr>
              <w:t>գնդակներ</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4</w:t>
            </w:r>
            <w:r w:rsidRPr="00A40E7E">
              <w:rPr>
                <w:rFonts w:ascii="GHEA Grapalat" w:hAnsi="GHEA Grapalat" w:cs="Sylfaen"/>
                <w:sz w:val="16"/>
                <w:szCs w:val="16"/>
              </w:rPr>
              <w:t>մմ</w:t>
            </w:r>
            <w:r w:rsidRPr="00A40E7E">
              <w:rPr>
                <w:rFonts w:ascii="GHEA Grapalat" w:hAnsi="GHEA Grapalat"/>
                <w:sz w:val="16"/>
                <w:szCs w:val="16"/>
              </w:rPr>
              <w:t>-</w:t>
            </w:r>
            <w:r w:rsidRPr="00A40E7E">
              <w:rPr>
                <w:rFonts w:ascii="GHEA Grapalat" w:hAnsi="GHEA Grapalat" w:cs="Sylfaen"/>
                <w:sz w:val="16"/>
                <w:szCs w:val="16"/>
              </w:rPr>
              <w:t>ից</w:t>
            </w:r>
            <w:r w:rsidRPr="00A40E7E">
              <w:rPr>
                <w:rFonts w:ascii="GHEA Grapalat" w:hAnsi="GHEA Grapalat"/>
                <w:sz w:val="16"/>
                <w:szCs w:val="16"/>
              </w:rPr>
              <w:t xml:space="preserve"> </w:t>
            </w:r>
            <w:r w:rsidRPr="00A40E7E">
              <w:rPr>
                <w:rFonts w:ascii="GHEA Grapalat" w:hAnsi="GHEA Grapalat" w:cs="Sylfaen"/>
                <w:sz w:val="16"/>
                <w:szCs w:val="16"/>
              </w:rPr>
              <w:t>մինչև</w:t>
            </w:r>
            <w:r w:rsidRPr="00A40E7E">
              <w:rPr>
                <w:rFonts w:ascii="GHEA Grapalat" w:hAnsi="GHEA Grapalat"/>
                <w:sz w:val="16"/>
                <w:szCs w:val="16"/>
              </w:rPr>
              <w:t xml:space="preserve"> 22</w:t>
            </w:r>
            <w:r w:rsidRPr="00A40E7E">
              <w:rPr>
                <w:rFonts w:ascii="GHEA Grapalat" w:hAnsi="GHEA Grapalat" w:cs="Sylfaen"/>
                <w:sz w:val="16"/>
                <w:szCs w:val="16"/>
              </w:rPr>
              <w:t>մմ</w:t>
            </w:r>
            <w:r w:rsidRPr="00A40E7E">
              <w:rPr>
                <w:rFonts w:ascii="GHEA Grapalat" w:hAnsi="GHEA Grapalat"/>
                <w:sz w:val="16"/>
                <w:szCs w:val="16"/>
              </w:rPr>
              <w:t xml:space="preserve"> </w:t>
            </w:r>
            <w:r w:rsidRPr="00A40E7E">
              <w:rPr>
                <w:rFonts w:ascii="GHEA Grapalat" w:hAnsi="GHEA Grapalat" w:cs="Sylfaen"/>
                <w:sz w:val="16"/>
                <w:szCs w:val="16"/>
              </w:rPr>
              <w:t>տրամագծով</w:t>
            </w:r>
            <w:r w:rsidRPr="00A40E7E">
              <w:rPr>
                <w:rFonts w:ascii="GHEA Grapalat" w:hAnsi="GHEA Grapalat"/>
                <w:sz w:val="16"/>
                <w:szCs w:val="16"/>
              </w:rPr>
              <w:t xml:space="preserve"> </w:t>
            </w:r>
            <w:r w:rsidRPr="00A40E7E">
              <w:rPr>
                <w:rFonts w:ascii="GHEA Grapalat" w:hAnsi="GHEA Grapalat" w:cs="Sylfaen"/>
                <w:sz w:val="16"/>
                <w:szCs w:val="16"/>
              </w:rPr>
              <w:t>փամփուշտների</w:t>
            </w:r>
            <w:r w:rsidRPr="00A40E7E">
              <w:rPr>
                <w:rFonts w:ascii="GHEA Grapalat" w:hAnsi="GHEA Grapalat"/>
                <w:sz w:val="16"/>
                <w:szCs w:val="16"/>
              </w:rPr>
              <w:t xml:space="preserve"> </w:t>
            </w:r>
            <w:r w:rsidRPr="00A40E7E">
              <w:rPr>
                <w:rFonts w:ascii="GHEA Grapalat" w:hAnsi="GHEA Grapalat" w:cs="Sylfaen"/>
                <w:sz w:val="16"/>
                <w:szCs w:val="16"/>
              </w:rPr>
              <w:t>պարկուճներ</w:t>
            </w:r>
            <w:r w:rsidRPr="00A40E7E">
              <w:rPr>
                <w:rFonts w:ascii="GHEA Grapalat" w:hAnsi="GHEA Grapalat"/>
                <w:sz w:val="16"/>
                <w:szCs w:val="16"/>
              </w:rPr>
              <w:t>:</w:t>
            </w:r>
          </w:p>
          <w:p w14:paraId="3B3E9668"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1.6</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ապահովի</w:t>
            </w:r>
            <w:r w:rsidRPr="00A40E7E">
              <w:rPr>
                <w:rFonts w:ascii="GHEA Grapalat" w:hAnsi="GHEA Grapalat"/>
                <w:sz w:val="16"/>
                <w:szCs w:val="16"/>
              </w:rPr>
              <w:t xml:space="preserve"> </w:t>
            </w:r>
            <w:r w:rsidRPr="00A40E7E">
              <w:rPr>
                <w:rFonts w:ascii="GHEA Grapalat" w:hAnsi="GHEA Grapalat" w:cs="Sylfaen"/>
                <w:sz w:val="16"/>
                <w:szCs w:val="16"/>
              </w:rPr>
              <w:t>տվյալների</w:t>
            </w:r>
            <w:r w:rsidRPr="00A40E7E">
              <w:rPr>
                <w:rFonts w:ascii="GHEA Grapalat" w:hAnsi="GHEA Grapalat"/>
                <w:sz w:val="16"/>
                <w:szCs w:val="16"/>
              </w:rPr>
              <w:t xml:space="preserve"> </w:t>
            </w:r>
            <w:r w:rsidRPr="00A40E7E">
              <w:rPr>
                <w:rFonts w:ascii="GHEA Grapalat" w:hAnsi="GHEA Grapalat" w:cs="Sylfaen"/>
                <w:sz w:val="16"/>
                <w:szCs w:val="16"/>
              </w:rPr>
              <w:lastRenderedPageBreak/>
              <w:t>շտեմարանում</w:t>
            </w:r>
            <w:r w:rsidRPr="00A40E7E">
              <w:rPr>
                <w:rFonts w:ascii="GHEA Grapalat" w:hAnsi="GHEA Grapalat"/>
                <w:sz w:val="16"/>
                <w:szCs w:val="16"/>
              </w:rPr>
              <w:t xml:space="preserve"> </w:t>
            </w:r>
            <w:r w:rsidRPr="00A40E7E">
              <w:rPr>
                <w:rFonts w:ascii="GHEA Grapalat" w:hAnsi="GHEA Grapalat" w:cs="Sylfaen"/>
                <w:sz w:val="16"/>
                <w:szCs w:val="16"/>
              </w:rPr>
              <w:t>պահպանված</w:t>
            </w:r>
            <w:r w:rsidRPr="00A40E7E">
              <w:rPr>
                <w:rFonts w:ascii="GHEA Grapalat" w:hAnsi="GHEA Grapalat"/>
                <w:sz w:val="16"/>
                <w:szCs w:val="16"/>
              </w:rPr>
              <w:t xml:space="preserve"> </w:t>
            </w:r>
            <w:r w:rsidRPr="00A40E7E">
              <w:rPr>
                <w:rFonts w:ascii="GHEA Grapalat" w:hAnsi="GHEA Grapalat" w:cs="Sylfaen"/>
                <w:sz w:val="16"/>
                <w:szCs w:val="16"/>
              </w:rPr>
              <w:t>քրեական</w:t>
            </w:r>
            <w:r w:rsidRPr="00A40E7E">
              <w:rPr>
                <w:rFonts w:ascii="GHEA Grapalat" w:hAnsi="GHEA Grapalat"/>
                <w:sz w:val="16"/>
                <w:szCs w:val="16"/>
              </w:rPr>
              <w:t xml:space="preserve"> </w:t>
            </w:r>
            <w:r w:rsidRPr="00A40E7E">
              <w:rPr>
                <w:rFonts w:ascii="GHEA Grapalat" w:hAnsi="GHEA Grapalat" w:cs="Sylfaen"/>
                <w:sz w:val="16"/>
                <w:szCs w:val="16"/>
              </w:rPr>
              <w:t>գործերի</w:t>
            </w:r>
            <w:r w:rsidRPr="00A40E7E">
              <w:rPr>
                <w:rFonts w:ascii="GHEA Grapalat" w:hAnsi="GHEA Grapalat"/>
                <w:sz w:val="16"/>
                <w:szCs w:val="16"/>
              </w:rPr>
              <w:t xml:space="preserve"> </w:t>
            </w:r>
            <w:r w:rsidRPr="00A40E7E">
              <w:rPr>
                <w:rFonts w:ascii="GHEA Grapalat" w:hAnsi="GHEA Grapalat" w:cs="Sylfaen"/>
                <w:sz w:val="16"/>
                <w:szCs w:val="16"/>
              </w:rPr>
              <w:t>կապը</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դասակարգումը՝</w:t>
            </w:r>
            <w:r w:rsidRPr="00A40E7E">
              <w:rPr>
                <w:rFonts w:ascii="GHEA Grapalat" w:hAnsi="GHEA Grapalat"/>
                <w:sz w:val="16"/>
                <w:szCs w:val="16"/>
              </w:rPr>
              <w:t xml:space="preserve"> </w:t>
            </w:r>
            <w:r w:rsidRPr="00A40E7E">
              <w:rPr>
                <w:rFonts w:ascii="GHEA Grapalat" w:hAnsi="GHEA Grapalat" w:cs="Sylfaen"/>
                <w:sz w:val="16"/>
                <w:szCs w:val="16"/>
              </w:rPr>
              <w:t>կասկածվող</w:t>
            </w:r>
            <w:r w:rsidRPr="00A40E7E">
              <w:rPr>
                <w:rFonts w:ascii="GHEA Grapalat" w:hAnsi="GHEA Grapalat"/>
                <w:sz w:val="16"/>
                <w:szCs w:val="16"/>
              </w:rPr>
              <w:t xml:space="preserve"> </w:t>
            </w:r>
            <w:r w:rsidRPr="00A40E7E">
              <w:rPr>
                <w:rFonts w:ascii="GHEA Grapalat" w:hAnsi="GHEA Grapalat" w:cs="Sylfaen"/>
                <w:sz w:val="16"/>
                <w:szCs w:val="16"/>
              </w:rPr>
              <w:t>օբյեկտների</w:t>
            </w:r>
            <w:r w:rsidRPr="00A40E7E">
              <w:rPr>
                <w:rFonts w:ascii="GHEA Grapalat" w:hAnsi="GHEA Grapalat"/>
                <w:sz w:val="16"/>
                <w:szCs w:val="16"/>
              </w:rPr>
              <w:t xml:space="preserve"> </w:t>
            </w:r>
            <w:r w:rsidRPr="00A40E7E">
              <w:rPr>
                <w:rFonts w:ascii="GHEA Grapalat" w:hAnsi="GHEA Grapalat" w:cs="Sylfaen"/>
                <w:sz w:val="16"/>
                <w:szCs w:val="16"/>
              </w:rPr>
              <w:t>նույնականացումը</w:t>
            </w:r>
            <w:r w:rsidRPr="00A40E7E">
              <w:rPr>
                <w:rFonts w:ascii="GHEA Grapalat" w:hAnsi="GHEA Grapalat"/>
                <w:sz w:val="16"/>
                <w:szCs w:val="16"/>
              </w:rPr>
              <w:t xml:space="preserve"> </w:t>
            </w:r>
            <w:r w:rsidRPr="00A40E7E">
              <w:rPr>
                <w:rFonts w:ascii="GHEA Grapalat" w:hAnsi="GHEA Grapalat" w:cs="Sylfaen"/>
                <w:sz w:val="16"/>
                <w:szCs w:val="16"/>
              </w:rPr>
              <w:t>ավելի</w:t>
            </w:r>
            <w:r w:rsidRPr="00A40E7E">
              <w:rPr>
                <w:rFonts w:ascii="GHEA Grapalat" w:hAnsi="GHEA Grapalat"/>
                <w:sz w:val="16"/>
                <w:szCs w:val="16"/>
              </w:rPr>
              <w:t xml:space="preserve"> </w:t>
            </w:r>
            <w:r w:rsidRPr="00A40E7E">
              <w:rPr>
                <w:rFonts w:ascii="GHEA Grapalat" w:hAnsi="GHEA Grapalat" w:cs="Sylfaen"/>
                <w:sz w:val="16"/>
                <w:szCs w:val="16"/>
              </w:rPr>
              <w:t>արագ</w:t>
            </w:r>
            <w:r w:rsidRPr="00A40E7E">
              <w:rPr>
                <w:rFonts w:ascii="GHEA Grapalat" w:hAnsi="GHEA Grapalat"/>
                <w:sz w:val="16"/>
                <w:szCs w:val="16"/>
              </w:rPr>
              <w:t xml:space="preserve"> </w:t>
            </w:r>
            <w:r w:rsidRPr="00A40E7E">
              <w:rPr>
                <w:rFonts w:ascii="GHEA Grapalat" w:hAnsi="GHEA Grapalat" w:cs="Sylfaen"/>
                <w:sz w:val="16"/>
                <w:szCs w:val="16"/>
              </w:rPr>
              <w:t>կատարելու</w:t>
            </w:r>
            <w:r w:rsidRPr="00A40E7E">
              <w:rPr>
                <w:rFonts w:ascii="GHEA Grapalat" w:hAnsi="GHEA Grapalat"/>
                <w:sz w:val="16"/>
                <w:szCs w:val="16"/>
              </w:rPr>
              <w:t xml:space="preserve"> </w:t>
            </w:r>
            <w:r w:rsidRPr="00A40E7E">
              <w:rPr>
                <w:rFonts w:ascii="GHEA Grapalat" w:hAnsi="GHEA Grapalat" w:cs="Sylfaen"/>
                <w:sz w:val="16"/>
                <w:szCs w:val="16"/>
              </w:rPr>
              <w:t>նպատակով</w:t>
            </w:r>
            <w:r w:rsidRPr="00A40E7E">
              <w:rPr>
                <w:rFonts w:ascii="GHEA Grapalat" w:hAnsi="GHEA Grapalat"/>
                <w:sz w:val="16"/>
                <w:szCs w:val="16"/>
              </w:rPr>
              <w:t>:</w:t>
            </w:r>
          </w:p>
          <w:p w14:paraId="6B1CFA95"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1.7</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հնարավորություն</w:t>
            </w:r>
            <w:r w:rsidRPr="00A40E7E">
              <w:rPr>
                <w:rFonts w:ascii="GHEA Grapalat" w:hAnsi="GHEA Grapalat"/>
                <w:sz w:val="16"/>
                <w:szCs w:val="16"/>
              </w:rPr>
              <w:t xml:space="preserve"> </w:t>
            </w:r>
            <w:r w:rsidRPr="00A40E7E">
              <w:rPr>
                <w:rFonts w:ascii="GHEA Grapalat" w:hAnsi="GHEA Grapalat" w:cs="Sylfaen"/>
                <w:sz w:val="16"/>
                <w:szCs w:val="16"/>
              </w:rPr>
              <w:t>ընձեռի</w:t>
            </w:r>
            <w:r w:rsidRPr="00A40E7E">
              <w:rPr>
                <w:rFonts w:ascii="GHEA Grapalat" w:hAnsi="GHEA Grapalat"/>
                <w:sz w:val="16"/>
                <w:szCs w:val="16"/>
              </w:rPr>
              <w:t xml:space="preserve"> </w:t>
            </w:r>
            <w:r w:rsidRPr="00A40E7E">
              <w:rPr>
                <w:rFonts w:ascii="GHEA Grapalat" w:hAnsi="GHEA Grapalat" w:cs="Sylfaen"/>
                <w:sz w:val="16"/>
                <w:szCs w:val="16"/>
              </w:rPr>
              <w:t>միաժամանակ</w:t>
            </w:r>
            <w:r w:rsidRPr="00A40E7E">
              <w:rPr>
                <w:rFonts w:ascii="GHEA Grapalat" w:hAnsi="GHEA Grapalat"/>
                <w:sz w:val="16"/>
                <w:szCs w:val="16"/>
              </w:rPr>
              <w:t xml:space="preserve"> </w:t>
            </w:r>
            <w:r w:rsidRPr="00A40E7E">
              <w:rPr>
                <w:rFonts w:ascii="GHEA Grapalat" w:hAnsi="GHEA Grapalat" w:cs="Sylfaen"/>
                <w:sz w:val="16"/>
                <w:szCs w:val="16"/>
              </w:rPr>
              <w:t>մի</w:t>
            </w:r>
            <w:r w:rsidRPr="00A40E7E">
              <w:rPr>
                <w:rFonts w:ascii="GHEA Grapalat" w:hAnsi="GHEA Grapalat"/>
                <w:sz w:val="16"/>
                <w:szCs w:val="16"/>
              </w:rPr>
              <w:t xml:space="preserve"> </w:t>
            </w:r>
            <w:r w:rsidRPr="00A40E7E">
              <w:rPr>
                <w:rFonts w:ascii="GHEA Grapalat" w:hAnsi="GHEA Grapalat" w:cs="Sylfaen"/>
                <w:sz w:val="16"/>
                <w:szCs w:val="16"/>
              </w:rPr>
              <w:t>քանի</w:t>
            </w:r>
            <w:r w:rsidRPr="00A40E7E">
              <w:rPr>
                <w:rFonts w:ascii="GHEA Grapalat" w:hAnsi="GHEA Grapalat"/>
                <w:sz w:val="16"/>
                <w:szCs w:val="16"/>
              </w:rPr>
              <w:t xml:space="preserve"> </w:t>
            </w:r>
            <w:r w:rsidRPr="00A40E7E">
              <w:rPr>
                <w:rFonts w:ascii="GHEA Grapalat" w:hAnsi="GHEA Grapalat" w:cs="Sylfaen"/>
                <w:sz w:val="16"/>
                <w:szCs w:val="16"/>
              </w:rPr>
              <w:t>օպերատորների</w:t>
            </w:r>
            <w:r w:rsidRPr="00A40E7E">
              <w:rPr>
                <w:rFonts w:ascii="GHEA Grapalat" w:hAnsi="GHEA Grapalat"/>
                <w:sz w:val="16"/>
                <w:szCs w:val="16"/>
              </w:rPr>
              <w:t xml:space="preserve"> </w:t>
            </w:r>
            <w:r w:rsidRPr="00A40E7E">
              <w:rPr>
                <w:rFonts w:ascii="GHEA Grapalat" w:hAnsi="GHEA Grapalat" w:cs="Sylfaen"/>
                <w:sz w:val="16"/>
                <w:szCs w:val="16"/>
              </w:rPr>
              <w:t>կողմից</w:t>
            </w:r>
            <w:r w:rsidRPr="00A40E7E">
              <w:rPr>
                <w:rFonts w:ascii="GHEA Grapalat" w:hAnsi="GHEA Grapalat"/>
                <w:sz w:val="16"/>
                <w:szCs w:val="16"/>
              </w:rPr>
              <w:t xml:space="preserve"> </w:t>
            </w:r>
            <w:r w:rsidRPr="00A40E7E">
              <w:rPr>
                <w:rFonts w:ascii="GHEA Grapalat" w:hAnsi="GHEA Grapalat" w:cs="Sylfaen"/>
                <w:sz w:val="16"/>
                <w:szCs w:val="16"/>
              </w:rPr>
              <w:t>մուտքագրում</w:t>
            </w:r>
            <w:r w:rsidRPr="00A40E7E">
              <w:rPr>
                <w:rFonts w:ascii="GHEA Grapalat" w:hAnsi="GHEA Grapalat"/>
                <w:sz w:val="16"/>
                <w:szCs w:val="16"/>
              </w:rPr>
              <w:t xml:space="preserve"> </w:t>
            </w:r>
            <w:r w:rsidRPr="00A40E7E">
              <w:rPr>
                <w:rFonts w:ascii="GHEA Grapalat" w:hAnsi="GHEA Grapalat" w:cs="Sylfaen"/>
                <w:sz w:val="16"/>
                <w:szCs w:val="16"/>
              </w:rPr>
              <w:t>իրականացնել</w:t>
            </w:r>
            <w:r w:rsidRPr="00A40E7E">
              <w:rPr>
                <w:rFonts w:ascii="GHEA Grapalat" w:hAnsi="GHEA Grapalat"/>
                <w:sz w:val="16"/>
                <w:szCs w:val="16"/>
              </w:rPr>
              <w:t xml:space="preserve">, </w:t>
            </w:r>
            <w:r w:rsidRPr="00A40E7E">
              <w:rPr>
                <w:rFonts w:ascii="GHEA Grapalat" w:hAnsi="GHEA Grapalat" w:cs="Sylfaen"/>
                <w:sz w:val="16"/>
                <w:szCs w:val="16"/>
              </w:rPr>
              <w:t>այդ</w:t>
            </w:r>
            <w:r w:rsidRPr="00A40E7E">
              <w:rPr>
                <w:rFonts w:ascii="GHEA Grapalat" w:hAnsi="GHEA Grapalat"/>
                <w:sz w:val="16"/>
                <w:szCs w:val="16"/>
              </w:rPr>
              <w:t xml:space="preserve"> </w:t>
            </w:r>
            <w:r w:rsidRPr="00A40E7E">
              <w:rPr>
                <w:rFonts w:ascii="GHEA Grapalat" w:hAnsi="GHEA Grapalat" w:cs="Sylfaen"/>
                <w:sz w:val="16"/>
                <w:szCs w:val="16"/>
              </w:rPr>
              <w:t>թվում</w:t>
            </w:r>
            <w:r w:rsidRPr="00A40E7E">
              <w:rPr>
                <w:rFonts w:ascii="GHEA Grapalat" w:hAnsi="GHEA Grapalat"/>
                <w:sz w:val="16"/>
                <w:szCs w:val="16"/>
              </w:rPr>
              <w:t xml:space="preserve"> </w:t>
            </w:r>
            <w:r w:rsidRPr="00A40E7E">
              <w:rPr>
                <w:rFonts w:ascii="GHEA Grapalat" w:hAnsi="GHEA Grapalat" w:cs="Sylfaen"/>
                <w:sz w:val="16"/>
                <w:szCs w:val="16"/>
              </w:rPr>
              <w:t>պատկերների</w:t>
            </w:r>
            <w:r w:rsidRPr="00A40E7E">
              <w:rPr>
                <w:rFonts w:ascii="GHEA Grapalat" w:hAnsi="GHEA Grapalat"/>
                <w:sz w:val="16"/>
                <w:szCs w:val="16"/>
              </w:rPr>
              <w:t xml:space="preserve"> </w:t>
            </w:r>
            <w:r w:rsidRPr="00A40E7E">
              <w:rPr>
                <w:rFonts w:ascii="GHEA Grapalat" w:hAnsi="GHEA Grapalat" w:cs="Sylfaen"/>
                <w:sz w:val="16"/>
                <w:szCs w:val="16"/>
              </w:rPr>
              <w:t>հավաքագրում</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բալիստիկական</w:t>
            </w:r>
            <w:r w:rsidRPr="00A40E7E">
              <w:rPr>
                <w:rFonts w:ascii="GHEA Grapalat" w:hAnsi="GHEA Grapalat"/>
                <w:sz w:val="16"/>
                <w:szCs w:val="16"/>
              </w:rPr>
              <w:t xml:space="preserve"> </w:t>
            </w:r>
            <w:r w:rsidRPr="00A40E7E">
              <w:rPr>
                <w:rFonts w:ascii="GHEA Grapalat" w:hAnsi="GHEA Grapalat" w:cs="Sylfaen"/>
                <w:sz w:val="16"/>
                <w:szCs w:val="16"/>
              </w:rPr>
              <w:t>վերլուծություն</w:t>
            </w:r>
            <w:r w:rsidRPr="00A40E7E">
              <w:rPr>
                <w:rFonts w:ascii="GHEA Grapalat" w:hAnsi="GHEA Grapalat"/>
                <w:sz w:val="16"/>
                <w:szCs w:val="16"/>
              </w:rPr>
              <w:t>:</w:t>
            </w:r>
          </w:p>
          <w:p w14:paraId="51C6080F"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 xml:space="preserve">1.7    </w:t>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թույլ</w:t>
            </w:r>
            <w:r w:rsidRPr="00A40E7E">
              <w:rPr>
                <w:rFonts w:ascii="GHEA Grapalat" w:hAnsi="GHEA Grapalat"/>
                <w:sz w:val="16"/>
                <w:szCs w:val="16"/>
              </w:rPr>
              <w:t xml:space="preserve"> </w:t>
            </w:r>
            <w:r w:rsidRPr="00A40E7E">
              <w:rPr>
                <w:rFonts w:ascii="GHEA Grapalat" w:hAnsi="GHEA Grapalat" w:cs="Sylfaen"/>
                <w:sz w:val="16"/>
                <w:szCs w:val="16"/>
              </w:rPr>
              <w:t>տա</w:t>
            </w:r>
            <w:r w:rsidRPr="00A40E7E">
              <w:rPr>
                <w:rFonts w:ascii="GHEA Grapalat" w:hAnsi="GHEA Grapalat"/>
                <w:sz w:val="16"/>
                <w:szCs w:val="16"/>
              </w:rPr>
              <w:t xml:space="preserve">, </w:t>
            </w:r>
            <w:r w:rsidRPr="00A40E7E">
              <w:rPr>
                <w:rFonts w:ascii="GHEA Grapalat" w:hAnsi="GHEA Grapalat" w:cs="Sylfaen"/>
                <w:sz w:val="16"/>
                <w:szCs w:val="16"/>
              </w:rPr>
              <w:t>երկու</w:t>
            </w:r>
            <w:r w:rsidRPr="00A40E7E">
              <w:rPr>
                <w:rFonts w:ascii="GHEA Grapalat" w:hAnsi="GHEA Grapalat"/>
                <w:sz w:val="16"/>
                <w:szCs w:val="16"/>
              </w:rPr>
              <w:t xml:space="preserve"> </w:t>
            </w:r>
            <w:r w:rsidRPr="00A40E7E">
              <w:rPr>
                <w:rFonts w:ascii="GHEA Grapalat" w:hAnsi="GHEA Grapalat" w:cs="Sylfaen"/>
                <w:sz w:val="16"/>
                <w:szCs w:val="16"/>
              </w:rPr>
              <w:t>օպերատորների</w:t>
            </w:r>
            <w:r w:rsidRPr="00A40E7E">
              <w:rPr>
                <w:rFonts w:ascii="GHEA Grapalat" w:hAnsi="GHEA Grapalat"/>
                <w:sz w:val="16"/>
                <w:szCs w:val="16"/>
              </w:rPr>
              <w:t xml:space="preserve"> </w:t>
            </w:r>
            <w:r w:rsidRPr="00A40E7E">
              <w:rPr>
                <w:rFonts w:ascii="GHEA Grapalat" w:hAnsi="GHEA Grapalat" w:cs="Sylfaen"/>
                <w:sz w:val="16"/>
                <w:szCs w:val="16"/>
              </w:rPr>
              <w:t>կողմից</w:t>
            </w:r>
            <w:r w:rsidRPr="00A40E7E">
              <w:rPr>
                <w:rFonts w:ascii="GHEA Grapalat" w:hAnsi="GHEA Grapalat"/>
                <w:sz w:val="16"/>
                <w:szCs w:val="16"/>
              </w:rPr>
              <w:t xml:space="preserve"> </w:t>
            </w:r>
            <w:r w:rsidRPr="00A40E7E">
              <w:rPr>
                <w:rFonts w:ascii="GHEA Grapalat" w:hAnsi="GHEA Grapalat" w:cs="Sylfaen"/>
                <w:sz w:val="16"/>
                <w:szCs w:val="16"/>
              </w:rPr>
              <w:t>միաժամանակ</w:t>
            </w:r>
            <w:r w:rsidRPr="00A40E7E">
              <w:rPr>
                <w:rFonts w:ascii="GHEA Grapalat" w:hAnsi="GHEA Grapalat"/>
                <w:sz w:val="16"/>
                <w:szCs w:val="16"/>
              </w:rPr>
              <w:t xml:space="preserve"> </w:t>
            </w:r>
            <w:r w:rsidRPr="00A40E7E">
              <w:rPr>
                <w:rFonts w:ascii="GHEA Grapalat" w:hAnsi="GHEA Grapalat" w:cs="Sylfaen"/>
                <w:sz w:val="16"/>
                <w:szCs w:val="16"/>
              </w:rPr>
              <w:t>կատարել</w:t>
            </w:r>
            <w:r w:rsidRPr="00A40E7E">
              <w:rPr>
                <w:rFonts w:ascii="GHEA Grapalat" w:hAnsi="GHEA Grapalat"/>
                <w:sz w:val="16"/>
                <w:szCs w:val="16"/>
              </w:rPr>
              <w:t xml:space="preserve"> </w:t>
            </w:r>
            <w:r w:rsidRPr="00A40E7E">
              <w:rPr>
                <w:rFonts w:ascii="GHEA Grapalat" w:hAnsi="GHEA Grapalat" w:cs="Sylfaen"/>
                <w:sz w:val="16"/>
                <w:szCs w:val="16"/>
              </w:rPr>
              <w:t>ձգաբանական</w:t>
            </w:r>
            <w:r w:rsidRPr="00A40E7E">
              <w:rPr>
                <w:rFonts w:ascii="GHEA Grapalat" w:hAnsi="GHEA Grapalat"/>
                <w:sz w:val="16"/>
                <w:szCs w:val="16"/>
              </w:rPr>
              <w:t xml:space="preserve"> </w:t>
            </w:r>
            <w:r w:rsidRPr="00A40E7E">
              <w:rPr>
                <w:rFonts w:ascii="GHEA Grapalat" w:hAnsi="GHEA Grapalat" w:cs="Sylfaen"/>
                <w:sz w:val="16"/>
                <w:szCs w:val="16"/>
              </w:rPr>
              <w:t>վերլուծություն</w:t>
            </w:r>
            <w:r w:rsidRPr="00A40E7E">
              <w:rPr>
                <w:rFonts w:ascii="GHEA Grapalat" w:hAnsi="GHEA Grapalat"/>
                <w:sz w:val="16"/>
                <w:szCs w:val="16"/>
              </w:rPr>
              <w:t>:</w:t>
            </w:r>
          </w:p>
          <w:p w14:paraId="353010E0" w14:textId="6D32A0D4"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1.8</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նախատեսված</w:t>
            </w:r>
            <w:r w:rsidRPr="00A40E7E">
              <w:rPr>
                <w:rFonts w:ascii="GHEA Grapalat" w:hAnsi="GHEA Grapalat"/>
                <w:sz w:val="16"/>
                <w:szCs w:val="16"/>
              </w:rPr>
              <w:t xml:space="preserve"> </w:t>
            </w:r>
            <w:r w:rsidRPr="00A40E7E">
              <w:rPr>
                <w:rFonts w:ascii="GHEA Grapalat" w:hAnsi="GHEA Grapalat" w:cs="Sylfaen"/>
                <w:sz w:val="16"/>
                <w:szCs w:val="16"/>
              </w:rPr>
              <w:t>լինի</w:t>
            </w:r>
            <w:r w:rsidRPr="00A40E7E">
              <w:rPr>
                <w:rFonts w:ascii="GHEA Grapalat" w:hAnsi="GHEA Grapalat"/>
                <w:sz w:val="16"/>
                <w:szCs w:val="16"/>
              </w:rPr>
              <w:t xml:space="preserve"> </w:t>
            </w:r>
            <w:r w:rsidRPr="00A40E7E">
              <w:rPr>
                <w:rFonts w:ascii="GHEA Grapalat" w:hAnsi="GHEA Grapalat" w:cs="Sylfaen"/>
                <w:sz w:val="16"/>
                <w:szCs w:val="16"/>
              </w:rPr>
              <w:t>տարբեր</w:t>
            </w:r>
            <w:r w:rsidRPr="00A40E7E">
              <w:rPr>
                <w:rFonts w:ascii="GHEA Grapalat" w:hAnsi="GHEA Grapalat"/>
                <w:sz w:val="16"/>
                <w:szCs w:val="16"/>
              </w:rPr>
              <w:t xml:space="preserve"> </w:t>
            </w:r>
            <w:r w:rsidRPr="00A40E7E">
              <w:rPr>
                <w:rFonts w:ascii="GHEA Grapalat" w:hAnsi="GHEA Grapalat" w:cs="Sylfaen"/>
                <w:sz w:val="16"/>
                <w:szCs w:val="16"/>
              </w:rPr>
              <w:t>ցանցային</w:t>
            </w:r>
            <w:r w:rsidRPr="00A40E7E">
              <w:rPr>
                <w:rFonts w:ascii="GHEA Grapalat" w:hAnsi="GHEA Grapalat"/>
                <w:sz w:val="16"/>
                <w:szCs w:val="16"/>
              </w:rPr>
              <w:t xml:space="preserve"> </w:t>
            </w:r>
            <w:r w:rsidRPr="00A40E7E">
              <w:rPr>
                <w:rFonts w:ascii="GHEA Grapalat" w:hAnsi="GHEA Grapalat" w:cs="Sylfaen"/>
                <w:sz w:val="16"/>
                <w:szCs w:val="16"/>
              </w:rPr>
              <w:t>տարբեր</w:t>
            </w:r>
            <w:r w:rsidRPr="00A40E7E">
              <w:rPr>
                <w:rFonts w:ascii="GHEA Grapalat" w:hAnsi="GHEA Grapalat"/>
                <w:sz w:val="16"/>
                <w:szCs w:val="16"/>
              </w:rPr>
              <w:t xml:space="preserve"> </w:t>
            </w:r>
            <w:r w:rsidRPr="00A40E7E">
              <w:rPr>
                <w:rFonts w:ascii="GHEA Grapalat" w:hAnsi="GHEA Grapalat" w:cs="Sylfaen"/>
                <w:sz w:val="16"/>
                <w:szCs w:val="16"/>
              </w:rPr>
              <w:t>միջավայրերում</w:t>
            </w:r>
            <w:r w:rsidRPr="00A40E7E">
              <w:rPr>
                <w:rFonts w:ascii="GHEA Grapalat" w:hAnsi="GHEA Grapalat"/>
                <w:sz w:val="16"/>
                <w:szCs w:val="16"/>
              </w:rPr>
              <w:t xml:space="preserve"> </w:t>
            </w:r>
            <w:r w:rsidRPr="00A40E7E">
              <w:rPr>
                <w:rFonts w:ascii="GHEA Grapalat" w:hAnsi="GHEA Grapalat" w:cs="Sylfaen"/>
                <w:sz w:val="16"/>
                <w:szCs w:val="16"/>
              </w:rPr>
              <w:t>աշխատելու</w:t>
            </w:r>
            <w:r w:rsidRPr="00A40E7E">
              <w:rPr>
                <w:rFonts w:ascii="GHEA Grapalat" w:hAnsi="GHEA Grapalat"/>
                <w:sz w:val="16"/>
                <w:szCs w:val="16"/>
              </w:rPr>
              <w:t xml:space="preserve"> </w:t>
            </w:r>
            <w:r w:rsidRPr="00A40E7E">
              <w:rPr>
                <w:rFonts w:ascii="GHEA Grapalat" w:hAnsi="GHEA Grapalat" w:cs="Sylfaen"/>
                <w:sz w:val="16"/>
                <w:szCs w:val="16"/>
              </w:rPr>
              <w:t>համար</w:t>
            </w:r>
            <w:r w:rsidRPr="00A40E7E">
              <w:rPr>
                <w:rFonts w:ascii="GHEA Grapalat" w:hAnsi="GHEA Grapalat"/>
                <w:sz w:val="16"/>
                <w:szCs w:val="16"/>
              </w:rPr>
              <w:t xml:space="preserve"> TCP/IP </w:t>
            </w:r>
            <w:r w:rsidRPr="00A40E7E">
              <w:rPr>
                <w:rFonts w:ascii="GHEA Grapalat" w:hAnsi="GHEA Grapalat" w:cs="Sylfaen"/>
                <w:sz w:val="16"/>
                <w:szCs w:val="16"/>
              </w:rPr>
              <w:t>արձանագրություններով</w:t>
            </w:r>
            <w:r w:rsidRPr="00A40E7E">
              <w:rPr>
                <w:rFonts w:ascii="GHEA Grapalat" w:hAnsi="GHEA Grapalat"/>
                <w:sz w:val="16"/>
                <w:szCs w:val="16"/>
              </w:rPr>
              <w:t xml:space="preserve">, </w:t>
            </w:r>
            <w:r w:rsidRPr="00A40E7E">
              <w:rPr>
                <w:rFonts w:ascii="GHEA Grapalat" w:hAnsi="GHEA Grapalat" w:cs="Sylfaen"/>
                <w:sz w:val="16"/>
                <w:szCs w:val="16"/>
              </w:rPr>
              <w:t>ներառյալ</w:t>
            </w:r>
            <w:r w:rsidRPr="00A40E7E">
              <w:rPr>
                <w:rFonts w:ascii="GHEA Grapalat" w:hAnsi="GHEA Grapalat"/>
                <w:sz w:val="16"/>
                <w:szCs w:val="16"/>
              </w:rPr>
              <w:t xml:space="preserve"> LAN/WAN.</w:t>
            </w:r>
          </w:p>
          <w:p w14:paraId="10042AA8"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2.1</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ապահովի</w:t>
            </w:r>
            <w:r w:rsidRPr="00A40E7E">
              <w:rPr>
                <w:rFonts w:ascii="GHEA Grapalat" w:hAnsi="GHEA Grapalat"/>
                <w:sz w:val="16"/>
                <w:szCs w:val="16"/>
              </w:rPr>
              <w:t xml:space="preserve"> </w:t>
            </w:r>
            <w:r w:rsidRPr="00A40E7E">
              <w:rPr>
                <w:rFonts w:ascii="GHEA Grapalat" w:hAnsi="GHEA Grapalat" w:cs="Sylfaen"/>
                <w:sz w:val="16"/>
                <w:szCs w:val="16"/>
              </w:rPr>
              <w:t>սկանավորման</w:t>
            </w:r>
            <w:r w:rsidRPr="00A40E7E">
              <w:rPr>
                <w:rFonts w:ascii="GHEA Grapalat" w:hAnsi="GHEA Grapalat"/>
                <w:sz w:val="16"/>
                <w:szCs w:val="16"/>
              </w:rPr>
              <w:t xml:space="preserve"> </w:t>
            </w:r>
            <w:r w:rsidRPr="00A40E7E">
              <w:rPr>
                <w:rFonts w:ascii="GHEA Grapalat" w:hAnsi="GHEA Grapalat" w:cs="Sylfaen"/>
                <w:sz w:val="16"/>
                <w:szCs w:val="16"/>
              </w:rPr>
              <w:t>սարքում</w:t>
            </w:r>
            <w:r w:rsidRPr="00A40E7E">
              <w:rPr>
                <w:rFonts w:ascii="GHEA Grapalat" w:hAnsi="GHEA Grapalat"/>
                <w:sz w:val="16"/>
                <w:szCs w:val="16"/>
              </w:rPr>
              <w:t xml:space="preserve"> </w:t>
            </w:r>
            <w:r w:rsidRPr="00A40E7E">
              <w:rPr>
                <w:rFonts w:ascii="GHEA Grapalat" w:hAnsi="GHEA Grapalat" w:cs="Sylfaen"/>
                <w:sz w:val="16"/>
                <w:szCs w:val="16"/>
              </w:rPr>
              <w:t>ունիվերսալ</w:t>
            </w:r>
            <w:r w:rsidRPr="00A40E7E">
              <w:rPr>
                <w:rFonts w:ascii="GHEA Grapalat" w:hAnsi="GHEA Grapalat"/>
                <w:sz w:val="16"/>
                <w:szCs w:val="16"/>
              </w:rPr>
              <w:t xml:space="preserve"> </w:t>
            </w:r>
            <w:r w:rsidRPr="00A40E7E">
              <w:rPr>
                <w:rFonts w:ascii="GHEA Grapalat" w:hAnsi="GHEA Grapalat" w:cs="Sylfaen"/>
                <w:sz w:val="16"/>
                <w:szCs w:val="16"/>
              </w:rPr>
              <w:t>հարմարանքի</w:t>
            </w:r>
            <w:r w:rsidRPr="00A40E7E">
              <w:rPr>
                <w:rFonts w:ascii="GHEA Grapalat" w:hAnsi="GHEA Grapalat"/>
                <w:sz w:val="16"/>
                <w:szCs w:val="16"/>
              </w:rPr>
              <w:t xml:space="preserve"> </w:t>
            </w:r>
            <w:r w:rsidRPr="00A40E7E">
              <w:rPr>
                <w:rFonts w:ascii="GHEA Grapalat" w:hAnsi="GHEA Grapalat" w:cs="Sylfaen"/>
                <w:sz w:val="16"/>
                <w:szCs w:val="16"/>
              </w:rPr>
              <w:t>միջոցով</w:t>
            </w:r>
            <w:r w:rsidRPr="00A40E7E">
              <w:rPr>
                <w:rFonts w:ascii="GHEA Grapalat" w:hAnsi="GHEA Grapalat"/>
                <w:sz w:val="16"/>
                <w:szCs w:val="16"/>
              </w:rPr>
              <w:t xml:space="preserve"> </w:t>
            </w:r>
            <w:r w:rsidRPr="00A40E7E">
              <w:rPr>
                <w:rFonts w:ascii="GHEA Grapalat" w:hAnsi="GHEA Grapalat" w:cs="Sylfaen"/>
                <w:sz w:val="16"/>
                <w:szCs w:val="16"/>
              </w:rPr>
              <w:t>օբյեկտների</w:t>
            </w:r>
            <w:r w:rsidRPr="00A40E7E">
              <w:rPr>
                <w:rFonts w:ascii="GHEA Grapalat" w:hAnsi="GHEA Grapalat"/>
                <w:sz w:val="16"/>
                <w:szCs w:val="16"/>
              </w:rPr>
              <w:t xml:space="preserve"> /</w:t>
            </w:r>
            <w:r w:rsidRPr="00A40E7E">
              <w:rPr>
                <w:rFonts w:ascii="GHEA Grapalat" w:hAnsi="GHEA Grapalat" w:cs="Sylfaen"/>
                <w:sz w:val="16"/>
                <w:szCs w:val="16"/>
              </w:rPr>
              <w:t>պարկուճ</w:t>
            </w:r>
            <w:r w:rsidRPr="00A40E7E">
              <w:rPr>
                <w:rFonts w:ascii="GHEA Grapalat" w:hAnsi="GHEA Grapalat"/>
                <w:sz w:val="16"/>
                <w:szCs w:val="16"/>
              </w:rPr>
              <w:t xml:space="preserve">, </w:t>
            </w:r>
            <w:r w:rsidRPr="00A40E7E">
              <w:rPr>
                <w:rFonts w:ascii="GHEA Grapalat" w:hAnsi="GHEA Grapalat" w:cs="Sylfaen"/>
                <w:sz w:val="16"/>
                <w:szCs w:val="16"/>
              </w:rPr>
              <w:t>գնդակ</w:t>
            </w:r>
            <w:r w:rsidRPr="00A40E7E">
              <w:rPr>
                <w:rFonts w:ascii="GHEA Grapalat" w:hAnsi="GHEA Grapalat"/>
                <w:sz w:val="16"/>
                <w:szCs w:val="16"/>
              </w:rPr>
              <w:t xml:space="preserve">/ </w:t>
            </w:r>
            <w:r w:rsidRPr="00A40E7E">
              <w:rPr>
                <w:rFonts w:ascii="GHEA Grapalat" w:hAnsi="GHEA Grapalat" w:cs="Sylfaen"/>
                <w:sz w:val="16"/>
                <w:szCs w:val="16"/>
              </w:rPr>
              <w:t>արագ</w:t>
            </w:r>
            <w:r w:rsidRPr="00A40E7E">
              <w:rPr>
                <w:rFonts w:ascii="GHEA Grapalat" w:hAnsi="GHEA Grapalat"/>
                <w:sz w:val="16"/>
                <w:szCs w:val="16"/>
              </w:rPr>
              <w:t xml:space="preserve"> </w:t>
            </w:r>
            <w:r w:rsidRPr="00A40E7E">
              <w:rPr>
                <w:rFonts w:ascii="GHEA Grapalat" w:hAnsi="GHEA Grapalat" w:cs="Sylfaen"/>
                <w:sz w:val="16"/>
                <w:szCs w:val="16"/>
              </w:rPr>
              <w:t>տեղադրում</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ֆիքսում</w:t>
            </w:r>
            <w:r w:rsidRPr="00A40E7E">
              <w:rPr>
                <w:rFonts w:ascii="GHEA Grapalat" w:hAnsi="GHEA Grapalat"/>
                <w:sz w:val="16"/>
                <w:szCs w:val="16"/>
              </w:rPr>
              <w:t xml:space="preserve">: </w:t>
            </w:r>
            <w:r w:rsidRPr="00A40E7E">
              <w:rPr>
                <w:rFonts w:ascii="GHEA Grapalat" w:hAnsi="GHEA Grapalat" w:cs="Sylfaen"/>
                <w:sz w:val="16"/>
                <w:szCs w:val="16"/>
              </w:rPr>
              <w:t>Պարկուճի</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գնդակի</w:t>
            </w:r>
            <w:r w:rsidRPr="00A40E7E">
              <w:rPr>
                <w:rFonts w:ascii="GHEA Grapalat" w:hAnsi="GHEA Grapalat"/>
                <w:sz w:val="16"/>
                <w:szCs w:val="16"/>
              </w:rPr>
              <w:t xml:space="preserve"> </w:t>
            </w:r>
            <w:r w:rsidRPr="00A40E7E">
              <w:rPr>
                <w:rFonts w:ascii="GHEA Grapalat" w:hAnsi="GHEA Grapalat" w:cs="Sylfaen"/>
                <w:sz w:val="16"/>
                <w:szCs w:val="16"/>
              </w:rPr>
              <w:t>տեղադրման</w:t>
            </w:r>
            <w:r w:rsidRPr="00A40E7E">
              <w:rPr>
                <w:rFonts w:ascii="GHEA Grapalat" w:hAnsi="GHEA Grapalat"/>
                <w:sz w:val="16"/>
                <w:szCs w:val="16"/>
              </w:rPr>
              <w:t xml:space="preserve"> </w:t>
            </w:r>
            <w:r w:rsidRPr="00A40E7E">
              <w:rPr>
                <w:rFonts w:ascii="GHEA Grapalat" w:hAnsi="GHEA Grapalat" w:cs="Sylfaen"/>
                <w:sz w:val="16"/>
                <w:szCs w:val="16"/>
              </w:rPr>
              <w:t>միջին</w:t>
            </w:r>
            <w:r w:rsidRPr="00A40E7E">
              <w:rPr>
                <w:rFonts w:ascii="GHEA Grapalat" w:hAnsi="GHEA Grapalat"/>
                <w:sz w:val="16"/>
                <w:szCs w:val="16"/>
              </w:rPr>
              <w:t xml:space="preserve"> </w:t>
            </w:r>
            <w:r w:rsidRPr="00A40E7E">
              <w:rPr>
                <w:rFonts w:ascii="GHEA Grapalat" w:hAnsi="GHEA Grapalat" w:cs="Sylfaen"/>
                <w:sz w:val="16"/>
                <w:szCs w:val="16"/>
              </w:rPr>
              <w:t>տևողությունը՝</w:t>
            </w:r>
            <w:r w:rsidRPr="00A40E7E">
              <w:rPr>
                <w:rFonts w:ascii="GHEA Grapalat" w:hAnsi="GHEA Grapalat"/>
                <w:sz w:val="16"/>
                <w:szCs w:val="16"/>
              </w:rPr>
              <w:t xml:space="preserve"> 1 </w:t>
            </w:r>
            <w:r w:rsidRPr="00A40E7E">
              <w:rPr>
                <w:rFonts w:ascii="GHEA Grapalat" w:hAnsi="GHEA Grapalat" w:cs="Sylfaen"/>
                <w:sz w:val="16"/>
                <w:szCs w:val="16"/>
              </w:rPr>
              <w:t>րոպեից</w:t>
            </w:r>
            <w:r w:rsidRPr="00A40E7E">
              <w:rPr>
                <w:rFonts w:ascii="GHEA Grapalat" w:hAnsi="GHEA Grapalat"/>
                <w:sz w:val="16"/>
                <w:szCs w:val="16"/>
              </w:rPr>
              <w:t xml:space="preserve"> </w:t>
            </w:r>
            <w:r w:rsidRPr="00A40E7E">
              <w:rPr>
                <w:rFonts w:ascii="GHEA Grapalat" w:hAnsi="GHEA Grapalat" w:cs="Sylfaen"/>
                <w:sz w:val="16"/>
                <w:szCs w:val="16"/>
              </w:rPr>
              <w:t>ոչ</w:t>
            </w:r>
            <w:r w:rsidRPr="00A40E7E">
              <w:rPr>
                <w:rFonts w:ascii="GHEA Grapalat" w:hAnsi="GHEA Grapalat"/>
                <w:sz w:val="16"/>
                <w:szCs w:val="16"/>
              </w:rPr>
              <w:t xml:space="preserve"> </w:t>
            </w:r>
            <w:r w:rsidRPr="00A40E7E">
              <w:rPr>
                <w:rFonts w:ascii="GHEA Grapalat" w:hAnsi="GHEA Grapalat" w:cs="Sylfaen"/>
                <w:sz w:val="16"/>
                <w:szCs w:val="16"/>
              </w:rPr>
              <w:t>ավելի</w:t>
            </w:r>
            <w:r w:rsidRPr="00A40E7E">
              <w:rPr>
                <w:rFonts w:ascii="GHEA Grapalat" w:hAnsi="GHEA Grapalat"/>
                <w:sz w:val="16"/>
                <w:szCs w:val="16"/>
              </w:rPr>
              <w:t>.</w:t>
            </w:r>
          </w:p>
          <w:p w14:paraId="0AE53B3D"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2.2</w:t>
            </w:r>
            <w:r w:rsidRPr="00A40E7E">
              <w:rPr>
                <w:rFonts w:ascii="GHEA Grapalat" w:hAnsi="GHEA Grapalat"/>
                <w:sz w:val="16"/>
                <w:szCs w:val="16"/>
              </w:rPr>
              <w:tab/>
              <w:t>9</w:t>
            </w:r>
            <w:r w:rsidRPr="00A40E7E">
              <w:rPr>
                <w:rFonts w:ascii="GHEA Grapalat" w:hAnsi="GHEA Grapalat" w:cs="Sylfaen"/>
                <w:sz w:val="16"/>
                <w:szCs w:val="16"/>
              </w:rPr>
              <w:t>մմ</w:t>
            </w:r>
            <w:r w:rsidRPr="00A40E7E">
              <w:rPr>
                <w:rFonts w:ascii="GHEA Grapalat" w:hAnsi="GHEA Grapalat"/>
                <w:sz w:val="16"/>
                <w:szCs w:val="16"/>
              </w:rPr>
              <w:t xml:space="preserve"> </w:t>
            </w:r>
            <w:r w:rsidRPr="00A40E7E">
              <w:rPr>
                <w:rFonts w:ascii="GHEA Grapalat" w:hAnsi="GHEA Grapalat" w:cs="Sylfaen"/>
                <w:sz w:val="16"/>
                <w:szCs w:val="16"/>
              </w:rPr>
              <w:t>տրամաչափի</w:t>
            </w:r>
            <w:r w:rsidRPr="00A40E7E">
              <w:rPr>
                <w:rFonts w:ascii="GHEA Grapalat" w:hAnsi="GHEA Grapalat"/>
                <w:sz w:val="16"/>
                <w:szCs w:val="16"/>
              </w:rPr>
              <w:t xml:space="preserve"> </w:t>
            </w:r>
            <w:r w:rsidRPr="00A40E7E">
              <w:rPr>
                <w:rFonts w:ascii="GHEA Grapalat" w:hAnsi="GHEA Grapalat" w:cs="Sylfaen"/>
                <w:sz w:val="16"/>
                <w:szCs w:val="16"/>
              </w:rPr>
              <w:t>գնդակի</w:t>
            </w:r>
            <w:r w:rsidRPr="00A40E7E">
              <w:rPr>
                <w:rFonts w:ascii="GHEA Grapalat" w:hAnsi="GHEA Grapalat"/>
                <w:sz w:val="16"/>
                <w:szCs w:val="16"/>
              </w:rPr>
              <w:t xml:space="preserve"> </w:t>
            </w:r>
            <w:r w:rsidRPr="00A40E7E">
              <w:rPr>
                <w:rFonts w:ascii="GHEA Grapalat" w:hAnsi="GHEA Grapalat" w:cs="Sylfaen"/>
                <w:sz w:val="16"/>
                <w:szCs w:val="16"/>
              </w:rPr>
              <w:t>կողային</w:t>
            </w:r>
            <w:r w:rsidRPr="00A40E7E">
              <w:rPr>
                <w:rFonts w:ascii="GHEA Grapalat" w:hAnsi="GHEA Grapalat"/>
                <w:sz w:val="16"/>
                <w:szCs w:val="16"/>
              </w:rPr>
              <w:t xml:space="preserve"> </w:t>
            </w:r>
            <w:r w:rsidRPr="00A40E7E">
              <w:rPr>
                <w:rFonts w:ascii="GHEA Grapalat" w:hAnsi="GHEA Grapalat" w:cs="Sylfaen"/>
                <w:sz w:val="16"/>
                <w:szCs w:val="16"/>
              </w:rPr>
              <w:t>հատվածի</w:t>
            </w:r>
            <w:r w:rsidRPr="00A40E7E">
              <w:rPr>
                <w:rFonts w:ascii="GHEA Grapalat" w:hAnsi="GHEA Grapalat"/>
                <w:sz w:val="16"/>
                <w:szCs w:val="16"/>
              </w:rPr>
              <w:t xml:space="preserve"> </w:t>
            </w:r>
            <w:r w:rsidRPr="00A40E7E">
              <w:rPr>
                <w:rFonts w:ascii="GHEA Grapalat" w:hAnsi="GHEA Grapalat" w:cs="Sylfaen"/>
                <w:sz w:val="16"/>
                <w:szCs w:val="16"/>
              </w:rPr>
              <w:t>սկանավորման</w:t>
            </w:r>
            <w:r w:rsidRPr="00A40E7E">
              <w:rPr>
                <w:rFonts w:ascii="GHEA Grapalat" w:hAnsi="GHEA Grapalat"/>
                <w:sz w:val="16"/>
                <w:szCs w:val="16"/>
              </w:rPr>
              <w:t xml:space="preserve"> </w:t>
            </w:r>
            <w:r w:rsidRPr="00A40E7E">
              <w:rPr>
                <w:rFonts w:ascii="GHEA Grapalat" w:hAnsi="GHEA Grapalat" w:cs="Sylfaen"/>
                <w:sz w:val="16"/>
                <w:szCs w:val="16"/>
              </w:rPr>
              <w:t>միջին</w:t>
            </w:r>
            <w:r w:rsidRPr="00A40E7E">
              <w:rPr>
                <w:rFonts w:ascii="GHEA Grapalat" w:hAnsi="GHEA Grapalat"/>
                <w:sz w:val="16"/>
                <w:szCs w:val="16"/>
              </w:rPr>
              <w:t xml:space="preserve"> </w:t>
            </w:r>
            <w:r w:rsidRPr="00A40E7E">
              <w:rPr>
                <w:rFonts w:ascii="GHEA Grapalat" w:hAnsi="GHEA Grapalat" w:cs="Sylfaen"/>
                <w:sz w:val="16"/>
                <w:szCs w:val="16"/>
              </w:rPr>
              <w:t>տևողությունը</w:t>
            </w:r>
            <w:r w:rsidRPr="00A40E7E">
              <w:rPr>
                <w:rFonts w:ascii="GHEA Grapalat" w:hAnsi="GHEA Grapalat"/>
                <w:sz w:val="16"/>
                <w:szCs w:val="16"/>
              </w:rPr>
              <w:t xml:space="preserve"> </w:t>
            </w:r>
            <w:r w:rsidRPr="00A40E7E">
              <w:rPr>
                <w:rFonts w:ascii="GHEA Grapalat" w:hAnsi="GHEA Grapalat" w:cs="Sylfaen"/>
                <w:sz w:val="16"/>
                <w:szCs w:val="16"/>
              </w:rPr>
              <w:t>չպետք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կազմի</w:t>
            </w:r>
            <w:r w:rsidRPr="00A40E7E">
              <w:rPr>
                <w:rFonts w:ascii="GHEA Grapalat" w:hAnsi="GHEA Grapalat"/>
                <w:sz w:val="16"/>
                <w:szCs w:val="16"/>
              </w:rPr>
              <w:t xml:space="preserve"> 2 </w:t>
            </w:r>
            <w:r w:rsidRPr="00A40E7E">
              <w:rPr>
                <w:rFonts w:ascii="GHEA Grapalat" w:hAnsi="GHEA Grapalat" w:cs="Sylfaen"/>
                <w:sz w:val="16"/>
                <w:szCs w:val="16"/>
              </w:rPr>
              <w:t>րոպեից</w:t>
            </w:r>
            <w:r w:rsidRPr="00A40E7E">
              <w:rPr>
                <w:rFonts w:ascii="GHEA Grapalat" w:hAnsi="GHEA Grapalat"/>
                <w:sz w:val="16"/>
                <w:szCs w:val="16"/>
              </w:rPr>
              <w:t xml:space="preserve"> </w:t>
            </w:r>
            <w:r w:rsidRPr="00A40E7E">
              <w:rPr>
                <w:rFonts w:ascii="GHEA Grapalat" w:hAnsi="GHEA Grapalat" w:cs="Sylfaen"/>
                <w:sz w:val="16"/>
                <w:szCs w:val="16"/>
              </w:rPr>
              <w:t>ավելի</w:t>
            </w:r>
            <w:r w:rsidRPr="00A40E7E">
              <w:rPr>
                <w:rFonts w:ascii="GHEA Grapalat" w:hAnsi="GHEA Grapalat"/>
                <w:sz w:val="16"/>
                <w:szCs w:val="16"/>
              </w:rPr>
              <w:t xml:space="preserve"> /3D </w:t>
            </w:r>
            <w:r w:rsidRPr="00A40E7E">
              <w:rPr>
                <w:rFonts w:ascii="GHEA Grapalat" w:hAnsi="GHEA Grapalat" w:cs="Sylfaen"/>
                <w:sz w:val="16"/>
                <w:szCs w:val="16"/>
              </w:rPr>
              <w:t>պատկերների</w:t>
            </w:r>
            <w:r w:rsidRPr="00A40E7E">
              <w:rPr>
                <w:rFonts w:ascii="GHEA Grapalat" w:hAnsi="GHEA Grapalat"/>
                <w:sz w:val="16"/>
                <w:szCs w:val="16"/>
              </w:rPr>
              <w:t xml:space="preserve"> </w:t>
            </w:r>
            <w:r w:rsidRPr="00A40E7E">
              <w:rPr>
                <w:rFonts w:ascii="GHEA Grapalat" w:hAnsi="GHEA Grapalat" w:cs="Sylfaen"/>
                <w:sz w:val="16"/>
                <w:szCs w:val="16"/>
              </w:rPr>
              <w:t>համար</w:t>
            </w:r>
            <w:r w:rsidRPr="00A40E7E">
              <w:rPr>
                <w:rFonts w:ascii="GHEA Grapalat" w:hAnsi="GHEA Grapalat"/>
                <w:sz w:val="16"/>
                <w:szCs w:val="16"/>
              </w:rPr>
              <w:t>/:</w:t>
            </w:r>
          </w:p>
          <w:p w14:paraId="171E3C39"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2.3</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արտացոլի</w:t>
            </w:r>
            <w:r w:rsidRPr="00A40E7E">
              <w:rPr>
                <w:rFonts w:ascii="GHEA Grapalat" w:hAnsi="GHEA Grapalat"/>
                <w:sz w:val="16"/>
                <w:szCs w:val="16"/>
              </w:rPr>
              <w:t xml:space="preserve"> </w:t>
            </w:r>
            <w:r w:rsidRPr="00A40E7E">
              <w:rPr>
                <w:rFonts w:ascii="GHEA Grapalat" w:hAnsi="GHEA Grapalat" w:cs="Sylfaen"/>
                <w:sz w:val="16"/>
                <w:szCs w:val="16"/>
              </w:rPr>
              <w:t>գնդակի</w:t>
            </w:r>
            <w:r w:rsidRPr="00A40E7E">
              <w:rPr>
                <w:rFonts w:ascii="GHEA Grapalat" w:hAnsi="GHEA Grapalat"/>
                <w:sz w:val="16"/>
                <w:szCs w:val="16"/>
              </w:rPr>
              <w:t xml:space="preserve"> </w:t>
            </w:r>
            <w:r w:rsidRPr="00A40E7E">
              <w:rPr>
                <w:rFonts w:ascii="GHEA Grapalat" w:hAnsi="GHEA Grapalat" w:cs="Sylfaen"/>
                <w:sz w:val="16"/>
                <w:szCs w:val="16"/>
              </w:rPr>
              <w:t>լայնական</w:t>
            </w:r>
            <w:r w:rsidRPr="00A40E7E">
              <w:rPr>
                <w:rFonts w:ascii="GHEA Grapalat" w:hAnsi="GHEA Grapalat"/>
                <w:sz w:val="16"/>
                <w:szCs w:val="16"/>
              </w:rPr>
              <w:t xml:space="preserve"> </w:t>
            </w:r>
            <w:r w:rsidRPr="00A40E7E">
              <w:rPr>
                <w:rFonts w:ascii="GHEA Grapalat" w:hAnsi="GHEA Grapalat" w:cs="Sylfaen"/>
                <w:sz w:val="16"/>
                <w:szCs w:val="16"/>
              </w:rPr>
              <w:t>կտրվածքը</w:t>
            </w:r>
            <w:r w:rsidRPr="00A40E7E">
              <w:rPr>
                <w:rFonts w:ascii="GHEA Grapalat" w:hAnsi="GHEA Grapalat"/>
                <w:sz w:val="16"/>
                <w:szCs w:val="16"/>
              </w:rPr>
              <w:t xml:space="preserve"> /</w:t>
            </w:r>
            <w:r w:rsidRPr="00A40E7E">
              <w:rPr>
                <w:rFonts w:ascii="GHEA Grapalat" w:hAnsi="GHEA Grapalat" w:cs="Sylfaen"/>
                <w:sz w:val="16"/>
                <w:szCs w:val="16"/>
              </w:rPr>
              <w:t>այդ</w:t>
            </w:r>
            <w:r w:rsidRPr="00A40E7E">
              <w:rPr>
                <w:rFonts w:ascii="GHEA Grapalat" w:hAnsi="GHEA Grapalat"/>
                <w:sz w:val="16"/>
                <w:szCs w:val="16"/>
              </w:rPr>
              <w:t xml:space="preserve"> </w:t>
            </w:r>
            <w:r w:rsidRPr="00A40E7E">
              <w:rPr>
                <w:rFonts w:ascii="GHEA Grapalat" w:hAnsi="GHEA Grapalat" w:cs="Sylfaen"/>
                <w:sz w:val="16"/>
                <w:szCs w:val="16"/>
              </w:rPr>
              <w:t>թվում</w:t>
            </w:r>
            <w:r w:rsidRPr="00A40E7E">
              <w:rPr>
                <w:rFonts w:ascii="GHEA Grapalat" w:hAnsi="GHEA Grapalat"/>
                <w:sz w:val="16"/>
                <w:szCs w:val="16"/>
              </w:rPr>
              <w:t xml:space="preserve"> </w:t>
            </w:r>
            <w:r w:rsidRPr="00A40E7E">
              <w:rPr>
                <w:rFonts w:ascii="GHEA Grapalat" w:hAnsi="GHEA Grapalat" w:cs="Sylfaen"/>
                <w:sz w:val="16"/>
                <w:szCs w:val="16"/>
              </w:rPr>
              <w:t>դեֆորմացված</w:t>
            </w:r>
            <w:r w:rsidRPr="00A40E7E">
              <w:rPr>
                <w:rFonts w:ascii="GHEA Grapalat" w:hAnsi="GHEA Grapalat"/>
                <w:sz w:val="16"/>
                <w:szCs w:val="16"/>
              </w:rPr>
              <w:t xml:space="preserve"> </w:t>
            </w:r>
            <w:r w:rsidRPr="00A40E7E">
              <w:rPr>
                <w:rFonts w:ascii="GHEA Grapalat" w:hAnsi="GHEA Grapalat" w:cs="Sylfaen"/>
                <w:sz w:val="16"/>
                <w:szCs w:val="16"/>
              </w:rPr>
              <w:t>գնդակների</w:t>
            </w:r>
            <w:r w:rsidRPr="00A40E7E">
              <w:rPr>
                <w:rFonts w:ascii="GHEA Grapalat" w:hAnsi="GHEA Grapalat"/>
                <w:sz w:val="16"/>
                <w:szCs w:val="16"/>
              </w:rPr>
              <w:t xml:space="preserve"> </w:t>
            </w:r>
            <w:r w:rsidRPr="00A40E7E">
              <w:rPr>
                <w:rFonts w:ascii="GHEA Grapalat" w:hAnsi="GHEA Grapalat" w:cs="Sylfaen"/>
                <w:sz w:val="16"/>
                <w:szCs w:val="16"/>
              </w:rPr>
              <w:t>դեպքում</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դրա</w:t>
            </w:r>
            <w:r w:rsidRPr="00A40E7E">
              <w:rPr>
                <w:rFonts w:ascii="GHEA Grapalat" w:hAnsi="GHEA Grapalat"/>
                <w:sz w:val="16"/>
                <w:szCs w:val="16"/>
              </w:rPr>
              <w:t xml:space="preserve"> </w:t>
            </w:r>
            <w:r w:rsidRPr="00A40E7E">
              <w:rPr>
                <w:rFonts w:ascii="GHEA Grapalat" w:hAnsi="GHEA Grapalat" w:cs="Sylfaen"/>
                <w:sz w:val="16"/>
                <w:szCs w:val="16"/>
              </w:rPr>
              <w:t>մեջ</w:t>
            </w:r>
            <w:r w:rsidRPr="00A40E7E">
              <w:rPr>
                <w:rFonts w:ascii="GHEA Grapalat" w:hAnsi="GHEA Grapalat"/>
                <w:sz w:val="16"/>
                <w:szCs w:val="16"/>
              </w:rPr>
              <w:t xml:space="preserve"> </w:t>
            </w:r>
            <w:r w:rsidRPr="00A40E7E">
              <w:rPr>
                <w:rFonts w:ascii="GHEA Grapalat" w:hAnsi="GHEA Grapalat" w:cs="Sylfaen"/>
                <w:sz w:val="16"/>
                <w:szCs w:val="16"/>
              </w:rPr>
              <w:t>ցույց</w:t>
            </w:r>
            <w:r w:rsidRPr="00A40E7E">
              <w:rPr>
                <w:rFonts w:ascii="GHEA Grapalat" w:hAnsi="GHEA Grapalat"/>
                <w:sz w:val="16"/>
                <w:szCs w:val="16"/>
              </w:rPr>
              <w:t xml:space="preserve"> </w:t>
            </w:r>
            <w:r w:rsidRPr="00A40E7E">
              <w:rPr>
                <w:rFonts w:ascii="GHEA Grapalat" w:hAnsi="GHEA Grapalat" w:cs="Sylfaen"/>
                <w:sz w:val="16"/>
                <w:szCs w:val="16"/>
              </w:rPr>
              <w:t>տա</w:t>
            </w:r>
            <w:r w:rsidRPr="00A40E7E">
              <w:rPr>
                <w:rFonts w:ascii="GHEA Grapalat" w:hAnsi="GHEA Grapalat"/>
                <w:sz w:val="16"/>
                <w:szCs w:val="16"/>
              </w:rPr>
              <w:t xml:space="preserve"> </w:t>
            </w:r>
            <w:r w:rsidRPr="00A40E7E">
              <w:rPr>
                <w:rFonts w:ascii="GHEA Grapalat" w:hAnsi="GHEA Grapalat" w:cs="Sylfaen"/>
                <w:sz w:val="16"/>
                <w:szCs w:val="16"/>
              </w:rPr>
              <w:t>դիտարկման</w:t>
            </w:r>
            <w:r w:rsidRPr="00A40E7E">
              <w:rPr>
                <w:rFonts w:ascii="GHEA Grapalat" w:hAnsi="GHEA Grapalat"/>
                <w:sz w:val="16"/>
                <w:szCs w:val="16"/>
              </w:rPr>
              <w:t xml:space="preserve"> </w:t>
            </w:r>
            <w:r w:rsidRPr="00A40E7E">
              <w:rPr>
                <w:rFonts w:ascii="GHEA Grapalat" w:hAnsi="GHEA Grapalat" w:cs="Sylfaen"/>
                <w:sz w:val="16"/>
                <w:szCs w:val="16"/>
              </w:rPr>
              <w:t>ընթացիկ</w:t>
            </w:r>
            <w:r w:rsidRPr="00A40E7E">
              <w:rPr>
                <w:rFonts w:ascii="GHEA Grapalat" w:hAnsi="GHEA Grapalat"/>
                <w:sz w:val="16"/>
                <w:szCs w:val="16"/>
              </w:rPr>
              <w:t xml:space="preserve"> </w:t>
            </w:r>
            <w:r w:rsidRPr="00A40E7E">
              <w:rPr>
                <w:rFonts w:ascii="GHEA Grapalat" w:hAnsi="GHEA Grapalat" w:cs="Sylfaen"/>
                <w:sz w:val="16"/>
                <w:szCs w:val="16"/>
              </w:rPr>
              <w:t>աղեղը</w:t>
            </w:r>
            <w:r w:rsidRPr="00A40E7E">
              <w:rPr>
                <w:rFonts w:ascii="GHEA Grapalat" w:hAnsi="GHEA Grapalat"/>
                <w:sz w:val="16"/>
                <w:szCs w:val="16"/>
              </w:rPr>
              <w:t>:</w:t>
            </w:r>
          </w:p>
          <w:p w14:paraId="7DF91EDC"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2.4</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տեսագրման</w:t>
            </w:r>
            <w:r w:rsidRPr="00A40E7E">
              <w:rPr>
                <w:rFonts w:ascii="GHEA Grapalat" w:hAnsi="GHEA Grapalat"/>
                <w:sz w:val="16"/>
                <w:szCs w:val="16"/>
              </w:rPr>
              <w:t xml:space="preserve"> </w:t>
            </w:r>
            <w:r w:rsidRPr="00A40E7E">
              <w:rPr>
                <w:rFonts w:ascii="GHEA Grapalat" w:hAnsi="GHEA Grapalat" w:cs="Sylfaen"/>
                <w:sz w:val="16"/>
                <w:szCs w:val="16"/>
              </w:rPr>
              <w:t>ընթացքում</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արտացոլի</w:t>
            </w:r>
            <w:r w:rsidRPr="00A40E7E">
              <w:rPr>
                <w:rFonts w:ascii="GHEA Grapalat" w:hAnsi="GHEA Grapalat"/>
                <w:sz w:val="16"/>
                <w:szCs w:val="16"/>
              </w:rPr>
              <w:t xml:space="preserve"> </w:t>
            </w:r>
            <w:r w:rsidRPr="00A40E7E">
              <w:rPr>
                <w:rFonts w:ascii="GHEA Grapalat" w:hAnsi="GHEA Grapalat" w:cs="Sylfaen"/>
                <w:sz w:val="16"/>
                <w:szCs w:val="16"/>
              </w:rPr>
              <w:t>գնդակի</w:t>
            </w:r>
            <w:r w:rsidRPr="00A40E7E">
              <w:rPr>
                <w:rFonts w:ascii="GHEA Grapalat" w:hAnsi="GHEA Grapalat"/>
                <w:sz w:val="16"/>
                <w:szCs w:val="16"/>
              </w:rPr>
              <w:t xml:space="preserve"> </w:t>
            </w:r>
            <w:r w:rsidRPr="00A40E7E">
              <w:rPr>
                <w:rFonts w:ascii="GHEA Grapalat" w:hAnsi="GHEA Grapalat" w:cs="Sylfaen"/>
                <w:sz w:val="16"/>
                <w:szCs w:val="16"/>
              </w:rPr>
              <w:t>մակերևույթի</w:t>
            </w:r>
            <w:r w:rsidRPr="00A40E7E">
              <w:rPr>
                <w:rFonts w:ascii="GHEA Grapalat" w:hAnsi="GHEA Grapalat"/>
                <w:sz w:val="16"/>
                <w:szCs w:val="16"/>
              </w:rPr>
              <w:t xml:space="preserve"> 3D </w:t>
            </w:r>
            <w:r w:rsidRPr="00A40E7E">
              <w:rPr>
                <w:rFonts w:ascii="GHEA Grapalat" w:hAnsi="GHEA Grapalat" w:cs="Sylfaen"/>
                <w:sz w:val="16"/>
                <w:szCs w:val="16"/>
              </w:rPr>
              <w:t>պատկերացումը</w:t>
            </w:r>
            <w:r w:rsidRPr="00A40E7E">
              <w:rPr>
                <w:rFonts w:ascii="GHEA Grapalat" w:hAnsi="GHEA Grapalat"/>
                <w:sz w:val="16"/>
                <w:szCs w:val="16"/>
              </w:rPr>
              <w:t xml:space="preserve"> (</w:t>
            </w:r>
            <w:r w:rsidRPr="00A40E7E">
              <w:rPr>
                <w:rFonts w:ascii="GHEA Grapalat" w:hAnsi="GHEA Grapalat" w:cs="Sylfaen"/>
                <w:sz w:val="16"/>
                <w:szCs w:val="16"/>
              </w:rPr>
              <w:t>կմախքային</w:t>
            </w:r>
            <w:r w:rsidRPr="00A40E7E">
              <w:rPr>
                <w:rFonts w:ascii="GHEA Grapalat" w:hAnsi="GHEA Grapalat"/>
                <w:sz w:val="16"/>
                <w:szCs w:val="16"/>
              </w:rPr>
              <w:t>):</w:t>
            </w:r>
          </w:p>
          <w:p w14:paraId="5921DB0D"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2.5</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թվայնացնի</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պահպանի</w:t>
            </w:r>
            <w:r w:rsidRPr="00A40E7E">
              <w:rPr>
                <w:rFonts w:ascii="GHEA Grapalat" w:hAnsi="GHEA Grapalat"/>
                <w:sz w:val="16"/>
                <w:szCs w:val="16"/>
              </w:rPr>
              <w:t xml:space="preserve"> </w:t>
            </w:r>
            <w:r w:rsidRPr="00A40E7E">
              <w:rPr>
                <w:rFonts w:ascii="GHEA Grapalat" w:hAnsi="GHEA Grapalat" w:cs="Sylfaen"/>
                <w:sz w:val="16"/>
                <w:szCs w:val="16"/>
              </w:rPr>
              <w:t>ձգաբանական</w:t>
            </w:r>
            <w:r w:rsidRPr="00A40E7E">
              <w:rPr>
                <w:rFonts w:ascii="GHEA Grapalat" w:hAnsi="GHEA Grapalat"/>
                <w:sz w:val="16"/>
                <w:szCs w:val="16"/>
              </w:rPr>
              <w:t xml:space="preserve"> </w:t>
            </w:r>
            <w:r w:rsidRPr="00A40E7E">
              <w:rPr>
                <w:rFonts w:ascii="GHEA Grapalat" w:hAnsi="GHEA Grapalat" w:cs="Sylfaen"/>
                <w:sz w:val="16"/>
                <w:szCs w:val="16"/>
              </w:rPr>
              <w:t>տարբեր</w:t>
            </w:r>
            <w:r w:rsidRPr="00A40E7E">
              <w:rPr>
                <w:rFonts w:ascii="GHEA Grapalat" w:hAnsi="GHEA Grapalat"/>
                <w:sz w:val="16"/>
                <w:szCs w:val="16"/>
              </w:rPr>
              <w:t xml:space="preserve"> </w:t>
            </w:r>
            <w:r w:rsidRPr="00A40E7E">
              <w:rPr>
                <w:rFonts w:ascii="GHEA Grapalat" w:hAnsi="GHEA Grapalat" w:cs="Sylfaen"/>
                <w:sz w:val="16"/>
                <w:szCs w:val="16"/>
              </w:rPr>
              <w:t>օբյեկտներ</w:t>
            </w:r>
            <w:r w:rsidRPr="00A40E7E">
              <w:rPr>
                <w:rFonts w:ascii="GHEA Grapalat" w:hAnsi="GHEA Grapalat"/>
                <w:sz w:val="16"/>
                <w:szCs w:val="16"/>
              </w:rPr>
              <w:t xml:space="preserve">, </w:t>
            </w:r>
            <w:r w:rsidRPr="00A40E7E">
              <w:rPr>
                <w:rFonts w:ascii="GHEA Grapalat" w:hAnsi="GHEA Grapalat" w:cs="Sylfaen"/>
                <w:sz w:val="16"/>
                <w:szCs w:val="16"/>
              </w:rPr>
              <w:t>հրազենի</w:t>
            </w:r>
            <w:r w:rsidRPr="00A40E7E">
              <w:rPr>
                <w:rFonts w:ascii="GHEA Grapalat" w:hAnsi="GHEA Grapalat"/>
                <w:sz w:val="16"/>
                <w:szCs w:val="16"/>
              </w:rPr>
              <w:t xml:space="preserve"> </w:t>
            </w:r>
            <w:r w:rsidRPr="00A40E7E">
              <w:rPr>
                <w:rFonts w:ascii="GHEA Grapalat" w:hAnsi="GHEA Grapalat" w:cs="Sylfaen"/>
                <w:sz w:val="16"/>
                <w:szCs w:val="16"/>
              </w:rPr>
              <w:t>բնութագրեր</w:t>
            </w:r>
            <w:r w:rsidRPr="00A40E7E">
              <w:rPr>
                <w:rFonts w:ascii="GHEA Grapalat" w:hAnsi="GHEA Grapalat"/>
                <w:sz w:val="16"/>
                <w:szCs w:val="16"/>
              </w:rPr>
              <w:t xml:space="preserve">, </w:t>
            </w:r>
            <w:r w:rsidRPr="00A40E7E">
              <w:rPr>
                <w:rFonts w:ascii="GHEA Grapalat" w:hAnsi="GHEA Grapalat" w:cs="Sylfaen"/>
                <w:sz w:val="16"/>
                <w:szCs w:val="16"/>
              </w:rPr>
              <w:t>ներառյալ</w:t>
            </w:r>
            <w:r w:rsidRPr="00A40E7E">
              <w:rPr>
                <w:rFonts w:ascii="GHEA Grapalat" w:hAnsi="GHEA Grapalat"/>
                <w:sz w:val="16"/>
                <w:szCs w:val="16"/>
              </w:rPr>
              <w:t xml:space="preserve"> </w:t>
            </w:r>
            <w:r w:rsidRPr="00A40E7E">
              <w:rPr>
                <w:rFonts w:ascii="GHEA Grapalat" w:hAnsi="GHEA Grapalat" w:cs="Sylfaen"/>
                <w:sz w:val="16"/>
                <w:szCs w:val="16"/>
              </w:rPr>
              <w:t>համապատասխան</w:t>
            </w:r>
            <w:r w:rsidRPr="00A40E7E">
              <w:rPr>
                <w:rFonts w:ascii="GHEA Grapalat" w:hAnsi="GHEA Grapalat"/>
                <w:sz w:val="16"/>
                <w:szCs w:val="16"/>
              </w:rPr>
              <w:t xml:space="preserve"> </w:t>
            </w:r>
            <w:r w:rsidRPr="00A40E7E">
              <w:rPr>
                <w:rFonts w:ascii="GHEA Grapalat" w:hAnsi="GHEA Grapalat" w:cs="Sylfaen"/>
                <w:sz w:val="16"/>
                <w:szCs w:val="16"/>
              </w:rPr>
              <w:t>նկարագրական</w:t>
            </w:r>
            <w:r w:rsidRPr="00A40E7E">
              <w:rPr>
                <w:rFonts w:ascii="GHEA Grapalat" w:hAnsi="GHEA Grapalat"/>
                <w:sz w:val="16"/>
                <w:szCs w:val="16"/>
              </w:rPr>
              <w:t xml:space="preserve"> </w:t>
            </w:r>
            <w:r w:rsidRPr="00A40E7E">
              <w:rPr>
                <w:rFonts w:ascii="GHEA Grapalat" w:hAnsi="GHEA Grapalat" w:cs="Sylfaen"/>
                <w:sz w:val="16"/>
                <w:szCs w:val="16"/>
              </w:rPr>
              <w:t>տվյալներ</w:t>
            </w:r>
            <w:r w:rsidRPr="00A40E7E">
              <w:rPr>
                <w:rFonts w:ascii="GHEA Grapalat" w:hAnsi="GHEA Grapalat"/>
                <w:sz w:val="16"/>
                <w:szCs w:val="16"/>
              </w:rPr>
              <w:t>:</w:t>
            </w:r>
          </w:p>
          <w:p w14:paraId="02DD68C1"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2.6</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ապահովի</w:t>
            </w:r>
            <w:r w:rsidRPr="00A40E7E">
              <w:rPr>
                <w:rFonts w:ascii="GHEA Grapalat" w:hAnsi="GHEA Grapalat"/>
                <w:sz w:val="16"/>
                <w:szCs w:val="16"/>
              </w:rPr>
              <w:t xml:space="preserve"> </w:t>
            </w:r>
            <w:r w:rsidRPr="00A40E7E">
              <w:rPr>
                <w:rFonts w:ascii="GHEA Grapalat" w:hAnsi="GHEA Grapalat" w:cs="Sylfaen"/>
                <w:sz w:val="16"/>
                <w:szCs w:val="16"/>
              </w:rPr>
              <w:t>գնդակի</w:t>
            </w:r>
            <w:r w:rsidRPr="00A40E7E">
              <w:rPr>
                <w:rFonts w:ascii="GHEA Grapalat" w:hAnsi="GHEA Grapalat"/>
                <w:sz w:val="16"/>
                <w:szCs w:val="16"/>
              </w:rPr>
              <w:t xml:space="preserve"> </w:t>
            </w:r>
            <w:r w:rsidRPr="00A40E7E">
              <w:rPr>
                <w:rFonts w:ascii="GHEA Grapalat" w:hAnsi="GHEA Grapalat" w:cs="Sylfaen"/>
                <w:sz w:val="16"/>
                <w:szCs w:val="16"/>
              </w:rPr>
              <w:t>մակերևույթի</w:t>
            </w:r>
            <w:r w:rsidRPr="00A40E7E">
              <w:rPr>
                <w:rFonts w:ascii="GHEA Grapalat" w:hAnsi="GHEA Grapalat"/>
                <w:sz w:val="16"/>
                <w:szCs w:val="16"/>
              </w:rPr>
              <w:t xml:space="preserve"> </w:t>
            </w:r>
            <w:r w:rsidRPr="00A40E7E">
              <w:rPr>
                <w:rFonts w:ascii="GHEA Grapalat" w:hAnsi="GHEA Grapalat" w:cs="Sylfaen"/>
                <w:sz w:val="16"/>
                <w:szCs w:val="16"/>
              </w:rPr>
              <w:t>պատկերում</w:t>
            </w:r>
            <w:r w:rsidRPr="00A40E7E">
              <w:rPr>
                <w:rFonts w:ascii="GHEA Grapalat" w:hAnsi="GHEA Grapalat"/>
                <w:sz w:val="16"/>
                <w:szCs w:val="16"/>
              </w:rPr>
              <w:t xml:space="preserve"> </w:t>
            </w:r>
            <w:r w:rsidRPr="00A40E7E">
              <w:rPr>
                <w:rFonts w:ascii="GHEA Grapalat" w:hAnsi="GHEA Grapalat" w:cs="Sylfaen"/>
                <w:sz w:val="16"/>
                <w:szCs w:val="16"/>
              </w:rPr>
              <w:t>արտացոլված</w:t>
            </w:r>
            <w:r w:rsidRPr="00A40E7E">
              <w:rPr>
                <w:rFonts w:ascii="GHEA Grapalat" w:hAnsi="GHEA Grapalat"/>
                <w:sz w:val="16"/>
                <w:szCs w:val="16"/>
              </w:rPr>
              <w:t xml:space="preserve"> </w:t>
            </w:r>
            <w:r w:rsidRPr="00A40E7E">
              <w:rPr>
                <w:rFonts w:ascii="GHEA Grapalat" w:hAnsi="GHEA Grapalat" w:cs="Sylfaen"/>
                <w:sz w:val="16"/>
                <w:szCs w:val="16"/>
              </w:rPr>
              <w:t>հետքերի</w:t>
            </w:r>
            <w:r w:rsidRPr="00A40E7E">
              <w:rPr>
                <w:rFonts w:ascii="GHEA Grapalat" w:hAnsi="GHEA Grapalat"/>
                <w:sz w:val="16"/>
                <w:szCs w:val="16"/>
              </w:rPr>
              <w:t xml:space="preserve"> </w:t>
            </w:r>
            <w:r w:rsidRPr="00A40E7E">
              <w:rPr>
                <w:rFonts w:ascii="GHEA Grapalat" w:hAnsi="GHEA Grapalat" w:cs="Sylfaen"/>
                <w:sz w:val="16"/>
                <w:szCs w:val="16"/>
              </w:rPr>
              <w:t>տեղամասի</w:t>
            </w:r>
            <w:r w:rsidRPr="00A40E7E">
              <w:rPr>
                <w:rFonts w:ascii="GHEA Grapalat" w:hAnsi="GHEA Grapalat"/>
                <w:sz w:val="16"/>
                <w:szCs w:val="16"/>
              </w:rPr>
              <w:t xml:space="preserve"> </w:t>
            </w:r>
            <w:r w:rsidRPr="00A40E7E">
              <w:rPr>
                <w:rFonts w:ascii="GHEA Grapalat" w:hAnsi="GHEA Grapalat" w:cs="Sylfaen"/>
                <w:sz w:val="16"/>
                <w:szCs w:val="16"/>
              </w:rPr>
              <w:t>նշումները</w:t>
            </w:r>
            <w:r w:rsidRPr="00A40E7E">
              <w:rPr>
                <w:rFonts w:ascii="GHEA Grapalat" w:hAnsi="GHEA Grapalat"/>
                <w:sz w:val="16"/>
                <w:szCs w:val="16"/>
              </w:rPr>
              <w:t xml:space="preserve"> (</w:t>
            </w:r>
            <w:r w:rsidRPr="00A40E7E">
              <w:rPr>
                <w:rFonts w:ascii="GHEA Grapalat" w:hAnsi="GHEA Grapalat" w:cs="Sylfaen"/>
                <w:sz w:val="16"/>
                <w:szCs w:val="16"/>
              </w:rPr>
              <w:t>նաև</w:t>
            </w:r>
            <w:r w:rsidRPr="00A40E7E">
              <w:rPr>
                <w:rFonts w:ascii="GHEA Grapalat" w:hAnsi="GHEA Grapalat"/>
                <w:sz w:val="16"/>
                <w:szCs w:val="16"/>
              </w:rPr>
              <w:t xml:space="preserve"> </w:t>
            </w:r>
            <w:r w:rsidRPr="00A40E7E">
              <w:rPr>
                <w:rFonts w:ascii="GHEA Grapalat" w:hAnsi="GHEA Grapalat" w:cs="Sylfaen"/>
                <w:sz w:val="16"/>
                <w:szCs w:val="16"/>
              </w:rPr>
              <w:t>կիսաավտոմատ</w:t>
            </w:r>
            <w:r w:rsidRPr="00A40E7E">
              <w:rPr>
                <w:rFonts w:ascii="GHEA Grapalat" w:hAnsi="GHEA Grapalat"/>
                <w:sz w:val="16"/>
                <w:szCs w:val="16"/>
              </w:rPr>
              <w:t xml:space="preserve"> </w:t>
            </w:r>
            <w:r w:rsidRPr="00A40E7E">
              <w:rPr>
                <w:rFonts w:ascii="GHEA Grapalat" w:hAnsi="GHEA Grapalat" w:cs="Sylfaen"/>
                <w:sz w:val="16"/>
                <w:szCs w:val="16"/>
              </w:rPr>
              <w:t>ռեժիմում՝</w:t>
            </w:r>
            <w:r w:rsidRPr="00A40E7E">
              <w:rPr>
                <w:rFonts w:ascii="GHEA Grapalat" w:hAnsi="GHEA Grapalat"/>
                <w:sz w:val="16"/>
                <w:szCs w:val="16"/>
              </w:rPr>
              <w:t xml:space="preserve"> </w:t>
            </w:r>
            <w:r w:rsidRPr="00A40E7E">
              <w:rPr>
                <w:rFonts w:ascii="GHEA Grapalat" w:hAnsi="GHEA Grapalat" w:cs="Sylfaen"/>
                <w:sz w:val="16"/>
                <w:szCs w:val="16"/>
              </w:rPr>
              <w:t>կլոնի</w:t>
            </w:r>
            <w:r w:rsidRPr="00A40E7E">
              <w:rPr>
                <w:rFonts w:ascii="GHEA Grapalat" w:hAnsi="GHEA Grapalat"/>
                <w:sz w:val="16"/>
                <w:szCs w:val="16"/>
              </w:rPr>
              <w:t xml:space="preserve"> </w:t>
            </w:r>
            <w:r w:rsidRPr="00A40E7E">
              <w:rPr>
                <w:rFonts w:ascii="GHEA Grapalat" w:hAnsi="GHEA Grapalat" w:cs="Sylfaen"/>
                <w:sz w:val="16"/>
                <w:szCs w:val="16"/>
              </w:rPr>
              <w:t>ռեժիմում</w:t>
            </w:r>
            <w:r w:rsidRPr="00A40E7E">
              <w:rPr>
                <w:rFonts w:ascii="GHEA Grapalat" w:hAnsi="GHEA Grapalat"/>
                <w:sz w:val="16"/>
                <w:szCs w:val="16"/>
              </w:rPr>
              <w:t xml:space="preserve">/. </w:t>
            </w:r>
            <w:r w:rsidRPr="00A40E7E">
              <w:rPr>
                <w:rFonts w:ascii="GHEA Grapalat" w:hAnsi="GHEA Grapalat" w:cs="Sylfaen"/>
                <w:sz w:val="16"/>
                <w:szCs w:val="16"/>
              </w:rPr>
              <w:t>Այդ</w:t>
            </w:r>
            <w:r w:rsidRPr="00A40E7E">
              <w:rPr>
                <w:rFonts w:ascii="GHEA Grapalat" w:hAnsi="GHEA Grapalat"/>
                <w:sz w:val="16"/>
                <w:szCs w:val="16"/>
              </w:rPr>
              <w:t xml:space="preserve"> </w:t>
            </w:r>
            <w:r w:rsidRPr="00A40E7E">
              <w:rPr>
                <w:rFonts w:ascii="GHEA Grapalat" w:hAnsi="GHEA Grapalat" w:cs="Sylfaen"/>
                <w:sz w:val="16"/>
                <w:szCs w:val="16"/>
              </w:rPr>
              <w:t>նշված</w:t>
            </w:r>
            <w:r w:rsidRPr="00A40E7E">
              <w:rPr>
                <w:rFonts w:ascii="GHEA Grapalat" w:hAnsi="GHEA Grapalat"/>
                <w:sz w:val="16"/>
                <w:szCs w:val="16"/>
              </w:rPr>
              <w:t xml:space="preserve"> </w:t>
            </w:r>
            <w:r w:rsidRPr="00A40E7E">
              <w:rPr>
                <w:rFonts w:ascii="GHEA Grapalat" w:hAnsi="GHEA Grapalat" w:cs="Sylfaen"/>
                <w:sz w:val="16"/>
                <w:szCs w:val="16"/>
              </w:rPr>
              <w:t>տեղամասերը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պահպանվեն</w:t>
            </w:r>
            <w:r w:rsidRPr="00A40E7E">
              <w:rPr>
                <w:rFonts w:ascii="GHEA Grapalat" w:hAnsi="GHEA Grapalat"/>
                <w:sz w:val="16"/>
                <w:szCs w:val="16"/>
              </w:rPr>
              <w:t xml:space="preserve"> </w:t>
            </w:r>
            <w:r w:rsidRPr="00A40E7E">
              <w:rPr>
                <w:rFonts w:ascii="GHEA Grapalat" w:hAnsi="GHEA Grapalat" w:cs="Sylfaen"/>
                <w:sz w:val="16"/>
                <w:szCs w:val="16"/>
              </w:rPr>
              <w:t>տվյալների</w:t>
            </w:r>
            <w:r w:rsidRPr="00A40E7E">
              <w:rPr>
                <w:rFonts w:ascii="GHEA Grapalat" w:hAnsi="GHEA Grapalat"/>
                <w:sz w:val="16"/>
                <w:szCs w:val="16"/>
              </w:rPr>
              <w:t xml:space="preserve"> </w:t>
            </w:r>
            <w:r w:rsidRPr="00A40E7E">
              <w:rPr>
                <w:rFonts w:ascii="GHEA Grapalat" w:hAnsi="GHEA Grapalat" w:cs="Sylfaen"/>
                <w:sz w:val="16"/>
                <w:szCs w:val="16"/>
              </w:rPr>
              <w:t>շտեմարանում</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օգտագործվեն</w:t>
            </w:r>
            <w:r w:rsidRPr="00A40E7E">
              <w:rPr>
                <w:rFonts w:ascii="GHEA Grapalat" w:hAnsi="GHEA Grapalat"/>
                <w:sz w:val="16"/>
                <w:szCs w:val="16"/>
              </w:rPr>
              <w:t xml:space="preserve"> </w:t>
            </w:r>
            <w:r w:rsidRPr="00A40E7E">
              <w:rPr>
                <w:rFonts w:ascii="GHEA Grapalat" w:hAnsi="GHEA Grapalat" w:cs="Sylfaen"/>
                <w:sz w:val="16"/>
                <w:szCs w:val="16"/>
              </w:rPr>
              <w:t>ավտոմատ</w:t>
            </w:r>
            <w:r w:rsidRPr="00A40E7E">
              <w:rPr>
                <w:rFonts w:ascii="GHEA Grapalat" w:hAnsi="GHEA Grapalat"/>
                <w:sz w:val="16"/>
                <w:szCs w:val="16"/>
              </w:rPr>
              <w:t xml:space="preserve"> </w:t>
            </w:r>
            <w:r w:rsidRPr="00A40E7E">
              <w:rPr>
                <w:rFonts w:ascii="GHEA Grapalat" w:hAnsi="GHEA Grapalat" w:cs="Sylfaen"/>
                <w:sz w:val="16"/>
                <w:szCs w:val="16"/>
              </w:rPr>
              <w:t>ստուգման</w:t>
            </w:r>
            <w:r w:rsidRPr="00A40E7E">
              <w:rPr>
                <w:rFonts w:ascii="GHEA Grapalat" w:hAnsi="GHEA Grapalat"/>
                <w:sz w:val="16"/>
                <w:szCs w:val="16"/>
              </w:rPr>
              <w:t xml:space="preserve"> </w:t>
            </w:r>
            <w:r w:rsidRPr="00A40E7E">
              <w:rPr>
                <w:rFonts w:ascii="GHEA Grapalat" w:hAnsi="GHEA Grapalat" w:cs="Sylfaen"/>
                <w:sz w:val="16"/>
                <w:szCs w:val="16"/>
              </w:rPr>
              <w:t>նպատակով</w:t>
            </w:r>
            <w:r w:rsidRPr="00A40E7E">
              <w:rPr>
                <w:rFonts w:ascii="GHEA Grapalat" w:hAnsi="GHEA Grapalat"/>
                <w:sz w:val="16"/>
                <w:szCs w:val="16"/>
              </w:rPr>
              <w:t>:</w:t>
            </w:r>
          </w:p>
          <w:p w14:paraId="03085E3A"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2.7</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պահպանի</w:t>
            </w:r>
            <w:r w:rsidRPr="00A40E7E">
              <w:rPr>
                <w:rFonts w:ascii="GHEA Grapalat" w:hAnsi="GHEA Grapalat"/>
                <w:sz w:val="16"/>
                <w:szCs w:val="16"/>
              </w:rPr>
              <w:t xml:space="preserve">. - </w:t>
            </w:r>
            <w:r w:rsidRPr="00A40E7E">
              <w:rPr>
                <w:rFonts w:ascii="GHEA Grapalat" w:hAnsi="GHEA Grapalat" w:cs="Sylfaen"/>
                <w:sz w:val="16"/>
                <w:szCs w:val="16"/>
              </w:rPr>
              <w:t>քրեական</w:t>
            </w:r>
            <w:r w:rsidRPr="00A40E7E">
              <w:rPr>
                <w:rFonts w:ascii="GHEA Grapalat" w:hAnsi="GHEA Grapalat"/>
                <w:sz w:val="16"/>
                <w:szCs w:val="16"/>
              </w:rPr>
              <w:t xml:space="preserve"> </w:t>
            </w:r>
            <w:r w:rsidRPr="00A40E7E">
              <w:rPr>
                <w:rFonts w:ascii="GHEA Grapalat" w:hAnsi="GHEA Grapalat" w:cs="Sylfaen"/>
                <w:sz w:val="16"/>
                <w:szCs w:val="16"/>
              </w:rPr>
              <w:t>գործի</w:t>
            </w:r>
            <w:r w:rsidRPr="00A40E7E">
              <w:rPr>
                <w:rFonts w:ascii="GHEA Grapalat" w:hAnsi="GHEA Grapalat"/>
                <w:sz w:val="16"/>
                <w:szCs w:val="16"/>
              </w:rPr>
              <w:t xml:space="preserve"> </w:t>
            </w:r>
            <w:r w:rsidRPr="00A40E7E">
              <w:rPr>
                <w:rFonts w:ascii="GHEA Grapalat" w:hAnsi="GHEA Grapalat" w:cs="Sylfaen"/>
                <w:sz w:val="16"/>
                <w:szCs w:val="16"/>
              </w:rPr>
              <w:t>համարը</w:t>
            </w:r>
            <w:r w:rsidRPr="00A40E7E">
              <w:rPr>
                <w:rFonts w:ascii="GHEA Grapalat" w:hAnsi="GHEA Grapalat"/>
                <w:sz w:val="16"/>
                <w:szCs w:val="16"/>
              </w:rPr>
              <w:t xml:space="preserve">, </w:t>
            </w:r>
            <w:r w:rsidRPr="00A40E7E">
              <w:rPr>
                <w:rFonts w:ascii="GHEA Grapalat" w:hAnsi="GHEA Grapalat" w:cs="Sylfaen"/>
                <w:sz w:val="16"/>
                <w:szCs w:val="16"/>
              </w:rPr>
              <w:t>օբյեկտի</w:t>
            </w:r>
            <w:r w:rsidRPr="00A40E7E">
              <w:rPr>
                <w:rFonts w:ascii="GHEA Grapalat" w:hAnsi="GHEA Grapalat"/>
                <w:sz w:val="16"/>
                <w:szCs w:val="16"/>
              </w:rPr>
              <w:t xml:space="preserve"> </w:t>
            </w:r>
            <w:r w:rsidRPr="00A40E7E">
              <w:rPr>
                <w:rFonts w:ascii="GHEA Grapalat" w:hAnsi="GHEA Grapalat" w:cs="Sylfaen"/>
                <w:sz w:val="16"/>
                <w:szCs w:val="16"/>
              </w:rPr>
              <w:t>մուտքագրման</w:t>
            </w:r>
            <w:r w:rsidRPr="00A40E7E">
              <w:rPr>
                <w:rFonts w:ascii="GHEA Grapalat" w:hAnsi="GHEA Grapalat"/>
                <w:sz w:val="16"/>
                <w:szCs w:val="16"/>
              </w:rPr>
              <w:t xml:space="preserve"> </w:t>
            </w:r>
            <w:r w:rsidRPr="00A40E7E">
              <w:rPr>
                <w:rFonts w:ascii="GHEA Grapalat" w:hAnsi="GHEA Grapalat" w:cs="Sylfaen"/>
                <w:sz w:val="16"/>
                <w:szCs w:val="16"/>
              </w:rPr>
              <w:t>ամսաթիվը</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ժամը</w:t>
            </w:r>
            <w:r w:rsidRPr="00A40E7E">
              <w:rPr>
                <w:rFonts w:ascii="GHEA Grapalat" w:hAnsi="GHEA Grapalat"/>
                <w:sz w:val="16"/>
                <w:szCs w:val="16"/>
              </w:rPr>
              <w:t xml:space="preserve">, </w:t>
            </w:r>
            <w:r w:rsidRPr="00A40E7E">
              <w:rPr>
                <w:rFonts w:ascii="GHEA Grapalat" w:hAnsi="GHEA Grapalat" w:cs="Sylfaen"/>
                <w:sz w:val="16"/>
                <w:szCs w:val="16"/>
              </w:rPr>
              <w:t>քրեական</w:t>
            </w:r>
            <w:r w:rsidRPr="00A40E7E">
              <w:rPr>
                <w:rFonts w:ascii="GHEA Grapalat" w:hAnsi="GHEA Grapalat"/>
                <w:sz w:val="16"/>
                <w:szCs w:val="16"/>
              </w:rPr>
              <w:t xml:space="preserve"> </w:t>
            </w:r>
            <w:r w:rsidRPr="00A40E7E">
              <w:rPr>
                <w:rFonts w:ascii="GHEA Grapalat" w:hAnsi="GHEA Grapalat" w:cs="Sylfaen"/>
                <w:sz w:val="16"/>
                <w:szCs w:val="16"/>
              </w:rPr>
              <w:t>գործի</w:t>
            </w:r>
            <w:r w:rsidRPr="00A40E7E">
              <w:rPr>
                <w:rFonts w:ascii="GHEA Grapalat" w:hAnsi="GHEA Grapalat"/>
                <w:sz w:val="16"/>
                <w:szCs w:val="16"/>
              </w:rPr>
              <w:t xml:space="preserve"> </w:t>
            </w:r>
            <w:r w:rsidRPr="00A40E7E">
              <w:rPr>
                <w:rFonts w:ascii="GHEA Grapalat" w:hAnsi="GHEA Grapalat" w:cs="Sylfaen"/>
                <w:sz w:val="16"/>
                <w:szCs w:val="16"/>
              </w:rPr>
              <w:t>մասին</w:t>
            </w:r>
            <w:r w:rsidRPr="00A40E7E">
              <w:rPr>
                <w:rFonts w:ascii="GHEA Grapalat" w:hAnsi="GHEA Grapalat"/>
                <w:sz w:val="16"/>
                <w:szCs w:val="16"/>
              </w:rPr>
              <w:t xml:space="preserve"> </w:t>
            </w:r>
            <w:r w:rsidRPr="00A40E7E">
              <w:rPr>
                <w:rFonts w:ascii="GHEA Grapalat" w:hAnsi="GHEA Grapalat" w:cs="Sylfaen"/>
                <w:sz w:val="16"/>
                <w:szCs w:val="16"/>
              </w:rPr>
              <w:t>տվյալներ՝</w:t>
            </w:r>
            <w:r w:rsidRPr="00A40E7E">
              <w:rPr>
                <w:rFonts w:ascii="GHEA Grapalat" w:hAnsi="GHEA Grapalat"/>
                <w:sz w:val="16"/>
                <w:szCs w:val="16"/>
              </w:rPr>
              <w:t xml:space="preserve"> </w:t>
            </w:r>
            <w:r w:rsidRPr="00A40E7E">
              <w:rPr>
                <w:rFonts w:ascii="GHEA Grapalat" w:hAnsi="GHEA Grapalat" w:cs="Sylfaen"/>
                <w:sz w:val="16"/>
                <w:szCs w:val="16"/>
              </w:rPr>
              <w:t>ներառյալ</w:t>
            </w:r>
            <w:r w:rsidRPr="00A40E7E">
              <w:rPr>
                <w:rFonts w:ascii="GHEA Grapalat" w:hAnsi="GHEA Grapalat"/>
                <w:sz w:val="16"/>
                <w:szCs w:val="16"/>
              </w:rPr>
              <w:t xml:space="preserve">  </w:t>
            </w:r>
            <w:r w:rsidRPr="00A40E7E">
              <w:rPr>
                <w:rFonts w:ascii="GHEA Grapalat" w:hAnsi="GHEA Grapalat" w:cs="Sylfaen"/>
                <w:sz w:val="16"/>
                <w:szCs w:val="16"/>
              </w:rPr>
              <w:t>հանցագործության</w:t>
            </w:r>
            <w:r w:rsidRPr="00A40E7E">
              <w:rPr>
                <w:rFonts w:ascii="GHEA Grapalat" w:hAnsi="GHEA Grapalat"/>
                <w:sz w:val="16"/>
                <w:szCs w:val="16"/>
              </w:rPr>
              <w:t xml:space="preserve"> </w:t>
            </w:r>
            <w:r w:rsidRPr="00A40E7E">
              <w:rPr>
                <w:rFonts w:ascii="GHEA Grapalat" w:hAnsi="GHEA Grapalat" w:cs="Sylfaen"/>
                <w:sz w:val="16"/>
                <w:szCs w:val="16"/>
              </w:rPr>
              <w:t>նկարագրությունը</w:t>
            </w:r>
            <w:r w:rsidRPr="00A40E7E">
              <w:rPr>
                <w:rFonts w:ascii="GHEA Grapalat" w:hAnsi="GHEA Grapalat"/>
                <w:sz w:val="16"/>
                <w:szCs w:val="16"/>
              </w:rPr>
              <w:t xml:space="preserve">, </w:t>
            </w:r>
            <w:r w:rsidRPr="00A40E7E">
              <w:rPr>
                <w:rFonts w:ascii="GHEA Grapalat" w:hAnsi="GHEA Grapalat" w:cs="Sylfaen"/>
                <w:sz w:val="16"/>
                <w:szCs w:val="16"/>
              </w:rPr>
              <w:t>օբյեկտի</w:t>
            </w:r>
            <w:r w:rsidRPr="00A40E7E">
              <w:rPr>
                <w:rFonts w:ascii="GHEA Grapalat" w:hAnsi="GHEA Grapalat"/>
                <w:sz w:val="16"/>
                <w:szCs w:val="16"/>
              </w:rPr>
              <w:t xml:space="preserve"> </w:t>
            </w:r>
            <w:r w:rsidRPr="00A40E7E">
              <w:rPr>
                <w:rFonts w:ascii="GHEA Grapalat" w:hAnsi="GHEA Grapalat" w:cs="Sylfaen"/>
                <w:sz w:val="16"/>
                <w:szCs w:val="16"/>
              </w:rPr>
              <w:t>վերաբերյալ</w:t>
            </w:r>
            <w:r w:rsidRPr="00A40E7E">
              <w:rPr>
                <w:rFonts w:ascii="GHEA Grapalat" w:hAnsi="GHEA Grapalat"/>
                <w:sz w:val="16"/>
                <w:szCs w:val="16"/>
              </w:rPr>
              <w:t xml:space="preserve"> </w:t>
            </w:r>
            <w:r w:rsidRPr="00A40E7E">
              <w:rPr>
                <w:rFonts w:ascii="GHEA Grapalat" w:hAnsi="GHEA Grapalat" w:cs="Sylfaen"/>
                <w:sz w:val="16"/>
                <w:szCs w:val="16"/>
              </w:rPr>
              <w:t>կոնկրետ</w:t>
            </w:r>
            <w:r w:rsidRPr="00A40E7E">
              <w:rPr>
                <w:rFonts w:ascii="GHEA Grapalat" w:hAnsi="GHEA Grapalat"/>
                <w:sz w:val="16"/>
                <w:szCs w:val="16"/>
              </w:rPr>
              <w:t xml:space="preserve"> </w:t>
            </w:r>
            <w:r w:rsidRPr="00A40E7E">
              <w:rPr>
                <w:rFonts w:ascii="GHEA Grapalat" w:hAnsi="GHEA Grapalat" w:cs="Sylfaen"/>
                <w:sz w:val="16"/>
                <w:szCs w:val="16"/>
              </w:rPr>
              <w:t>փորձագետների</w:t>
            </w:r>
            <w:r w:rsidRPr="00A40E7E">
              <w:rPr>
                <w:rFonts w:ascii="GHEA Grapalat" w:hAnsi="GHEA Grapalat"/>
                <w:sz w:val="16"/>
                <w:szCs w:val="16"/>
              </w:rPr>
              <w:t xml:space="preserve"> </w:t>
            </w:r>
            <w:r w:rsidRPr="00A40E7E">
              <w:rPr>
                <w:rFonts w:ascii="GHEA Grapalat" w:hAnsi="GHEA Grapalat" w:cs="Sylfaen"/>
                <w:sz w:val="16"/>
                <w:szCs w:val="16"/>
              </w:rPr>
              <w:t>կողմից</w:t>
            </w:r>
            <w:r w:rsidRPr="00A40E7E">
              <w:rPr>
                <w:rFonts w:ascii="GHEA Grapalat" w:hAnsi="GHEA Grapalat"/>
                <w:sz w:val="16"/>
                <w:szCs w:val="16"/>
              </w:rPr>
              <w:t xml:space="preserve"> </w:t>
            </w:r>
            <w:r w:rsidRPr="00A40E7E">
              <w:rPr>
                <w:rFonts w:ascii="GHEA Grapalat" w:hAnsi="GHEA Grapalat" w:cs="Sylfaen"/>
                <w:sz w:val="16"/>
                <w:szCs w:val="16"/>
              </w:rPr>
              <w:t>մուտքագրված</w:t>
            </w:r>
            <w:r w:rsidRPr="00A40E7E">
              <w:rPr>
                <w:rFonts w:ascii="GHEA Grapalat" w:hAnsi="GHEA Grapalat"/>
                <w:sz w:val="16"/>
                <w:szCs w:val="16"/>
              </w:rPr>
              <w:t xml:space="preserve"> </w:t>
            </w:r>
            <w:r w:rsidRPr="00A40E7E">
              <w:rPr>
                <w:rFonts w:ascii="GHEA Grapalat" w:hAnsi="GHEA Grapalat" w:cs="Sylfaen"/>
                <w:sz w:val="16"/>
                <w:szCs w:val="16"/>
              </w:rPr>
              <w:t>տվյալներ</w:t>
            </w:r>
            <w:r w:rsidRPr="00A40E7E">
              <w:rPr>
                <w:rFonts w:ascii="GHEA Grapalat" w:hAnsi="GHEA Grapalat"/>
                <w:sz w:val="16"/>
                <w:szCs w:val="16"/>
              </w:rPr>
              <w:t xml:space="preserve">, </w:t>
            </w:r>
            <w:r w:rsidRPr="00A40E7E">
              <w:rPr>
                <w:rFonts w:ascii="GHEA Grapalat" w:hAnsi="GHEA Grapalat" w:cs="Sylfaen"/>
                <w:sz w:val="16"/>
                <w:szCs w:val="16"/>
              </w:rPr>
              <w:t>քրեական</w:t>
            </w:r>
            <w:r w:rsidRPr="00A40E7E">
              <w:rPr>
                <w:rFonts w:ascii="GHEA Grapalat" w:hAnsi="GHEA Grapalat"/>
                <w:sz w:val="16"/>
                <w:szCs w:val="16"/>
              </w:rPr>
              <w:t xml:space="preserve"> </w:t>
            </w:r>
            <w:r w:rsidRPr="00A40E7E">
              <w:rPr>
                <w:rFonts w:ascii="GHEA Grapalat" w:hAnsi="GHEA Grapalat" w:cs="Sylfaen"/>
                <w:sz w:val="16"/>
                <w:szCs w:val="16"/>
              </w:rPr>
              <w:t>գործի</w:t>
            </w:r>
            <w:r w:rsidRPr="00A40E7E">
              <w:rPr>
                <w:rFonts w:ascii="GHEA Grapalat" w:hAnsi="GHEA Grapalat"/>
                <w:sz w:val="16"/>
                <w:szCs w:val="16"/>
              </w:rPr>
              <w:t xml:space="preserve"> </w:t>
            </w:r>
            <w:r w:rsidRPr="00A40E7E">
              <w:rPr>
                <w:rFonts w:ascii="GHEA Grapalat" w:hAnsi="GHEA Grapalat" w:cs="Sylfaen"/>
                <w:sz w:val="16"/>
                <w:szCs w:val="16"/>
              </w:rPr>
              <w:t>մասին</w:t>
            </w:r>
            <w:r w:rsidRPr="00A40E7E">
              <w:rPr>
                <w:rFonts w:ascii="GHEA Grapalat" w:hAnsi="GHEA Grapalat"/>
                <w:sz w:val="16"/>
                <w:szCs w:val="16"/>
              </w:rPr>
              <w:t xml:space="preserve"> </w:t>
            </w:r>
            <w:r w:rsidRPr="00A40E7E">
              <w:rPr>
                <w:rFonts w:ascii="GHEA Grapalat" w:hAnsi="GHEA Grapalat" w:cs="Sylfaen"/>
                <w:sz w:val="16"/>
                <w:szCs w:val="16"/>
              </w:rPr>
              <w:lastRenderedPageBreak/>
              <w:t>լրացուցիչ</w:t>
            </w:r>
            <w:r w:rsidRPr="00A40E7E">
              <w:rPr>
                <w:rFonts w:ascii="GHEA Grapalat" w:hAnsi="GHEA Grapalat"/>
                <w:sz w:val="16"/>
                <w:szCs w:val="16"/>
              </w:rPr>
              <w:t xml:space="preserve"> </w:t>
            </w:r>
            <w:r w:rsidRPr="00A40E7E">
              <w:rPr>
                <w:rFonts w:ascii="GHEA Grapalat" w:hAnsi="GHEA Grapalat" w:cs="Sylfaen"/>
                <w:sz w:val="16"/>
                <w:szCs w:val="16"/>
              </w:rPr>
              <w:t>նշումներ՝</w:t>
            </w:r>
            <w:r w:rsidRPr="00A40E7E">
              <w:rPr>
                <w:rFonts w:ascii="GHEA Grapalat" w:hAnsi="GHEA Grapalat"/>
                <w:sz w:val="16"/>
                <w:szCs w:val="16"/>
              </w:rPr>
              <w:t xml:space="preserve"> </w:t>
            </w:r>
            <w:r w:rsidRPr="00A40E7E">
              <w:rPr>
                <w:rFonts w:ascii="GHEA Grapalat" w:hAnsi="GHEA Grapalat" w:cs="Sylfaen"/>
                <w:sz w:val="16"/>
                <w:szCs w:val="16"/>
              </w:rPr>
              <w:t>ազատ</w:t>
            </w:r>
            <w:r w:rsidRPr="00A40E7E">
              <w:rPr>
                <w:rFonts w:ascii="GHEA Grapalat" w:hAnsi="GHEA Grapalat"/>
                <w:sz w:val="16"/>
                <w:szCs w:val="16"/>
              </w:rPr>
              <w:t xml:space="preserve"> </w:t>
            </w:r>
            <w:r w:rsidRPr="00A40E7E">
              <w:rPr>
                <w:rFonts w:ascii="GHEA Grapalat" w:hAnsi="GHEA Grapalat" w:cs="Sylfaen"/>
                <w:sz w:val="16"/>
                <w:szCs w:val="16"/>
              </w:rPr>
              <w:t>տեքստային</w:t>
            </w:r>
            <w:r w:rsidRPr="00A40E7E">
              <w:rPr>
                <w:rFonts w:ascii="GHEA Grapalat" w:hAnsi="GHEA Grapalat"/>
                <w:sz w:val="16"/>
                <w:szCs w:val="16"/>
              </w:rPr>
              <w:t xml:space="preserve"> </w:t>
            </w:r>
            <w:r w:rsidRPr="00A40E7E">
              <w:rPr>
                <w:rFonts w:ascii="GHEA Grapalat" w:hAnsi="GHEA Grapalat" w:cs="Sylfaen"/>
                <w:sz w:val="16"/>
                <w:szCs w:val="16"/>
              </w:rPr>
              <w:t>ձևաչափով</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այլ</w:t>
            </w:r>
            <w:r w:rsidRPr="00A40E7E">
              <w:rPr>
                <w:rFonts w:ascii="GHEA Grapalat" w:hAnsi="GHEA Grapalat"/>
                <w:sz w:val="16"/>
                <w:szCs w:val="16"/>
              </w:rPr>
              <w:t xml:space="preserve"> </w:t>
            </w:r>
            <w:r w:rsidRPr="00A40E7E">
              <w:rPr>
                <w:rFonts w:ascii="GHEA Grapalat" w:hAnsi="GHEA Grapalat" w:cs="Sylfaen"/>
                <w:sz w:val="16"/>
                <w:szCs w:val="16"/>
              </w:rPr>
              <w:t>տվյալներ</w:t>
            </w:r>
            <w:r w:rsidRPr="00A40E7E">
              <w:rPr>
                <w:rFonts w:ascii="GHEA Grapalat" w:hAnsi="GHEA Grapalat"/>
                <w:sz w:val="16"/>
                <w:szCs w:val="16"/>
              </w:rPr>
              <w:t>:</w:t>
            </w:r>
          </w:p>
          <w:p w14:paraId="73138DB1"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2.8</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սկանավորի</w:t>
            </w:r>
            <w:r w:rsidRPr="00A40E7E">
              <w:rPr>
                <w:rFonts w:ascii="GHEA Grapalat" w:hAnsi="GHEA Grapalat"/>
                <w:sz w:val="16"/>
                <w:szCs w:val="16"/>
              </w:rPr>
              <w:t xml:space="preserve"> </w:t>
            </w:r>
            <w:r w:rsidRPr="00A40E7E">
              <w:rPr>
                <w:rFonts w:ascii="GHEA Grapalat" w:hAnsi="GHEA Grapalat" w:cs="Sylfaen"/>
                <w:sz w:val="16"/>
                <w:szCs w:val="16"/>
              </w:rPr>
              <w:t>պարկուճի</w:t>
            </w:r>
            <w:r w:rsidRPr="00A40E7E">
              <w:rPr>
                <w:rFonts w:ascii="GHEA Grapalat" w:hAnsi="GHEA Grapalat"/>
                <w:sz w:val="16"/>
                <w:szCs w:val="16"/>
              </w:rPr>
              <w:t xml:space="preserve"> </w:t>
            </w:r>
            <w:r w:rsidRPr="00A40E7E">
              <w:rPr>
                <w:rFonts w:ascii="GHEA Grapalat" w:hAnsi="GHEA Grapalat" w:cs="Sylfaen"/>
                <w:sz w:val="16"/>
                <w:szCs w:val="16"/>
              </w:rPr>
              <w:t>հատակային</w:t>
            </w:r>
            <w:r w:rsidRPr="00A40E7E">
              <w:rPr>
                <w:rFonts w:ascii="GHEA Grapalat" w:hAnsi="GHEA Grapalat"/>
                <w:sz w:val="16"/>
                <w:szCs w:val="16"/>
              </w:rPr>
              <w:t xml:space="preserve"> </w:t>
            </w:r>
            <w:r w:rsidRPr="00A40E7E">
              <w:rPr>
                <w:rFonts w:ascii="GHEA Grapalat" w:hAnsi="GHEA Grapalat" w:cs="Sylfaen"/>
                <w:sz w:val="16"/>
                <w:szCs w:val="16"/>
              </w:rPr>
              <w:t>մասի</w:t>
            </w:r>
            <w:r w:rsidRPr="00A40E7E">
              <w:rPr>
                <w:rFonts w:ascii="GHEA Grapalat" w:hAnsi="GHEA Grapalat"/>
                <w:sz w:val="16"/>
                <w:szCs w:val="16"/>
              </w:rPr>
              <w:t xml:space="preserve"> </w:t>
            </w:r>
            <w:r w:rsidRPr="00A40E7E">
              <w:rPr>
                <w:rFonts w:ascii="GHEA Grapalat" w:hAnsi="GHEA Grapalat" w:cs="Sylfaen"/>
                <w:sz w:val="16"/>
                <w:szCs w:val="16"/>
              </w:rPr>
              <w:t>ամբողջ</w:t>
            </w:r>
            <w:r w:rsidRPr="00A40E7E">
              <w:rPr>
                <w:rFonts w:ascii="GHEA Grapalat" w:hAnsi="GHEA Grapalat"/>
                <w:sz w:val="16"/>
                <w:szCs w:val="16"/>
              </w:rPr>
              <w:t xml:space="preserve"> </w:t>
            </w:r>
            <w:r w:rsidRPr="00A40E7E">
              <w:rPr>
                <w:rFonts w:ascii="GHEA Grapalat" w:hAnsi="GHEA Grapalat" w:cs="Sylfaen"/>
                <w:sz w:val="16"/>
                <w:szCs w:val="16"/>
              </w:rPr>
              <w:t>հատվածը</w:t>
            </w:r>
            <w:r w:rsidRPr="00A40E7E">
              <w:rPr>
                <w:rFonts w:ascii="GHEA Grapalat" w:hAnsi="GHEA Grapalat"/>
                <w:sz w:val="16"/>
                <w:szCs w:val="16"/>
              </w:rPr>
              <w:t>:</w:t>
            </w:r>
          </w:p>
          <w:p w14:paraId="502FC019"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2.9</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իրականացնի</w:t>
            </w:r>
            <w:r w:rsidRPr="00A40E7E">
              <w:rPr>
                <w:rFonts w:ascii="GHEA Grapalat" w:hAnsi="GHEA Grapalat"/>
                <w:sz w:val="16"/>
                <w:szCs w:val="16"/>
              </w:rPr>
              <w:t xml:space="preserve"> </w:t>
            </w:r>
            <w:r w:rsidRPr="00A40E7E">
              <w:rPr>
                <w:rFonts w:ascii="GHEA Grapalat" w:hAnsi="GHEA Grapalat" w:cs="Sylfaen"/>
                <w:sz w:val="16"/>
                <w:szCs w:val="16"/>
              </w:rPr>
              <w:t>թվայնացված</w:t>
            </w:r>
            <w:r w:rsidRPr="00A40E7E">
              <w:rPr>
                <w:rFonts w:ascii="GHEA Grapalat" w:hAnsi="GHEA Grapalat"/>
                <w:sz w:val="16"/>
                <w:szCs w:val="16"/>
              </w:rPr>
              <w:t xml:space="preserve"> </w:t>
            </w:r>
            <w:r w:rsidRPr="00A40E7E">
              <w:rPr>
                <w:rFonts w:ascii="GHEA Grapalat" w:hAnsi="GHEA Grapalat" w:cs="Sylfaen"/>
                <w:sz w:val="16"/>
                <w:szCs w:val="16"/>
              </w:rPr>
              <w:t>սկանավորում</w:t>
            </w:r>
            <w:r w:rsidRPr="00A40E7E">
              <w:rPr>
                <w:rFonts w:ascii="GHEA Grapalat" w:hAnsi="GHEA Grapalat"/>
                <w:sz w:val="16"/>
                <w:szCs w:val="16"/>
              </w:rPr>
              <w:t xml:space="preserve">. - </w:t>
            </w:r>
            <w:r w:rsidRPr="00A40E7E">
              <w:rPr>
                <w:rFonts w:ascii="GHEA Grapalat" w:hAnsi="GHEA Grapalat" w:cs="Sylfaen"/>
                <w:sz w:val="16"/>
                <w:szCs w:val="16"/>
              </w:rPr>
              <w:t>հարվածիչի</w:t>
            </w:r>
            <w:r w:rsidRPr="00A40E7E">
              <w:rPr>
                <w:rFonts w:ascii="GHEA Grapalat" w:hAnsi="GHEA Grapalat"/>
                <w:sz w:val="16"/>
                <w:szCs w:val="16"/>
              </w:rPr>
              <w:t xml:space="preserve"> </w:t>
            </w:r>
            <w:r w:rsidRPr="00A40E7E">
              <w:rPr>
                <w:rFonts w:ascii="GHEA Grapalat" w:hAnsi="GHEA Grapalat" w:cs="Sylfaen"/>
                <w:sz w:val="16"/>
                <w:szCs w:val="16"/>
              </w:rPr>
              <w:t>զարկանի</w:t>
            </w:r>
            <w:r w:rsidRPr="00A40E7E">
              <w:rPr>
                <w:rFonts w:ascii="GHEA Grapalat" w:hAnsi="GHEA Grapalat"/>
                <w:sz w:val="16"/>
                <w:szCs w:val="16"/>
              </w:rPr>
              <w:t xml:space="preserve"> </w:t>
            </w:r>
            <w:r w:rsidRPr="00A40E7E">
              <w:rPr>
                <w:rFonts w:ascii="GHEA Grapalat" w:hAnsi="GHEA Grapalat" w:cs="Sylfaen"/>
                <w:sz w:val="16"/>
                <w:szCs w:val="16"/>
              </w:rPr>
              <w:t>հետքի</w:t>
            </w:r>
            <w:r w:rsidRPr="00A40E7E">
              <w:rPr>
                <w:rFonts w:ascii="GHEA Grapalat" w:hAnsi="GHEA Grapalat"/>
                <w:sz w:val="16"/>
                <w:szCs w:val="16"/>
              </w:rPr>
              <w:t xml:space="preserve">, </w:t>
            </w:r>
            <w:r w:rsidRPr="00A40E7E">
              <w:rPr>
                <w:rFonts w:ascii="GHEA Grapalat" w:hAnsi="GHEA Grapalat" w:cs="Sylfaen"/>
                <w:sz w:val="16"/>
                <w:szCs w:val="16"/>
              </w:rPr>
              <w:t>փամփշտային</w:t>
            </w:r>
            <w:r w:rsidRPr="00A40E7E">
              <w:rPr>
                <w:rFonts w:ascii="GHEA Grapalat" w:hAnsi="GHEA Grapalat"/>
                <w:sz w:val="16"/>
                <w:szCs w:val="16"/>
              </w:rPr>
              <w:t xml:space="preserve"> </w:t>
            </w:r>
            <w:r w:rsidRPr="00A40E7E">
              <w:rPr>
                <w:rFonts w:ascii="GHEA Grapalat" w:hAnsi="GHEA Grapalat" w:cs="Sylfaen"/>
                <w:sz w:val="16"/>
                <w:szCs w:val="16"/>
              </w:rPr>
              <w:t>հենքի</w:t>
            </w:r>
            <w:r w:rsidRPr="00A40E7E">
              <w:rPr>
                <w:rFonts w:ascii="GHEA Grapalat" w:hAnsi="GHEA Grapalat"/>
                <w:sz w:val="16"/>
                <w:szCs w:val="16"/>
              </w:rPr>
              <w:t xml:space="preserve"> </w:t>
            </w:r>
            <w:r w:rsidRPr="00A40E7E">
              <w:rPr>
                <w:rFonts w:ascii="GHEA Grapalat" w:hAnsi="GHEA Grapalat" w:cs="Sylfaen"/>
                <w:sz w:val="16"/>
                <w:szCs w:val="16"/>
              </w:rPr>
              <w:t>հետքի</w:t>
            </w:r>
            <w:r w:rsidRPr="00A40E7E">
              <w:rPr>
                <w:rFonts w:ascii="GHEA Grapalat" w:hAnsi="GHEA Grapalat"/>
                <w:sz w:val="16"/>
                <w:szCs w:val="16"/>
              </w:rPr>
              <w:t xml:space="preserve">, </w:t>
            </w:r>
            <w:r w:rsidRPr="00A40E7E">
              <w:rPr>
                <w:rFonts w:ascii="GHEA Grapalat" w:hAnsi="GHEA Grapalat" w:cs="Sylfaen"/>
                <w:sz w:val="16"/>
                <w:szCs w:val="16"/>
              </w:rPr>
              <w:t>արտանետիչի</w:t>
            </w:r>
            <w:r w:rsidRPr="00A40E7E">
              <w:rPr>
                <w:rFonts w:ascii="GHEA Grapalat" w:hAnsi="GHEA Grapalat"/>
                <w:sz w:val="16"/>
                <w:szCs w:val="16"/>
              </w:rPr>
              <w:t xml:space="preserve"> </w:t>
            </w:r>
            <w:r w:rsidRPr="00A40E7E">
              <w:rPr>
                <w:rFonts w:ascii="GHEA Grapalat" w:hAnsi="GHEA Grapalat" w:cs="Sylfaen"/>
                <w:sz w:val="16"/>
                <w:szCs w:val="16"/>
              </w:rPr>
              <w:t>կառչանի</w:t>
            </w:r>
            <w:r w:rsidRPr="00A40E7E">
              <w:rPr>
                <w:rFonts w:ascii="GHEA Grapalat" w:hAnsi="GHEA Grapalat"/>
                <w:sz w:val="16"/>
                <w:szCs w:val="16"/>
              </w:rPr>
              <w:t xml:space="preserve"> </w:t>
            </w:r>
            <w:r w:rsidRPr="00A40E7E">
              <w:rPr>
                <w:rFonts w:ascii="GHEA Grapalat" w:hAnsi="GHEA Grapalat" w:cs="Sylfaen"/>
                <w:sz w:val="16"/>
                <w:szCs w:val="16"/>
              </w:rPr>
              <w:t>հետքի</w:t>
            </w:r>
            <w:r w:rsidRPr="00A40E7E">
              <w:rPr>
                <w:rFonts w:ascii="GHEA Grapalat" w:hAnsi="GHEA Grapalat"/>
                <w:sz w:val="16"/>
                <w:szCs w:val="16"/>
              </w:rPr>
              <w:t xml:space="preserve">, </w:t>
            </w:r>
            <w:r w:rsidRPr="00A40E7E">
              <w:rPr>
                <w:rFonts w:ascii="GHEA Grapalat" w:hAnsi="GHEA Grapalat" w:cs="Sylfaen"/>
                <w:sz w:val="16"/>
                <w:szCs w:val="16"/>
              </w:rPr>
              <w:t>անդրադարձիչի</w:t>
            </w:r>
            <w:r w:rsidRPr="00A40E7E">
              <w:rPr>
                <w:rFonts w:ascii="GHEA Grapalat" w:hAnsi="GHEA Grapalat"/>
                <w:sz w:val="16"/>
                <w:szCs w:val="16"/>
              </w:rPr>
              <w:t xml:space="preserve"> </w:t>
            </w:r>
            <w:r w:rsidRPr="00A40E7E">
              <w:rPr>
                <w:rFonts w:ascii="GHEA Grapalat" w:hAnsi="GHEA Grapalat" w:cs="Sylfaen"/>
                <w:sz w:val="16"/>
                <w:szCs w:val="16"/>
              </w:rPr>
              <w:t>հետքի</w:t>
            </w:r>
            <w:r w:rsidRPr="00A40E7E">
              <w:rPr>
                <w:rFonts w:ascii="GHEA Grapalat" w:hAnsi="GHEA Grapalat"/>
                <w:sz w:val="16"/>
                <w:szCs w:val="16"/>
              </w:rPr>
              <w:t>:</w:t>
            </w:r>
          </w:p>
          <w:p w14:paraId="52E95A92"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2.10</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համալրված</w:t>
            </w:r>
            <w:r w:rsidRPr="00A40E7E">
              <w:rPr>
                <w:rFonts w:ascii="GHEA Grapalat" w:hAnsi="GHEA Grapalat"/>
                <w:sz w:val="16"/>
                <w:szCs w:val="16"/>
              </w:rPr>
              <w:t xml:space="preserve"> </w:t>
            </w:r>
            <w:r w:rsidRPr="00A40E7E">
              <w:rPr>
                <w:rFonts w:ascii="GHEA Grapalat" w:hAnsi="GHEA Grapalat" w:cs="Sylfaen"/>
                <w:sz w:val="16"/>
                <w:szCs w:val="16"/>
              </w:rPr>
              <w:t>լինի</w:t>
            </w:r>
            <w:r w:rsidRPr="00A40E7E">
              <w:rPr>
                <w:rFonts w:ascii="GHEA Grapalat" w:hAnsi="GHEA Grapalat"/>
                <w:sz w:val="16"/>
                <w:szCs w:val="16"/>
              </w:rPr>
              <w:t xml:space="preserve"> </w:t>
            </w:r>
            <w:r w:rsidRPr="00A40E7E">
              <w:rPr>
                <w:rFonts w:ascii="GHEA Grapalat" w:hAnsi="GHEA Grapalat" w:cs="Sylfaen"/>
                <w:sz w:val="16"/>
                <w:szCs w:val="16"/>
              </w:rPr>
              <w:t>տեղեկատու</w:t>
            </w:r>
            <w:r w:rsidRPr="00A40E7E">
              <w:rPr>
                <w:rFonts w:ascii="GHEA Grapalat" w:hAnsi="GHEA Grapalat"/>
                <w:sz w:val="16"/>
                <w:szCs w:val="16"/>
              </w:rPr>
              <w:t xml:space="preserve"> </w:t>
            </w:r>
            <w:r w:rsidRPr="00A40E7E">
              <w:rPr>
                <w:rFonts w:ascii="GHEA Grapalat" w:hAnsi="GHEA Grapalat" w:cs="Sylfaen"/>
                <w:sz w:val="16"/>
                <w:szCs w:val="16"/>
              </w:rPr>
              <w:t>տվյալների</w:t>
            </w:r>
            <w:r w:rsidRPr="00A40E7E">
              <w:rPr>
                <w:rFonts w:ascii="GHEA Grapalat" w:hAnsi="GHEA Grapalat"/>
                <w:sz w:val="16"/>
                <w:szCs w:val="16"/>
              </w:rPr>
              <w:t xml:space="preserve"> </w:t>
            </w:r>
            <w:r w:rsidRPr="00A40E7E">
              <w:rPr>
                <w:rFonts w:ascii="GHEA Grapalat" w:hAnsi="GHEA Grapalat" w:cs="Sylfaen"/>
                <w:sz w:val="16"/>
                <w:szCs w:val="16"/>
              </w:rPr>
              <w:t>դիսպետչերով</w:t>
            </w:r>
            <w:r w:rsidRPr="00A40E7E">
              <w:rPr>
                <w:rFonts w:ascii="GHEA Grapalat" w:hAnsi="GHEA Grapalat"/>
                <w:sz w:val="16"/>
                <w:szCs w:val="16"/>
              </w:rPr>
              <w:t xml:space="preserve">, </w:t>
            </w:r>
            <w:r w:rsidRPr="00A40E7E">
              <w:rPr>
                <w:rFonts w:ascii="GHEA Grapalat" w:hAnsi="GHEA Grapalat" w:cs="Sylfaen"/>
                <w:sz w:val="16"/>
                <w:szCs w:val="16"/>
              </w:rPr>
              <w:t>որը</w:t>
            </w:r>
            <w:r w:rsidRPr="00A40E7E">
              <w:rPr>
                <w:rFonts w:ascii="GHEA Grapalat" w:hAnsi="GHEA Grapalat"/>
                <w:sz w:val="16"/>
                <w:szCs w:val="16"/>
              </w:rPr>
              <w:t xml:space="preserve">, </w:t>
            </w:r>
            <w:r w:rsidRPr="00A40E7E">
              <w:rPr>
                <w:rFonts w:ascii="GHEA Grapalat" w:hAnsi="GHEA Grapalat" w:cs="Sylfaen"/>
                <w:sz w:val="16"/>
                <w:szCs w:val="16"/>
              </w:rPr>
              <w:t>յուրաքանչյուր</w:t>
            </w:r>
            <w:r w:rsidRPr="00A40E7E">
              <w:rPr>
                <w:rFonts w:ascii="GHEA Grapalat" w:hAnsi="GHEA Grapalat"/>
                <w:sz w:val="16"/>
                <w:szCs w:val="16"/>
              </w:rPr>
              <w:t xml:space="preserve"> </w:t>
            </w:r>
            <w:r w:rsidRPr="00A40E7E">
              <w:rPr>
                <w:rFonts w:ascii="GHEA Grapalat" w:hAnsi="GHEA Grapalat" w:cs="Sylfaen"/>
                <w:sz w:val="16"/>
                <w:szCs w:val="16"/>
              </w:rPr>
              <w:t>մուտքագրվող</w:t>
            </w:r>
            <w:r w:rsidRPr="00A40E7E">
              <w:rPr>
                <w:rFonts w:ascii="GHEA Grapalat" w:hAnsi="GHEA Grapalat"/>
                <w:sz w:val="16"/>
                <w:szCs w:val="16"/>
              </w:rPr>
              <w:t xml:space="preserve"> </w:t>
            </w:r>
            <w:r w:rsidRPr="00A40E7E">
              <w:rPr>
                <w:rFonts w:ascii="GHEA Grapalat" w:hAnsi="GHEA Grapalat" w:cs="Sylfaen"/>
                <w:sz w:val="16"/>
                <w:szCs w:val="16"/>
              </w:rPr>
              <w:t>օբյեկտի</w:t>
            </w:r>
            <w:r w:rsidRPr="00A40E7E">
              <w:rPr>
                <w:rFonts w:ascii="GHEA Grapalat" w:hAnsi="GHEA Grapalat"/>
                <w:sz w:val="16"/>
                <w:szCs w:val="16"/>
              </w:rPr>
              <w:t xml:space="preserve"> </w:t>
            </w:r>
            <w:r w:rsidRPr="00A40E7E">
              <w:rPr>
                <w:rFonts w:ascii="GHEA Grapalat" w:hAnsi="GHEA Grapalat" w:cs="Sylfaen"/>
                <w:sz w:val="16"/>
                <w:szCs w:val="16"/>
              </w:rPr>
              <w:t>երկրաչափական</w:t>
            </w:r>
            <w:r w:rsidRPr="00A40E7E">
              <w:rPr>
                <w:rFonts w:ascii="GHEA Grapalat" w:hAnsi="GHEA Grapalat"/>
                <w:sz w:val="16"/>
                <w:szCs w:val="16"/>
              </w:rPr>
              <w:t xml:space="preserve"> </w:t>
            </w:r>
            <w:r w:rsidRPr="00A40E7E">
              <w:rPr>
                <w:rFonts w:ascii="GHEA Grapalat" w:hAnsi="GHEA Grapalat" w:cs="Sylfaen"/>
                <w:sz w:val="16"/>
                <w:szCs w:val="16"/>
              </w:rPr>
              <w:t>տվյալների</w:t>
            </w:r>
            <w:r w:rsidRPr="00A40E7E">
              <w:rPr>
                <w:rFonts w:ascii="GHEA Grapalat" w:hAnsi="GHEA Grapalat"/>
                <w:sz w:val="16"/>
                <w:szCs w:val="16"/>
              </w:rPr>
              <w:t xml:space="preserve"> </w:t>
            </w:r>
            <w:r w:rsidRPr="00A40E7E">
              <w:rPr>
                <w:rFonts w:ascii="GHEA Grapalat" w:hAnsi="GHEA Grapalat" w:cs="Sylfaen"/>
                <w:sz w:val="16"/>
                <w:szCs w:val="16"/>
              </w:rPr>
              <w:t>մուտքագրումից</w:t>
            </w:r>
            <w:r w:rsidRPr="00A40E7E">
              <w:rPr>
                <w:rFonts w:ascii="GHEA Grapalat" w:hAnsi="GHEA Grapalat"/>
                <w:sz w:val="16"/>
                <w:szCs w:val="16"/>
              </w:rPr>
              <w:t xml:space="preserve"> </w:t>
            </w:r>
            <w:r w:rsidRPr="00A40E7E">
              <w:rPr>
                <w:rFonts w:ascii="GHEA Grapalat" w:hAnsi="GHEA Grapalat" w:cs="Sylfaen"/>
                <w:sz w:val="16"/>
                <w:szCs w:val="16"/>
              </w:rPr>
              <w:t>հետո</w:t>
            </w:r>
            <w:r w:rsidRPr="00A40E7E">
              <w:rPr>
                <w:rFonts w:ascii="GHEA Grapalat" w:hAnsi="GHEA Grapalat"/>
                <w:sz w:val="16"/>
                <w:szCs w:val="16"/>
              </w:rPr>
              <w:t xml:space="preserve">, </w:t>
            </w:r>
            <w:r w:rsidRPr="00A40E7E">
              <w:rPr>
                <w:rFonts w:ascii="GHEA Grapalat" w:hAnsi="GHEA Grapalat" w:cs="Sylfaen"/>
                <w:sz w:val="16"/>
                <w:szCs w:val="16"/>
              </w:rPr>
              <w:t>ավտոմատ</w:t>
            </w:r>
            <w:r w:rsidRPr="00A40E7E">
              <w:rPr>
                <w:rFonts w:ascii="GHEA Grapalat" w:hAnsi="GHEA Grapalat"/>
                <w:sz w:val="16"/>
                <w:szCs w:val="16"/>
              </w:rPr>
              <w:t xml:space="preserve"> </w:t>
            </w:r>
            <w:r w:rsidRPr="00A40E7E">
              <w:rPr>
                <w:rFonts w:ascii="GHEA Grapalat" w:hAnsi="GHEA Grapalat" w:cs="Sylfaen"/>
                <w:sz w:val="16"/>
                <w:szCs w:val="16"/>
              </w:rPr>
              <w:t>ձևով</w:t>
            </w:r>
            <w:r w:rsidRPr="00A40E7E">
              <w:rPr>
                <w:rFonts w:ascii="GHEA Grapalat" w:hAnsi="GHEA Grapalat"/>
                <w:sz w:val="16"/>
                <w:szCs w:val="16"/>
              </w:rPr>
              <w:t xml:space="preserve"> </w:t>
            </w:r>
            <w:r w:rsidRPr="00A40E7E">
              <w:rPr>
                <w:rFonts w:ascii="GHEA Grapalat" w:hAnsi="GHEA Grapalat" w:cs="Sylfaen"/>
                <w:sz w:val="16"/>
                <w:szCs w:val="16"/>
              </w:rPr>
              <w:t>ստեղծում</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արտացոլում</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հրազենի</w:t>
            </w:r>
            <w:r w:rsidRPr="00A40E7E">
              <w:rPr>
                <w:rFonts w:ascii="GHEA Grapalat" w:hAnsi="GHEA Grapalat"/>
                <w:sz w:val="16"/>
                <w:szCs w:val="16"/>
              </w:rPr>
              <w:t xml:space="preserve"> </w:t>
            </w:r>
            <w:r w:rsidRPr="00A40E7E">
              <w:rPr>
                <w:rFonts w:ascii="GHEA Grapalat" w:hAnsi="GHEA Grapalat" w:cs="Sylfaen"/>
                <w:sz w:val="16"/>
                <w:szCs w:val="16"/>
              </w:rPr>
              <w:t>յուրաքանչյուր</w:t>
            </w:r>
            <w:r w:rsidRPr="00A40E7E">
              <w:rPr>
                <w:rFonts w:ascii="GHEA Grapalat" w:hAnsi="GHEA Grapalat"/>
                <w:sz w:val="16"/>
                <w:szCs w:val="16"/>
              </w:rPr>
              <w:t xml:space="preserve"> </w:t>
            </w:r>
            <w:r w:rsidRPr="00A40E7E">
              <w:rPr>
                <w:rFonts w:ascii="GHEA Grapalat" w:hAnsi="GHEA Grapalat" w:cs="Sylfaen"/>
                <w:sz w:val="16"/>
                <w:szCs w:val="16"/>
              </w:rPr>
              <w:t>տեսակը</w:t>
            </w:r>
            <w:r w:rsidRPr="00A40E7E">
              <w:rPr>
                <w:rFonts w:ascii="GHEA Grapalat" w:hAnsi="GHEA Grapalat"/>
                <w:sz w:val="16"/>
                <w:szCs w:val="16"/>
              </w:rPr>
              <w:t xml:space="preserve">, </w:t>
            </w:r>
            <w:r w:rsidRPr="00A40E7E">
              <w:rPr>
                <w:rFonts w:ascii="GHEA Grapalat" w:hAnsi="GHEA Grapalat" w:cs="Sylfaen"/>
                <w:sz w:val="16"/>
                <w:szCs w:val="16"/>
              </w:rPr>
              <w:t>ինչը</w:t>
            </w:r>
            <w:r w:rsidRPr="00A40E7E">
              <w:rPr>
                <w:rFonts w:ascii="GHEA Grapalat" w:hAnsi="GHEA Grapalat"/>
                <w:sz w:val="16"/>
                <w:szCs w:val="16"/>
              </w:rPr>
              <w:t xml:space="preserve"> </w:t>
            </w:r>
            <w:r w:rsidRPr="00A40E7E">
              <w:rPr>
                <w:rFonts w:ascii="GHEA Grapalat" w:hAnsi="GHEA Grapalat" w:cs="Sylfaen"/>
                <w:sz w:val="16"/>
                <w:szCs w:val="16"/>
              </w:rPr>
              <w:t>նպաստում</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օբյեկտների</w:t>
            </w:r>
            <w:r w:rsidRPr="00A40E7E">
              <w:rPr>
                <w:rFonts w:ascii="GHEA Grapalat" w:hAnsi="GHEA Grapalat"/>
                <w:sz w:val="16"/>
                <w:szCs w:val="16"/>
              </w:rPr>
              <w:t xml:space="preserve"> </w:t>
            </w:r>
            <w:r w:rsidRPr="00A40E7E">
              <w:rPr>
                <w:rFonts w:ascii="GHEA Grapalat" w:hAnsi="GHEA Grapalat" w:cs="Sylfaen"/>
                <w:sz w:val="16"/>
                <w:szCs w:val="16"/>
              </w:rPr>
              <w:t>նախնական</w:t>
            </w:r>
            <w:r w:rsidRPr="00A40E7E">
              <w:rPr>
                <w:rFonts w:ascii="GHEA Grapalat" w:hAnsi="GHEA Grapalat"/>
                <w:sz w:val="16"/>
                <w:szCs w:val="16"/>
              </w:rPr>
              <w:t xml:space="preserve"> </w:t>
            </w:r>
            <w:r w:rsidRPr="00A40E7E">
              <w:rPr>
                <w:rFonts w:ascii="GHEA Grapalat" w:hAnsi="GHEA Grapalat" w:cs="Sylfaen"/>
                <w:sz w:val="16"/>
                <w:szCs w:val="16"/>
              </w:rPr>
              <w:t>դասակարգման</w:t>
            </w:r>
            <w:r w:rsidRPr="00A40E7E">
              <w:rPr>
                <w:rFonts w:ascii="GHEA Grapalat" w:hAnsi="GHEA Grapalat"/>
                <w:sz w:val="16"/>
                <w:szCs w:val="16"/>
              </w:rPr>
              <w:t xml:space="preserve"> </w:t>
            </w:r>
            <w:r w:rsidRPr="00A40E7E">
              <w:rPr>
                <w:rFonts w:ascii="GHEA Grapalat" w:hAnsi="GHEA Grapalat" w:cs="Sylfaen"/>
                <w:sz w:val="16"/>
                <w:szCs w:val="16"/>
              </w:rPr>
              <w:t>ապահովման՝</w:t>
            </w:r>
            <w:r w:rsidRPr="00A40E7E">
              <w:rPr>
                <w:rFonts w:ascii="GHEA Grapalat" w:hAnsi="GHEA Grapalat"/>
                <w:sz w:val="16"/>
                <w:szCs w:val="16"/>
              </w:rPr>
              <w:t xml:space="preserve"> </w:t>
            </w:r>
            <w:r w:rsidRPr="00A40E7E">
              <w:rPr>
                <w:rFonts w:ascii="GHEA Grapalat" w:hAnsi="GHEA Grapalat" w:cs="Sylfaen"/>
                <w:sz w:val="16"/>
                <w:szCs w:val="16"/>
              </w:rPr>
              <w:t>ըստ</w:t>
            </w:r>
            <w:r w:rsidRPr="00A40E7E">
              <w:rPr>
                <w:rFonts w:ascii="GHEA Grapalat" w:hAnsi="GHEA Grapalat"/>
                <w:sz w:val="16"/>
                <w:szCs w:val="16"/>
              </w:rPr>
              <w:t xml:space="preserve"> </w:t>
            </w:r>
            <w:r w:rsidRPr="00A40E7E">
              <w:rPr>
                <w:rFonts w:ascii="GHEA Grapalat" w:hAnsi="GHEA Grapalat" w:cs="Sylfaen"/>
                <w:sz w:val="16"/>
                <w:szCs w:val="16"/>
              </w:rPr>
              <w:t>հրազենի</w:t>
            </w:r>
            <w:r w:rsidRPr="00A40E7E">
              <w:rPr>
                <w:rFonts w:ascii="GHEA Grapalat" w:hAnsi="GHEA Grapalat"/>
                <w:sz w:val="16"/>
                <w:szCs w:val="16"/>
              </w:rPr>
              <w:t xml:space="preserve"> </w:t>
            </w:r>
            <w:r w:rsidRPr="00A40E7E">
              <w:rPr>
                <w:rFonts w:ascii="GHEA Grapalat" w:hAnsi="GHEA Grapalat" w:cs="Sylfaen"/>
                <w:sz w:val="16"/>
                <w:szCs w:val="16"/>
              </w:rPr>
              <w:t>տեսակի</w:t>
            </w:r>
            <w:r w:rsidRPr="00A40E7E">
              <w:rPr>
                <w:rFonts w:ascii="GHEA Grapalat" w:hAnsi="GHEA Grapalat"/>
                <w:sz w:val="16"/>
                <w:szCs w:val="16"/>
              </w:rPr>
              <w:t xml:space="preserve"> </w:t>
            </w:r>
            <w:r w:rsidRPr="00A40E7E">
              <w:rPr>
                <w:rFonts w:ascii="GHEA Grapalat" w:hAnsi="GHEA Grapalat" w:cs="Sylfaen"/>
                <w:sz w:val="16"/>
                <w:szCs w:val="16"/>
              </w:rPr>
              <w:t>պատկանելիության</w:t>
            </w:r>
            <w:r w:rsidRPr="00A40E7E">
              <w:rPr>
                <w:rFonts w:ascii="GHEA Grapalat" w:hAnsi="GHEA Grapalat"/>
                <w:sz w:val="16"/>
                <w:szCs w:val="16"/>
              </w:rPr>
              <w:t xml:space="preserve">. </w:t>
            </w:r>
            <w:r w:rsidRPr="00A40E7E">
              <w:rPr>
                <w:rFonts w:ascii="GHEA Grapalat" w:hAnsi="GHEA Grapalat" w:cs="Sylfaen"/>
                <w:sz w:val="16"/>
                <w:szCs w:val="16"/>
              </w:rPr>
              <w:t>Դիսպետչերը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պարունակի</w:t>
            </w:r>
            <w:r w:rsidRPr="00A40E7E">
              <w:rPr>
                <w:rFonts w:ascii="GHEA Grapalat" w:hAnsi="GHEA Grapalat"/>
                <w:sz w:val="16"/>
                <w:szCs w:val="16"/>
              </w:rPr>
              <w:t xml:space="preserve"> </w:t>
            </w:r>
            <w:r w:rsidRPr="00A40E7E">
              <w:rPr>
                <w:rFonts w:ascii="GHEA Grapalat" w:hAnsi="GHEA Grapalat" w:cs="Sylfaen"/>
                <w:sz w:val="16"/>
                <w:szCs w:val="16"/>
              </w:rPr>
              <w:t>հետևյալ</w:t>
            </w:r>
            <w:r w:rsidRPr="00A40E7E">
              <w:rPr>
                <w:rFonts w:ascii="GHEA Grapalat" w:hAnsi="GHEA Grapalat"/>
                <w:sz w:val="16"/>
                <w:szCs w:val="16"/>
              </w:rPr>
              <w:t xml:space="preserve"> </w:t>
            </w:r>
            <w:r w:rsidRPr="00A40E7E">
              <w:rPr>
                <w:rFonts w:ascii="GHEA Grapalat" w:hAnsi="GHEA Grapalat" w:cs="Sylfaen"/>
                <w:sz w:val="16"/>
                <w:szCs w:val="16"/>
              </w:rPr>
              <w:t>տվյալները</w:t>
            </w:r>
            <w:r w:rsidRPr="00A40E7E">
              <w:rPr>
                <w:rFonts w:ascii="GHEA Grapalat" w:hAnsi="GHEA Grapalat"/>
                <w:sz w:val="16"/>
                <w:szCs w:val="16"/>
              </w:rPr>
              <w:t xml:space="preserve">. - </w:t>
            </w:r>
            <w:r w:rsidRPr="00A40E7E">
              <w:rPr>
                <w:rFonts w:ascii="GHEA Grapalat" w:hAnsi="GHEA Grapalat" w:cs="Sylfaen"/>
                <w:sz w:val="16"/>
                <w:szCs w:val="16"/>
              </w:rPr>
              <w:t>տրամաչափի</w:t>
            </w:r>
            <w:r w:rsidRPr="00A40E7E">
              <w:rPr>
                <w:rFonts w:ascii="GHEA Grapalat" w:hAnsi="GHEA Grapalat"/>
                <w:sz w:val="16"/>
                <w:szCs w:val="16"/>
              </w:rPr>
              <w:t xml:space="preserve"> </w:t>
            </w:r>
            <w:r w:rsidRPr="00A40E7E">
              <w:rPr>
                <w:rFonts w:ascii="GHEA Grapalat" w:hAnsi="GHEA Grapalat" w:cs="Sylfaen"/>
                <w:sz w:val="16"/>
                <w:szCs w:val="16"/>
              </w:rPr>
              <w:t>մասին</w:t>
            </w:r>
            <w:r w:rsidRPr="00A40E7E">
              <w:rPr>
                <w:rFonts w:ascii="GHEA Grapalat" w:hAnsi="GHEA Grapalat"/>
                <w:sz w:val="16"/>
                <w:szCs w:val="16"/>
              </w:rPr>
              <w:t xml:space="preserve">, </w:t>
            </w:r>
            <w:r w:rsidRPr="00A40E7E">
              <w:rPr>
                <w:rFonts w:ascii="GHEA Grapalat" w:hAnsi="GHEA Grapalat" w:cs="Sylfaen"/>
                <w:sz w:val="16"/>
                <w:szCs w:val="16"/>
              </w:rPr>
              <w:t>ակոսների</w:t>
            </w:r>
            <w:r w:rsidRPr="00A40E7E">
              <w:rPr>
                <w:rFonts w:ascii="GHEA Grapalat" w:hAnsi="GHEA Grapalat"/>
                <w:sz w:val="16"/>
                <w:szCs w:val="16"/>
              </w:rPr>
              <w:t xml:space="preserve"> </w:t>
            </w:r>
            <w:r w:rsidRPr="00A40E7E">
              <w:rPr>
                <w:rFonts w:ascii="GHEA Grapalat" w:hAnsi="GHEA Grapalat" w:cs="Sylfaen"/>
                <w:sz w:val="16"/>
                <w:szCs w:val="16"/>
              </w:rPr>
              <w:t>քանակի</w:t>
            </w:r>
            <w:r w:rsidRPr="00A40E7E">
              <w:rPr>
                <w:rFonts w:ascii="GHEA Grapalat" w:hAnsi="GHEA Grapalat"/>
                <w:sz w:val="16"/>
                <w:szCs w:val="16"/>
              </w:rPr>
              <w:t xml:space="preserve"> </w:t>
            </w:r>
            <w:r w:rsidRPr="00A40E7E">
              <w:rPr>
                <w:rFonts w:ascii="GHEA Grapalat" w:hAnsi="GHEA Grapalat" w:cs="Sylfaen"/>
                <w:sz w:val="16"/>
                <w:szCs w:val="16"/>
              </w:rPr>
              <w:t>մասին</w:t>
            </w:r>
            <w:r w:rsidRPr="00A40E7E">
              <w:rPr>
                <w:rFonts w:ascii="GHEA Grapalat" w:hAnsi="GHEA Grapalat"/>
                <w:sz w:val="16"/>
                <w:szCs w:val="16"/>
              </w:rPr>
              <w:t xml:space="preserve">, </w:t>
            </w:r>
            <w:r w:rsidRPr="00A40E7E">
              <w:rPr>
                <w:rFonts w:ascii="GHEA Grapalat" w:hAnsi="GHEA Grapalat" w:cs="Sylfaen"/>
                <w:sz w:val="16"/>
                <w:szCs w:val="16"/>
              </w:rPr>
              <w:t>ակոսների</w:t>
            </w:r>
            <w:r w:rsidRPr="00A40E7E">
              <w:rPr>
                <w:rFonts w:ascii="GHEA Grapalat" w:hAnsi="GHEA Grapalat"/>
                <w:sz w:val="16"/>
                <w:szCs w:val="16"/>
              </w:rPr>
              <w:t xml:space="preserve"> </w:t>
            </w:r>
            <w:r w:rsidRPr="00A40E7E">
              <w:rPr>
                <w:rFonts w:ascii="GHEA Grapalat" w:hAnsi="GHEA Grapalat" w:cs="Sylfaen"/>
                <w:sz w:val="16"/>
                <w:szCs w:val="16"/>
              </w:rPr>
              <w:t>ուղղության</w:t>
            </w:r>
            <w:r w:rsidRPr="00A40E7E">
              <w:rPr>
                <w:rFonts w:ascii="GHEA Grapalat" w:hAnsi="GHEA Grapalat"/>
                <w:sz w:val="16"/>
                <w:szCs w:val="16"/>
              </w:rPr>
              <w:t xml:space="preserve"> </w:t>
            </w:r>
            <w:r w:rsidRPr="00A40E7E">
              <w:rPr>
                <w:rFonts w:ascii="GHEA Grapalat" w:hAnsi="GHEA Grapalat" w:cs="Sylfaen"/>
                <w:sz w:val="16"/>
                <w:szCs w:val="16"/>
              </w:rPr>
              <w:t>մասին</w:t>
            </w:r>
            <w:r w:rsidRPr="00A40E7E">
              <w:rPr>
                <w:rFonts w:ascii="GHEA Grapalat" w:hAnsi="GHEA Grapalat"/>
                <w:sz w:val="16"/>
                <w:szCs w:val="16"/>
              </w:rPr>
              <w:t xml:space="preserve">, </w:t>
            </w:r>
            <w:r w:rsidRPr="00A40E7E">
              <w:rPr>
                <w:rFonts w:ascii="GHEA Grapalat" w:hAnsi="GHEA Grapalat" w:cs="Sylfaen"/>
                <w:sz w:val="16"/>
                <w:szCs w:val="16"/>
              </w:rPr>
              <w:t>ակոսների</w:t>
            </w:r>
            <w:r w:rsidRPr="00A40E7E">
              <w:rPr>
                <w:rFonts w:ascii="GHEA Grapalat" w:hAnsi="GHEA Grapalat"/>
                <w:sz w:val="16"/>
                <w:szCs w:val="16"/>
              </w:rPr>
              <w:t xml:space="preserve"> </w:t>
            </w:r>
            <w:r w:rsidRPr="00A40E7E">
              <w:rPr>
                <w:rFonts w:ascii="GHEA Grapalat" w:hAnsi="GHEA Grapalat" w:cs="Sylfaen"/>
                <w:sz w:val="16"/>
                <w:szCs w:val="16"/>
              </w:rPr>
              <w:t>լայնության</w:t>
            </w:r>
            <w:r w:rsidRPr="00A40E7E">
              <w:rPr>
                <w:rFonts w:ascii="GHEA Grapalat" w:hAnsi="GHEA Grapalat"/>
                <w:sz w:val="16"/>
                <w:szCs w:val="16"/>
              </w:rPr>
              <w:t xml:space="preserve"> </w:t>
            </w:r>
            <w:r w:rsidRPr="00A40E7E">
              <w:rPr>
                <w:rFonts w:ascii="GHEA Grapalat" w:hAnsi="GHEA Grapalat" w:cs="Sylfaen"/>
                <w:sz w:val="16"/>
                <w:szCs w:val="16"/>
              </w:rPr>
              <w:t>մասին</w:t>
            </w:r>
            <w:r w:rsidRPr="00A40E7E">
              <w:rPr>
                <w:rFonts w:ascii="GHEA Grapalat" w:hAnsi="GHEA Grapalat"/>
                <w:sz w:val="16"/>
                <w:szCs w:val="16"/>
              </w:rPr>
              <w:t xml:space="preserve">, </w:t>
            </w:r>
            <w:r w:rsidRPr="00A40E7E">
              <w:rPr>
                <w:rFonts w:ascii="GHEA Grapalat" w:hAnsi="GHEA Grapalat" w:cs="Sylfaen"/>
                <w:sz w:val="16"/>
                <w:szCs w:val="16"/>
              </w:rPr>
              <w:t>փամփուշտի</w:t>
            </w:r>
            <w:r w:rsidRPr="00A40E7E">
              <w:rPr>
                <w:rFonts w:ascii="GHEA Grapalat" w:hAnsi="GHEA Grapalat"/>
                <w:sz w:val="16"/>
                <w:szCs w:val="16"/>
              </w:rPr>
              <w:t xml:space="preserve"> </w:t>
            </w:r>
            <w:r w:rsidRPr="00A40E7E">
              <w:rPr>
                <w:rFonts w:ascii="GHEA Grapalat" w:hAnsi="GHEA Grapalat" w:cs="Sylfaen"/>
                <w:sz w:val="16"/>
                <w:szCs w:val="16"/>
              </w:rPr>
              <w:t>տեսակի</w:t>
            </w:r>
            <w:r w:rsidRPr="00A40E7E">
              <w:rPr>
                <w:rFonts w:ascii="GHEA Grapalat" w:hAnsi="GHEA Grapalat"/>
                <w:sz w:val="16"/>
                <w:szCs w:val="16"/>
              </w:rPr>
              <w:t xml:space="preserve"> </w:t>
            </w:r>
            <w:r w:rsidRPr="00A40E7E">
              <w:rPr>
                <w:rFonts w:ascii="GHEA Grapalat" w:hAnsi="GHEA Grapalat" w:cs="Sylfaen"/>
                <w:sz w:val="16"/>
                <w:szCs w:val="16"/>
              </w:rPr>
              <w:t>մասին</w:t>
            </w:r>
            <w:r w:rsidRPr="00A40E7E">
              <w:rPr>
                <w:rFonts w:ascii="GHEA Grapalat" w:hAnsi="GHEA Grapalat"/>
                <w:sz w:val="16"/>
                <w:szCs w:val="16"/>
              </w:rPr>
              <w:t xml:space="preserve"> (</w:t>
            </w:r>
            <w:r w:rsidRPr="00A40E7E">
              <w:rPr>
                <w:rFonts w:ascii="GHEA Grapalat" w:hAnsi="GHEA Grapalat" w:cs="Sylfaen"/>
                <w:sz w:val="16"/>
                <w:szCs w:val="16"/>
              </w:rPr>
              <w:t>երկրաչափական</w:t>
            </w:r>
            <w:r w:rsidRPr="00A40E7E">
              <w:rPr>
                <w:rFonts w:ascii="GHEA Grapalat" w:hAnsi="GHEA Grapalat"/>
                <w:sz w:val="16"/>
                <w:szCs w:val="16"/>
              </w:rPr>
              <w:t xml:space="preserve"> </w:t>
            </w:r>
            <w:r w:rsidRPr="00A40E7E">
              <w:rPr>
                <w:rFonts w:ascii="GHEA Grapalat" w:hAnsi="GHEA Grapalat" w:cs="Sylfaen"/>
                <w:sz w:val="16"/>
                <w:szCs w:val="16"/>
              </w:rPr>
              <w:t>տվյալներ</w:t>
            </w:r>
            <w:r w:rsidRPr="00A40E7E">
              <w:rPr>
                <w:rFonts w:ascii="GHEA Grapalat" w:hAnsi="GHEA Grapalat"/>
                <w:sz w:val="16"/>
                <w:szCs w:val="16"/>
              </w:rPr>
              <w:t xml:space="preserve">), </w:t>
            </w:r>
            <w:r w:rsidRPr="00A40E7E">
              <w:rPr>
                <w:rFonts w:ascii="GHEA Grapalat" w:hAnsi="GHEA Grapalat" w:cs="Sylfaen"/>
                <w:sz w:val="16"/>
                <w:szCs w:val="16"/>
              </w:rPr>
              <w:t>հարվածիչի</w:t>
            </w:r>
            <w:r w:rsidRPr="00A40E7E">
              <w:rPr>
                <w:rFonts w:ascii="GHEA Grapalat" w:hAnsi="GHEA Grapalat"/>
                <w:sz w:val="16"/>
                <w:szCs w:val="16"/>
              </w:rPr>
              <w:t xml:space="preserve"> </w:t>
            </w:r>
            <w:r w:rsidRPr="00A40E7E">
              <w:rPr>
                <w:rFonts w:ascii="GHEA Grapalat" w:hAnsi="GHEA Grapalat" w:cs="Sylfaen"/>
                <w:sz w:val="16"/>
                <w:szCs w:val="16"/>
              </w:rPr>
              <w:t>զարկանի</w:t>
            </w:r>
            <w:r w:rsidRPr="00A40E7E">
              <w:rPr>
                <w:rFonts w:ascii="GHEA Grapalat" w:hAnsi="GHEA Grapalat"/>
                <w:sz w:val="16"/>
                <w:szCs w:val="16"/>
              </w:rPr>
              <w:t xml:space="preserve"> </w:t>
            </w:r>
            <w:r w:rsidRPr="00A40E7E">
              <w:rPr>
                <w:rFonts w:ascii="GHEA Grapalat" w:hAnsi="GHEA Grapalat" w:cs="Sylfaen"/>
                <w:sz w:val="16"/>
                <w:szCs w:val="16"/>
              </w:rPr>
              <w:t>ձևի</w:t>
            </w:r>
            <w:r w:rsidRPr="00A40E7E">
              <w:rPr>
                <w:rFonts w:ascii="GHEA Grapalat" w:hAnsi="GHEA Grapalat"/>
                <w:sz w:val="16"/>
                <w:szCs w:val="16"/>
              </w:rPr>
              <w:t xml:space="preserve"> </w:t>
            </w:r>
            <w:r w:rsidRPr="00A40E7E">
              <w:rPr>
                <w:rFonts w:ascii="GHEA Grapalat" w:hAnsi="GHEA Grapalat" w:cs="Sylfaen"/>
                <w:sz w:val="16"/>
                <w:szCs w:val="16"/>
              </w:rPr>
              <w:t>մասին</w:t>
            </w:r>
            <w:r w:rsidRPr="00A40E7E">
              <w:rPr>
                <w:rFonts w:ascii="GHEA Grapalat" w:hAnsi="GHEA Grapalat"/>
                <w:sz w:val="16"/>
                <w:szCs w:val="16"/>
              </w:rPr>
              <w:t xml:space="preserve">, </w:t>
            </w:r>
            <w:r w:rsidRPr="00A40E7E">
              <w:rPr>
                <w:rFonts w:ascii="GHEA Grapalat" w:hAnsi="GHEA Grapalat" w:cs="Sylfaen"/>
                <w:sz w:val="16"/>
                <w:szCs w:val="16"/>
              </w:rPr>
              <w:t>գնդակի</w:t>
            </w:r>
            <w:r w:rsidRPr="00A40E7E">
              <w:rPr>
                <w:rFonts w:ascii="GHEA Grapalat" w:hAnsi="GHEA Grapalat"/>
                <w:sz w:val="16"/>
                <w:szCs w:val="16"/>
              </w:rPr>
              <w:t xml:space="preserve"> </w:t>
            </w:r>
            <w:r w:rsidRPr="00A40E7E">
              <w:rPr>
                <w:rFonts w:ascii="GHEA Grapalat" w:hAnsi="GHEA Grapalat" w:cs="Sylfaen"/>
                <w:sz w:val="16"/>
                <w:szCs w:val="16"/>
              </w:rPr>
              <w:t>նյութի</w:t>
            </w:r>
            <w:r w:rsidRPr="00A40E7E">
              <w:rPr>
                <w:rFonts w:ascii="GHEA Grapalat" w:hAnsi="GHEA Grapalat"/>
                <w:sz w:val="16"/>
                <w:szCs w:val="16"/>
              </w:rPr>
              <w:t xml:space="preserve"> </w:t>
            </w:r>
            <w:r w:rsidRPr="00A40E7E">
              <w:rPr>
                <w:rFonts w:ascii="GHEA Grapalat" w:hAnsi="GHEA Grapalat" w:cs="Sylfaen"/>
                <w:sz w:val="16"/>
                <w:szCs w:val="16"/>
              </w:rPr>
              <w:t>մասին</w:t>
            </w:r>
            <w:r w:rsidRPr="00A40E7E">
              <w:rPr>
                <w:rFonts w:ascii="GHEA Grapalat" w:hAnsi="GHEA Grapalat"/>
                <w:sz w:val="16"/>
                <w:szCs w:val="16"/>
              </w:rPr>
              <w:t xml:space="preserve">, </w:t>
            </w:r>
            <w:r w:rsidRPr="00A40E7E">
              <w:rPr>
                <w:rFonts w:ascii="GHEA Grapalat" w:hAnsi="GHEA Grapalat" w:cs="Sylfaen"/>
                <w:sz w:val="16"/>
                <w:szCs w:val="16"/>
              </w:rPr>
              <w:t>գնդակի</w:t>
            </w:r>
            <w:r w:rsidRPr="00A40E7E">
              <w:rPr>
                <w:rFonts w:ascii="GHEA Grapalat" w:hAnsi="GHEA Grapalat"/>
                <w:sz w:val="16"/>
                <w:szCs w:val="16"/>
              </w:rPr>
              <w:t xml:space="preserve"> </w:t>
            </w:r>
            <w:r w:rsidRPr="00A40E7E">
              <w:rPr>
                <w:rFonts w:ascii="GHEA Grapalat" w:hAnsi="GHEA Grapalat" w:cs="Sylfaen"/>
                <w:sz w:val="16"/>
                <w:szCs w:val="16"/>
              </w:rPr>
              <w:t>նյութի</w:t>
            </w:r>
            <w:r w:rsidRPr="00A40E7E">
              <w:rPr>
                <w:rFonts w:ascii="GHEA Grapalat" w:hAnsi="GHEA Grapalat"/>
                <w:sz w:val="16"/>
                <w:szCs w:val="16"/>
              </w:rPr>
              <w:t xml:space="preserve"> </w:t>
            </w:r>
            <w:r w:rsidRPr="00A40E7E">
              <w:rPr>
                <w:rFonts w:ascii="GHEA Grapalat" w:hAnsi="GHEA Grapalat" w:cs="Sylfaen"/>
                <w:sz w:val="16"/>
                <w:szCs w:val="16"/>
              </w:rPr>
              <w:t>մասին</w:t>
            </w:r>
            <w:r w:rsidRPr="00A40E7E">
              <w:rPr>
                <w:rFonts w:ascii="GHEA Grapalat" w:hAnsi="GHEA Grapalat"/>
                <w:sz w:val="16"/>
                <w:szCs w:val="16"/>
              </w:rPr>
              <w:t xml:space="preserve">, </w:t>
            </w:r>
            <w:r w:rsidRPr="00A40E7E">
              <w:rPr>
                <w:rFonts w:ascii="GHEA Grapalat" w:hAnsi="GHEA Grapalat" w:cs="Sylfaen"/>
                <w:sz w:val="16"/>
                <w:szCs w:val="16"/>
              </w:rPr>
              <w:t>ակոսի</w:t>
            </w:r>
            <w:r w:rsidRPr="00A40E7E">
              <w:rPr>
                <w:rFonts w:ascii="GHEA Grapalat" w:hAnsi="GHEA Grapalat"/>
                <w:sz w:val="16"/>
                <w:szCs w:val="16"/>
              </w:rPr>
              <w:t xml:space="preserve"> </w:t>
            </w:r>
            <w:r w:rsidRPr="00A40E7E">
              <w:rPr>
                <w:rFonts w:ascii="GHEA Grapalat" w:hAnsi="GHEA Grapalat" w:cs="Sylfaen"/>
                <w:sz w:val="16"/>
                <w:szCs w:val="16"/>
              </w:rPr>
              <w:t>թեքվածության</w:t>
            </w:r>
            <w:r w:rsidRPr="00A40E7E">
              <w:rPr>
                <w:rFonts w:ascii="GHEA Grapalat" w:hAnsi="GHEA Grapalat"/>
                <w:sz w:val="16"/>
                <w:szCs w:val="16"/>
              </w:rPr>
              <w:t xml:space="preserve"> </w:t>
            </w:r>
            <w:r w:rsidRPr="00A40E7E">
              <w:rPr>
                <w:rFonts w:ascii="GHEA Grapalat" w:hAnsi="GHEA Grapalat" w:cs="Sylfaen"/>
                <w:sz w:val="16"/>
                <w:szCs w:val="16"/>
              </w:rPr>
              <w:t>անկյան</w:t>
            </w:r>
            <w:r w:rsidRPr="00A40E7E">
              <w:rPr>
                <w:rFonts w:ascii="GHEA Grapalat" w:hAnsi="GHEA Grapalat"/>
                <w:sz w:val="16"/>
                <w:szCs w:val="16"/>
              </w:rPr>
              <w:t xml:space="preserve"> </w:t>
            </w:r>
            <w:r w:rsidRPr="00A40E7E">
              <w:rPr>
                <w:rFonts w:ascii="GHEA Grapalat" w:hAnsi="GHEA Grapalat" w:cs="Sylfaen"/>
                <w:sz w:val="16"/>
                <w:szCs w:val="16"/>
              </w:rPr>
              <w:t>մասին</w:t>
            </w:r>
            <w:r w:rsidRPr="00A40E7E">
              <w:rPr>
                <w:rFonts w:ascii="GHEA Grapalat" w:hAnsi="GHEA Grapalat"/>
                <w:sz w:val="16"/>
                <w:szCs w:val="16"/>
              </w:rPr>
              <w:t xml:space="preserve">, </w:t>
            </w:r>
            <w:r w:rsidRPr="00A40E7E">
              <w:rPr>
                <w:rFonts w:ascii="GHEA Grapalat" w:hAnsi="GHEA Grapalat" w:cs="Sylfaen"/>
                <w:sz w:val="16"/>
                <w:szCs w:val="16"/>
              </w:rPr>
              <w:t>այլ</w:t>
            </w:r>
            <w:r w:rsidRPr="00A40E7E">
              <w:rPr>
                <w:rFonts w:ascii="GHEA Grapalat" w:hAnsi="GHEA Grapalat"/>
                <w:sz w:val="16"/>
                <w:szCs w:val="16"/>
              </w:rPr>
              <w:t xml:space="preserve"> </w:t>
            </w:r>
            <w:r w:rsidRPr="00A40E7E">
              <w:rPr>
                <w:rFonts w:ascii="GHEA Grapalat" w:hAnsi="GHEA Grapalat" w:cs="Sylfaen"/>
                <w:sz w:val="16"/>
                <w:szCs w:val="16"/>
              </w:rPr>
              <w:t>տվյալներ</w:t>
            </w:r>
            <w:r w:rsidRPr="00A40E7E">
              <w:rPr>
                <w:rFonts w:ascii="GHEA Grapalat" w:hAnsi="GHEA Grapalat"/>
                <w:sz w:val="16"/>
                <w:szCs w:val="16"/>
              </w:rPr>
              <w:t>:</w:t>
            </w:r>
          </w:p>
          <w:p w14:paraId="5D44648F"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2.11</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ապահովի</w:t>
            </w:r>
            <w:r w:rsidRPr="00A40E7E">
              <w:rPr>
                <w:rFonts w:ascii="GHEA Grapalat" w:hAnsi="GHEA Grapalat"/>
                <w:sz w:val="16"/>
                <w:szCs w:val="16"/>
              </w:rPr>
              <w:t xml:space="preserve"> </w:t>
            </w:r>
            <w:r w:rsidRPr="00A40E7E">
              <w:rPr>
                <w:rFonts w:ascii="GHEA Grapalat" w:hAnsi="GHEA Grapalat" w:cs="Sylfaen"/>
                <w:sz w:val="16"/>
                <w:szCs w:val="16"/>
              </w:rPr>
              <w:t>պարկուճի՝</w:t>
            </w:r>
            <w:r w:rsidRPr="00A40E7E">
              <w:rPr>
                <w:rFonts w:ascii="GHEA Grapalat" w:hAnsi="GHEA Grapalat"/>
                <w:sz w:val="16"/>
                <w:szCs w:val="16"/>
              </w:rPr>
              <w:t xml:space="preserve"> 10</w:t>
            </w:r>
            <w:r w:rsidRPr="00A40E7E">
              <w:rPr>
                <w:rFonts w:ascii="GHEA Grapalat" w:hAnsi="GHEA Grapalat" w:cs="Sylfaen"/>
                <w:sz w:val="16"/>
                <w:szCs w:val="16"/>
              </w:rPr>
              <w:t>մմ</w:t>
            </w:r>
            <w:r w:rsidRPr="00A40E7E">
              <w:rPr>
                <w:rFonts w:ascii="GHEA Grapalat" w:hAnsi="GHEA Grapalat"/>
                <w:sz w:val="16"/>
                <w:szCs w:val="16"/>
              </w:rPr>
              <w:t xml:space="preserve"> </w:t>
            </w:r>
            <w:r w:rsidRPr="00A40E7E">
              <w:rPr>
                <w:rFonts w:ascii="GHEA Grapalat" w:hAnsi="GHEA Grapalat" w:cs="Sylfaen"/>
                <w:sz w:val="16"/>
                <w:szCs w:val="16"/>
              </w:rPr>
              <w:t>տրամագծով</w:t>
            </w:r>
            <w:r w:rsidRPr="00A40E7E">
              <w:rPr>
                <w:rFonts w:ascii="GHEA Grapalat" w:hAnsi="GHEA Grapalat"/>
                <w:sz w:val="16"/>
                <w:szCs w:val="16"/>
              </w:rPr>
              <w:t xml:space="preserve"> </w:t>
            </w:r>
            <w:r w:rsidRPr="00A40E7E">
              <w:rPr>
                <w:rFonts w:ascii="GHEA Grapalat" w:hAnsi="GHEA Grapalat" w:cs="Sylfaen"/>
                <w:sz w:val="16"/>
                <w:szCs w:val="16"/>
              </w:rPr>
              <w:t>հատակային</w:t>
            </w:r>
            <w:r w:rsidRPr="00A40E7E">
              <w:rPr>
                <w:rFonts w:ascii="GHEA Grapalat" w:hAnsi="GHEA Grapalat"/>
                <w:sz w:val="16"/>
                <w:szCs w:val="16"/>
              </w:rPr>
              <w:t xml:space="preserve"> </w:t>
            </w:r>
            <w:r w:rsidRPr="00A40E7E">
              <w:rPr>
                <w:rFonts w:ascii="GHEA Grapalat" w:hAnsi="GHEA Grapalat" w:cs="Sylfaen"/>
                <w:sz w:val="16"/>
                <w:szCs w:val="16"/>
              </w:rPr>
              <w:t>մասի</w:t>
            </w:r>
            <w:r w:rsidRPr="00A40E7E">
              <w:rPr>
                <w:rFonts w:ascii="GHEA Grapalat" w:hAnsi="GHEA Grapalat"/>
                <w:sz w:val="16"/>
                <w:szCs w:val="16"/>
              </w:rPr>
              <w:t xml:space="preserve"> </w:t>
            </w:r>
            <w:r w:rsidRPr="00A40E7E">
              <w:rPr>
                <w:rFonts w:ascii="GHEA Grapalat" w:hAnsi="GHEA Grapalat" w:cs="Sylfaen"/>
                <w:sz w:val="16"/>
                <w:szCs w:val="16"/>
              </w:rPr>
              <w:t>սկանավորման</w:t>
            </w:r>
            <w:r w:rsidRPr="00A40E7E">
              <w:rPr>
                <w:rFonts w:ascii="GHEA Grapalat" w:hAnsi="GHEA Grapalat"/>
                <w:sz w:val="16"/>
                <w:szCs w:val="16"/>
              </w:rPr>
              <w:t xml:space="preserve"> </w:t>
            </w:r>
            <w:r w:rsidRPr="00A40E7E">
              <w:rPr>
                <w:rFonts w:ascii="GHEA Grapalat" w:hAnsi="GHEA Grapalat" w:cs="Sylfaen"/>
                <w:sz w:val="16"/>
                <w:szCs w:val="16"/>
              </w:rPr>
              <w:t>բարձր</w:t>
            </w:r>
            <w:r w:rsidRPr="00A40E7E">
              <w:rPr>
                <w:rFonts w:ascii="GHEA Grapalat" w:hAnsi="GHEA Grapalat"/>
                <w:sz w:val="16"/>
                <w:szCs w:val="16"/>
              </w:rPr>
              <w:t xml:space="preserve"> </w:t>
            </w:r>
            <w:r w:rsidRPr="00A40E7E">
              <w:rPr>
                <w:rFonts w:ascii="GHEA Grapalat" w:hAnsi="GHEA Grapalat" w:cs="Sylfaen"/>
                <w:sz w:val="16"/>
                <w:szCs w:val="16"/>
              </w:rPr>
              <w:t>արագություն՝</w:t>
            </w:r>
            <w:r w:rsidRPr="00A40E7E">
              <w:rPr>
                <w:rFonts w:ascii="GHEA Grapalat" w:hAnsi="GHEA Grapalat"/>
                <w:sz w:val="16"/>
                <w:szCs w:val="16"/>
              </w:rPr>
              <w:t xml:space="preserve"> </w:t>
            </w:r>
            <w:r w:rsidRPr="00A40E7E">
              <w:rPr>
                <w:rFonts w:ascii="GHEA Grapalat" w:hAnsi="GHEA Grapalat" w:cs="Sylfaen"/>
                <w:sz w:val="16"/>
                <w:szCs w:val="16"/>
              </w:rPr>
              <w:t>միջին</w:t>
            </w:r>
            <w:r w:rsidRPr="00A40E7E">
              <w:rPr>
                <w:rFonts w:ascii="GHEA Grapalat" w:hAnsi="GHEA Grapalat"/>
                <w:sz w:val="16"/>
                <w:szCs w:val="16"/>
              </w:rPr>
              <w:t xml:space="preserve"> </w:t>
            </w:r>
            <w:r w:rsidRPr="00A40E7E">
              <w:rPr>
                <w:rFonts w:ascii="GHEA Grapalat" w:hAnsi="GHEA Grapalat" w:cs="Sylfaen"/>
                <w:sz w:val="16"/>
                <w:szCs w:val="16"/>
              </w:rPr>
              <w:t>տևողությունը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կազմի</w:t>
            </w:r>
            <w:r w:rsidRPr="00A40E7E">
              <w:rPr>
                <w:rFonts w:ascii="GHEA Grapalat" w:hAnsi="GHEA Grapalat"/>
                <w:sz w:val="16"/>
                <w:szCs w:val="16"/>
              </w:rPr>
              <w:t xml:space="preserve"> </w:t>
            </w:r>
            <w:r w:rsidRPr="00A40E7E">
              <w:rPr>
                <w:rFonts w:ascii="GHEA Grapalat" w:hAnsi="GHEA Grapalat" w:cs="Sylfaen"/>
                <w:sz w:val="16"/>
                <w:szCs w:val="16"/>
              </w:rPr>
              <w:t>մինչև</w:t>
            </w:r>
            <w:r w:rsidRPr="00A40E7E">
              <w:rPr>
                <w:rFonts w:ascii="GHEA Grapalat" w:hAnsi="GHEA Grapalat"/>
                <w:sz w:val="16"/>
                <w:szCs w:val="16"/>
              </w:rPr>
              <w:t xml:space="preserve"> 2 </w:t>
            </w:r>
            <w:r w:rsidRPr="00A40E7E">
              <w:rPr>
                <w:rFonts w:ascii="GHEA Grapalat" w:hAnsi="GHEA Grapalat" w:cs="Sylfaen"/>
                <w:sz w:val="16"/>
                <w:szCs w:val="16"/>
              </w:rPr>
              <w:t>րոպե</w:t>
            </w:r>
            <w:r w:rsidRPr="00A40E7E">
              <w:rPr>
                <w:rFonts w:ascii="GHEA Grapalat" w:hAnsi="GHEA Grapalat"/>
                <w:sz w:val="16"/>
                <w:szCs w:val="16"/>
              </w:rPr>
              <w:t xml:space="preserve"> /3D </w:t>
            </w:r>
            <w:r w:rsidRPr="00A40E7E">
              <w:rPr>
                <w:rFonts w:ascii="GHEA Grapalat" w:hAnsi="GHEA Grapalat" w:cs="Sylfaen"/>
                <w:sz w:val="16"/>
                <w:szCs w:val="16"/>
              </w:rPr>
              <w:t>պատկերների</w:t>
            </w:r>
            <w:r w:rsidRPr="00A40E7E">
              <w:rPr>
                <w:rFonts w:ascii="GHEA Grapalat" w:hAnsi="GHEA Grapalat"/>
                <w:sz w:val="16"/>
                <w:szCs w:val="16"/>
              </w:rPr>
              <w:t xml:space="preserve"> </w:t>
            </w:r>
            <w:r w:rsidRPr="00A40E7E">
              <w:rPr>
                <w:rFonts w:ascii="GHEA Grapalat" w:hAnsi="GHEA Grapalat" w:cs="Sylfaen"/>
                <w:sz w:val="16"/>
                <w:szCs w:val="16"/>
              </w:rPr>
              <w:t>համար</w:t>
            </w:r>
            <w:r w:rsidRPr="00A40E7E">
              <w:rPr>
                <w:rFonts w:ascii="GHEA Grapalat" w:hAnsi="GHEA Grapalat"/>
                <w:sz w:val="16"/>
                <w:szCs w:val="16"/>
              </w:rPr>
              <w:t>/:</w:t>
            </w:r>
          </w:p>
          <w:p w14:paraId="23D2B3C4"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2.12</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ունակ</w:t>
            </w:r>
            <w:r w:rsidRPr="00A40E7E">
              <w:rPr>
                <w:rFonts w:ascii="GHEA Grapalat" w:hAnsi="GHEA Grapalat"/>
                <w:sz w:val="16"/>
                <w:szCs w:val="16"/>
              </w:rPr>
              <w:t xml:space="preserve"> </w:t>
            </w:r>
            <w:r w:rsidRPr="00A40E7E">
              <w:rPr>
                <w:rFonts w:ascii="GHEA Grapalat" w:hAnsi="GHEA Grapalat" w:cs="Sylfaen"/>
                <w:sz w:val="16"/>
                <w:szCs w:val="16"/>
              </w:rPr>
              <w:t>լինի</w:t>
            </w:r>
            <w:r w:rsidRPr="00A40E7E">
              <w:rPr>
                <w:rFonts w:ascii="GHEA Grapalat" w:hAnsi="GHEA Grapalat"/>
                <w:sz w:val="16"/>
                <w:szCs w:val="16"/>
              </w:rPr>
              <w:t xml:space="preserve"> </w:t>
            </w:r>
            <w:r w:rsidRPr="00A40E7E">
              <w:rPr>
                <w:rFonts w:ascii="GHEA Grapalat" w:hAnsi="GHEA Grapalat" w:cs="Sylfaen"/>
                <w:sz w:val="16"/>
                <w:szCs w:val="16"/>
              </w:rPr>
              <w:t>թվայնացնել</w:t>
            </w:r>
            <w:r w:rsidRPr="00A40E7E">
              <w:rPr>
                <w:rFonts w:ascii="GHEA Grapalat" w:hAnsi="GHEA Grapalat"/>
                <w:sz w:val="16"/>
                <w:szCs w:val="16"/>
              </w:rPr>
              <w:t xml:space="preserve">, </w:t>
            </w:r>
            <w:r w:rsidRPr="00A40E7E">
              <w:rPr>
                <w:rFonts w:ascii="GHEA Grapalat" w:hAnsi="GHEA Grapalat" w:cs="Sylfaen"/>
                <w:sz w:val="16"/>
                <w:szCs w:val="16"/>
              </w:rPr>
              <w:t>վերլուծել</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պահպանել</w:t>
            </w:r>
            <w:r w:rsidRPr="00A40E7E">
              <w:rPr>
                <w:rFonts w:ascii="GHEA Grapalat" w:hAnsi="GHEA Grapalat"/>
                <w:sz w:val="16"/>
                <w:szCs w:val="16"/>
              </w:rPr>
              <w:t xml:space="preserve"> </w:t>
            </w:r>
            <w:r w:rsidRPr="00A40E7E">
              <w:rPr>
                <w:rFonts w:ascii="GHEA Grapalat" w:hAnsi="GHEA Grapalat" w:cs="Sylfaen"/>
                <w:sz w:val="16"/>
                <w:szCs w:val="16"/>
              </w:rPr>
              <w:t>գնդակների</w:t>
            </w:r>
            <w:r w:rsidRPr="00A40E7E">
              <w:rPr>
                <w:rFonts w:ascii="GHEA Grapalat" w:hAnsi="GHEA Grapalat"/>
                <w:sz w:val="16"/>
                <w:szCs w:val="16"/>
              </w:rPr>
              <w:t xml:space="preserve"> 3600 </w:t>
            </w:r>
            <w:r w:rsidRPr="00A40E7E">
              <w:rPr>
                <w:rFonts w:ascii="GHEA Grapalat" w:hAnsi="GHEA Grapalat" w:cs="Sylfaen"/>
                <w:sz w:val="16"/>
                <w:szCs w:val="16"/>
              </w:rPr>
              <w:t>շրջանաձև</w:t>
            </w:r>
            <w:r w:rsidRPr="00A40E7E">
              <w:rPr>
                <w:rFonts w:ascii="GHEA Grapalat" w:hAnsi="GHEA Grapalat"/>
                <w:sz w:val="16"/>
                <w:szCs w:val="16"/>
              </w:rPr>
              <w:t xml:space="preserve"> </w:t>
            </w:r>
            <w:r w:rsidRPr="00A40E7E">
              <w:rPr>
                <w:rFonts w:ascii="GHEA Grapalat" w:hAnsi="GHEA Grapalat" w:cs="Sylfaen"/>
                <w:sz w:val="16"/>
                <w:szCs w:val="16"/>
              </w:rPr>
              <w:t>մակերևույթների</w:t>
            </w:r>
            <w:r w:rsidRPr="00A40E7E">
              <w:rPr>
                <w:rFonts w:ascii="GHEA Grapalat" w:hAnsi="GHEA Grapalat"/>
                <w:sz w:val="16"/>
                <w:szCs w:val="16"/>
              </w:rPr>
              <w:t xml:space="preserve"> </w:t>
            </w:r>
            <w:r w:rsidRPr="00A40E7E">
              <w:rPr>
                <w:rFonts w:ascii="GHEA Grapalat" w:hAnsi="GHEA Grapalat" w:cs="Sylfaen"/>
                <w:sz w:val="16"/>
                <w:szCs w:val="16"/>
              </w:rPr>
              <w:t>ամբողջ</w:t>
            </w:r>
            <w:r w:rsidRPr="00A40E7E">
              <w:rPr>
                <w:rFonts w:ascii="GHEA Grapalat" w:hAnsi="GHEA Grapalat"/>
                <w:sz w:val="16"/>
                <w:szCs w:val="16"/>
              </w:rPr>
              <w:t xml:space="preserve"> </w:t>
            </w:r>
            <w:r w:rsidRPr="00A40E7E">
              <w:rPr>
                <w:rFonts w:ascii="GHEA Grapalat" w:hAnsi="GHEA Grapalat" w:cs="Sylfaen"/>
                <w:sz w:val="16"/>
                <w:szCs w:val="16"/>
              </w:rPr>
              <w:t>բացվածքի</w:t>
            </w:r>
            <w:r w:rsidRPr="00A40E7E">
              <w:rPr>
                <w:rFonts w:ascii="GHEA Grapalat" w:hAnsi="GHEA Grapalat"/>
                <w:sz w:val="16"/>
                <w:szCs w:val="16"/>
              </w:rPr>
              <w:t xml:space="preserve"> </w:t>
            </w:r>
            <w:r w:rsidRPr="00A40E7E">
              <w:rPr>
                <w:rFonts w:ascii="GHEA Grapalat" w:hAnsi="GHEA Grapalat" w:cs="Sylfaen"/>
                <w:sz w:val="16"/>
                <w:szCs w:val="16"/>
              </w:rPr>
              <w:t>պատկերներ՝</w:t>
            </w:r>
            <w:r w:rsidRPr="00A40E7E">
              <w:rPr>
                <w:rFonts w:ascii="GHEA Grapalat" w:hAnsi="GHEA Grapalat"/>
                <w:sz w:val="16"/>
                <w:szCs w:val="16"/>
              </w:rPr>
              <w:t xml:space="preserve"> </w:t>
            </w:r>
            <w:r w:rsidRPr="00A40E7E">
              <w:rPr>
                <w:rFonts w:ascii="GHEA Grapalat" w:hAnsi="GHEA Grapalat" w:cs="Sylfaen"/>
                <w:sz w:val="16"/>
                <w:szCs w:val="16"/>
              </w:rPr>
              <w:t>մինչև</w:t>
            </w:r>
            <w:r w:rsidRPr="00A40E7E">
              <w:rPr>
                <w:rFonts w:ascii="GHEA Grapalat" w:hAnsi="GHEA Grapalat"/>
                <w:sz w:val="16"/>
                <w:szCs w:val="16"/>
              </w:rPr>
              <w:t xml:space="preserve"> 25</w:t>
            </w:r>
            <w:r w:rsidRPr="00A40E7E">
              <w:rPr>
                <w:rFonts w:ascii="GHEA Grapalat" w:hAnsi="GHEA Grapalat" w:cs="Sylfaen"/>
                <w:sz w:val="16"/>
                <w:szCs w:val="16"/>
              </w:rPr>
              <w:t>մմ</w:t>
            </w:r>
            <w:r w:rsidRPr="00A40E7E">
              <w:rPr>
                <w:rFonts w:ascii="GHEA Grapalat" w:hAnsi="GHEA Grapalat"/>
                <w:sz w:val="16"/>
                <w:szCs w:val="16"/>
              </w:rPr>
              <w:t xml:space="preserve"> </w:t>
            </w:r>
            <w:r w:rsidRPr="00A40E7E">
              <w:rPr>
                <w:rFonts w:ascii="GHEA Grapalat" w:hAnsi="GHEA Grapalat" w:cs="Sylfaen"/>
                <w:sz w:val="16"/>
                <w:szCs w:val="16"/>
              </w:rPr>
              <w:t>բարձրությամբ</w:t>
            </w:r>
            <w:r w:rsidRPr="00A40E7E">
              <w:rPr>
                <w:rFonts w:ascii="GHEA Grapalat" w:hAnsi="GHEA Grapalat"/>
                <w:sz w:val="16"/>
                <w:szCs w:val="16"/>
              </w:rPr>
              <w:t>:</w:t>
            </w:r>
          </w:p>
          <w:p w14:paraId="65473CAB"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2.12</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ունակ</w:t>
            </w:r>
            <w:r w:rsidRPr="00A40E7E">
              <w:rPr>
                <w:rFonts w:ascii="GHEA Grapalat" w:hAnsi="GHEA Grapalat"/>
                <w:sz w:val="16"/>
                <w:szCs w:val="16"/>
              </w:rPr>
              <w:t xml:space="preserve"> </w:t>
            </w:r>
            <w:r w:rsidRPr="00A40E7E">
              <w:rPr>
                <w:rFonts w:ascii="GHEA Grapalat" w:hAnsi="GHEA Grapalat" w:cs="Sylfaen"/>
                <w:sz w:val="16"/>
                <w:szCs w:val="16"/>
              </w:rPr>
              <w:t>լինի</w:t>
            </w:r>
            <w:r w:rsidRPr="00A40E7E">
              <w:rPr>
                <w:rFonts w:ascii="GHEA Grapalat" w:hAnsi="GHEA Grapalat"/>
                <w:sz w:val="16"/>
                <w:szCs w:val="16"/>
              </w:rPr>
              <w:t xml:space="preserve"> </w:t>
            </w:r>
            <w:r w:rsidRPr="00A40E7E">
              <w:rPr>
                <w:rFonts w:ascii="GHEA Grapalat" w:hAnsi="GHEA Grapalat" w:cs="Sylfaen"/>
                <w:sz w:val="16"/>
                <w:szCs w:val="16"/>
              </w:rPr>
              <w:t>թվայնացնել</w:t>
            </w:r>
            <w:r w:rsidRPr="00A40E7E">
              <w:rPr>
                <w:rFonts w:ascii="GHEA Grapalat" w:hAnsi="GHEA Grapalat"/>
                <w:sz w:val="16"/>
                <w:szCs w:val="16"/>
              </w:rPr>
              <w:t xml:space="preserve">, </w:t>
            </w:r>
            <w:r w:rsidRPr="00A40E7E">
              <w:rPr>
                <w:rFonts w:ascii="GHEA Grapalat" w:hAnsi="GHEA Grapalat" w:cs="Sylfaen"/>
                <w:sz w:val="16"/>
                <w:szCs w:val="16"/>
              </w:rPr>
              <w:t>վերլուծել</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պահպանել</w:t>
            </w:r>
            <w:r w:rsidRPr="00A40E7E">
              <w:rPr>
                <w:rFonts w:ascii="GHEA Grapalat" w:hAnsi="GHEA Grapalat"/>
                <w:sz w:val="16"/>
                <w:szCs w:val="16"/>
              </w:rPr>
              <w:t xml:space="preserve"> </w:t>
            </w:r>
            <w:r w:rsidRPr="00A40E7E">
              <w:rPr>
                <w:rFonts w:ascii="GHEA Grapalat" w:hAnsi="GHEA Grapalat" w:cs="Sylfaen"/>
                <w:sz w:val="16"/>
                <w:szCs w:val="16"/>
              </w:rPr>
              <w:t>պատկերներ</w:t>
            </w:r>
            <w:r w:rsidRPr="00A40E7E">
              <w:rPr>
                <w:rFonts w:ascii="GHEA Grapalat" w:hAnsi="GHEA Grapalat"/>
                <w:sz w:val="16"/>
                <w:szCs w:val="16"/>
              </w:rPr>
              <w:t xml:space="preserve"> </w:t>
            </w:r>
            <w:r w:rsidRPr="00A40E7E">
              <w:rPr>
                <w:rFonts w:ascii="GHEA Grapalat" w:hAnsi="GHEA Grapalat" w:cs="Sylfaen"/>
                <w:sz w:val="16"/>
                <w:szCs w:val="16"/>
              </w:rPr>
              <w:t>գնդակի</w:t>
            </w:r>
            <w:r w:rsidRPr="00A40E7E">
              <w:rPr>
                <w:rFonts w:ascii="GHEA Grapalat" w:hAnsi="GHEA Grapalat"/>
                <w:sz w:val="16"/>
                <w:szCs w:val="16"/>
              </w:rPr>
              <w:t xml:space="preserve"> </w:t>
            </w:r>
            <w:r w:rsidRPr="00A40E7E">
              <w:rPr>
                <w:rFonts w:ascii="GHEA Grapalat" w:hAnsi="GHEA Grapalat" w:cs="Sylfaen"/>
                <w:sz w:val="16"/>
                <w:szCs w:val="16"/>
              </w:rPr>
              <w:t>ամբողջ</w:t>
            </w:r>
            <w:r w:rsidRPr="00A40E7E">
              <w:rPr>
                <w:rFonts w:ascii="GHEA Grapalat" w:hAnsi="GHEA Grapalat"/>
                <w:sz w:val="16"/>
                <w:szCs w:val="16"/>
              </w:rPr>
              <w:t xml:space="preserve"> </w:t>
            </w:r>
            <w:r w:rsidRPr="00A40E7E">
              <w:rPr>
                <w:rFonts w:ascii="GHEA Grapalat" w:hAnsi="GHEA Grapalat" w:cs="Sylfaen"/>
                <w:sz w:val="16"/>
                <w:szCs w:val="16"/>
              </w:rPr>
              <w:t>շրջանաձև</w:t>
            </w:r>
            <w:r w:rsidRPr="00A40E7E">
              <w:rPr>
                <w:rFonts w:ascii="GHEA Grapalat" w:hAnsi="GHEA Grapalat"/>
                <w:sz w:val="16"/>
                <w:szCs w:val="16"/>
              </w:rPr>
              <w:t xml:space="preserve"> </w:t>
            </w:r>
            <w:r w:rsidRPr="00A40E7E">
              <w:rPr>
                <w:rFonts w:ascii="GHEA Grapalat" w:hAnsi="GHEA Grapalat" w:cs="Sylfaen"/>
                <w:sz w:val="16"/>
                <w:szCs w:val="16"/>
              </w:rPr>
              <w:t>մակերևույթի</w:t>
            </w:r>
            <w:r w:rsidRPr="00A40E7E">
              <w:rPr>
                <w:rFonts w:ascii="GHEA Grapalat" w:hAnsi="GHEA Grapalat"/>
                <w:sz w:val="16"/>
                <w:szCs w:val="16"/>
              </w:rPr>
              <w:t xml:space="preserve"> </w:t>
            </w:r>
            <w:r w:rsidRPr="00A40E7E">
              <w:rPr>
                <w:rFonts w:ascii="GHEA Grapalat" w:hAnsi="GHEA Grapalat" w:cs="Sylfaen"/>
                <w:sz w:val="16"/>
                <w:szCs w:val="16"/>
              </w:rPr>
              <w:t>համար</w:t>
            </w:r>
            <w:r w:rsidRPr="00A40E7E">
              <w:rPr>
                <w:rFonts w:ascii="GHEA Grapalat" w:hAnsi="GHEA Grapalat"/>
                <w:sz w:val="16"/>
                <w:szCs w:val="16"/>
              </w:rPr>
              <w:t xml:space="preserve">, </w:t>
            </w:r>
            <w:r w:rsidRPr="00A40E7E">
              <w:rPr>
                <w:rFonts w:ascii="GHEA Grapalat" w:hAnsi="GHEA Grapalat" w:cs="Sylfaen"/>
                <w:sz w:val="16"/>
                <w:szCs w:val="16"/>
              </w:rPr>
              <w:t>այսինքն</w:t>
            </w:r>
            <w:r w:rsidRPr="00A40E7E">
              <w:rPr>
                <w:rFonts w:ascii="GHEA Grapalat" w:hAnsi="GHEA Grapalat"/>
                <w:sz w:val="16"/>
                <w:szCs w:val="16"/>
              </w:rPr>
              <w:t xml:space="preserve"> </w:t>
            </w:r>
            <w:r w:rsidRPr="00A40E7E">
              <w:rPr>
                <w:rFonts w:ascii="GHEA Grapalat" w:hAnsi="GHEA Grapalat" w:cs="Sylfaen"/>
                <w:sz w:val="16"/>
                <w:szCs w:val="16"/>
              </w:rPr>
              <w:t>ամբողջ</w:t>
            </w:r>
            <w:r w:rsidRPr="00A40E7E">
              <w:rPr>
                <w:rFonts w:ascii="GHEA Grapalat" w:hAnsi="GHEA Grapalat"/>
                <w:sz w:val="16"/>
                <w:szCs w:val="16"/>
              </w:rPr>
              <w:t xml:space="preserve"> </w:t>
            </w:r>
            <w:r w:rsidRPr="00A40E7E">
              <w:rPr>
                <w:rFonts w:ascii="GHEA Grapalat" w:hAnsi="GHEA Grapalat" w:cs="Sylfaen"/>
                <w:sz w:val="16"/>
                <w:szCs w:val="16"/>
              </w:rPr>
              <w:t>բացվածքի</w:t>
            </w:r>
            <w:r w:rsidRPr="00A40E7E">
              <w:rPr>
                <w:rFonts w:ascii="GHEA Grapalat" w:hAnsi="GHEA Grapalat"/>
                <w:sz w:val="16"/>
                <w:szCs w:val="16"/>
              </w:rPr>
              <w:t xml:space="preserve"> </w:t>
            </w:r>
            <w:r w:rsidRPr="00A40E7E">
              <w:rPr>
                <w:rFonts w:ascii="GHEA Grapalat" w:hAnsi="GHEA Grapalat" w:cs="Sylfaen"/>
                <w:sz w:val="16"/>
                <w:szCs w:val="16"/>
              </w:rPr>
              <w:t>պատկերներ՝</w:t>
            </w:r>
            <w:r w:rsidRPr="00A40E7E">
              <w:rPr>
                <w:rFonts w:ascii="GHEA Grapalat" w:hAnsi="GHEA Grapalat"/>
                <w:sz w:val="16"/>
                <w:szCs w:val="16"/>
              </w:rPr>
              <w:t xml:space="preserve"> </w:t>
            </w:r>
            <w:r w:rsidRPr="00A40E7E">
              <w:rPr>
                <w:rFonts w:ascii="GHEA Grapalat" w:hAnsi="GHEA Grapalat" w:cs="Sylfaen"/>
                <w:sz w:val="16"/>
                <w:szCs w:val="16"/>
              </w:rPr>
              <w:t>մինչև</w:t>
            </w:r>
            <w:r w:rsidRPr="00A40E7E">
              <w:rPr>
                <w:rFonts w:ascii="GHEA Grapalat" w:hAnsi="GHEA Grapalat"/>
                <w:sz w:val="16"/>
                <w:szCs w:val="16"/>
              </w:rPr>
              <w:t xml:space="preserve"> 25</w:t>
            </w:r>
            <w:r w:rsidRPr="00A40E7E">
              <w:rPr>
                <w:rFonts w:ascii="GHEA Grapalat" w:hAnsi="GHEA Grapalat" w:cs="Sylfaen"/>
                <w:sz w:val="16"/>
                <w:szCs w:val="16"/>
              </w:rPr>
              <w:t>մմ</w:t>
            </w:r>
            <w:r w:rsidRPr="00A40E7E">
              <w:rPr>
                <w:rFonts w:ascii="GHEA Grapalat" w:hAnsi="GHEA Grapalat"/>
                <w:sz w:val="16"/>
                <w:szCs w:val="16"/>
              </w:rPr>
              <w:t xml:space="preserve"> </w:t>
            </w:r>
            <w:r w:rsidRPr="00A40E7E">
              <w:rPr>
                <w:rFonts w:ascii="GHEA Grapalat" w:hAnsi="GHEA Grapalat" w:cs="Sylfaen"/>
                <w:sz w:val="16"/>
                <w:szCs w:val="16"/>
              </w:rPr>
              <w:t>բարձրությամբ</w:t>
            </w:r>
            <w:r w:rsidRPr="00A40E7E">
              <w:rPr>
                <w:rFonts w:ascii="GHEA Grapalat" w:hAnsi="GHEA Grapalat"/>
                <w:sz w:val="16"/>
                <w:szCs w:val="16"/>
              </w:rPr>
              <w:t>:</w:t>
            </w:r>
          </w:p>
          <w:p w14:paraId="78EF5D7C"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2.13</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թվայնացնի</w:t>
            </w:r>
            <w:r w:rsidRPr="00A40E7E">
              <w:rPr>
                <w:rFonts w:ascii="GHEA Grapalat" w:hAnsi="GHEA Grapalat"/>
                <w:sz w:val="16"/>
                <w:szCs w:val="16"/>
              </w:rPr>
              <w:t xml:space="preserve"> </w:t>
            </w:r>
            <w:r w:rsidRPr="00A40E7E">
              <w:rPr>
                <w:rFonts w:ascii="GHEA Grapalat" w:hAnsi="GHEA Grapalat" w:cs="Sylfaen"/>
                <w:sz w:val="16"/>
                <w:szCs w:val="16"/>
              </w:rPr>
              <w:t>ինչպես</w:t>
            </w:r>
            <w:r w:rsidRPr="00A40E7E">
              <w:rPr>
                <w:rFonts w:ascii="GHEA Grapalat" w:hAnsi="GHEA Grapalat"/>
                <w:sz w:val="16"/>
                <w:szCs w:val="16"/>
              </w:rPr>
              <w:t xml:space="preserve"> </w:t>
            </w:r>
            <w:r w:rsidRPr="00A40E7E">
              <w:rPr>
                <w:rFonts w:ascii="GHEA Grapalat" w:hAnsi="GHEA Grapalat" w:cs="Sylfaen"/>
                <w:sz w:val="16"/>
                <w:szCs w:val="16"/>
              </w:rPr>
              <w:t>ամբողջական</w:t>
            </w:r>
            <w:r w:rsidRPr="00A40E7E">
              <w:rPr>
                <w:rFonts w:ascii="GHEA Grapalat" w:hAnsi="GHEA Grapalat"/>
                <w:sz w:val="16"/>
                <w:szCs w:val="16"/>
              </w:rPr>
              <w:t xml:space="preserve"> </w:t>
            </w:r>
            <w:r w:rsidRPr="00A40E7E">
              <w:rPr>
                <w:rFonts w:ascii="GHEA Grapalat" w:hAnsi="GHEA Grapalat" w:cs="Sylfaen"/>
                <w:sz w:val="16"/>
                <w:szCs w:val="16"/>
              </w:rPr>
              <w:t>գնդակները</w:t>
            </w:r>
            <w:r w:rsidRPr="00A40E7E">
              <w:rPr>
                <w:rFonts w:ascii="GHEA Grapalat" w:hAnsi="GHEA Grapalat"/>
                <w:sz w:val="16"/>
                <w:szCs w:val="16"/>
              </w:rPr>
              <w:t xml:space="preserve">, </w:t>
            </w:r>
            <w:r w:rsidRPr="00A40E7E">
              <w:rPr>
                <w:rFonts w:ascii="GHEA Grapalat" w:hAnsi="GHEA Grapalat" w:cs="Sylfaen"/>
                <w:sz w:val="16"/>
                <w:szCs w:val="16"/>
              </w:rPr>
              <w:t>այնպես</w:t>
            </w:r>
            <w:r w:rsidRPr="00A40E7E">
              <w:rPr>
                <w:rFonts w:ascii="GHEA Grapalat" w:hAnsi="GHEA Grapalat"/>
                <w:sz w:val="16"/>
                <w:szCs w:val="16"/>
              </w:rPr>
              <w:t xml:space="preserve"> </w:t>
            </w:r>
            <w:r w:rsidRPr="00A40E7E">
              <w:rPr>
                <w:rFonts w:ascii="GHEA Grapalat" w:hAnsi="GHEA Grapalat" w:cs="Sylfaen"/>
                <w:sz w:val="16"/>
                <w:szCs w:val="16"/>
              </w:rPr>
              <w:t>էլ</w:t>
            </w:r>
            <w:r w:rsidRPr="00A40E7E">
              <w:rPr>
                <w:rFonts w:ascii="GHEA Grapalat" w:hAnsi="GHEA Grapalat"/>
                <w:sz w:val="16"/>
                <w:szCs w:val="16"/>
              </w:rPr>
              <w:t xml:space="preserve"> </w:t>
            </w:r>
            <w:r w:rsidRPr="00A40E7E">
              <w:rPr>
                <w:rFonts w:ascii="GHEA Grapalat" w:hAnsi="GHEA Grapalat" w:cs="Sylfaen"/>
                <w:sz w:val="16"/>
                <w:szCs w:val="16"/>
              </w:rPr>
              <w:t>դեֆորմացված</w:t>
            </w:r>
            <w:r w:rsidRPr="00A40E7E">
              <w:rPr>
                <w:rFonts w:ascii="GHEA Grapalat" w:hAnsi="GHEA Grapalat"/>
                <w:sz w:val="16"/>
                <w:szCs w:val="16"/>
              </w:rPr>
              <w:t xml:space="preserve"> </w:t>
            </w:r>
            <w:r w:rsidRPr="00A40E7E">
              <w:rPr>
                <w:rFonts w:ascii="GHEA Grapalat" w:hAnsi="GHEA Grapalat" w:cs="Sylfaen"/>
                <w:sz w:val="16"/>
                <w:szCs w:val="16"/>
              </w:rPr>
              <w:t>գնդակները</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գնդակների</w:t>
            </w:r>
            <w:r w:rsidRPr="00A40E7E">
              <w:rPr>
                <w:rFonts w:ascii="GHEA Grapalat" w:hAnsi="GHEA Grapalat"/>
                <w:sz w:val="16"/>
                <w:szCs w:val="16"/>
              </w:rPr>
              <w:t xml:space="preserve"> </w:t>
            </w:r>
            <w:r w:rsidRPr="00A40E7E">
              <w:rPr>
                <w:rFonts w:ascii="GHEA Grapalat" w:hAnsi="GHEA Grapalat" w:cs="Sylfaen"/>
                <w:sz w:val="16"/>
                <w:szCs w:val="16"/>
              </w:rPr>
              <w:t>բեկորները</w:t>
            </w:r>
            <w:r w:rsidRPr="00A40E7E">
              <w:rPr>
                <w:rFonts w:ascii="GHEA Grapalat" w:hAnsi="GHEA Grapalat"/>
                <w:sz w:val="16"/>
                <w:szCs w:val="16"/>
              </w:rPr>
              <w:t>:</w:t>
            </w:r>
          </w:p>
          <w:p w14:paraId="11E2576F"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2.14</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հնարավորություն</w:t>
            </w:r>
            <w:r w:rsidRPr="00A40E7E">
              <w:rPr>
                <w:rFonts w:ascii="GHEA Grapalat" w:hAnsi="GHEA Grapalat"/>
                <w:sz w:val="16"/>
                <w:szCs w:val="16"/>
              </w:rPr>
              <w:t xml:space="preserve"> </w:t>
            </w:r>
            <w:r w:rsidRPr="00A40E7E">
              <w:rPr>
                <w:rFonts w:ascii="GHEA Grapalat" w:hAnsi="GHEA Grapalat" w:cs="Sylfaen"/>
                <w:sz w:val="16"/>
                <w:szCs w:val="16"/>
              </w:rPr>
              <w:t>ունենա</w:t>
            </w:r>
            <w:r w:rsidRPr="00A40E7E">
              <w:rPr>
                <w:rFonts w:ascii="GHEA Grapalat" w:hAnsi="GHEA Grapalat"/>
                <w:sz w:val="16"/>
                <w:szCs w:val="16"/>
              </w:rPr>
              <w:t xml:space="preserve"> </w:t>
            </w:r>
            <w:r w:rsidRPr="00A40E7E">
              <w:rPr>
                <w:rFonts w:ascii="GHEA Grapalat" w:hAnsi="GHEA Grapalat" w:cs="Sylfaen"/>
                <w:sz w:val="16"/>
                <w:szCs w:val="16"/>
              </w:rPr>
              <w:t>սկանավորել</w:t>
            </w:r>
            <w:r w:rsidRPr="00A40E7E">
              <w:rPr>
                <w:rFonts w:ascii="GHEA Grapalat" w:hAnsi="GHEA Grapalat"/>
                <w:sz w:val="16"/>
                <w:szCs w:val="16"/>
              </w:rPr>
              <w:t xml:space="preserve"> .22-</w:t>
            </w:r>
            <w:r w:rsidRPr="00A40E7E">
              <w:rPr>
                <w:rFonts w:ascii="GHEA Grapalat" w:hAnsi="GHEA Grapalat" w:cs="Sylfaen"/>
                <w:sz w:val="16"/>
                <w:szCs w:val="16"/>
              </w:rPr>
              <w:t>ից</w:t>
            </w:r>
            <w:r w:rsidRPr="00A40E7E">
              <w:rPr>
                <w:rFonts w:ascii="GHEA Grapalat" w:hAnsi="GHEA Grapalat"/>
                <w:sz w:val="16"/>
                <w:szCs w:val="16"/>
              </w:rPr>
              <w:t xml:space="preserve"> </w:t>
            </w:r>
            <w:r w:rsidRPr="00A40E7E">
              <w:rPr>
                <w:rFonts w:ascii="GHEA Grapalat" w:hAnsi="GHEA Grapalat" w:cs="Sylfaen"/>
                <w:sz w:val="16"/>
                <w:szCs w:val="16"/>
              </w:rPr>
              <w:t>մինչև</w:t>
            </w:r>
            <w:r w:rsidRPr="00A40E7E">
              <w:rPr>
                <w:rFonts w:ascii="GHEA Grapalat" w:hAnsi="GHEA Grapalat"/>
                <w:sz w:val="16"/>
                <w:szCs w:val="16"/>
              </w:rPr>
              <w:t xml:space="preserve"> 12 </w:t>
            </w:r>
            <w:r w:rsidRPr="00A40E7E">
              <w:rPr>
                <w:rFonts w:ascii="GHEA Grapalat" w:hAnsi="GHEA Grapalat" w:cs="Sylfaen"/>
                <w:sz w:val="16"/>
                <w:szCs w:val="16"/>
              </w:rPr>
              <w:t>տրամաչափի</w:t>
            </w:r>
            <w:r w:rsidRPr="00A40E7E">
              <w:rPr>
                <w:rFonts w:ascii="GHEA Grapalat" w:hAnsi="GHEA Grapalat"/>
                <w:sz w:val="16"/>
                <w:szCs w:val="16"/>
              </w:rPr>
              <w:t xml:space="preserve"> </w:t>
            </w:r>
            <w:r w:rsidRPr="00A40E7E">
              <w:rPr>
                <w:rFonts w:ascii="GHEA Grapalat" w:hAnsi="GHEA Grapalat" w:cs="Sylfaen"/>
                <w:sz w:val="16"/>
                <w:szCs w:val="16"/>
              </w:rPr>
              <w:t>գնդակների</w:t>
            </w:r>
            <w:r w:rsidRPr="00A40E7E">
              <w:rPr>
                <w:rFonts w:ascii="GHEA Grapalat" w:hAnsi="GHEA Grapalat"/>
                <w:sz w:val="16"/>
                <w:szCs w:val="16"/>
              </w:rPr>
              <w:t xml:space="preserve"> </w:t>
            </w:r>
            <w:r w:rsidRPr="00A40E7E">
              <w:rPr>
                <w:rFonts w:ascii="GHEA Grapalat" w:hAnsi="GHEA Grapalat" w:cs="Sylfaen"/>
                <w:sz w:val="16"/>
                <w:szCs w:val="16"/>
              </w:rPr>
              <w:t>մակերևույթները</w:t>
            </w:r>
            <w:r w:rsidRPr="00A40E7E">
              <w:rPr>
                <w:rFonts w:ascii="GHEA Grapalat" w:hAnsi="GHEA Grapalat"/>
                <w:sz w:val="16"/>
                <w:szCs w:val="16"/>
              </w:rPr>
              <w:t>:</w:t>
            </w:r>
          </w:p>
          <w:p w14:paraId="3340FAB1"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2.15</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հնարավորություն</w:t>
            </w:r>
            <w:r w:rsidRPr="00A40E7E">
              <w:rPr>
                <w:rFonts w:ascii="GHEA Grapalat" w:hAnsi="GHEA Grapalat"/>
                <w:sz w:val="16"/>
                <w:szCs w:val="16"/>
              </w:rPr>
              <w:t xml:space="preserve"> </w:t>
            </w:r>
            <w:r w:rsidRPr="00A40E7E">
              <w:rPr>
                <w:rFonts w:ascii="GHEA Grapalat" w:hAnsi="GHEA Grapalat" w:cs="Sylfaen"/>
                <w:sz w:val="16"/>
                <w:szCs w:val="16"/>
              </w:rPr>
              <w:t>ընձեռի</w:t>
            </w:r>
            <w:r w:rsidRPr="00A40E7E">
              <w:rPr>
                <w:rFonts w:ascii="GHEA Grapalat" w:hAnsi="GHEA Grapalat"/>
                <w:sz w:val="16"/>
                <w:szCs w:val="16"/>
              </w:rPr>
              <w:t xml:space="preserve"> </w:t>
            </w:r>
            <w:r w:rsidRPr="00A40E7E">
              <w:rPr>
                <w:rFonts w:ascii="GHEA Grapalat" w:hAnsi="GHEA Grapalat" w:cs="Sylfaen"/>
                <w:sz w:val="16"/>
                <w:szCs w:val="16"/>
              </w:rPr>
              <w:t>գնդակների</w:t>
            </w:r>
            <w:r w:rsidRPr="00A40E7E">
              <w:rPr>
                <w:rFonts w:ascii="GHEA Grapalat" w:hAnsi="GHEA Grapalat"/>
                <w:sz w:val="16"/>
                <w:szCs w:val="16"/>
              </w:rPr>
              <w:t xml:space="preserve"> </w:t>
            </w:r>
            <w:r w:rsidRPr="00A40E7E">
              <w:rPr>
                <w:rFonts w:ascii="GHEA Grapalat" w:hAnsi="GHEA Grapalat" w:cs="Sylfaen"/>
                <w:sz w:val="16"/>
                <w:szCs w:val="16"/>
              </w:rPr>
              <w:t>մակերևույթների</w:t>
            </w:r>
            <w:r w:rsidRPr="00A40E7E">
              <w:rPr>
                <w:rFonts w:ascii="GHEA Grapalat" w:hAnsi="GHEA Grapalat"/>
                <w:sz w:val="16"/>
                <w:szCs w:val="16"/>
              </w:rPr>
              <w:t xml:space="preserve"> </w:t>
            </w:r>
            <w:r w:rsidRPr="00A40E7E">
              <w:rPr>
                <w:rFonts w:ascii="GHEA Grapalat" w:hAnsi="GHEA Grapalat" w:cs="Sylfaen"/>
                <w:sz w:val="16"/>
                <w:szCs w:val="16"/>
              </w:rPr>
              <w:t>վրա</w:t>
            </w:r>
            <w:r w:rsidRPr="00A40E7E">
              <w:rPr>
                <w:rFonts w:ascii="GHEA Grapalat" w:hAnsi="GHEA Grapalat"/>
                <w:sz w:val="16"/>
                <w:szCs w:val="16"/>
              </w:rPr>
              <w:t xml:space="preserve"> </w:t>
            </w:r>
            <w:r w:rsidRPr="00A40E7E">
              <w:rPr>
                <w:rFonts w:ascii="GHEA Grapalat" w:hAnsi="GHEA Grapalat" w:cs="Sylfaen"/>
                <w:sz w:val="16"/>
                <w:szCs w:val="16"/>
              </w:rPr>
              <w:t>անկյունների</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երկարությունների</w:t>
            </w:r>
            <w:r w:rsidRPr="00A40E7E">
              <w:rPr>
                <w:rFonts w:ascii="GHEA Grapalat" w:hAnsi="GHEA Grapalat"/>
                <w:sz w:val="16"/>
                <w:szCs w:val="16"/>
              </w:rPr>
              <w:t xml:space="preserve"> </w:t>
            </w:r>
            <w:r w:rsidRPr="00A40E7E">
              <w:rPr>
                <w:rFonts w:ascii="GHEA Grapalat" w:hAnsi="GHEA Grapalat" w:cs="Sylfaen"/>
                <w:sz w:val="16"/>
                <w:szCs w:val="16"/>
              </w:rPr>
              <w:t>չափումը</w:t>
            </w:r>
            <w:r w:rsidRPr="00A40E7E">
              <w:rPr>
                <w:rFonts w:ascii="GHEA Grapalat" w:hAnsi="GHEA Grapalat"/>
                <w:sz w:val="16"/>
                <w:szCs w:val="16"/>
              </w:rPr>
              <w:t xml:space="preserve">, </w:t>
            </w:r>
            <w:r w:rsidRPr="00A40E7E">
              <w:rPr>
                <w:rFonts w:ascii="GHEA Grapalat" w:hAnsi="GHEA Grapalat" w:cs="Sylfaen"/>
                <w:sz w:val="16"/>
                <w:szCs w:val="16"/>
              </w:rPr>
              <w:t>ինչպես</w:t>
            </w:r>
            <w:r w:rsidRPr="00A40E7E">
              <w:rPr>
                <w:rFonts w:ascii="GHEA Grapalat" w:hAnsi="GHEA Grapalat"/>
                <w:sz w:val="16"/>
                <w:szCs w:val="16"/>
              </w:rPr>
              <w:t xml:space="preserve"> </w:t>
            </w:r>
            <w:r w:rsidRPr="00A40E7E">
              <w:rPr>
                <w:rFonts w:ascii="GHEA Grapalat" w:hAnsi="GHEA Grapalat" w:cs="Sylfaen"/>
                <w:sz w:val="16"/>
                <w:szCs w:val="16"/>
              </w:rPr>
              <w:t>նաև</w:t>
            </w:r>
            <w:r w:rsidRPr="00A40E7E">
              <w:rPr>
                <w:rFonts w:ascii="GHEA Grapalat" w:hAnsi="GHEA Grapalat"/>
                <w:sz w:val="16"/>
                <w:szCs w:val="16"/>
              </w:rPr>
              <w:t xml:space="preserve"> </w:t>
            </w:r>
            <w:r w:rsidRPr="00A40E7E">
              <w:rPr>
                <w:rFonts w:ascii="GHEA Grapalat" w:hAnsi="GHEA Grapalat" w:cs="Sylfaen"/>
                <w:sz w:val="16"/>
                <w:szCs w:val="16"/>
              </w:rPr>
              <w:t>պարկուճների</w:t>
            </w:r>
            <w:r w:rsidRPr="00A40E7E">
              <w:rPr>
                <w:rFonts w:ascii="GHEA Grapalat" w:hAnsi="GHEA Grapalat"/>
                <w:sz w:val="16"/>
                <w:szCs w:val="16"/>
              </w:rPr>
              <w:t xml:space="preserve"> </w:t>
            </w:r>
            <w:r w:rsidRPr="00A40E7E">
              <w:rPr>
                <w:rFonts w:ascii="GHEA Grapalat" w:hAnsi="GHEA Grapalat" w:cs="Sylfaen"/>
                <w:sz w:val="16"/>
                <w:szCs w:val="16"/>
              </w:rPr>
              <w:t>մակերևույթների</w:t>
            </w:r>
            <w:r w:rsidRPr="00A40E7E">
              <w:rPr>
                <w:rFonts w:ascii="GHEA Grapalat" w:hAnsi="GHEA Grapalat"/>
                <w:sz w:val="16"/>
                <w:szCs w:val="16"/>
              </w:rPr>
              <w:t xml:space="preserve"> </w:t>
            </w:r>
            <w:r w:rsidRPr="00A40E7E">
              <w:rPr>
                <w:rFonts w:ascii="GHEA Grapalat" w:hAnsi="GHEA Grapalat" w:cs="Sylfaen"/>
                <w:sz w:val="16"/>
                <w:szCs w:val="16"/>
              </w:rPr>
              <w:t>պատկերների</w:t>
            </w:r>
            <w:r w:rsidRPr="00A40E7E">
              <w:rPr>
                <w:rFonts w:ascii="GHEA Grapalat" w:hAnsi="GHEA Grapalat"/>
                <w:sz w:val="16"/>
                <w:szCs w:val="16"/>
              </w:rPr>
              <w:t xml:space="preserve"> </w:t>
            </w:r>
            <w:r w:rsidRPr="00A40E7E">
              <w:rPr>
                <w:rFonts w:ascii="GHEA Grapalat" w:hAnsi="GHEA Grapalat" w:cs="Sylfaen"/>
                <w:sz w:val="16"/>
                <w:szCs w:val="16"/>
              </w:rPr>
              <w:t>վրա</w:t>
            </w:r>
            <w:r w:rsidRPr="00A40E7E">
              <w:rPr>
                <w:rFonts w:ascii="GHEA Grapalat" w:hAnsi="GHEA Grapalat"/>
                <w:sz w:val="16"/>
                <w:szCs w:val="16"/>
              </w:rPr>
              <w:t xml:space="preserve"> </w:t>
            </w:r>
            <w:r w:rsidRPr="00A40E7E">
              <w:rPr>
                <w:rFonts w:ascii="GHEA Grapalat" w:hAnsi="GHEA Grapalat" w:cs="Sylfaen"/>
                <w:sz w:val="16"/>
                <w:szCs w:val="16"/>
              </w:rPr>
              <w:t>խորությունների</w:t>
            </w:r>
            <w:r w:rsidRPr="00A40E7E">
              <w:rPr>
                <w:rFonts w:ascii="GHEA Grapalat" w:hAnsi="GHEA Grapalat"/>
                <w:sz w:val="16"/>
                <w:szCs w:val="16"/>
              </w:rPr>
              <w:t xml:space="preserve"> </w:t>
            </w:r>
            <w:r w:rsidRPr="00A40E7E">
              <w:rPr>
                <w:rFonts w:ascii="GHEA Grapalat" w:hAnsi="GHEA Grapalat" w:cs="Sylfaen"/>
                <w:sz w:val="16"/>
                <w:szCs w:val="16"/>
              </w:rPr>
              <w:t>տատանման</w:t>
            </w:r>
            <w:r w:rsidRPr="00A40E7E">
              <w:rPr>
                <w:rFonts w:ascii="GHEA Grapalat" w:hAnsi="GHEA Grapalat"/>
                <w:sz w:val="16"/>
                <w:szCs w:val="16"/>
              </w:rPr>
              <w:t xml:space="preserve"> </w:t>
            </w:r>
            <w:r w:rsidRPr="00A40E7E">
              <w:rPr>
                <w:rFonts w:ascii="GHEA Grapalat" w:hAnsi="GHEA Grapalat" w:cs="Sylfaen"/>
                <w:sz w:val="16"/>
                <w:szCs w:val="16"/>
              </w:rPr>
              <w:t>չափումը՝</w:t>
            </w:r>
            <w:r w:rsidRPr="00A40E7E">
              <w:rPr>
                <w:rFonts w:ascii="GHEA Grapalat" w:hAnsi="GHEA Grapalat"/>
                <w:sz w:val="16"/>
                <w:szCs w:val="16"/>
              </w:rPr>
              <w:t xml:space="preserve"> ~ 0,1 µ </w:t>
            </w:r>
            <w:r w:rsidRPr="00A40E7E">
              <w:rPr>
                <w:rFonts w:ascii="GHEA Grapalat" w:hAnsi="GHEA Grapalat" w:cs="Sylfaen"/>
                <w:sz w:val="16"/>
                <w:szCs w:val="16"/>
              </w:rPr>
              <w:lastRenderedPageBreak/>
              <w:t>ճշգրտությամբ</w:t>
            </w:r>
            <w:r w:rsidRPr="00A40E7E">
              <w:rPr>
                <w:rFonts w:ascii="GHEA Grapalat" w:hAnsi="GHEA Grapalat"/>
                <w:sz w:val="16"/>
                <w:szCs w:val="16"/>
              </w:rPr>
              <w:t xml:space="preserve"> /</w:t>
            </w:r>
            <w:r w:rsidRPr="00A40E7E">
              <w:rPr>
                <w:rFonts w:ascii="GHEA Grapalat" w:hAnsi="GHEA Grapalat" w:cs="Sylfaen"/>
                <w:sz w:val="16"/>
                <w:szCs w:val="16"/>
              </w:rPr>
              <w:t>վերջին</w:t>
            </w:r>
            <w:r w:rsidRPr="00A40E7E">
              <w:rPr>
                <w:rFonts w:ascii="GHEA Grapalat" w:hAnsi="GHEA Grapalat"/>
                <w:sz w:val="16"/>
                <w:szCs w:val="16"/>
              </w:rPr>
              <w:t xml:space="preserve"> </w:t>
            </w:r>
            <w:r w:rsidRPr="00A40E7E">
              <w:rPr>
                <w:rFonts w:ascii="GHEA Grapalat" w:hAnsi="GHEA Grapalat" w:cs="Sylfaen"/>
                <w:sz w:val="16"/>
                <w:szCs w:val="16"/>
              </w:rPr>
              <w:t>նշանակալի</w:t>
            </w:r>
            <w:r w:rsidRPr="00A40E7E">
              <w:rPr>
                <w:rFonts w:ascii="GHEA Grapalat" w:hAnsi="GHEA Grapalat"/>
                <w:sz w:val="16"/>
                <w:szCs w:val="16"/>
              </w:rPr>
              <w:t xml:space="preserve"> </w:t>
            </w:r>
            <w:r w:rsidRPr="00A40E7E">
              <w:rPr>
                <w:rFonts w:ascii="GHEA Grapalat" w:hAnsi="GHEA Grapalat" w:cs="Sylfaen"/>
                <w:sz w:val="16"/>
                <w:szCs w:val="16"/>
              </w:rPr>
              <w:t>թիվ</w:t>
            </w:r>
            <w:r w:rsidRPr="00A40E7E">
              <w:rPr>
                <w:rFonts w:ascii="GHEA Grapalat" w:hAnsi="GHEA Grapalat"/>
                <w:sz w:val="16"/>
                <w:szCs w:val="16"/>
              </w:rPr>
              <w:t>/:</w:t>
            </w:r>
          </w:p>
          <w:p w14:paraId="5EDE2912"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2.16</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ապահովի</w:t>
            </w:r>
            <w:r w:rsidRPr="00A40E7E">
              <w:rPr>
                <w:rFonts w:ascii="GHEA Grapalat" w:hAnsi="GHEA Grapalat"/>
                <w:sz w:val="16"/>
                <w:szCs w:val="16"/>
              </w:rPr>
              <w:t xml:space="preserve"> </w:t>
            </w:r>
            <w:r w:rsidRPr="00A40E7E">
              <w:rPr>
                <w:rFonts w:ascii="GHEA Grapalat" w:hAnsi="GHEA Grapalat" w:cs="Sylfaen"/>
                <w:sz w:val="16"/>
                <w:szCs w:val="16"/>
              </w:rPr>
              <w:t>շտեմարանում</w:t>
            </w:r>
            <w:r w:rsidRPr="00A40E7E">
              <w:rPr>
                <w:rFonts w:ascii="GHEA Grapalat" w:hAnsi="GHEA Grapalat"/>
                <w:sz w:val="16"/>
                <w:szCs w:val="16"/>
              </w:rPr>
              <w:t xml:space="preserve"> </w:t>
            </w:r>
            <w:r w:rsidRPr="00A40E7E">
              <w:rPr>
                <w:rFonts w:ascii="GHEA Grapalat" w:hAnsi="GHEA Grapalat" w:cs="Sylfaen"/>
                <w:sz w:val="16"/>
                <w:szCs w:val="16"/>
              </w:rPr>
              <w:t>պահվող</w:t>
            </w:r>
            <w:r w:rsidRPr="00A40E7E">
              <w:rPr>
                <w:rFonts w:ascii="GHEA Grapalat" w:hAnsi="GHEA Grapalat"/>
                <w:sz w:val="16"/>
                <w:szCs w:val="16"/>
              </w:rPr>
              <w:t xml:space="preserve"> </w:t>
            </w:r>
            <w:r w:rsidRPr="00A40E7E">
              <w:rPr>
                <w:rFonts w:ascii="GHEA Grapalat" w:hAnsi="GHEA Grapalat" w:cs="Sylfaen"/>
                <w:sz w:val="16"/>
                <w:szCs w:val="16"/>
              </w:rPr>
              <w:t>օբյեկտների</w:t>
            </w:r>
            <w:r w:rsidRPr="00A40E7E">
              <w:rPr>
                <w:rFonts w:ascii="GHEA Grapalat" w:hAnsi="GHEA Grapalat"/>
                <w:sz w:val="16"/>
                <w:szCs w:val="16"/>
              </w:rPr>
              <w:t xml:space="preserve"> </w:t>
            </w:r>
            <w:r w:rsidRPr="00A40E7E">
              <w:rPr>
                <w:rFonts w:ascii="GHEA Grapalat" w:hAnsi="GHEA Grapalat" w:cs="Sylfaen"/>
                <w:sz w:val="16"/>
                <w:szCs w:val="16"/>
              </w:rPr>
              <w:t>միջին</w:t>
            </w:r>
            <w:r w:rsidRPr="00A40E7E">
              <w:rPr>
                <w:rFonts w:ascii="GHEA Grapalat" w:hAnsi="GHEA Grapalat"/>
                <w:sz w:val="16"/>
                <w:szCs w:val="16"/>
              </w:rPr>
              <w:t xml:space="preserve"> </w:t>
            </w:r>
            <w:r w:rsidRPr="00A40E7E">
              <w:rPr>
                <w:rFonts w:ascii="GHEA Grapalat" w:hAnsi="GHEA Grapalat" w:cs="Sylfaen"/>
                <w:sz w:val="16"/>
                <w:szCs w:val="16"/>
              </w:rPr>
              <w:t>բնութագրիչների</w:t>
            </w:r>
            <w:r w:rsidRPr="00A40E7E">
              <w:rPr>
                <w:rFonts w:ascii="GHEA Grapalat" w:hAnsi="GHEA Grapalat"/>
                <w:sz w:val="16"/>
                <w:szCs w:val="16"/>
              </w:rPr>
              <w:t xml:space="preserve"> </w:t>
            </w:r>
            <w:r w:rsidRPr="00A40E7E">
              <w:rPr>
                <w:rFonts w:ascii="GHEA Grapalat" w:hAnsi="GHEA Grapalat" w:cs="Sylfaen"/>
                <w:sz w:val="16"/>
                <w:szCs w:val="16"/>
              </w:rPr>
              <w:t>արտացոլումը</w:t>
            </w:r>
            <w:r w:rsidRPr="00A40E7E">
              <w:rPr>
                <w:rFonts w:ascii="GHEA Grapalat" w:hAnsi="GHEA Grapalat"/>
                <w:sz w:val="16"/>
                <w:szCs w:val="16"/>
              </w:rPr>
              <w:t xml:space="preserve">. </w:t>
            </w:r>
            <w:r w:rsidRPr="00A40E7E">
              <w:rPr>
                <w:rFonts w:ascii="GHEA Grapalat" w:hAnsi="GHEA Grapalat" w:cs="Sylfaen"/>
                <w:sz w:val="16"/>
                <w:szCs w:val="16"/>
              </w:rPr>
              <w:t>ակոսի</w:t>
            </w:r>
            <w:r w:rsidRPr="00A40E7E">
              <w:rPr>
                <w:rFonts w:ascii="GHEA Grapalat" w:hAnsi="GHEA Grapalat"/>
                <w:sz w:val="16"/>
                <w:szCs w:val="16"/>
              </w:rPr>
              <w:t xml:space="preserve"> </w:t>
            </w:r>
            <w:r w:rsidRPr="00A40E7E">
              <w:rPr>
                <w:rFonts w:ascii="GHEA Grapalat" w:hAnsi="GHEA Grapalat" w:cs="Sylfaen"/>
                <w:sz w:val="16"/>
                <w:szCs w:val="16"/>
              </w:rPr>
              <w:t>լայնություն</w:t>
            </w:r>
            <w:r w:rsidRPr="00A40E7E">
              <w:rPr>
                <w:rFonts w:ascii="GHEA Grapalat" w:hAnsi="GHEA Grapalat"/>
                <w:sz w:val="16"/>
                <w:szCs w:val="16"/>
              </w:rPr>
              <w:t xml:space="preserve">, </w:t>
            </w:r>
            <w:r w:rsidRPr="00A40E7E">
              <w:rPr>
                <w:rFonts w:ascii="GHEA Grapalat" w:hAnsi="GHEA Grapalat" w:cs="Sylfaen"/>
                <w:sz w:val="16"/>
                <w:szCs w:val="16"/>
              </w:rPr>
              <w:t>ակոսի</w:t>
            </w:r>
            <w:r w:rsidRPr="00A40E7E">
              <w:rPr>
                <w:rFonts w:ascii="GHEA Grapalat" w:hAnsi="GHEA Grapalat"/>
                <w:sz w:val="16"/>
                <w:szCs w:val="16"/>
              </w:rPr>
              <w:t xml:space="preserve"> </w:t>
            </w:r>
            <w:r w:rsidRPr="00A40E7E">
              <w:rPr>
                <w:rFonts w:ascii="GHEA Grapalat" w:hAnsi="GHEA Grapalat" w:cs="Sylfaen"/>
                <w:sz w:val="16"/>
                <w:szCs w:val="16"/>
              </w:rPr>
              <w:t>թեքվածության</w:t>
            </w:r>
            <w:r w:rsidRPr="00A40E7E">
              <w:rPr>
                <w:rFonts w:ascii="GHEA Grapalat" w:hAnsi="GHEA Grapalat"/>
                <w:sz w:val="16"/>
                <w:szCs w:val="16"/>
              </w:rPr>
              <w:t xml:space="preserve"> </w:t>
            </w:r>
            <w:r w:rsidRPr="00A40E7E">
              <w:rPr>
                <w:rFonts w:ascii="GHEA Grapalat" w:hAnsi="GHEA Grapalat" w:cs="Sylfaen"/>
                <w:sz w:val="16"/>
                <w:szCs w:val="16"/>
              </w:rPr>
              <w:t>անկյուն</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այլն</w:t>
            </w:r>
            <w:r w:rsidRPr="00A40E7E">
              <w:rPr>
                <w:rFonts w:ascii="GHEA Grapalat" w:hAnsi="GHEA Grapalat"/>
                <w:sz w:val="16"/>
                <w:szCs w:val="16"/>
              </w:rPr>
              <w:t>:</w:t>
            </w:r>
          </w:p>
          <w:p w14:paraId="0BDA9067"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2.16</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ապահովի</w:t>
            </w:r>
            <w:r w:rsidRPr="00A40E7E">
              <w:rPr>
                <w:rFonts w:ascii="GHEA Grapalat" w:hAnsi="GHEA Grapalat"/>
                <w:sz w:val="16"/>
                <w:szCs w:val="16"/>
              </w:rPr>
              <w:t xml:space="preserve"> </w:t>
            </w:r>
            <w:r w:rsidRPr="00A40E7E">
              <w:rPr>
                <w:rFonts w:ascii="GHEA Grapalat" w:hAnsi="GHEA Grapalat" w:cs="Sylfaen"/>
                <w:sz w:val="16"/>
                <w:szCs w:val="16"/>
              </w:rPr>
              <w:t>շտեմարանում</w:t>
            </w:r>
            <w:r w:rsidRPr="00A40E7E">
              <w:rPr>
                <w:rFonts w:ascii="GHEA Grapalat" w:hAnsi="GHEA Grapalat"/>
                <w:sz w:val="16"/>
                <w:szCs w:val="16"/>
              </w:rPr>
              <w:t xml:space="preserve"> </w:t>
            </w:r>
            <w:r w:rsidRPr="00A40E7E">
              <w:rPr>
                <w:rFonts w:ascii="GHEA Grapalat" w:hAnsi="GHEA Grapalat" w:cs="Sylfaen"/>
                <w:sz w:val="16"/>
                <w:szCs w:val="16"/>
              </w:rPr>
              <w:t>պահվող</w:t>
            </w:r>
            <w:r w:rsidRPr="00A40E7E">
              <w:rPr>
                <w:rFonts w:ascii="GHEA Grapalat" w:hAnsi="GHEA Grapalat"/>
                <w:sz w:val="16"/>
                <w:szCs w:val="16"/>
              </w:rPr>
              <w:t xml:space="preserve"> </w:t>
            </w:r>
            <w:r w:rsidRPr="00A40E7E">
              <w:rPr>
                <w:rFonts w:ascii="GHEA Grapalat" w:hAnsi="GHEA Grapalat" w:cs="Sylfaen"/>
                <w:sz w:val="16"/>
                <w:szCs w:val="16"/>
              </w:rPr>
              <w:t>օբյեկտների</w:t>
            </w:r>
            <w:r w:rsidRPr="00A40E7E">
              <w:rPr>
                <w:rFonts w:ascii="GHEA Grapalat" w:hAnsi="GHEA Grapalat"/>
                <w:sz w:val="16"/>
                <w:szCs w:val="16"/>
              </w:rPr>
              <w:t xml:space="preserve"> </w:t>
            </w:r>
            <w:r w:rsidRPr="00A40E7E">
              <w:rPr>
                <w:rFonts w:ascii="GHEA Grapalat" w:hAnsi="GHEA Grapalat" w:cs="Sylfaen"/>
                <w:sz w:val="16"/>
                <w:szCs w:val="16"/>
              </w:rPr>
              <w:t>բնութագրիչների</w:t>
            </w:r>
            <w:r w:rsidRPr="00A40E7E">
              <w:rPr>
                <w:rFonts w:ascii="GHEA Grapalat" w:hAnsi="GHEA Grapalat"/>
                <w:sz w:val="16"/>
                <w:szCs w:val="16"/>
              </w:rPr>
              <w:t xml:space="preserve"> </w:t>
            </w:r>
            <w:r w:rsidRPr="00A40E7E">
              <w:rPr>
                <w:rFonts w:ascii="GHEA Grapalat" w:hAnsi="GHEA Grapalat" w:cs="Sylfaen"/>
                <w:sz w:val="16"/>
                <w:szCs w:val="16"/>
              </w:rPr>
              <w:t>արտացոլումը</w:t>
            </w:r>
            <w:r w:rsidRPr="00A40E7E">
              <w:rPr>
                <w:rFonts w:ascii="GHEA Grapalat" w:hAnsi="GHEA Grapalat"/>
                <w:sz w:val="16"/>
                <w:szCs w:val="16"/>
              </w:rPr>
              <w:t xml:space="preserve">. </w:t>
            </w:r>
            <w:r w:rsidRPr="00A40E7E">
              <w:rPr>
                <w:rFonts w:ascii="GHEA Grapalat" w:hAnsi="GHEA Grapalat" w:cs="Sylfaen"/>
                <w:sz w:val="16"/>
                <w:szCs w:val="16"/>
              </w:rPr>
              <w:t>ակոսի</w:t>
            </w:r>
            <w:r w:rsidRPr="00A40E7E">
              <w:rPr>
                <w:rFonts w:ascii="GHEA Grapalat" w:hAnsi="GHEA Grapalat"/>
                <w:sz w:val="16"/>
                <w:szCs w:val="16"/>
              </w:rPr>
              <w:t xml:space="preserve"> </w:t>
            </w:r>
            <w:r w:rsidRPr="00A40E7E">
              <w:rPr>
                <w:rFonts w:ascii="GHEA Grapalat" w:hAnsi="GHEA Grapalat" w:cs="Sylfaen"/>
                <w:sz w:val="16"/>
                <w:szCs w:val="16"/>
              </w:rPr>
              <w:t>լայնություն</w:t>
            </w:r>
            <w:r w:rsidRPr="00A40E7E">
              <w:rPr>
                <w:rFonts w:ascii="GHEA Grapalat" w:hAnsi="GHEA Grapalat"/>
                <w:sz w:val="16"/>
                <w:szCs w:val="16"/>
              </w:rPr>
              <w:t xml:space="preserve">, </w:t>
            </w:r>
            <w:r w:rsidRPr="00A40E7E">
              <w:rPr>
                <w:rFonts w:ascii="GHEA Grapalat" w:hAnsi="GHEA Grapalat" w:cs="Sylfaen"/>
                <w:sz w:val="16"/>
                <w:szCs w:val="16"/>
              </w:rPr>
              <w:t>ակոսի</w:t>
            </w:r>
            <w:r w:rsidRPr="00A40E7E">
              <w:rPr>
                <w:rFonts w:ascii="GHEA Grapalat" w:hAnsi="GHEA Grapalat"/>
                <w:sz w:val="16"/>
                <w:szCs w:val="16"/>
              </w:rPr>
              <w:t xml:space="preserve"> </w:t>
            </w:r>
            <w:r w:rsidRPr="00A40E7E">
              <w:rPr>
                <w:rFonts w:ascii="GHEA Grapalat" w:hAnsi="GHEA Grapalat" w:cs="Sylfaen"/>
                <w:sz w:val="16"/>
                <w:szCs w:val="16"/>
              </w:rPr>
              <w:t>թեքվածության</w:t>
            </w:r>
            <w:r w:rsidRPr="00A40E7E">
              <w:rPr>
                <w:rFonts w:ascii="GHEA Grapalat" w:hAnsi="GHEA Grapalat"/>
                <w:sz w:val="16"/>
                <w:szCs w:val="16"/>
              </w:rPr>
              <w:t xml:space="preserve"> </w:t>
            </w:r>
            <w:r w:rsidRPr="00A40E7E">
              <w:rPr>
                <w:rFonts w:ascii="GHEA Grapalat" w:hAnsi="GHEA Grapalat" w:cs="Sylfaen"/>
                <w:sz w:val="16"/>
                <w:szCs w:val="16"/>
              </w:rPr>
              <w:t>անկյուն</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այլն</w:t>
            </w:r>
            <w:r w:rsidRPr="00A40E7E">
              <w:rPr>
                <w:rFonts w:ascii="GHEA Grapalat" w:hAnsi="GHEA Grapalat"/>
                <w:sz w:val="16"/>
                <w:szCs w:val="16"/>
              </w:rPr>
              <w:t>:</w:t>
            </w:r>
          </w:p>
          <w:p w14:paraId="5AE2725E" w14:textId="4A50C79F" w:rsidR="00420D28" w:rsidRPr="00A40E7E" w:rsidRDefault="00420D28" w:rsidP="00A40E7E">
            <w:pPr>
              <w:jc w:val="both"/>
              <w:rPr>
                <w:rFonts w:ascii="GHEA Grapalat" w:hAnsi="GHEA Grapalat"/>
                <w:sz w:val="16"/>
                <w:szCs w:val="16"/>
              </w:rPr>
            </w:pPr>
            <w:r w:rsidRPr="00A40E7E">
              <w:rPr>
                <w:rFonts w:ascii="GHEA Grapalat" w:hAnsi="GHEA Grapalat"/>
                <w:sz w:val="16"/>
                <w:szCs w:val="16"/>
              </w:rPr>
              <w:t>3.1</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ունենա</w:t>
            </w:r>
            <w:r w:rsidRPr="00A40E7E">
              <w:rPr>
                <w:rFonts w:ascii="GHEA Grapalat" w:hAnsi="GHEA Grapalat"/>
                <w:sz w:val="16"/>
                <w:szCs w:val="16"/>
              </w:rPr>
              <w:t xml:space="preserve"> </w:t>
            </w:r>
            <w:r w:rsidRPr="00A40E7E">
              <w:rPr>
                <w:rFonts w:ascii="GHEA Grapalat" w:hAnsi="GHEA Grapalat" w:cs="Sylfaen"/>
                <w:sz w:val="16"/>
                <w:szCs w:val="16"/>
              </w:rPr>
              <w:t>պարկուճների</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գնդակների</w:t>
            </w:r>
            <w:r w:rsidRPr="00A40E7E">
              <w:rPr>
                <w:rFonts w:ascii="GHEA Grapalat" w:hAnsi="GHEA Grapalat"/>
                <w:sz w:val="16"/>
                <w:szCs w:val="16"/>
              </w:rPr>
              <w:t xml:space="preserve"> </w:t>
            </w:r>
            <w:r w:rsidRPr="00A40E7E">
              <w:rPr>
                <w:rFonts w:ascii="GHEA Grapalat" w:hAnsi="GHEA Grapalat" w:cs="Sylfaen"/>
                <w:sz w:val="16"/>
                <w:szCs w:val="16"/>
              </w:rPr>
              <w:t>համար</w:t>
            </w:r>
            <w:r w:rsidRPr="00A40E7E">
              <w:rPr>
                <w:rFonts w:ascii="GHEA Grapalat" w:hAnsi="GHEA Grapalat"/>
                <w:sz w:val="16"/>
                <w:szCs w:val="16"/>
              </w:rPr>
              <w:t xml:space="preserve"> </w:t>
            </w:r>
            <w:r w:rsidRPr="00A40E7E">
              <w:rPr>
                <w:rFonts w:ascii="GHEA Grapalat" w:hAnsi="GHEA Grapalat" w:cs="Sylfaen"/>
                <w:sz w:val="16"/>
                <w:szCs w:val="16"/>
              </w:rPr>
              <w:t>ֆիքսված</w:t>
            </w:r>
            <w:r w:rsidRPr="00A40E7E">
              <w:rPr>
                <w:rFonts w:ascii="GHEA Grapalat" w:hAnsi="GHEA Grapalat"/>
                <w:sz w:val="16"/>
                <w:szCs w:val="16"/>
              </w:rPr>
              <w:t xml:space="preserve"> </w:t>
            </w:r>
            <w:r w:rsidRPr="00A40E7E">
              <w:rPr>
                <w:rFonts w:ascii="GHEA Grapalat" w:hAnsi="GHEA Grapalat" w:cs="Sylfaen"/>
                <w:sz w:val="16"/>
                <w:szCs w:val="16"/>
              </w:rPr>
              <w:t>կետայնությամբ</w:t>
            </w:r>
            <w:r w:rsidRPr="00A40E7E">
              <w:rPr>
                <w:rFonts w:ascii="GHEA Grapalat" w:hAnsi="GHEA Grapalat"/>
                <w:sz w:val="16"/>
                <w:szCs w:val="16"/>
              </w:rPr>
              <w:t xml:space="preserve"> </w:t>
            </w:r>
            <w:r w:rsidRPr="00A40E7E">
              <w:rPr>
                <w:rFonts w:ascii="GHEA Grapalat" w:hAnsi="GHEA Grapalat" w:cs="Sylfaen"/>
                <w:sz w:val="16"/>
                <w:szCs w:val="16"/>
              </w:rPr>
              <w:t>օպտիկական</w:t>
            </w:r>
            <w:r w:rsidRPr="00A40E7E">
              <w:rPr>
                <w:rFonts w:ascii="GHEA Grapalat" w:hAnsi="GHEA Grapalat"/>
                <w:sz w:val="16"/>
                <w:szCs w:val="16"/>
              </w:rPr>
              <w:t xml:space="preserve"> </w:t>
            </w:r>
            <w:r w:rsidRPr="00A40E7E">
              <w:rPr>
                <w:rFonts w:ascii="GHEA Grapalat" w:hAnsi="GHEA Grapalat" w:cs="Sylfaen"/>
                <w:sz w:val="16"/>
                <w:szCs w:val="16"/>
              </w:rPr>
              <w:t>համակարգով</w:t>
            </w:r>
            <w:r w:rsidRPr="00A40E7E">
              <w:rPr>
                <w:rFonts w:ascii="GHEA Grapalat" w:hAnsi="GHEA Grapalat"/>
                <w:sz w:val="16"/>
                <w:szCs w:val="16"/>
              </w:rPr>
              <w:t xml:space="preserve"> </w:t>
            </w:r>
            <w:r w:rsidRPr="00A40E7E">
              <w:rPr>
                <w:rFonts w:ascii="GHEA Grapalat" w:hAnsi="GHEA Grapalat" w:cs="Sylfaen"/>
                <w:sz w:val="16"/>
                <w:szCs w:val="16"/>
              </w:rPr>
              <w:t>սկանավորման</w:t>
            </w:r>
            <w:r w:rsidRPr="00A40E7E">
              <w:rPr>
                <w:rFonts w:ascii="GHEA Grapalat" w:hAnsi="GHEA Grapalat"/>
                <w:sz w:val="16"/>
                <w:szCs w:val="16"/>
              </w:rPr>
              <w:t xml:space="preserve"> </w:t>
            </w:r>
            <w:r w:rsidRPr="00A40E7E">
              <w:rPr>
                <w:rFonts w:ascii="GHEA Grapalat" w:hAnsi="GHEA Grapalat" w:cs="Sylfaen"/>
                <w:sz w:val="16"/>
                <w:szCs w:val="16"/>
              </w:rPr>
              <w:t>տեխնոլոգիա</w:t>
            </w:r>
            <w:r w:rsidRPr="00A40E7E">
              <w:rPr>
                <w:rFonts w:ascii="GHEA Grapalat" w:hAnsi="GHEA Grapalat"/>
                <w:sz w:val="16"/>
                <w:szCs w:val="16"/>
              </w:rPr>
              <w:t xml:space="preserve">, </w:t>
            </w:r>
            <w:r w:rsidRPr="00A40E7E">
              <w:rPr>
                <w:rFonts w:ascii="GHEA Grapalat" w:hAnsi="GHEA Grapalat" w:cs="Sylfaen"/>
                <w:sz w:val="16"/>
                <w:szCs w:val="16"/>
              </w:rPr>
              <w:t>որն</w:t>
            </w:r>
            <w:r w:rsidRPr="00A40E7E">
              <w:rPr>
                <w:rFonts w:ascii="GHEA Grapalat" w:hAnsi="GHEA Grapalat"/>
                <w:sz w:val="16"/>
                <w:szCs w:val="16"/>
              </w:rPr>
              <w:t xml:space="preserve"> </w:t>
            </w:r>
            <w:r w:rsidRPr="00A40E7E">
              <w:rPr>
                <w:rFonts w:ascii="GHEA Grapalat" w:hAnsi="GHEA Grapalat" w:cs="Sylfaen"/>
                <w:sz w:val="16"/>
                <w:szCs w:val="16"/>
              </w:rPr>
              <w:t>ապահովում</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մեկ</w:t>
            </w:r>
            <w:r w:rsidRPr="00A40E7E">
              <w:rPr>
                <w:rFonts w:ascii="GHEA Grapalat" w:hAnsi="GHEA Grapalat"/>
                <w:sz w:val="16"/>
                <w:szCs w:val="16"/>
              </w:rPr>
              <w:t xml:space="preserve"> </w:t>
            </w:r>
            <w:r w:rsidRPr="00A40E7E">
              <w:rPr>
                <w:rFonts w:ascii="GHEA Grapalat" w:hAnsi="GHEA Grapalat" w:cs="Sylfaen"/>
                <w:sz w:val="16"/>
                <w:szCs w:val="16"/>
              </w:rPr>
              <w:t>ընդհանուր</w:t>
            </w:r>
            <w:r w:rsidRPr="00A40E7E">
              <w:rPr>
                <w:rFonts w:ascii="GHEA Grapalat" w:hAnsi="GHEA Grapalat"/>
                <w:sz w:val="16"/>
                <w:szCs w:val="16"/>
              </w:rPr>
              <w:t xml:space="preserve"> </w:t>
            </w:r>
            <w:r w:rsidRPr="00A40E7E">
              <w:rPr>
                <w:rFonts w:ascii="GHEA Grapalat" w:hAnsi="GHEA Grapalat" w:cs="Sylfaen"/>
                <w:sz w:val="16"/>
                <w:szCs w:val="16"/>
              </w:rPr>
              <w:t>մաշտաբ</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բարձր</w:t>
            </w:r>
            <w:r w:rsidRPr="00A40E7E">
              <w:rPr>
                <w:rFonts w:ascii="GHEA Grapalat" w:hAnsi="GHEA Grapalat"/>
                <w:sz w:val="16"/>
                <w:szCs w:val="16"/>
              </w:rPr>
              <w:t xml:space="preserve"> </w:t>
            </w:r>
            <w:r w:rsidRPr="00A40E7E">
              <w:rPr>
                <w:rFonts w:ascii="GHEA Grapalat" w:hAnsi="GHEA Grapalat" w:cs="Sylfaen"/>
                <w:sz w:val="16"/>
                <w:szCs w:val="16"/>
              </w:rPr>
              <w:t>որակ</w:t>
            </w:r>
            <w:r w:rsidRPr="00A40E7E">
              <w:rPr>
                <w:rFonts w:ascii="GHEA Grapalat" w:hAnsi="GHEA Grapalat"/>
                <w:sz w:val="16"/>
                <w:szCs w:val="16"/>
              </w:rPr>
              <w:t xml:space="preserve"> /</w:t>
            </w:r>
            <w:r w:rsidRPr="00A40E7E">
              <w:rPr>
                <w:rFonts w:ascii="GHEA Grapalat" w:hAnsi="GHEA Grapalat" w:cs="Sylfaen"/>
                <w:sz w:val="16"/>
                <w:szCs w:val="16"/>
              </w:rPr>
              <w:t>բարձր</w:t>
            </w:r>
            <w:r w:rsidRPr="00A40E7E">
              <w:rPr>
                <w:rFonts w:ascii="GHEA Grapalat" w:hAnsi="GHEA Grapalat"/>
                <w:sz w:val="16"/>
                <w:szCs w:val="16"/>
              </w:rPr>
              <w:t xml:space="preserve"> </w:t>
            </w:r>
            <w:r w:rsidRPr="00A40E7E">
              <w:rPr>
                <w:rFonts w:ascii="GHEA Grapalat" w:hAnsi="GHEA Grapalat" w:cs="Sylfaen"/>
                <w:sz w:val="16"/>
                <w:szCs w:val="16"/>
              </w:rPr>
              <w:t>կետայնություն</w:t>
            </w:r>
            <w:r w:rsidRPr="00A40E7E">
              <w:rPr>
                <w:rFonts w:ascii="GHEA Grapalat" w:hAnsi="GHEA Grapalat"/>
                <w:sz w:val="16"/>
                <w:szCs w:val="16"/>
              </w:rPr>
              <w:t xml:space="preserve">. </w:t>
            </w:r>
            <w:r w:rsidRPr="00A40E7E">
              <w:rPr>
                <w:rFonts w:ascii="GHEA Grapalat" w:hAnsi="GHEA Grapalat" w:cs="Sylfaen"/>
                <w:sz w:val="16"/>
                <w:szCs w:val="16"/>
              </w:rPr>
              <w:t>լատերային՝</w:t>
            </w:r>
            <w:r w:rsidRPr="00A40E7E">
              <w:rPr>
                <w:rFonts w:ascii="GHEA Grapalat" w:hAnsi="GHEA Grapalat"/>
                <w:sz w:val="16"/>
                <w:szCs w:val="16"/>
              </w:rPr>
              <w:t xml:space="preserve"> 4 µ-</w:t>
            </w:r>
            <w:r w:rsidRPr="00A40E7E">
              <w:rPr>
                <w:rFonts w:ascii="GHEA Grapalat" w:hAnsi="GHEA Grapalat" w:cs="Sylfaen"/>
                <w:sz w:val="16"/>
                <w:szCs w:val="16"/>
              </w:rPr>
              <w:t>ից</w:t>
            </w:r>
            <w:r w:rsidRPr="00A40E7E">
              <w:rPr>
                <w:rFonts w:ascii="GHEA Grapalat" w:hAnsi="GHEA Grapalat"/>
                <w:sz w:val="16"/>
                <w:szCs w:val="16"/>
              </w:rPr>
              <w:t xml:space="preserve"> </w:t>
            </w:r>
            <w:r w:rsidRPr="00A40E7E">
              <w:rPr>
                <w:rFonts w:ascii="GHEA Grapalat" w:hAnsi="GHEA Grapalat" w:cs="Sylfaen"/>
                <w:sz w:val="16"/>
                <w:szCs w:val="16"/>
              </w:rPr>
              <w:t>պակաս</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ուղղահայաց՝</w:t>
            </w:r>
            <w:r w:rsidRPr="00A40E7E">
              <w:rPr>
                <w:rFonts w:ascii="GHEA Grapalat" w:hAnsi="GHEA Grapalat"/>
                <w:sz w:val="16"/>
                <w:szCs w:val="16"/>
              </w:rPr>
              <w:t xml:space="preserve"> ~1µ /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ստացված</w:t>
            </w:r>
            <w:r w:rsidRPr="00A40E7E">
              <w:rPr>
                <w:rFonts w:ascii="GHEA Grapalat" w:hAnsi="GHEA Grapalat"/>
                <w:sz w:val="16"/>
                <w:szCs w:val="16"/>
              </w:rPr>
              <w:t xml:space="preserve"> </w:t>
            </w:r>
            <w:r w:rsidRPr="00A40E7E">
              <w:rPr>
                <w:rFonts w:ascii="GHEA Grapalat" w:hAnsi="GHEA Grapalat" w:cs="Sylfaen"/>
                <w:sz w:val="16"/>
                <w:szCs w:val="16"/>
              </w:rPr>
              <w:t>պատկերների</w:t>
            </w:r>
            <w:r w:rsidRPr="00A40E7E">
              <w:rPr>
                <w:rFonts w:ascii="GHEA Grapalat" w:hAnsi="GHEA Grapalat"/>
                <w:sz w:val="16"/>
                <w:szCs w:val="16"/>
              </w:rPr>
              <w:t xml:space="preserve"> </w:t>
            </w:r>
            <w:r w:rsidRPr="00A40E7E">
              <w:rPr>
                <w:rFonts w:ascii="GHEA Grapalat" w:hAnsi="GHEA Grapalat" w:cs="Sylfaen"/>
                <w:sz w:val="16"/>
                <w:szCs w:val="16"/>
              </w:rPr>
              <w:t>բարձր</w:t>
            </w:r>
            <w:r w:rsidRPr="00A40E7E">
              <w:rPr>
                <w:rFonts w:ascii="GHEA Grapalat" w:hAnsi="GHEA Grapalat"/>
                <w:sz w:val="16"/>
                <w:szCs w:val="16"/>
              </w:rPr>
              <w:t xml:space="preserve"> </w:t>
            </w:r>
            <w:r w:rsidRPr="00A40E7E">
              <w:rPr>
                <w:rFonts w:ascii="GHEA Grapalat" w:hAnsi="GHEA Grapalat" w:cs="Sylfaen"/>
                <w:sz w:val="16"/>
                <w:szCs w:val="16"/>
              </w:rPr>
              <w:t>կոնտրաստ՝</w:t>
            </w:r>
            <w:r w:rsidRPr="00A40E7E">
              <w:rPr>
                <w:rFonts w:ascii="GHEA Grapalat" w:hAnsi="GHEA Grapalat"/>
                <w:sz w:val="16"/>
                <w:szCs w:val="16"/>
              </w:rPr>
              <w:t xml:space="preserve"> </w:t>
            </w:r>
            <w:r w:rsidRPr="00A40E7E">
              <w:rPr>
                <w:rFonts w:ascii="GHEA Grapalat" w:hAnsi="GHEA Grapalat" w:cs="Sylfaen"/>
                <w:sz w:val="16"/>
                <w:szCs w:val="16"/>
              </w:rPr>
              <w:t>համեմատության</w:t>
            </w:r>
            <w:r w:rsidRPr="00A40E7E">
              <w:rPr>
                <w:rFonts w:ascii="GHEA Grapalat" w:hAnsi="GHEA Grapalat"/>
                <w:sz w:val="16"/>
                <w:szCs w:val="16"/>
              </w:rPr>
              <w:t xml:space="preserve"> </w:t>
            </w:r>
            <w:r w:rsidRPr="00A40E7E">
              <w:rPr>
                <w:rFonts w:ascii="GHEA Grapalat" w:hAnsi="GHEA Grapalat" w:cs="Sylfaen"/>
                <w:sz w:val="16"/>
                <w:szCs w:val="16"/>
              </w:rPr>
              <w:t>ամենալավ</w:t>
            </w:r>
            <w:r w:rsidRPr="00A40E7E">
              <w:rPr>
                <w:rFonts w:ascii="GHEA Grapalat" w:hAnsi="GHEA Grapalat"/>
                <w:sz w:val="16"/>
                <w:szCs w:val="16"/>
              </w:rPr>
              <w:t xml:space="preserve"> </w:t>
            </w:r>
            <w:r w:rsidRPr="00A40E7E">
              <w:rPr>
                <w:rFonts w:ascii="GHEA Grapalat" w:hAnsi="GHEA Grapalat" w:cs="Sylfaen"/>
                <w:sz w:val="16"/>
                <w:szCs w:val="16"/>
              </w:rPr>
              <w:t>արդյունքներն</w:t>
            </w:r>
            <w:r w:rsidRPr="00A40E7E">
              <w:rPr>
                <w:rFonts w:ascii="GHEA Grapalat" w:hAnsi="GHEA Grapalat"/>
                <w:sz w:val="16"/>
                <w:szCs w:val="16"/>
              </w:rPr>
              <w:t xml:space="preserve"> </w:t>
            </w:r>
            <w:r w:rsidRPr="00A40E7E">
              <w:rPr>
                <w:rFonts w:ascii="GHEA Grapalat" w:hAnsi="GHEA Grapalat" w:cs="Sylfaen"/>
                <w:sz w:val="16"/>
                <w:szCs w:val="16"/>
              </w:rPr>
              <w:t>ապահովելու</w:t>
            </w:r>
            <w:r w:rsidRPr="00A40E7E">
              <w:rPr>
                <w:rFonts w:ascii="GHEA Grapalat" w:hAnsi="GHEA Grapalat"/>
                <w:sz w:val="16"/>
                <w:szCs w:val="16"/>
              </w:rPr>
              <w:t xml:space="preserve"> </w:t>
            </w:r>
            <w:r w:rsidRPr="00A40E7E">
              <w:rPr>
                <w:rFonts w:ascii="GHEA Grapalat" w:hAnsi="GHEA Grapalat" w:cs="Sylfaen"/>
                <w:sz w:val="16"/>
                <w:szCs w:val="16"/>
              </w:rPr>
              <w:t>համար</w:t>
            </w:r>
            <w:r w:rsidRPr="00A40E7E">
              <w:rPr>
                <w:rFonts w:ascii="GHEA Grapalat" w:hAnsi="GHEA Grapalat"/>
                <w:sz w:val="16"/>
                <w:szCs w:val="16"/>
              </w:rPr>
              <w:t>:</w:t>
            </w:r>
          </w:p>
          <w:p w14:paraId="3C4A6DC5" w14:textId="1806FA1A" w:rsidR="00420D28" w:rsidRPr="00A40E7E" w:rsidRDefault="00420D28" w:rsidP="00A40E7E">
            <w:pPr>
              <w:jc w:val="both"/>
              <w:rPr>
                <w:rFonts w:ascii="GHEA Grapalat" w:hAnsi="GHEA Grapalat"/>
                <w:sz w:val="16"/>
                <w:szCs w:val="16"/>
              </w:rPr>
            </w:pPr>
            <w:r w:rsidRPr="00A40E7E">
              <w:rPr>
                <w:rFonts w:ascii="GHEA Grapalat" w:hAnsi="GHEA Grapalat"/>
                <w:sz w:val="16"/>
                <w:szCs w:val="16"/>
              </w:rPr>
              <w:t>3.1</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ունենա</w:t>
            </w:r>
            <w:r w:rsidRPr="00A40E7E">
              <w:rPr>
                <w:rFonts w:ascii="GHEA Grapalat" w:hAnsi="GHEA Grapalat"/>
                <w:sz w:val="16"/>
                <w:szCs w:val="16"/>
              </w:rPr>
              <w:t xml:space="preserve"> </w:t>
            </w:r>
            <w:r w:rsidRPr="00A40E7E">
              <w:rPr>
                <w:rFonts w:ascii="GHEA Grapalat" w:hAnsi="GHEA Grapalat" w:cs="Sylfaen"/>
                <w:sz w:val="16"/>
                <w:szCs w:val="16"/>
              </w:rPr>
              <w:t>պարկուճների</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գնդակների</w:t>
            </w:r>
            <w:r w:rsidRPr="00A40E7E">
              <w:rPr>
                <w:rFonts w:ascii="GHEA Grapalat" w:hAnsi="GHEA Grapalat"/>
                <w:sz w:val="16"/>
                <w:szCs w:val="16"/>
              </w:rPr>
              <w:t xml:space="preserve"> </w:t>
            </w:r>
            <w:r w:rsidRPr="00A40E7E">
              <w:rPr>
                <w:rFonts w:ascii="GHEA Grapalat" w:hAnsi="GHEA Grapalat" w:cs="Sylfaen"/>
                <w:sz w:val="16"/>
                <w:szCs w:val="16"/>
              </w:rPr>
              <w:t>համար</w:t>
            </w:r>
            <w:r w:rsidRPr="00A40E7E">
              <w:rPr>
                <w:rFonts w:ascii="GHEA Grapalat" w:hAnsi="GHEA Grapalat"/>
                <w:sz w:val="16"/>
                <w:szCs w:val="16"/>
              </w:rPr>
              <w:t xml:space="preserve"> </w:t>
            </w:r>
            <w:r w:rsidRPr="00A40E7E">
              <w:rPr>
                <w:rFonts w:ascii="GHEA Grapalat" w:hAnsi="GHEA Grapalat" w:cs="Sylfaen"/>
                <w:sz w:val="16"/>
                <w:szCs w:val="16"/>
              </w:rPr>
              <w:t>ֆիքսված</w:t>
            </w:r>
            <w:r w:rsidRPr="00A40E7E">
              <w:rPr>
                <w:rFonts w:ascii="GHEA Grapalat" w:hAnsi="GHEA Grapalat"/>
                <w:sz w:val="16"/>
                <w:szCs w:val="16"/>
              </w:rPr>
              <w:t xml:space="preserve"> </w:t>
            </w:r>
            <w:r w:rsidRPr="00A40E7E">
              <w:rPr>
                <w:rFonts w:ascii="GHEA Grapalat" w:hAnsi="GHEA Grapalat" w:cs="Sylfaen"/>
                <w:sz w:val="16"/>
                <w:szCs w:val="16"/>
              </w:rPr>
              <w:t>կետայնությամբ</w:t>
            </w:r>
            <w:r w:rsidRPr="00A40E7E">
              <w:rPr>
                <w:rFonts w:ascii="GHEA Grapalat" w:hAnsi="GHEA Grapalat"/>
                <w:sz w:val="16"/>
                <w:szCs w:val="16"/>
              </w:rPr>
              <w:t xml:space="preserve"> </w:t>
            </w:r>
            <w:r w:rsidRPr="00A40E7E">
              <w:rPr>
                <w:rFonts w:ascii="GHEA Grapalat" w:hAnsi="GHEA Grapalat" w:cs="Sylfaen"/>
                <w:sz w:val="16"/>
                <w:szCs w:val="16"/>
              </w:rPr>
              <w:t>օպտիկական</w:t>
            </w:r>
            <w:r w:rsidRPr="00A40E7E">
              <w:rPr>
                <w:rFonts w:ascii="GHEA Grapalat" w:hAnsi="GHEA Grapalat"/>
                <w:sz w:val="16"/>
                <w:szCs w:val="16"/>
              </w:rPr>
              <w:t xml:space="preserve"> </w:t>
            </w:r>
            <w:r w:rsidRPr="00A40E7E">
              <w:rPr>
                <w:rFonts w:ascii="GHEA Grapalat" w:hAnsi="GHEA Grapalat" w:cs="Sylfaen"/>
                <w:sz w:val="16"/>
                <w:szCs w:val="16"/>
              </w:rPr>
              <w:t>համակարգով</w:t>
            </w:r>
            <w:r w:rsidRPr="00A40E7E">
              <w:rPr>
                <w:rFonts w:ascii="GHEA Grapalat" w:hAnsi="GHEA Grapalat"/>
                <w:sz w:val="16"/>
                <w:szCs w:val="16"/>
              </w:rPr>
              <w:t xml:space="preserve"> </w:t>
            </w:r>
            <w:r w:rsidRPr="00A40E7E">
              <w:rPr>
                <w:rFonts w:ascii="GHEA Grapalat" w:hAnsi="GHEA Grapalat" w:cs="Sylfaen"/>
                <w:sz w:val="16"/>
                <w:szCs w:val="16"/>
              </w:rPr>
              <w:t>սկանավորման</w:t>
            </w:r>
            <w:r w:rsidRPr="00A40E7E">
              <w:rPr>
                <w:rFonts w:ascii="GHEA Grapalat" w:hAnsi="GHEA Grapalat"/>
                <w:sz w:val="16"/>
                <w:szCs w:val="16"/>
              </w:rPr>
              <w:t xml:space="preserve"> </w:t>
            </w:r>
            <w:r w:rsidRPr="00A40E7E">
              <w:rPr>
                <w:rFonts w:ascii="GHEA Grapalat" w:hAnsi="GHEA Grapalat" w:cs="Sylfaen"/>
                <w:sz w:val="16"/>
                <w:szCs w:val="16"/>
              </w:rPr>
              <w:t>տեխնոլոգիա</w:t>
            </w:r>
            <w:r w:rsidRPr="00A40E7E">
              <w:rPr>
                <w:rFonts w:ascii="GHEA Grapalat" w:hAnsi="GHEA Grapalat"/>
                <w:sz w:val="16"/>
                <w:szCs w:val="16"/>
              </w:rPr>
              <w:t xml:space="preserve">, </w:t>
            </w:r>
            <w:r w:rsidRPr="00A40E7E">
              <w:rPr>
                <w:rFonts w:ascii="GHEA Grapalat" w:hAnsi="GHEA Grapalat" w:cs="Sylfaen"/>
                <w:sz w:val="16"/>
                <w:szCs w:val="16"/>
              </w:rPr>
              <w:t>որն</w:t>
            </w:r>
            <w:r w:rsidRPr="00A40E7E">
              <w:rPr>
                <w:rFonts w:ascii="GHEA Grapalat" w:hAnsi="GHEA Grapalat"/>
                <w:sz w:val="16"/>
                <w:szCs w:val="16"/>
              </w:rPr>
              <w:t xml:space="preserve"> </w:t>
            </w:r>
            <w:r w:rsidRPr="00A40E7E">
              <w:rPr>
                <w:rFonts w:ascii="GHEA Grapalat" w:hAnsi="GHEA Grapalat" w:cs="Sylfaen"/>
                <w:sz w:val="16"/>
                <w:szCs w:val="16"/>
              </w:rPr>
              <w:t>ապահովում</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մեկ</w:t>
            </w:r>
            <w:r w:rsidRPr="00A40E7E">
              <w:rPr>
                <w:rFonts w:ascii="GHEA Grapalat" w:hAnsi="GHEA Grapalat"/>
                <w:sz w:val="16"/>
                <w:szCs w:val="16"/>
              </w:rPr>
              <w:t xml:space="preserve"> </w:t>
            </w:r>
            <w:r w:rsidRPr="00A40E7E">
              <w:rPr>
                <w:rFonts w:ascii="GHEA Grapalat" w:hAnsi="GHEA Grapalat" w:cs="Sylfaen"/>
                <w:sz w:val="16"/>
                <w:szCs w:val="16"/>
              </w:rPr>
              <w:t>ընդհանուր</w:t>
            </w:r>
            <w:r w:rsidRPr="00A40E7E">
              <w:rPr>
                <w:rFonts w:ascii="GHEA Grapalat" w:hAnsi="GHEA Grapalat"/>
                <w:sz w:val="16"/>
                <w:szCs w:val="16"/>
              </w:rPr>
              <w:t xml:space="preserve"> </w:t>
            </w:r>
            <w:r w:rsidRPr="00A40E7E">
              <w:rPr>
                <w:rFonts w:ascii="GHEA Grapalat" w:hAnsi="GHEA Grapalat" w:cs="Sylfaen"/>
                <w:sz w:val="16"/>
                <w:szCs w:val="16"/>
              </w:rPr>
              <w:t>մաշտաբ</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բարձր</w:t>
            </w:r>
            <w:r w:rsidRPr="00A40E7E">
              <w:rPr>
                <w:rFonts w:ascii="GHEA Grapalat" w:hAnsi="GHEA Grapalat"/>
                <w:sz w:val="16"/>
                <w:szCs w:val="16"/>
              </w:rPr>
              <w:t xml:space="preserve"> </w:t>
            </w:r>
            <w:r w:rsidRPr="00A40E7E">
              <w:rPr>
                <w:rFonts w:ascii="GHEA Grapalat" w:hAnsi="GHEA Grapalat" w:cs="Sylfaen"/>
                <w:sz w:val="16"/>
                <w:szCs w:val="16"/>
              </w:rPr>
              <w:t>որակ</w:t>
            </w:r>
            <w:r w:rsidRPr="00A40E7E">
              <w:rPr>
                <w:rFonts w:ascii="GHEA Grapalat" w:hAnsi="GHEA Grapalat"/>
                <w:sz w:val="16"/>
                <w:szCs w:val="16"/>
              </w:rPr>
              <w:t xml:space="preserve"> /</w:t>
            </w:r>
            <w:r w:rsidRPr="00A40E7E">
              <w:rPr>
                <w:rFonts w:ascii="GHEA Grapalat" w:hAnsi="GHEA Grapalat" w:cs="Sylfaen"/>
                <w:sz w:val="16"/>
                <w:szCs w:val="16"/>
              </w:rPr>
              <w:t>բարձր</w:t>
            </w:r>
            <w:r w:rsidRPr="00A40E7E">
              <w:rPr>
                <w:rFonts w:ascii="GHEA Grapalat" w:hAnsi="GHEA Grapalat"/>
                <w:sz w:val="16"/>
                <w:szCs w:val="16"/>
              </w:rPr>
              <w:t xml:space="preserve"> </w:t>
            </w:r>
            <w:r w:rsidRPr="00A40E7E">
              <w:rPr>
                <w:rFonts w:ascii="GHEA Grapalat" w:hAnsi="GHEA Grapalat" w:cs="Sylfaen"/>
                <w:sz w:val="16"/>
                <w:szCs w:val="16"/>
              </w:rPr>
              <w:t>կետայնություն</w:t>
            </w:r>
            <w:r w:rsidRPr="00A40E7E">
              <w:rPr>
                <w:rFonts w:ascii="GHEA Grapalat" w:hAnsi="GHEA Grapalat"/>
                <w:sz w:val="16"/>
                <w:szCs w:val="16"/>
              </w:rPr>
              <w:t xml:space="preserve">. </w:t>
            </w:r>
            <w:r w:rsidRPr="00A40E7E">
              <w:rPr>
                <w:rFonts w:ascii="GHEA Grapalat" w:hAnsi="GHEA Grapalat" w:cs="Sylfaen"/>
                <w:sz w:val="16"/>
                <w:szCs w:val="16"/>
              </w:rPr>
              <w:t>լատերային՝</w:t>
            </w:r>
            <w:r w:rsidRPr="00A40E7E">
              <w:rPr>
                <w:rFonts w:ascii="GHEA Grapalat" w:hAnsi="GHEA Grapalat"/>
                <w:sz w:val="16"/>
                <w:szCs w:val="16"/>
              </w:rPr>
              <w:t xml:space="preserve"> 4 µ-</w:t>
            </w:r>
            <w:r w:rsidRPr="00A40E7E">
              <w:rPr>
                <w:rFonts w:ascii="GHEA Grapalat" w:hAnsi="GHEA Grapalat" w:cs="Sylfaen"/>
                <w:sz w:val="16"/>
                <w:szCs w:val="16"/>
              </w:rPr>
              <w:t>ից</w:t>
            </w:r>
            <w:r w:rsidRPr="00A40E7E">
              <w:rPr>
                <w:rFonts w:ascii="GHEA Grapalat" w:hAnsi="GHEA Grapalat"/>
                <w:sz w:val="16"/>
                <w:szCs w:val="16"/>
              </w:rPr>
              <w:t xml:space="preserve"> </w:t>
            </w:r>
            <w:r w:rsidRPr="00A40E7E">
              <w:rPr>
                <w:rFonts w:ascii="GHEA Grapalat" w:hAnsi="GHEA Grapalat" w:cs="Sylfaen"/>
                <w:sz w:val="16"/>
                <w:szCs w:val="16"/>
              </w:rPr>
              <w:t>պակաս</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խորություն՝</w:t>
            </w:r>
            <w:r w:rsidRPr="00A40E7E">
              <w:rPr>
                <w:rFonts w:ascii="GHEA Grapalat" w:hAnsi="GHEA Grapalat"/>
                <w:sz w:val="16"/>
                <w:szCs w:val="16"/>
              </w:rPr>
              <w:t xml:space="preserve"> ~1µ /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ստացված</w:t>
            </w:r>
            <w:r w:rsidRPr="00A40E7E">
              <w:rPr>
                <w:rFonts w:ascii="GHEA Grapalat" w:hAnsi="GHEA Grapalat"/>
                <w:sz w:val="16"/>
                <w:szCs w:val="16"/>
              </w:rPr>
              <w:t xml:space="preserve"> </w:t>
            </w:r>
            <w:r w:rsidRPr="00A40E7E">
              <w:rPr>
                <w:rFonts w:ascii="GHEA Grapalat" w:hAnsi="GHEA Grapalat" w:cs="Sylfaen"/>
                <w:sz w:val="16"/>
                <w:szCs w:val="16"/>
              </w:rPr>
              <w:t>պատկերների</w:t>
            </w:r>
            <w:r w:rsidRPr="00A40E7E">
              <w:rPr>
                <w:rFonts w:ascii="GHEA Grapalat" w:hAnsi="GHEA Grapalat"/>
                <w:sz w:val="16"/>
                <w:szCs w:val="16"/>
              </w:rPr>
              <w:t xml:space="preserve"> </w:t>
            </w:r>
            <w:r w:rsidRPr="00A40E7E">
              <w:rPr>
                <w:rFonts w:ascii="GHEA Grapalat" w:hAnsi="GHEA Grapalat" w:cs="Sylfaen"/>
                <w:sz w:val="16"/>
                <w:szCs w:val="16"/>
              </w:rPr>
              <w:t>բարձր</w:t>
            </w:r>
            <w:r w:rsidRPr="00A40E7E">
              <w:rPr>
                <w:rFonts w:ascii="GHEA Grapalat" w:hAnsi="GHEA Grapalat"/>
                <w:sz w:val="16"/>
                <w:szCs w:val="16"/>
              </w:rPr>
              <w:t xml:space="preserve"> </w:t>
            </w:r>
            <w:r w:rsidRPr="00A40E7E">
              <w:rPr>
                <w:rFonts w:ascii="GHEA Grapalat" w:hAnsi="GHEA Grapalat" w:cs="Sylfaen"/>
                <w:sz w:val="16"/>
                <w:szCs w:val="16"/>
              </w:rPr>
              <w:t>կոնտրաստ՝</w:t>
            </w:r>
            <w:r w:rsidRPr="00A40E7E">
              <w:rPr>
                <w:rFonts w:ascii="GHEA Grapalat" w:hAnsi="GHEA Grapalat"/>
                <w:sz w:val="16"/>
                <w:szCs w:val="16"/>
              </w:rPr>
              <w:t xml:space="preserve"> </w:t>
            </w:r>
            <w:r w:rsidRPr="00A40E7E">
              <w:rPr>
                <w:rFonts w:ascii="GHEA Grapalat" w:hAnsi="GHEA Grapalat" w:cs="Sylfaen"/>
                <w:sz w:val="16"/>
                <w:szCs w:val="16"/>
              </w:rPr>
              <w:t>համեմատության</w:t>
            </w:r>
            <w:r w:rsidRPr="00A40E7E">
              <w:rPr>
                <w:rFonts w:ascii="GHEA Grapalat" w:hAnsi="GHEA Grapalat"/>
                <w:sz w:val="16"/>
                <w:szCs w:val="16"/>
              </w:rPr>
              <w:t xml:space="preserve"> </w:t>
            </w:r>
            <w:r w:rsidRPr="00A40E7E">
              <w:rPr>
                <w:rFonts w:ascii="GHEA Grapalat" w:hAnsi="GHEA Grapalat" w:cs="Sylfaen"/>
                <w:sz w:val="16"/>
                <w:szCs w:val="16"/>
              </w:rPr>
              <w:t>ամենալավ</w:t>
            </w:r>
            <w:r w:rsidRPr="00A40E7E">
              <w:rPr>
                <w:rFonts w:ascii="GHEA Grapalat" w:hAnsi="GHEA Grapalat"/>
                <w:sz w:val="16"/>
                <w:szCs w:val="16"/>
              </w:rPr>
              <w:t xml:space="preserve"> </w:t>
            </w:r>
            <w:r w:rsidRPr="00A40E7E">
              <w:rPr>
                <w:rFonts w:ascii="GHEA Grapalat" w:hAnsi="GHEA Grapalat" w:cs="Sylfaen"/>
                <w:sz w:val="16"/>
                <w:szCs w:val="16"/>
              </w:rPr>
              <w:t>արդյունքներն</w:t>
            </w:r>
            <w:r w:rsidRPr="00A40E7E">
              <w:rPr>
                <w:rFonts w:ascii="GHEA Grapalat" w:hAnsi="GHEA Grapalat"/>
                <w:sz w:val="16"/>
                <w:szCs w:val="16"/>
              </w:rPr>
              <w:t xml:space="preserve"> </w:t>
            </w:r>
            <w:r w:rsidRPr="00A40E7E">
              <w:rPr>
                <w:rFonts w:ascii="GHEA Grapalat" w:hAnsi="GHEA Grapalat" w:cs="Sylfaen"/>
                <w:sz w:val="16"/>
                <w:szCs w:val="16"/>
              </w:rPr>
              <w:t>ապահովելու</w:t>
            </w:r>
            <w:r w:rsidRPr="00A40E7E">
              <w:rPr>
                <w:rFonts w:ascii="GHEA Grapalat" w:hAnsi="GHEA Grapalat"/>
                <w:sz w:val="16"/>
                <w:szCs w:val="16"/>
              </w:rPr>
              <w:t xml:space="preserve"> </w:t>
            </w:r>
            <w:r w:rsidRPr="00A40E7E">
              <w:rPr>
                <w:rFonts w:ascii="GHEA Grapalat" w:hAnsi="GHEA Grapalat" w:cs="Sylfaen"/>
                <w:sz w:val="16"/>
                <w:szCs w:val="16"/>
              </w:rPr>
              <w:t>համար</w:t>
            </w:r>
            <w:r w:rsidRPr="00A40E7E">
              <w:rPr>
                <w:rFonts w:ascii="GHEA Grapalat" w:hAnsi="GHEA Grapalat"/>
                <w:sz w:val="16"/>
                <w:szCs w:val="16"/>
              </w:rPr>
              <w:t>:</w:t>
            </w:r>
          </w:p>
          <w:p w14:paraId="0E61EE71"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4.1</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ունենա</w:t>
            </w:r>
            <w:r w:rsidRPr="00A40E7E">
              <w:rPr>
                <w:rFonts w:ascii="GHEA Grapalat" w:hAnsi="GHEA Grapalat"/>
                <w:sz w:val="16"/>
                <w:szCs w:val="16"/>
              </w:rPr>
              <w:t xml:space="preserve"> </w:t>
            </w:r>
            <w:r w:rsidRPr="00A40E7E">
              <w:rPr>
                <w:rFonts w:ascii="GHEA Grapalat" w:hAnsi="GHEA Grapalat" w:cs="Sylfaen"/>
                <w:sz w:val="16"/>
                <w:szCs w:val="16"/>
              </w:rPr>
              <w:t>տվյալների</w:t>
            </w:r>
            <w:r w:rsidRPr="00A40E7E">
              <w:rPr>
                <w:rFonts w:ascii="GHEA Grapalat" w:hAnsi="GHEA Grapalat"/>
                <w:sz w:val="16"/>
                <w:szCs w:val="16"/>
              </w:rPr>
              <w:t xml:space="preserve"> </w:t>
            </w:r>
            <w:r w:rsidRPr="00A40E7E">
              <w:rPr>
                <w:rFonts w:ascii="GHEA Grapalat" w:hAnsi="GHEA Grapalat" w:cs="Sylfaen"/>
                <w:sz w:val="16"/>
                <w:szCs w:val="16"/>
              </w:rPr>
              <w:t>շտեմարանի</w:t>
            </w:r>
            <w:r w:rsidRPr="00A40E7E">
              <w:rPr>
                <w:rFonts w:ascii="GHEA Grapalat" w:hAnsi="GHEA Grapalat"/>
                <w:sz w:val="16"/>
                <w:szCs w:val="16"/>
              </w:rPr>
              <w:t xml:space="preserve"> </w:t>
            </w:r>
            <w:r w:rsidRPr="00A40E7E">
              <w:rPr>
                <w:rFonts w:ascii="GHEA Grapalat" w:hAnsi="GHEA Grapalat" w:cs="Sylfaen"/>
                <w:sz w:val="16"/>
                <w:szCs w:val="16"/>
              </w:rPr>
              <w:t>ղեկավարում՝</w:t>
            </w:r>
            <w:r w:rsidRPr="00A40E7E">
              <w:rPr>
                <w:rFonts w:ascii="GHEA Grapalat" w:hAnsi="GHEA Grapalat"/>
                <w:sz w:val="16"/>
                <w:szCs w:val="16"/>
              </w:rPr>
              <w:t xml:space="preserve"> </w:t>
            </w:r>
            <w:r w:rsidRPr="00A40E7E">
              <w:rPr>
                <w:rFonts w:ascii="GHEA Grapalat" w:hAnsi="GHEA Grapalat" w:cs="Sylfaen"/>
                <w:sz w:val="16"/>
                <w:szCs w:val="16"/>
              </w:rPr>
              <w:t>բաց</w:t>
            </w:r>
            <w:r w:rsidRPr="00A40E7E">
              <w:rPr>
                <w:rFonts w:ascii="GHEA Grapalat" w:hAnsi="GHEA Grapalat"/>
                <w:sz w:val="16"/>
                <w:szCs w:val="16"/>
              </w:rPr>
              <w:t xml:space="preserve"> </w:t>
            </w:r>
            <w:r w:rsidRPr="00A40E7E">
              <w:rPr>
                <w:rFonts w:ascii="GHEA Grapalat" w:hAnsi="GHEA Grapalat" w:cs="Sylfaen"/>
                <w:sz w:val="16"/>
                <w:szCs w:val="16"/>
              </w:rPr>
              <w:t>սկզբնական</w:t>
            </w:r>
            <w:r w:rsidRPr="00A40E7E">
              <w:rPr>
                <w:rFonts w:ascii="GHEA Grapalat" w:hAnsi="GHEA Grapalat"/>
                <w:sz w:val="16"/>
                <w:szCs w:val="16"/>
              </w:rPr>
              <w:t xml:space="preserve"> </w:t>
            </w:r>
            <w:r w:rsidRPr="00A40E7E">
              <w:rPr>
                <w:rFonts w:ascii="GHEA Grapalat" w:hAnsi="GHEA Grapalat" w:cs="Sylfaen"/>
                <w:sz w:val="16"/>
                <w:szCs w:val="16"/>
              </w:rPr>
              <w:t>կոդով</w:t>
            </w:r>
            <w:r w:rsidRPr="00A40E7E">
              <w:rPr>
                <w:rFonts w:ascii="GHEA Grapalat" w:hAnsi="GHEA Grapalat"/>
                <w:sz w:val="16"/>
                <w:szCs w:val="16"/>
              </w:rPr>
              <w:t xml:space="preserve">, </w:t>
            </w:r>
            <w:r w:rsidRPr="00A40E7E">
              <w:rPr>
                <w:rFonts w:ascii="GHEA Grapalat" w:hAnsi="GHEA Grapalat" w:cs="Sylfaen"/>
                <w:sz w:val="16"/>
                <w:szCs w:val="16"/>
              </w:rPr>
              <w:t>որպեսզի</w:t>
            </w:r>
            <w:r w:rsidRPr="00A40E7E">
              <w:rPr>
                <w:rFonts w:ascii="GHEA Grapalat" w:hAnsi="GHEA Grapalat"/>
                <w:sz w:val="16"/>
                <w:szCs w:val="16"/>
              </w:rPr>
              <w:t xml:space="preserve"> </w:t>
            </w:r>
            <w:r w:rsidRPr="00A40E7E">
              <w:rPr>
                <w:rFonts w:ascii="GHEA Grapalat" w:hAnsi="GHEA Grapalat" w:cs="Sylfaen"/>
                <w:sz w:val="16"/>
                <w:szCs w:val="16"/>
              </w:rPr>
              <w:t>ապահովվի</w:t>
            </w:r>
            <w:r w:rsidRPr="00A40E7E">
              <w:rPr>
                <w:rFonts w:ascii="GHEA Grapalat" w:hAnsi="GHEA Grapalat"/>
                <w:sz w:val="16"/>
                <w:szCs w:val="16"/>
              </w:rPr>
              <w:t xml:space="preserve"> </w:t>
            </w:r>
            <w:r w:rsidRPr="00A40E7E">
              <w:rPr>
                <w:rFonts w:ascii="GHEA Grapalat" w:hAnsi="GHEA Grapalat" w:cs="Sylfaen"/>
                <w:sz w:val="16"/>
                <w:szCs w:val="16"/>
              </w:rPr>
              <w:t>համապատասխան</w:t>
            </w:r>
            <w:r w:rsidRPr="00A40E7E">
              <w:rPr>
                <w:rFonts w:ascii="GHEA Grapalat" w:hAnsi="GHEA Grapalat"/>
                <w:sz w:val="16"/>
                <w:szCs w:val="16"/>
              </w:rPr>
              <w:t xml:space="preserve"> </w:t>
            </w:r>
            <w:r w:rsidRPr="00A40E7E">
              <w:rPr>
                <w:rFonts w:ascii="GHEA Grapalat" w:hAnsi="GHEA Grapalat" w:cs="Sylfaen"/>
                <w:sz w:val="16"/>
                <w:szCs w:val="16"/>
              </w:rPr>
              <w:t>լիցենզիայի</w:t>
            </w:r>
            <w:r w:rsidRPr="00A40E7E">
              <w:rPr>
                <w:rFonts w:ascii="GHEA Grapalat" w:hAnsi="GHEA Grapalat"/>
                <w:sz w:val="16"/>
                <w:szCs w:val="16"/>
              </w:rPr>
              <w:t xml:space="preserve"> </w:t>
            </w:r>
            <w:r w:rsidRPr="00A40E7E">
              <w:rPr>
                <w:rFonts w:ascii="GHEA Grapalat" w:hAnsi="GHEA Grapalat" w:cs="Sylfaen"/>
                <w:sz w:val="16"/>
                <w:szCs w:val="16"/>
              </w:rPr>
              <w:t>համար</w:t>
            </w:r>
            <w:r w:rsidRPr="00A40E7E">
              <w:rPr>
                <w:rFonts w:ascii="GHEA Grapalat" w:hAnsi="GHEA Grapalat"/>
                <w:sz w:val="16"/>
                <w:szCs w:val="16"/>
              </w:rPr>
              <w:t xml:space="preserve"> </w:t>
            </w:r>
            <w:r w:rsidRPr="00A40E7E">
              <w:rPr>
                <w:rFonts w:ascii="GHEA Grapalat" w:hAnsi="GHEA Grapalat" w:cs="Sylfaen"/>
                <w:sz w:val="16"/>
                <w:szCs w:val="16"/>
              </w:rPr>
              <w:t>ամենամյա</w:t>
            </w:r>
            <w:r w:rsidRPr="00A40E7E">
              <w:rPr>
                <w:rFonts w:ascii="GHEA Grapalat" w:hAnsi="GHEA Grapalat"/>
                <w:sz w:val="16"/>
                <w:szCs w:val="16"/>
              </w:rPr>
              <w:t xml:space="preserve"> </w:t>
            </w:r>
            <w:r w:rsidRPr="00A40E7E">
              <w:rPr>
                <w:rFonts w:ascii="GHEA Grapalat" w:hAnsi="GHEA Grapalat" w:cs="Sylfaen"/>
                <w:sz w:val="16"/>
                <w:szCs w:val="16"/>
              </w:rPr>
              <w:t>վճարման</w:t>
            </w:r>
            <w:r w:rsidRPr="00A40E7E">
              <w:rPr>
                <w:rFonts w:ascii="GHEA Grapalat" w:hAnsi="GHEA Grapalat"/>
                <w:sz w:val="16"/>
                <w:szCs w:val="16"/>
              </w:rPr>
              <w:t xml:space="preserve"> </w:t>
            </w:r>
            <w:r w:rsidRPr="00A40E7E">
              <w:rPr>
                <w:rFonts w:ascii="GHEA Grapalat" w:hAnsi="GHEA Grapalat" w:cs="Sylfaen"/>
                <w:sz w:val="16"/>
                <w:szCs w:val="16"/>
              </w:rPr>
              <w:t>անհրաժեշտության</w:t>
            </w:r>
            <w:r w:rsidRPr="00A40E7E">
              <w:rPr>
                <w:rFonts w:ascii="GHEA Grapalat" w:hAnsi="GHEA Grapalat"/>
                <w:sz w:val="16"/>
                <w:szCs w:val="16"/>
              </w:rPr>
              <w:t xml:space="preserve"> </w:t>
            </w:r>
            <w:r w:rsidRPr="00A40E7E">
              <w:rPr>
                <w:rFonts w:ascii="GHEA Grapalat" w:hAnsi="GHEA Grapalat" w:cs="Sylfaen"/>
                <w:sz w:val="16"/>
                <w:szCs w:val="16"/>
              </w:rPr>
              <w:t>բացակայությունը</w:t>
            </w:r>
            <w:r w:rsidRPr="00A40E7E">
              <w:rPr>
                <w:rFonts w:ascii="GHEA Grapalat" w:hAnsi="GHEA Grapalat"/>
                <w:sz w:val="16"/>
                <w:szCs w:val="16"/>
              </w:rPr>
              <w:t>:</w:t>
            </w:r>
          </w:p>
          <w:p w14:paraId="5E0530A7"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4.2</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համալրված</w:t>
            </w:r>
            <w:r w:rsidRPr="00A40E7E">
              <w:rPr>
                <w:rFonts w:ascii="GHEA Grapalat" w:hAnsi="GHEA Grapalat"/>
                <w:sz w:val="16"/>
                <w:szCs w:val="16"/>
              </w:rPr>
              <w:t xml:space="preserve"> </w:t>
            </w:r>
            <w:r w:rsidRPr="00A40E7E">
              <w:rPr>
                <w:rFonts w:ascii="GHEA Grapalat" w:hAnsi="GHEA Grapalat" w:cs="Sylfaen"/>
                <w:sz w:val="16"/>
                <w:szCs w:val="16"/>
              </w:rPr>
              <w:t>լինի</w:t>
            </w:r>
            <w:r w:rsidRPr="00A40E7E">
              <w:rPr>
                <w:rFonts w:ascii="GHEA Grapalat" w:hAnsi="GHEA Grapalat"/>
                <w:sz w:val="16"/>
                <w:szCs w:val="16"/>
              </w:rPr>
              <w:t xml:space="preserve"> </w:t>
            </w:r>
            <w:r w:rsidRPr="00A40E7E">
              <w:rPr>
                <w:rFonts w:ascii="GHEA Grapalat" w:hAnsi="GHEA Grapalat" w:cs="Sylfaen"/>
                <w:sz w:val="16"/>
                <w:szCs w:val="16"/>
              </w:rPr>
              <w:t>ռեզերվային</w:t>
            </w:r>
            <w:r w:rsidRPr="00A40E7E">
              <w:rPr>
                <w:rFonts w:ascii="GHEA Grapalat" w:hAnsi="GHEA Grapalat"/>
                <w:sz w:val="16"/>
                <w:szCs w:val="16"/>
              </w:rPr>
              <w:t xml:space="preserve"> </w:t>
            </w:r>
            <w:r w:rsidRPr="00A40E7E">
              <w:rPr>
                <w:rFonts w:ascii="GHEA Grapalat" w:hAnsi="GHEA Grapalat" w:cs="Sylfaen"/>
                <w:sz w:val="16"/>
                <w:szCs w:val="16"/>
              </w:rPr>
              <w:t>կրկնօրինակման</w:t>
            </w:r>
            <w:r w:rsidRPr="00A40E7E">
              <w:rPr>
                <w:rFonts w:ascii="GHEA Grapalat" w:hAnsi="GHEA Grapalat"/>
                <w:sz w:val="16"/>
                <w:szCs w:val="16"/>
              </w:rPr>
              <w:t xml:space="preserve"> </w:t>
            </w:r>
            <w:r w:rsidRPr="00A40E7E">
              <w:rPr>
                <w:rFonts w:ascii="GHEA Grapalat" w:hAnsi="GHEA Grapalat" w:cs="Sylfaen"/>
                <w:sz w:val="16"/>
                <w:szCs w:val="16"/>
              </w:rPr>
              <w:t>ավտոմատացված</w:t>
            </w:r>
            <w:r w:rsidRPr="00A40E7E">
              <w:rPr>
                <w:rFonts w:ascii="GHEA Grapalat" w:hAnsi="GHEA Grapalat"/>
                <w:sz w:val="16"/>
                <w:szCs w:val="16"/>
              </w:rPr>
              <w:t xml:space="preserve"> </w:t>
            </w:r>
            <w:r w:rsidRPr="00A40E7E">
              <w:rPr>
                <w:rFonts w:ascii="GHEA Grapalat" w:hAnsi="GHEA Grapalat" w:cs="Sylfaen"/>
                <w:sz w:val="16"/>
                <w:szCs w:val="16"/>
              </w:rPr>
              <w:t>համակարգով</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համակարգի</w:t>
            </w:r>
            <w:r w:rsidRPr="00A40E7E">
              <w:rPr>
                <w:rFonts w:ascii="GHEA Grapalat" w:hAnsi="GHEA Grapalat"/>
                <w:sz w:val="16"/>
                <w:szCs w:val="16"/>
              </w:rPr>
              <w:t xml:space="preserve"> </w:t>
            </w:r>
            <w:r w:rsidRPr="00A40E7E">
              <w:rPr>
                <w:rFonts w:ascii="GHEA Grapalat" w:hAnsi="GHEA Grapalat" w:cs="Sylfaen"/>
                <w:sz w:val="16"/>
                <w:szCs w:val="16"/>
              </w:rPr>
              <w:t>կրկնօրինակման</w:t>
            </w:r>
            <w:r w:rsidRPr="00A40E7E">
              <w:rPr>
                <w:rFonts w:ascii="GHEA Grapalat" w:hAnsi="GHEA Grapalat"/>
                <w:sz w:val="16"/>
                <w:szCs w:val="16"/>
              </w:rPr>
              <w:t xml:space="preserve"> </w:t>
            </w:r>
            <w:r w:rsidRPr="00A40E7E">
              <w:rPr>
                <w:rFonts w:ascii="GHEA Grapalat" w:hAnsi="GHEA Grapalat" w:cs="Sylfaen"/>
                <w:sz w:val="16"/>
                <w:szCs w:val="16"/>
              </w:rPr>
              <w:t>տեխնոլոգիայով՝</w:t>
            </w:r>
            <w:r w:rsidRPr="00A40E7E">
              <w:rPr>
                <w:rFonts w:ascii="GHEA Grapalat" w:hAnsi="GHEA Grapalat"/>
                <w:sz w:val="16"/>
                <w:szCs w:val="16"/>
              </w:rPr>
              <w:t xml:space="preserve"> </w:t>
            </w:r>
            <w:r w:rsidRPr="00A40E7E">
              <w:rPr>
                <w:rFonts w:ascii="GHEA Grapalat" w:hAnsi="GHEA Grapalat" w:cs="Sylfaen"/>
                <w:sz w:val="16"/>
                <w:szCs w:val="16"/>
              </w:rPr>
              <w:t>տվյալների</w:t>
            </w:r>
            <w:r w:rsidRPr="00A40E7E">
              <w:rPr>
                <w:rFonts w:ascii="GHEA Grapalat" w:hAnsi="GHEA Grapalat"/>
                <w:sz w:val="16"/>
                <w:szCs w:val="16"/>
              </w:rPr>
              <w:t xml:space="preserve"> </w:t>
            </w:r>
            <w:r w:rsidRPr="00A40E7E">
              <w:rPr>
                <w:rFonts w:ascii="GHEA Grapalat" w:hAnsi="GHEA Grapalat" w:cs="Sylfaen"/>
                <w:sz w:val="16"/>
                <w:szCs w:val="16"/>
              </w:rPr>
              <w:t>կորուստը</w:t>
            </w:r>
            <w:r w:rsidRPr="00A40E7E">
              <w:rPr>
                <w:rFonts w:ascii="GHEA Grapalat" w:hAnsi="GHEA Grapalat"/>
                <w:sz w:val="16"/>
                <w:szCs w:val="16"/>
              </w:rPr>
              <w:t xml:space="preserve"> </w:t>
            </w:r>
            <w:r w:rsidRPr="00A40E7E">
              <w:rPr>
                <w:rFonts w:ascii="GHEA Grapalat" w:hAnsi="GHEA Grapalat" w:cs="Sylfaen"/>
                <w:sz w:val="16"/>
                <w:szCs w:val="16"/>
              </w:rPr>
              <w:t>բացառելու</w:t>
            </w:r>
            <w:r w:rsidRPr="00A40E7E">
              <w:rPr>
                <w:rFonts w:ascii="GHEA Grapalat" w:hAnsi="GHEA Grapalat"/>
                <w:sz w:val="16"/>
                <w:szCs w:val="16"/>
              </w:rPr>
              <w:t xml:space="preserve"> </w:t>
            </w:r>
            <w:r w:rsidRPr="00A40E7E">
              <w:rPr>
                <w:rFonts w:ascii="GHEA Grapalat" w:hAnsi="GHEA Grapalat" w:cs="Sylfaen"/>
                <w:sz w:val="16"/>
                <w:szCs w:val="16"/>
              </w:rPr>
              <w:t>նպատակով</w:t>
            </w:r>
            <w:r w:rsidRPr="00A40E7E">
              <w:rPr>
                <w:rFonts w:ascii="GHEA Grapalat" w:hAnsi="GHEA Grapalat"/>
                <w:sz w:val="16"/>
                <w:szCs w:val="16"/>
              </w:rPr>
              <w:t>:</w:t>
            </w:r>
          </w:p>
          <w:p w14:paraId="08285B13"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5.1</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ապահովի</w:t>
            </w:r>
            <w:r w:rsidRPr="00A40E7E">
              <w:rPr>
                <w:rFonts w:ascii="GHEA Grapalat" w:hAnsi="GHEA Grapalat"/>
                <w:sz w:val="16"/>
                <w:szCs w:val="16"/>
              </w:rPr>
              <w:t xml:space="preserve"> </w:t>
            </w:r>
            <w:r w:rsidRPr="00A40E7E">
              <w:rPr>
                <w:rFonts w:ascii="GHEA Grapalat" w:hAnsi="GHEA Grapalat" w:cs="Sylfaen"/>
                <w:sz w:val="16"/>
                <w:szCs w:val="16"/>
              </w:rPr>
              <w:t>հարաբերակցության</w:t>
            </w:r>
            <w:r w:rsidRPr="00A40E7E">
              <w:rPr>
                <w:rFonts w:ascii="GHEA Grapalat" w:hAnsi="GHEA Grapalat"/>
                <w:sz w:val="16"/>
                <w:szCs w:val="16"/>
              </w:rPr>
              <w:t xml:space="preserve"> </w:t>
            </w:r>
            <w:r w:rsidRPr="00A40E7E">
              <w:rPr>
                <w:rFonts w:ascii="GHEA Grapalat" w:hAnsi="GHEA Grapalat" w:cs="Sylfaen"/>
                <w:sz w:val="16"/>
                <w:szCs w:val="16"/>
              </w:rPr>
              <w:t>վերլուծության</w:t>
            </w:r>
            <w:r w:rsidRPr="00A40E7E">
              <w:rPr>
                <w:rFonts w:ascii="GHEA Grapalat" w:hAnsi="GHEA Grapalat"/>
                <w:sz w:val="16"/>
                <w:szCs w:val="16"/>
              </w:rPr>
              <w:t xml:space="preserve"> </w:t>
            </w:r>
            <w:r w:rsidRPr="00A40E7E">
              <w:rPr>
                <w:rFonts w:ascii="GHEA Grapalat" w:hAnsi="GHEA Grapalat" w:cs="Sylfaen"/>
                <w:sz w:val="16"/>
                <w:szCs w:val="16"/>
              </w:rPr>
              <w:t>արդյունքի</w:t>
            </w:r>
            <w:r w:rsidRPr="00A40E7E">
              <w:rPr>
                <w:rFonts w:ascii="GHEA Grapalat" w:hAnsi="GHEA Grapalat"/>
                <w:sz w:val="16"/>
                <w:szCs w:val="16"/>
              </w:rPr>
              <w:t xml:space="preserve"> </w:t>
            </w:r>
            <w:r w:rsidRPr="00A40E7E">
              <w:rPr>
                <w:rFonts w:ascii="GHEA Grapalat" w:hAnsi="GHEA Grapalat" w:cs="Sylfaen"/>
                <w:sz w:val="16"/>
                <w:szCs w:val="16"/>
              </w:rPr>
              <w:t>տեսողական</w:t>
            </w:r>
            <w:r w:rsidRPr="00A40E7E">
              <w:rPr>
                <w:rFonts w:ascii="GHEA Grapalat" w:hAnsi="GHEA Grapalat"/>
                <w:sz w:val="16"/>
                <w:szCs w:val="16"/>
              </w:rPr>
              <w:t xml:space="preserve"> </w:t>
            </w:r>
            <w:r w:rsidRPr="00A40E7E">
              <w:rPr>
                <w:rFonts w:ascii="GHEA Grapalat" w:hAnsi="GHEA Grapalat" w:cs="Sylfaen"/>
                <w:sz w:val="16"/>
                <w:szCs w:val="16"/>
              </w:rPr>
              <w:t>պատկերացում</w:t>
            </w:r>
            <w:r w:rsidRPr="00A40E7E">
              <w:rPr>
                <w:rFonts w:ascii="GHEA Grapalat" w:hAnsi="GHEA Grapalat"/>
                <w:sz w:val="16"/>
                <w:szCs w:val="16"/>
              </w:rPr>
              <w:t xml:space="preserve">, </w:t>
            </w:r>
            <w:r w:rsidRPr="00A40E7E">
              <w:rPr>
                <w:rFonts w:ascii="GHEA Grapalat" w:hAnsi="GHEA Grapalat" w:cs="Sylfaen"/>
                <w:sz w:val="16"/>
                <w:szCs w:val="16"/>
              </w:rPr>
              <w:t>հնարավորություն</w:t>
            </w:r>
            <w:r w:rsidRPr="00A40E7E">
              <w:rPr>
                <w:rFonts w:ascii="GHEA Grapalat" w:hAnsi="GHEA Grapalat"/>
                <w:sz w:val="16"/>
                <w:szCs w:val="16"/>
              </w:rPr>
              <w:t xml:space="preserve"> </w:t>
            </w:r>
            <w:r w:rsidRPr="00A40E7E">
              <w:rPr>
                <w:rFonts w:ascii="GHEA Grapalat" w:hAnsi="GHEA Grapalat" w:cs="Sylfaen"/>
                <w:sz w:val="16"/>
                <w:szCs w:val="16"/>
              </w:rPr>
              <w:t>ընձեռելով</w:t>
            </w:r>
            <w:r w:rsidRPr="00A40E7E">
              <w:rPr>
                <w:rFonts w:ascii="GHEA Grapalat" w:hAnsi="GHEA Grapalat"/>
                <w:sz w:val="16"/>
                <w:szCs w:val="16"/>
              </w:rPr>
              <w:t xml:space="preserve"> </w:t>
            </w:r>
            <w:r w:rsidRPr="00A40E7E">
              <w:rPr>
                <w:rFonts w:ascii="GHEA Grapalat" w:hAnsi="GHEA Grapalat" w:cs="Sylfaen"/>
                <w:sz w:val="16"/>
                <w:szCs w:val="16"/>
              </w:rPr>
              <w:t>օգտագործողին</w:t>
            </w:r>
            <w:r w:rsidRPr="00A40E7E">
              <w:rPr>
                <w:rFonts w:ascii="GHEA Grapalat" w:hAnsi="GHEA Grapalat"/>
                <w:sz w:val="16"/>
                <w:szCs w:val="16"/>
              </w:rPr>
              <w:t xml:space="preserve"> </w:t>
            </w:r>
            <w:r w:rsidRPr="00A40E7E">
              <w:rPr>
                <w:rFonts w:ascii="GHEA Grapalat" w:hAnsi="GHEA Grapalat" w:cs="Sylfaen"/>
                <w:sz w:val="16"/>
                <w:szCs w:val="16"/>
              </w:rPr>
              <w:t>համեմատել</w:t>
            </w:r>
            <w:r w:rsidRPr="00A40E7E">
              <w:rPr>
                <w:rFonts w:ascii="GHEA Grapalat" w:hAnsi="GHEA Grapalat"/>
                <w:sz w:val="16"/>
                <w:szCs w:val="16"/>
              </w:rPr>
              <w:t xml:space="preserve"> </w:t>
            </w:r>
            <w:r w:rsidRPr="00A40E7E">
              <w:rPr>
                <w:rFonts w:ascii="GHEA Grapalat" w:hAnsi="GHEA Grapalat" w:cs="Sylfaen"/>
                <w:sz w:val="16"/>
                <w:szCs w:val="16"/>
              </w:rPr>
              <w:t>հետազոտվող</w:t>
            </w:r>
            <w:r w:rsidRPr="00A40E7E">
              <w:rPr>
                <w:rFonts w:ascii="GHEA Grapalat" w:hAnsi="GHEA Grapalat"/>
                <w:sz w:val="16"/>
                <w:szCs w:val="16"/>
              </w:rPr>
              <w:t xml:space="preserve"> </w:t>
            </w:r>
            <w:r w:rsidRPr="00A40E7E">
              <w:rPr>
                <w:rFonts w:ascii="GHEA Grapalat" w:hAnsi="GHEA Grapalat" w:cs="Sylfaen"/>
                <w:sz w:val="16"/>
                <w:szCs w:val="16"/>
              </w:rPr>
              <w:t>օբյեկտի</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կասկածվող</w:t>
            </w:r>
            <w:r w:rsidRPr="00A40E7E">
              <w:rPr>
                <w:rFonts w:ascii="GHEA Grapalat" w:hAnsi="GHEA Grapalat"/>
                <w:sz w:val="16"/>
                <w:szCs w:val="16"/>
              </w:rPr>
              <w:t xml:space="preserve"> </w:t>
            </w:r>
            <w:r w:rsidRPr="00A40E7E">
              <w:rPr>
                <w:rFonts w:ascii="GHEA Grapalat" w:hAnsi="GHEA Grapalat" w:cs="Sylfaen"/>
                <w:sz w:val="16"/>
                <w:szCs w:val="16"/>
              </w:rPr>
              <w:t>օբյեկտի՝</w:t>
            </w:r>
            <w:r w:rsidRPr="00A40E7E">
              <w:rPr>
                <w:rFonts w:ascii="GHEA Grapalat" w:hAnsi="GHEA Grapalat"/>
                <w:sz w:val="16"/>
                <w:szCs w:val="16"/>
              </w:rPr>
              <w:t xml:space="preserve"> </w:t>
            </w:r>
            <w:r w:rsidRPr="00A40E7E">
              <w:rPr>
                <w:rFonts w:ascii="GHEA Grapalat" w:hAnsi="GHEA Grapalat" w:cs="Sylfaen"/>
                <w:sz w:val="16"/>
                <w:szCs w:val="16"/>
              </w:rPr>
              <w:t>ցուցակում</w:t>
            </w:r>
            <w:r w:rsidRPr="00A40E7E">
              <w:rPr>
                <w:rFonts w:ascii="GHEA Grapalat" w:hAnsi="GHEA Grapalat"/>
                <w:sz w:val="16"/>
                <w:szCs w:val="16"/>
              </w:rPr>
              <w:t xml:space="preserve"> </w:t>
            </w:r>
            <w:r w:rsidRPr="00A40E7E">
              <w:rPr>
                <w:rFonts w:ascii="GHEA Grapalat" w:hAnsi="GHEA Grapalat" w:cs="Sylfaen"/>
                <w:sz w:val="16"/>
                <w:szCs w:val="16"/>
              </w:rPr>
              <w:t>նշված</w:t>
            </w:r>
            <w:r w:rsidRPr="00A40E7E">
              <w:rPr>
                <w:rFonts w:ascii="GHEA Grapalat" w:hAnsi="GHEA Grapalat"/>
                <w:sz w:val="16"/>
                <w:szCs w:val="16"/>
              </w:rPr>
              <w:t xml:space="preserve"> </w:t>
            </w:r>
            <w:r w:rsidRPr="00A40E7E">
              <w:rPr>
                <w:rFonts w:ascii="GHEA Grapalat" w:hAnsi="GHEA Grapalat" w:cs="Sylfaen"/>
                <w:sz w:val="16"/>
                <w:szCs w:val="16"/>
              </w:rPr>
              <w:t>հետքերը</w:t>
            </w:r>
          </w:p>
          <w:p w14:paraId="0F3AAAAB" w14:textId="77777777" w:rsidR="00420D28" w:rsidRPr="00A40E7E" w:rsidRDefault="00420D28" w:rsidP="00A40E7E">
            <w:pPr>
              <w:jc w:val="both"/>
              <w:rPr>
                <w:rFonts w:ascii="GHEA Grapalat" w:hAnsi="GHEA Grapalat"/>
                <w:sz w:val="16"/>
                <w:szCs w:val="16"/>
              </w:rPr>
            </w:pPr>
            <w:r w:rsidRPr="00A40E7E">
              <w:rPr>
                <w:rFonts w:ascii="GHEA Grapalat" w:hAnsi="GHEA Grapalat" w:cs="Sylfaen"/>
                <w:sz w:val="16"/>
                <w:szCs w:val="16"/>
              </w:rPr>
              <w:t>Գնդակների</w:t>
            </w:r>
            <w:r w:rsidRPr="00A40E7E">
              <w:rPr>
                <w:rFonts w:ascii="GHEA Grapalat" w:hAnsi="GHEA Grapalat"/>
                <w:sz w:val="16"/>
                <w:szCs w:val="16"/>
              </w:rPr>
              <w:t xml:space="preserve"> </w:t>
            </w:r>
            <w:r w:rsidRPr="00A40E7E">
              <w:rPr>
                <w:rFonts w:ascii="GHEA Grapalat" w:hAnsi="GHEA Grapalat" w:cs="Sylfaen"/>
                <w:sz w:val="16"/>
                <w:szCs w:val="16"/>
              </w:rPr>
              <w:t>դեպքում՝</w:t>
            </w:r>
            <w:r w:rsidRPr="00A40E7E">
              <w:rPr>
                <w:rFonts w:ascii="GHEA Grapalat" w:hAnsi="GHEA Grapalat"/>
                <w:sz w:val="16"/>
                <w:szCs w:val="16"/>
              </w:rPr>
              <w:t xml:space="preserve"> </w:t>
            </w:r>
            <w:r w:rsidRPr="00A40E7E">
              <w:rPr>
                <w:rFonts w:ascii="GHEA Grapalat" w:hAnsi="GHEA Grapalat" w:cs="Sylfaen"/>
                <w:sz w:val="16"/>
                <w:szCs w:val="16"/>
              </w:rPr>
              <w:t>առաջնային</w:t>
            </w:r>
            <w:r w:rsidRPr="00A40E7E">
              <w:rPr>
                <w:rFonts w:ascii="GHEA Grapalat" w:hAnsi="GHEA Grapalat"/>
                <w:sz w:val="16"/>
                <w:szCs w:val="16"/>
              </w:rPr>
              <w:t xml:space="preserve"> </w:t>
            </w:r>
            <w:r w:rsidRPr="00A40E7E">
              <w:rPr>
                <w:rFonts w:ascii="GHEA Grapalat" w:hAnsi="GHEA Grapalat" w:cs="Sylfaen"/>
                <w:sz w:val="16"/>
                <w:szCs w:val="16"/>
              </w:rPr>
              <w:t>հետքերը</w:t>
            </w:r>
            <w:r w:rsidRPr="00A40E7E">
              <w:rPr>
                <w:rFonts w:ascii="GHEA Grapalat" w:hAnsi="GHEA Grapalat"/>
                <w:sz w:val="16"/>
                <w:szCs w:val="16"/>
              </w:rPr>
              <w:t xml:space="preserve">, </w:t>
            </w:r>
            <w:r w:rsidRPr="00A40E7E">
              <w:rPr>
                <w:rFonts w:ascii="GHEA Grapalat" w:hAnsi="GHEA Grapalat" w:cs="Sylfaen"/>
                <w:sz w:val="16"/>
                <w:szCs w:val="16"/>
              </w:rPr>
              <w:t>երկրորդային</w:t>
            </w:r>
            <w:r w:rsidRPr="00A40E7E">
              <w:rPr>
                <w:rFonts w:ascii="GHEA Grapalat" w:hAnsi="GHEA Grapalat"/>
                <w:sz w:val="16"/>
                <w:szCs w:val="16"/>
              </w:rPr>
              <w:t xml:space="preserve"> </w:t>
            </w:r>
            <w:r w:rsidRPr="00A40E7E">
              <w:rPr>
                <w:rFonts w:ascii="GHEA Grapalat" w:hAnsi="GHEA Grapalat" w:cs="Sylfaen"/>
                <w:sz w:val="16"/>
                <w:szCs w:val="16"/>
              </w:rPr>
              <w:t>հետքերը</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միջակոսային</w:t>
            </w:r>
            <w:r w:rsidRPr="00A40E7E">
              <w:rPr>
                <w:rFonts w:ascii="GHEA Grapalat" w:hAnsi="GHEA Grapalat"/>
                <w:sz w:val="16"/>
                <w:szCs w:val="16"/>
              </w:rPr>
              <w:t xml:space="preserve"> </w:t>
            </w:r>
            <w:r w:rsidRPr="00A40E7E">
              <w:rPr>
                <w:rFonts w:ascii="GHEA Grapalat" w:hAnsi="GHEA Grapalat" w:cs="Sylfaen"/>
                <w:sz w:val="16"/>
                <w:szCs w:val="16"/>
              </w:rPr>
              <w:t>հետքերը</w:t>
            </w:r>
            <w:r w:rsidRPr="00A40E7E">
              <w:rPr>
                <w:rFonts w:ascii="GHEA Grapalat" w:hAnsi="GHEA Grapalat"/>
                <w:sz w:val="16"/>
                <w:szCs w:val="16"/>
              </w:rPr>
              <w:t xml:space="preserve"> </w:t>
            </w:r>
          </w:p>
          <w:p w14:paraId="58B20F87" w14:textId="77777777" w:rsidR="00420D28" w:rsidRPr="00A40E7E" w:rsidRDefault="00420D28" w:rsidP="00A40E7E">
            <w:pPr>
              <w:jc w:val="both"/>
              <w:rPr>
                <w:rFonts w:ascii="GHEA Grapalat" w:hAnsi="GHEA Grapalat"/>
                <w:sz w:val="16"/>
                <w:szCs w:val="16"/>
              </w:rPr>
            </w:pPr>
            <w:r w:rsidRPr="00A40E7E">
              <w:rPr>
                <w:rFonts w:ascii="GHEA Grapalat" w:hAnsi="GHEA Grapalat" w:cs="Sylfaen"/>
                <w:sz w:val="16"/>
                <w:szCs w:val="16"/>
              </w:rPr>
              <w:t>Պարկուճների</w:t>
            </w:r>
            <w:r w:rsidRPr="00A40E7E">
              <w:rPr>
                <w:rFonts w:ascii="GHEA Grapalat" w:hAnsi="GHEA Grapalat"/>
                <w:sz w:val="16"/>
                <w:szCs w:val="16"/>
              </w:rPr>
              <w:t xml:space="preserve"> </w:t>
            </w:r>
            <w:r w:rsidRPr="00A40E7E">
              <w:rPr>
                <w:rFonts w:ascii="GHEA Grapalat" w:hAnsi="GHEA Grapalat" w:cs="Sylfaen"/>
                <w:sz w:val="16"/>
                <w:szCs w:val="16"/>
              </w:rPr>
              <w:t>դեպքում՝</w:t>
            </w:r>
            <w:r w:rsidRPr="00A40E7E">
              <w:rPr>
                <w:rFonts w:ascii="GHEA Grapalat" w:hAnsi="GHEA Grapalat"/>
                <w:sz w:val="16"/>
                <w:szCs w:val="16"/>
              </w:rPr>
              <w:t xml:space="preserve"> </w:t>
            </w:r>
            <w:r w:rsidRPr="00A40E7E">
              <w:rPr>
                <w:rFonts w:ascii="GHEA Grapalat" w:hAnsi="GHEA Grapalat" w:cs="Sylfaen"/>
                <w:sz w:val="16"/>
                <w:szCs w:val="16"/>
              </w:rPr>
              <w:t>հարվածիչի</w:t>
            </w:r>
            <w:r w:rsidRPr="00A40E7E">
              <w:rPr>
                <w:rFonts w:ascii="GHEA Grapalat" w:hAnsi="GHEA Grapalat"/>
                <w:sz w:val="16"/>
                <w:szCs w:val="16"/>
              </w:rPr>
              <w:t xml:space="preserve"> </w:t>
            </w:r>
            <w:r w:rsidRPr="00A40E7E">
              <w:rPr>
                <w:rFonts w:ascii="GHEA Grapalat" w:hAnsi="GHEA Grapalat" w:cs="Sylfaen"/>
                <w:sz w:val="16"/>
                <w:szCs w:val="16"/>
              </w:rPr>
              <w:t>զարկանի</w:t>
            </w:r>
            <w:r w:rsidRPr="00A40E7E">
              <w:rPr>
                <w:rFonts w:ascii="GHEA Grapalat" w:hAnsi="GHEA Grapalat"/>
                <w:sz w:val="16"/>
                <w:szCs w:val="16"/>
              </w:rPr>
              <w:t xml:space="preserve"> </w:t>
            </w:r>
            <w:r w:rsidRPr="00A40E7E">
              <w:rPr>
                <w:rFonts w:ascii="GHEA Grapalat" w:hAnsi="GHEA Grapalat" w:cs="Sylfaen"/>
                <w:sz w:val="16"/>
                <w:szCs w:val="16"/>
              </w:rPr>
              <w:t>հետքը</w:t>
            </w:r>
            <w:r w:rsidRPr="00A40E7E">
              <w:rPr>
                <w:rFonts w:ascii="GHEA Grapalat" w:hAnsi="GHEA Grapalat"/>
                <w:sz w:val="16"/>
                <w:szCs w:val="16"/>
              </w:rPr>
              <w:t xml:space="preserve">, </w:t>
            </w:r>
            <w:r w:rsidRPr="00A40E7E">
              <w:rPr>
                <w:rFonts w:ascii="GHEA Grapalat" w:hAnsi="GHEA Grapalat" w:cs="Sylfaen"/>
                <w:sz w:val="16"/>
                <w:szCs w:val="16"/>
              </w:rPr>
              <w:lastRenderedPageBreak/>
              <w:t>փամփշտային</w:t>
            </w:r>
            <w:r w:rsidRPr="00A40E7E">
              <w:rPr>
                <w:rFonts w:ascii="GHEA Grapalat" w:hAnsi="GHEA Grapalat"/>
                <w:sz w:val="16"/>
                <w:szCs w:val="16"/>
              </w:rPr>
              <w:t xml:space="preserve"> </w:t>
            </w:r>
            <w:r w:rsidRPr="00A40E7E">
              <w:rPr>
                <w:rFonts w:ascii="GHEA Grapalat" w:hAnsi="GHEA Grapalat" w:cs="Sylfaen"/>
                <w:sz w:val="16"/>
                <w:szCs w:val="16"/>
              </w:rPr>
              <w:t>հենքի</w:t>
            </w:r>
            <w:r w:rsidRPr="00A40E7E">
              <w:rPr>
                <w:rFonts w:ascii="GHEA Grapalat" w:hAnsi="GHEA Grapalat"/>
                <w:sz w:val="16"/>
                <w:szCs w:val="16"/>
              </w:rPr>
              <w:t xml:space="preserve"> </w:t>
            </w:r>
            <w:r w:rsidRPr="00A40E7E">
              <w:rPr>
                <w:rFonts w:ascii="GHEA Grapalat" w:hAnsi="GHEA Grapalat" w:cs="Sylfaen"/>
                <w:sz w:val="16"/>
                <w:szCs w:val="16"/>
              </w:rPr>
              <w:t>հետքը</w:t>
            </w:r>
            <w:r w:rsidRPr="00A40E7E">
              <w:rPr>
                <w:rFonts w:ascii="GHEA Grapalat" w:hAnsi="GHEA Grapalat"/>
                <w:sz w:val="16"/>
                <w:szCs w:val="16"/>
              </w:rPr>
              <w:t xml:space="preserve">, </w:t>
            </w:r>
            <w:r w:rsidRPr="00A40E7E">
              <w:rPr>
                <w:rFonts w:ascii="GHEA Grapalat" w:hAnsi="GHEA Grapalat" w:cs="Sylfaen"/>
                <w:sz w:val="16"/>
                <w:szCs w:val="16"/>
              </w:rPr>
              <w:t>անդրադարձիչի</w:t>
            </w:r>
            <w:r w:rsidRPr="00A40E7E">
              <w:rPr>
                <w:rFonts w:ascii="GHEA Grapalat" w:hAnsi="GHEA Grapalat"/>
                <w:sz w:val="16"/>
                <w:szCs w:val="16"/>
              </w:rPr>
              <w:t xml:space="preserve"> </w:t>
            </w:r>
            <w:r w:rsidRPr="00A40E7E">
              <w:rPr>
                <w:rFonts w:ascii="GHEA Grapalat" w:hAnsi="GHEA Grapalat" w:cs="Sylfaen"/>
                <w:sz w:val="16"/>
                <w:szCs w:val="16"/>
              </w:rPr>
              <w:t>հետքը</w:t>
            </w:r>
            <w:r w:rsidRPr="00A40E7E">
              <w:rPr>
                <w:rFonts w:ascii="GHEA Grapalat" w:hAnsi="GHEA Grapalat"/>
                <w:sz w:val="16"/>
                <w:szCs w:val="16"/>
              </w:rPr>
              <w:t>:</w:t>
            </w:r>
          </w:p>
          <w:p w14:paraId="420A8ABB"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5.2</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համալրված</w:t>
            </w:r>
            <w:r w:rsidRPr="00A40E7E">
              <w:rPr>
                <w:rFonts w:ascii="GHEA Grapalat" w:hAnsi="GHEA Grapalat"/>
                <w:sz w:val="16"/>
                <w:szCs w:val="16"/>
              </w:rPr>
              <w:t xml:space="preserve"> </w:t>
            </w:r>
            <w:r w:rsidRPr="00A40E7E">
              <w:rPr>
                <w:rFonts w:ascii="GHEA Grapalat" w:hAnsi="GHEA Grapalat" w:cs="Sylfaen"/>
                <w:sz w:val="16"/>
                <w:szCs w:val="16"/>
              </w:rPr>
              <w:t>լինի</w:t>
            </w:r>
            <w:r w:rsidRPr="00A40E7E">
              <w:rPr>
                <w:rFonts w:ascii="GHEA Grapalat" w:hAnsi="GHEA Grapalat"/>
                <w:sz w:val="16"/>
                <w:szCs w:val="16"/>
              </w:rPr>
              <w:t xml:space="preserve"> </w:t>
            </w:r>
            <w:r w:rsidRPr="00A40E7E">
              <w:rPr>
                <w:rFonts w:ascii="GHEA Grapalat" w:hAnsi="GHEA Grapalat" w:cs="Sylfaen"/>
                <w:sz w:val="16"/>
                <w:szCs w:val="16"/>
              </w:rPr>
              <w:t>օբյեկտների</w:t>
            </w:r>
            <w:r w:rsidRPr="00A40E7E">
              <w:rPr>
                <w:rFonts w:ascii="GHEA Grapalat" w:hAnsi="GHEA Grapalat"/>
                <w:sz w:val="16"/>
                <w:szCs w:val="16"/>
              </w:rPr>
              <w:t xml:space="preserve"> </w:t>
            </w:r>
            <w:r w:rsidRPr="00A40E7E">
              <w:rPr>
                <w:rFonts w:ascii="GHEA Grapalat" w:hAnsi="GHEA Grapalat" w:cs="Sylfaen"/>
                <w:sz w:val="16"/>
                <w:szCs w:val="16"/>
              </w:rPr>
              <w:t>տեսողական</w:t>
            </w:r>
            <w:r w:rsidRPr="00A40E7E">
              <w:rPr>
                <w:rFonts w:ascii="GHEA Grapalat" w:hAnsi="GHEA Grapalat"/>
                <w:sz w:val="16"/>
                <w:szCs w:val="16"/>
              </w:rPr>
              <w:t xml:space="preserve"> </w:t>
            </w:r>
            <w:r w:rsidRPr="00A40E7E">
              <w:rPr>
                <w:rFonts w:ascii="GHEA Grapalat" w:hAnsi="GHEA Grapalat" w:cs="Sylfaen"/>
                <w:sz w:val="16"/>
                <w:szCs w:val="16"/>
              </w:rPr>
              <w:t>համեմատության</w:t>
            </w:r>
            <w:r w:rsidRPr="00A40E7E">
              <w:rPr>
                <w:rFonts w:ascii="GHEA Grapalat" w:hAnsi="GHEA Grapalat"/>
                <w:sz w:val="16"/>
                <w:szCs w:val="16"/>
              </w:rPr>
              <w:t xml:space="preserve"> </w:t>
            </w:r>
            <w:r w:rsidRPr="00A40E7E">
              <w:rPr>
                <w:rFonts w:ascii="GHEA Grapalat" w:hAnsi="GHEA Grapalat" w:cs="Sylfaen"/>
                <w:sz w:val="16"/>
                <w:szCs w:val="16"/>
              </w:rPr>
              <w:t>համար</w:t>
            </w:r>
            <w:r w:rsidRPr="00A40E7E">
              <w:rPr>
                <w:rFonts w:ascii="GHEA Grapalat" w:hAnsi="GHEA Grapalat"/>
                <w:sz w:val="16"/>
                <w:szCs w:val="16"/>
              </w:rPr>
              <w:t xml:space="preserve"> </w:t>
            </w:r>
            <w:r w:rsidRPr="00A40E7E">
              <w:rPr>
                <w:rFonts w:ascii="GHEA Grapalat" w:hAnsi="GHEA Grapalat" w:cs="Sylfaen"/>
                <w:sz w:val="16"/>
                <w:szCs w:val="16"/>
              </w:rPr>
              <w:t>նախատեսված</w:t>
            </w:r>
            <w:r w:rsidRPr="00A40E7E">
              <w:rPr>
                <w:rFonts w:ascii="GHEA Grapalat" w:hAnsi="GHEA Grapalat"/>
                <w:sz w:val="16"/>
                <w:szCs w:val="16"/>
              </w:rPr>
              <w:t xml:space="preserve"> </w:t>
            </w:r>
            <w:r w:rsidRPr="00A40E7E">
              <w:rPr>
                <w:rFonts w:ascii="GHEA Grapalat" w:hAnsi="GHEA Grapalat" w:cs="Sylfaen"/>
                <w:sz w:val="16"/>
                <w:szCs w:val="16"/>
              </w:rPr>
              <w:t>բազմաթիվ</w:t>
            </w:r>
            <w:r w:rsidRPr="00A40E7E">
              <w:rPr>
                <w:rFonts w:ascii="GHEA Grapalat" w:hAnsi="GHEA Grapalat"/>
                <w:sz w:val="16"/>
                <w:szCs w:val="16"/>
              </w:rPr>
              <w:t xml:space="preserve"> </w:t>
            </w:r>
            <w:r w:rsidRPr="00A40E7E">
              <w:rPr>
                <w:rFonts w:ascii="GHEA Grapalat" w:hAnsi="GHEA Grapalat" w:cs="Sylfaen"/>
                <w:sz w:val="16"/>
                <w:szCs w:val="16"/>
              </w:rPr>
              <w:t>միջոցներով</w:t>
            </w:r>
            <w:r w:rsidRPr="00A40E7E">
              <w:rPr>
                <w:rFonts w:ascii="GHEA Grapalat" w:hAnsi="GHEA Grapalat"/>
                <w:sz w:val="16"/>
                <w:szCs w:val="16"/>
              </w:rPr>
              <w:t xml:space="preserve">. </w:t>
            </w:r>
            <w:r w:rsidRPr="00A40E7E">
              <w:rPr>
                <w:rFonts w:ascii="GHEA Grapalat" w:hAnsi="GHEA Grapalat" w:cs="Sylfaen"/>
                <w:sz w:val="16"/>
                <w:szCs w:val="16"/>
              </w:rPr>
              <w:t>օբյեկտների</w:t>
            </w:r>
            <w:r w:rsidRPr="00A40E7E">
              <w:rPr>
                <w:rFonts w:ascii="GHEA Grapalat" w:hAnsi="GHEA Grapalat"/>
                <w:sz w:val="16"/>
                <w:szCs w:val="16"/>
              </w:rPr>
              <w:t xml:space="preserve"> </w:t>
            </w:r>
            <w:r w:rsidRPr="00A40E7E">
              <w:rPr>
                <w:rFonts w:ascii="GHEA Grapalat" w:hAnsi="GHEA Grapalat" w:cs="Sylfaen"/>
                <w:sz w:val="16"/>
                <w:szCs w:val="16"/>
              </w:rPr>
              <w:t>ամենաշատ</w:t>
            </w:r>
            <w:r w:rsidRPr="00A40E7E">
              <w:rPr>
                <w:rFonts w:ascii="GHEA Grapalat" w:hAnsi="GHEA Grapalat"/>
                <w:sz w:val="16"/>
                <w:szCs w:val="16"/>
              </w:rPr>
              <w:t xml:space="preserve"> </w:t>
            </w:r>
            <w:r w:rsidRPr="00A40E7E">
              <w:rPr>
                <w:rFonts w:ascii="GHEA Grapalat" w:hAnsi="GHEA Grapalat" w:cs="Sylfaen"/>
                <w:sz w:val="16"/>
                <w:szCs w:val="16"/>
              </w:rPr>
              <w:t>նմանվող</w:t>
            </w:r>
            <w:r w:rsidRPr="00A40E7E">
              <w:rPr>
                <w:rFonts w:ascii="GHEA Grapalat" w:hAnsi="GHEA Grapalat"/>
                <w:sz w:val="16"/>
                <w:szCs w:val="16"/>
              </w:rPr>
              <w:t xml:space="preserve"> </w:t>
            </w:r>
            <w:r w:rsidRPr="00A40E7E">
              <w:rPr>
                <w:rFonts w:ascii="GHEA Grapalat" w:hAnsi="GHEA Grapalat" w:cs="Sylfaen"/>
                <w:sz w:val="16"/>
                <w:szCs w:val="16"/>
              </w:rPr>
              <w:t>հատվածների</w:t>
            </w:r>
            <w:r w:rsidRPr="00A40E7E">
              <w:rPr>
                <w:rFonts w:ascii="GHEA Grapalat" w:hAnsi="GHEA Grapalat"/>
                <w:sz w:val="16"/>
                <w:szCs w:val="16"/>
              </w:rPr>
              <w:t xml:space="preserve"> </w:t>
            </w:r>
            <w:r w:rsidRPr="00A40E7E">
              <w:rPr>
                <w:rFonts w:ascii="GHEA Grapalat" w:hAnsi="GHEA Grapalat" w:cs="Sylfaen"/>
                <w:sz w:val="16"/>
                <w:szCs w:val="16"/>
              </w:rPr>
              <w:t>ավտոմատ</w:t>
            </w:r>
            <w:r w:rsidRPr="00A40E7E">
              <w:rPr>
                <w:rFonts w:ascii="GHEA Grapalat" w:hAnsi="GHEA Grapalat"/>
                <w:sz w:val="16"/>
                <w:szCs w:val="16"/>
              </w:rPr>
              <w:t xml:space="preserve"> </w:t>
            </w:r>
            <w:r w:rsidRPr="00A40E7E">
              <w:rPr>
                <w:rFonts w:ascii="GHEA Grapalat" w:hAnsi="GHEA Grapalat" w:cs="Sylfaen"/>
                <w:sz w:val="16"/>
                <w:szCs w:val="16"/>
              </w:rPr>
              <w:t>համատեղում</w:t>
            </w:r>
            <w:r w:rsidRPr="00A40E7E">
              <w:rPr>
                <w:rFonts w:ascii="GHEA Grapalat" w:hAnsi="GHEA Grapalat"/>
                <w:sz w:val="16"/>
                <w:szCs w:val="16"/>
              </w:rPr>
              <w:t xml:space="preserve">, </w:t>
            </w:r>
            <w:r w:rsidRPr="00A40E7E">
              <w:rPr>
                <w:rFonts w:ascii="GHEA Grapalat" w:hAnsi="GHEA Grapalat" w:cs="Sylfaen"/>
                <w:sz w:val="16"/>
                <w:szCs w:val="16"/>
              </w:rPr>
              <w:t>համեմատվող</w:t>
            </w:r>
            <w:r w:rsidRPr="00A40E7E">
              <w:rPr>
                <w:rFonts w:ascii="GHEA Grapalat" w:hAnsi="GHEA Grapalat"/>
                <w:sz w:val="16"/>
                <w:szCs w:val="16"/>
              </w:rPr>
              <w:t xml:space="preserve"> </w:t>
            </w:r>
            <w:r w:rsidRPr="00A40E7E">
              <w:rPr>
                <w:rFonts w:ascii="GHEA Grapalat" w:hAnsi="GHEA Grapalat" w:cs="Sylfaen"/>
                <w:sz w:val="16"/>
                <w:szCs w:val="16"/>
              </w:rPr>
              <w:t>երկու</w:t>
            </w:r>
            <w:r w:rsidRPr="00A40E7E">
              <w:rPr>
                <w:rFonts w:ascii="GHEA Grapalat" w:hAnsi="GHEA Grapalat"/>
                <w:sz w:val="16"/>
                <w:szCs w:val="16"/>
              </w:rPr>
              <w:t xml:space="preserve"> </w:t>
            </w:r>
            <w:r w:rsidRPr="00A40E7E">
              <w:rPr>
                <w:rFonts w:ascii="GHEA Grapalat" w:hAnsi="GHEA Grapalat" w:cs="Sylfaen"/>
                <w:sz w:val="16"/>
                <w:szCs w:val="16"/>
              </w:rPr>
              <w:t>պատկերների</w:t>
            </w:r>
            <w:r w:rsidRPr="00A40E7E">
              <w:rPr>
                <w:rFonts w:ascii="GHEA Grapalat" w:hAnsi="GHEA Grapalat"/>
                <w:sz w:val="16"/>
                <w:szCs w:val="16"/>
              </w:rPr>
              <w:t xml:space="preserve"> </w:t>
            </w:r>
            <w:r w:rsidRPr="00A40E7E">
              <w:rPr>
                <w:rFonts w:ascii="GHEA Grapalat" w:hAnsi="GHEA Grapalat" w:cs="Sylfaen"/>
                <w:sz w:val="16"/>
                <w:szCs w:val="16"/>
              </w:rPr>
              <w:t>համադրում</w:t>
            </w:r>
            <w:r w:rsidRPr="00A40E7E">
              <w:rPr>
                <w:rFonts w:ascii="GHEA Grapalat" w:hAnsi="GHEA Grapalat"/>
                <w:sz w:val="16"/>
                <w:szCs w:val="16"/>
              </w:rPr>
              <w:t xml:space="preserve">, </w:t>
            </w:r>
            <w:r w:rsidRPr="00A40E7E">
              <w:rPr>
                <w:rFonts w:ascii="GHEA Grapalat" w:hAnsi="GHEA Grapalat" w:cs="Sylfaen"/>
                <w:sz w:val="16"/>
                <w:szCs w:val="16"/>
              </w:rPr>
              <w:t>պատկերի</w:t>
            </w:r>
            <w:r w:rsidRPr="00A40E7E">
              <w:rPr>
                <w:rFonts w:ascii="GHEA Grapalat" w:hAnsi="GHEA Grapalat"/>
                <w:sz w:val="16"/>
                <w:szCs w:val="16"/>
              </w:rPr>
              <w:t xml:space="preserve"> </w:t>
            </w:r>
            <w:r w:rsidRPr="00A40E7E">
              <w:rPr>
                <w:rFonts w:ascii="GHEA Grapalat" w:hAnsi="GHEA Grapalat" w:cs="Sylfaen"/>
                <w:sz w:val="16"/>
                <w:szCs w:val="16"/>
              </w:rPr>
              <w:t>մաշտաբավորում</w:t>
            </w:r>
            <w:r w:rsidRPr="00A40E7E">
              <w:rPr>
                <w:rFonts w:ascii="GHEA Grapalat" w:hAnsi="GHEA Grapalat"/>
                <w:sz w:val="16"/>
                <w:szCs w:val="16"/>
              </w:rPr>
              <w:t xml:space="preserve">, </w:t>
            </w:r>
            <w:r w:rsidRPr="00A40E7E">
              <w:rPr>
                <w:rFonts w:ascii="GHEA Grapalat" w:hAnsi="GHEA Grapalat" w:cs="Sylfaen"/>
                <w:sz w:val="16"/>
                <w:szCs w:val="16"/>
              </w:rPr>
              <w:t>չափման</w:t>
            </w:r>
            <w:r w:rsidRPr="00A40E7E">
              <w:rPr>
                <w:rFonts w:ascii="GHEA Grapalat" w:hAnsi="GHEA Grapalat"/>
                <w:sz w:val="16"/>
                <w:szCs w:val="16"/>
              </w:rPr>
              <w:t xml:space="preserve"> </w:t>
            </w:r>
            <w:r w:rsidRPr="00A40E7E">
              <w:rPr>
                <w:rFonts w:ascii="GHEA Grapalat" w:hAnsi="GHEA Grapalat" w:cs="Sylfaen"/>
                <w:sz w:val="16"/>
                <w:szCs w:val="16"/>
              </w:rPr>
              <w:t>միջոցներ</w:t>
            </w:r>
            <w:r w:rsidRPr="00A40E7E">
              <w:rPr>
                <w:rFonts w:ascii="GHEA Grapalat" w:hAnsi="GHEA Grapalat"/>
                <w:sz w:val="16"/>
                <w:szCs w:val="16"/>
              </w:rPr>
              <w:t xml:space="preserve">, </w:t>
            </w:r>
            <w:r w:rsidRPr="00A40E7E">
              <w:rPr>
                <w:rFonts w:ascii="GHEA Grapalat" w:hAnsi="GHEA Grapalat" w:cs="Sylfaen"/>
                <w:sz w:val="16"/>
                <w:szCs w:val="16"/>
              </w:rPr>
              <w:t>պարկուճի</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գնդակի</w:t>
            </w:r>
            <w:r w:rsidRPr="00A40E7E">
              <w:rPr>
                <w:rFonts w:ascii="GHEA Grapalat" w:hAnsi="GHEA Grapalat"/>
                <w:sz w:val="16"/>
                <w:szCs w:val="16"/>
              </w:rPr>
              <w:t xml:space="preserve"> </w:t>
            </w:r>
            <w:r w:rsidRPr="00A40E7E">
              <w:rPr>
                <w:rFonts w:ascii="GHEA Grapalat" w:hAnsi="GHEA Grapalat" w:cs="Sylfaen"/>
                <w:sz w:val="16"/>
                <w:szCs w:val="16"/>
              </w:rPr>
              <w:t>մակերևույթների</w:t>
            </w:r>
            <w:r w:rsidRPr="00A40E7E">
              <w:rPr>
                <w:rFonts w:ascii="GHEA Grapalat" w:hAnsi="GHEA Grapalat"/>
                <w:sz w:val="16"/>
                <w:szCs w:val="16"/>
              </w:rPr>
              <w:t xml:space="preserve"> </w:t>
            </w:r>
            <w:r w:rsidRPr="00A40E7E">
              <w:rPr>
                <w:rFonts w:ascii="GHEA Grapalat" w:hAnsi="GHEA Grapalat" w:cs="Sylfaen"/>
                <w:sz w:val="16"/>
                <w:szCs w:val="16"/>
              </w:rPr>
              <w:t>ամբողջական</w:t>
            </w:r>
            <w:r w:rsidRPr="00A40E7E">
              <w:rPr>
                <w:rFonts w:ascii="GHEA Grapalat" w:hAnsi="GHEA Grapalat"/>
                <w:sz w:val="16"/>
                <w:szCs w:val="16"/>
              </w:rPr>
              <w:t xml:space="preserve"> </w:t>
            </w:r>
            <w:r w:rsidRPr="00A40E7E">
              <w:rPr>
                <w:rFonts w:ascii="GHEA Grapalat" w:hAnsi="GHEA Grapalat" w:cs="Sylfaen"/>
                <w:sz w:val="16"/>
                <w:szCs w:val="16"/>
              </w:rPr>
              <w:t>էկրանով</w:t>
            </w:r>
            <w:r w:rsidRPr="00A40E7E">
              <w:rPr>
                <w:rFonts w:ascii="GHEA Grapalat" w:hAnsi="GHEA Grapalat"/>
                <w:sz w:val="16"/>
                <w:szCs w:val="16"/>
              </w:rPr>
              <w:t xml:space="preserve"> </w:t>
            </w:r>
            <w:r w:rsidRPr="00A40E7E">
              <w:rPr>
                <w:rFonts w:ascii="GHEA Grapalat" w:hAnsi="GHEA Grapalat" w:cs="Sylfaen"/>
                <w:sz w:val="16"/>
                <w:szCs w:val="16"/>
              </w:rPr>
              <w:t>ցուցադրում</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այլն</w:t>
            </w:r>
            <w:r w:rsidRPr="00A40E7E">
              <w:rPr>
                <w:rFonts w:ascii="GHEA Grapalat" w:hAnsi="GHEA Grapalat"/>
                <w:sz w:val="16"/>
                <w:szCs w:val="16"/>
              </w:rPr>
              <w:t>:</w:t>
            </w:r>
          </w:p>
          <w:p w14:paraId="2978F5DC"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5.3</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համալրված</w:t>
            </w:r>
            <w:r w:rsidRPr="00A40E7E">
              <w:rPr>
                <w:rFonts w:ascii="GHEA Grapalat" w:hAnsi="GHEA Grapalat"/>
                <w:sz w:val="16"/>
                <w:szCs w:val="16"/>
              </w:rPr>
              <w:t xml:space="preserve"> </w:t>
            </w:r>
            <w:r w:rsidRPr="00A40E7E">
              <w:rPr>
                <w:rFonts w:ascii="GHEA Grapalat" w:hAnsi="GHEA Grapalat" w:cs="Sylfaen"/>
                <w:sz w:val="16"/>
                <w:szCs w:val="16"/>
              </w:rPr>
              <w:t>լինի</w:t>
            </w:r>
            <w:r w:rsidRPr="00A40E7E">
              <w:rPr>
                <w:rFonts w:ascii="GHEA Grapalat" w:hAnsi="GHEA Grapalat"/>
                <w:sz w:val="16"/>
                <w:szCs w:val="16"/>
              </w:rPr>
              <w:t xml:space="preserve"> </w:t>
            </w:r>
            <w:r w:rsidRPr="00A40E7E">
              <w:rPr>
                <w:rFonts w:ascii="GHEA Grapalat" w:hAnsi="GHEA Grapalat" w:cs="Sylfaen"/>
                <w:sz w:val="16"/>
                <w:szCs w:val="16"/>
              </w:rPr>
              <w:t>օբյեկտների</w:t>
            </w:r>
            <w:r w:rsidRPr="00A40E7E">
              <w:rPr>
                <w:rFonts w:ascii="GHEA Grapalat" w:hAnsi="GHEA Grapalat"/>
                <w:sz w:val="16"/>
                <w:szCs w:val="16"/>
              </w:rPr>
              <w:t xml:space="preserve"> </w:t>
            </w:r>
            <w:r w:rsidRPr="00A40E7E">
              <w:rPr>
                <w:rFonts w:ascii="GHEA Grapalat" w:hAnsi="GHEA Grapalat" w:cs="Sylfaen"/>
                <w:sz w:val="16"/>
                <w:szCs w:val="16"/>
              </w:rPr>
              <w:t>տեսողական</w:t>
            </w:r>
            <w:r w:rsidRPr="00A40E7E">
              <w:rPr>
                <w:rFonts w:ascii="GHEA Grapalat" w:hAnsi="GHEA Grapalat"/>
                <w:sz w:val="16"/>
                <w:szCs w:val="16"/>
              </w:rPr>
              <w:t xml:space="preserve"> </w:t>
            </w:r>
            <w:r w:rsidRPr="00A40E7E">
              <w:rPr>
                <w:rFonts w:ascii="GHEA Grapalat" w:hAnsi="GHEA Grapalat" w:cs="Sylfaen"/>
                <w:sz w:val="16"/>
                <w:szCs w:val="16"/>
              </w:rPr>
              <w:t>համեմատության</w:t>
            </w:r>
            <w:r w:rsidRPr="00A40E7E">
              <w:rPr>
                <w:rFonts w:ascii="GHEA Grapalat" w:hAnsi="GHEA Grapalat"/>
                <w:sz w:val="16"/>
                <w:szCs w:val="16"/>
              </w:rPr>
              <w:t xml:space="preserve"> </w:t>
            </w:r>
            <w:r w:rsidRPr="00A40E7E">
              <w:rPr>
                <w:rFonts w:ascii="GHEA Grapalat" w:hAnsi="GHEA Grapalat" w:cs="Sylfaen"/>
                <w:sz w:val="16"/>
                <w:szCs w:val="16"/>
              </w:rPr>
              <w:t>բազմաթիվ</w:t>
            </w:r>
            <w:r w:rsidRPr="00A40E7E">
              <w:rPr>
                <w:rFonts w:ascii="GHEA Grapalat" w:hAnsi="GHEA Grapalat"/>
                <w:sz w:val="16"/>
                <w:szCs w:val="16"/>
              </w:rPr>
              <w:t xml:space="preserve"> </w:t>
            </w:r>
            <w:r w:rsidRPr="00A40E7E">
              <w:rPr>
                <w:rFonts w:ascii="GHEA Grapalat" w:hAnsi="GHEA Grapalat" w:cs="Sylfaen"/>
                <w:sz w:val="16"/>
                <w:szCs w:val="16"/>
              </w:rPr>
              <w:t>միջոցներով</w:t>
            </w:r>
            <w:r w:rsidRPr="00A40E7E">
              <w:rPr>
                <w:rFonts w:ascii="GHEA Grapalat" w:hAnsi="GHEA Grapalat"/>
                <w:sz w:val="16"/>
                <w:szCs w:val="16"/>
              </w:rPr>
              <w:t xml:space="preserve">, </w:t>
            </w:r>
            <w:r w:rsidRPr="00A40E7E">
              <w:rPr>
                <w:rFonts w:ascii="GHEA Grapalat" w:hAnsi="GHEA Grapalat" w:cs="Sylfaen"/>
                <w:sz w:val="16"/>
                <w:szCs w:val="16"/>
              </w:rPr>
              <w:t>ներառյալ</w:t>
            </w:r>
            <w:r w:rsidRPr="00A40E7E">
              <w:rPr>
                <w:rFonts w:ascii="GHEA Grapalat" w:hAnsi="GHEA Grapalat"/>
                <w:sz w:val="16"/>
                <w:szCs w:val="16"/>
              </w:rPr>
              <w:t xml:space="preserve"> 2D, 2D+D, 3D </w:t>
            </w:r>
            <w:r w:rsidRPr="00A40E7E">
              <w:rPr>
                <w:rFonts w:ascii="GHEA Grapalat" w:hAnsi="GHEA Grapalat" w:cs="Sylfaen"/>
                <w:sz w:val="16"/>
                <w:szCs w:val="16"/>
              </w:rPr>
              <w:t>պատկերների</w:t>
            </w:r>
            <w:r w:rsidRPr="00A40E7E">
              <w:rPr>
                <w:rFonts w:ascii="GHEA Grapalat" w:hAnsi="GHEA Grapalat"/>
                <w:sz w:val="16"/>
                <w:szCs w:val="16"/>
              </w:rPr>
              <w:t xml:space="preserve"> </w:t>
            </w:r>
            <w:r w:rsidRPr="00A40E7E">
              <w:rPr>
                <w:rFonts w:ascii="GHEA Grapalat" w:hAnsi="GHEA Grapalat" w:cs="Sylfaen"/>
                <w:sz w:val="16"/>
                <w:szCs w:val="16"/>
              </w:rPr>
              <w:t>մատուցում</w:t>
            </w:r>
            <w:r w:rsidRPr="00A40E7E">
              <w:rPr>
                <w:rFonts w:ascii="GHEA Grapalat" w:hAnsi="GHEA Grapalat"/>
                <w:sz w:val="16"/>
                <w:szCs w:val="16"/>
              </w:rPr>
              <w:t xml:space="preserve">: </w:t>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նաև</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ապահովի</w:t>
            </w:r>
            <w:r w:rsidRPr="00A40E7E">
              <w:rPr>
                <w:rFonts w:ascii="GHEA Grapalat" w:hAnsi="GHEA Grapalat"/>
                <w:sz w:val="16"/>
                <w:szCs w:val="16"/>
              </w:rPr>
              <w:t xml:space="preserve"> </w:t>
            </w:r>
            <w:r w:rsidRPr="00A40E7E">
              <w:rPr>
                <w:rFonts w:ascii="GHEA Grapalat" w:hAnsi="GHEA Grapalat" w:cs="Sylfaen"/>
                <w:sz w:val="16"/>
                <w:szCs w:val="16"/>
              </w:rPr>
              <w:t>անագլիֆական</w:t>
            </w:r>
            <w:r w:rsidRPr="00A40E7E">
              <w:rPr>
                <w:rFonts w:ascii="GHEA Grapalat" w:hAnsi="GHEA Grapalat"/>
                <w:sz w:val="16"/>
                <w:szCs w:val="16"/>
              </w:rPr>
              <w:t xml:space="preserve"> 3D </w:t>
            </w:r>
            <w:r w:rsidRPr="00A40E7E">
              <w:rPr>
                <w:rFonts w:ascii="GHEA Grapalat" w:hAnsi="GHEA Grapalat" w:cs="Sylfaen"/>
                <w:sz w:val="16"/>
                <w:szCs w:val="16"/>
              </w:rPr>
              <w:t>պատկերներ</w:t>
            </w:r>
            <w:r w:rsidRPr="00A40E7E">
              <w:rPr>
                <w:rFonts w:ascii="GHEA Grapalat" w:hAnsi="GHEA Grapalat"/>
                <w:sz w:val="16"/>
                <w:szCs w:val="16"/>
              </w:rPr>
              <w:t xml:space="preserve"> /</w:t>
            </w:r>
            <w:r w:rsidRPr="00A40E7E">
              <w:rPr>
                <w:rFonts w:ascii="GHEA Grapalat" w:hAnsi="GHEA Grapalat" w:cs="Sylfaen"/>
                <w:sz w:val="16"/>
                <w:szCs w:val="16"/>
              </w:rPr>
              <w:t>կարմրա</w:t>
            </w:r>
            <w:r w:rsidRPr="00A40E7E">
              <w:rPr>
                <w:rFonts w:ascii="GHEA Grapalat" w:hAnsi="GHEA Grapalat"/>
                <w:sz w:val="16"/>
                <w:szCs w:val="16"/>
              </w:rPr>
              <w:t>-</w:t>
            </w:r>
            <w:r w:rsidRPr="00A40E7E">
              <w:rPr>
                <w:rFonts w:ascii="GHEA Grapalat" w:hAnsi="GHEA Grapalat" w:cs="Sylfaen"/>
                <w:sz w:val="16"/>
                <w:szCs w:val="16"/>
              </w:rPr>
              <w:t>կապտավուն</w:t>
            </w:r>
            <w:r w:rsidRPr="00A40E7E">
              <w:rPr>
                <w:rFonts w:ascii="GHEA Grapalat" w:hAnsi="GHEA Grapalat"/>
                <w:sz w:val="16"/>
                <w:szCs w:val="16"/>
              </w:rPr>
              <w:t xml:space="preserve"> </w:t>
            </w:r>
            <w:r w:rsidRPr="00A40E7E">
              <w:rPr>
                <w:rFonts w:ascii="GHEA Grapalat" w:hAnsi="GHEA Grapalat" w:cs="Sylfaen"/>
                <w:sz w:val="16"/>
                <w:szCs w:val="16"/>
              </w:rPr>
              <w:t>ակնոց</w:t>
            </w:r>
            <w:r w:rsidRPr="00A40E7E">
              <w:rPr>
                <w:rFonts w:ascii="GHEA Grapalat" w:hAnsi="GHEA Grapalat"/>
                <w:sz w:val="16"/>
                <w:szCs w:val="16"/>
              </w:rPr>
              <w:t xml:space="preserve">/, </w:t>
            </w:r>
            <w:r w:rsidRPr="00A40E7E">
              <w:rPr>
                <w:rFonts w:ascii="GHEA Grapalat" w:hAnsi="GHEA Grapalat" w:cs="Sylfaen"/>
                <w:sz w:val="16"/>
                <w:szCs w:val="16"/>
              </w:rPr>
              <w:t>ինչպես</w:t>
            </w:r>
            <w:r w:rsidRPr="00A40E7E">
              <w:rPr>
                <w:rFonts w:ascii="GHEA Grapalat" w:hAnsi="GHEA Grapalat"/>
                <w:sz w:val="16"/>
                <w:szCs w:val="16"/>
              </w:rPr>
              <w:t xml:space="preserve"> </w:t>
            </w:r>
            <w:r w:rsidRPr="00A40E7E">
              <w:rPr>
                <w:rFonts w:ascii="GHEA Grapalat" w:hAnsi="GHEA Grapalat" w:cs="Sylfaen"/>
                <w:sz w:val="16"/>
                <w:szCs w:val="16"/>
              </w:rPr>
              <w:t>նաև</w:t>
            </w:r>
            <w:r w:rsidRPr="00A40E7E">
              <w:rPr>
                <w:rFonts w:ascii="GHEA Grapalat" w:hAnsi="GHEA Grapalat"/>
                <w:sz w:val="16"/>
                <w:szCs w:val="16"/>
              </w:rPr>
              <w:t xml:space="preserve"> </w:t>
            </w:r>
            <w:r w:rsidRPr="00A40E7E">
              <w:rPr>
                <w:rFonts w:ascii="GHEA Grapalat" w:hAnsi="GHEA Grapalat" w:cs="Sylfaen"/>
                <w:sz w:val="16"/>
                <w:szCs w:val="16"/>
              </w:rPr>
              <w:t>ցույց</w:t>
            </w:r>
            <w:r w:rsidRPr="00A40E7E">
              <w:rPr>
                <w:rFonts w:ascii="GHEA Grapalat" w:hAnsi="GHEA Grapalat"/>
                <w:sz w:val="16"/>
                <w:szCs w:val="16"/>
              </w:rPr>
              <w:t xml:space="preserve"> </w:t>
            </w:r>
            <w:r w:rsidRPr="00A40E7E">
              <w:rPr>
                <w:rFonts w:ascii="GHEA Grapalat" w:hAnsi="GHEA Grapalat" w:cs="Sylfaen"/>
                <w:sz w:val="16"/>
                <w:szCs w:val="16"/>
              </w:rPr>
              <w:t>տա</w:t>
            </w:r>
            <w:r w:rsidRPr="00A40E7E">
              <w:rPr>
                <w:rFonts w:ascii="GHEA Grapalat" w:hAnsi="GHEA Grapalat"/>
                <w:sz w:val="16"/>
                <w:szCs w:val="16"/>
              </w:rPr>
              <w:t xml:space="preserve"> </w:t>
            </w:r>
            <w:r w:rsidRPr="00A40E7E">
              <w:rPr>
                <w:rFonts w:ascii="GHEA Grapalat" w:hAnsi="GHEA Grapalat" w:cs="Sylfaen"/>
                <w:sz w:val="16"/>
                <w:szCs w:val="16"/>
              </w:rPr>
              <w:t>օբյեկտների</w:t>
            </w:r>
            <w:r w:rsidRPr="00A40E7E">
              <w:rPr>
                <w:rFonts w:ascii="GHEA Grapalat" w:hAnsi="GHEA Grapalat"/>
                <w:sz w:val="16"/>
                <w:szCs w:val="16"/>
              </w:rPr>
              <w:t xml:space="preserve"> </w:t>
            </w:r>
            <w:r w:rsidRPr="00A40E7E">
              <w:rPr>
                <w:rFonts w:ascii="GHEA Grapalat" w:hAnsi="GHEA Grapalat" w:cs="Sylfaen"/>
                <w:sz w:val="16"/>
                <w:szCs w:val="16"/>
              </w:rPr>
              <w:t>իրական</w:t>
            </w:r>
            <w:r w:rsidRPr="00A40E7E">
              <w:rPr>
                <w:rFonts w:ascii="GHEA Grapalat" w:hAnsi="GHEA Grapalat"/>
                <w:sz w:val="16"/>
                <w:szCs w:val="16"/>
              </w:rPr>
              <w:t xml:space="preserve"> </w:t>
            </w:r>
            <w:r w:rsidRPr="00A40E7E">
              <w:rPr>
                <w:rFonts w:ascii="GHEA Grapalat" w:hAnsi="GHEA Grapalat" w:cs="Sylfaen"/>
                <w:sz w:val="16"/>
                <w:szCs w:val="16"/>
              </w:rPr>
              <w:t>ձևը</w:t>
            </w:r>
            <w:r w:rsidRPr="00A40E7E">
              <w:rPr>
                <w:rFonts w:ascii="GHEA Grapalat" w:hAnsi="GHEA Grapalat"/>
                <w:sz w:val="16"/>
                <w:szCs w:val="16"/>
              </w:rPr>
              <w:t xml:space="preserve"> /</w:t>
            </w:r>
            <w:r w:rsidRPr="00A40E7E">
              <w:rPr>
                <w:rFonts w:ascii="GHEA Grapalat" w:hAnsi="GHEA Grapalat" w:cs="Sylfaen"/>
                <w:sz w:val="16"/>
                <w:szCs w:val="16"/>
              </w:rPr>
              <w:t>խորությունը</w:t>
            </w:r>
            <w:r w:rsidRPr="00A40E7E">
              <w:rPr>
                <w:rFonts w:ascii="GHEA Grapalat" w:hAnsi="GHEA Grapalat"/>
                <w:sz w:val="16"/>
                <w:szCs w:val="16"/>
              </w:rPr>
              <w:t>/</w:t>
            </w:r>
            <w:r w:rsidRPr="00A40E7E">
              <w:rPr>
                <w:rFonts w:ascii="GHEA Grapalat" w:hAnsi="GHEA Grapalat" w:cs="Sylfaen"/>
                <w:sz w:val="16"/>
                <w:szCs w:val="16"/>
              </w:rPr>
              <w:t>՝</w:t>
            </w:r>
            <w:r w:rsidRPr="00A40E7E">
              <w:rPr>
                <w:rFonts w:ascii="GHEA Grapalat" w:hAnsi="GHEA Grapalat"/>
                <w:sz w:val="16"/>
                <w:szCs w:val="16"/>
              </w:rPr>
              <w:t xml:space="preserve"> </w:t>
            </w:r>
            <w:r w:rsidRPr="00A40E7E">
              <w:rPr>
                <w:rFonts w:ascii="GHEA Grapalat" w:hAnsi="GHEA Grapalat" w:cs="Sylfaen"/>
                <w:sz w:val="16"/>
                <w:szCs w:val="16"/>
              </w:rPr>
              <w:t>այն</w:t>
            </w:r>
            <w:r w:rsidRPr="00A40E7E">
              <w:rPr>
                <w:rFonts w:ascii="GHEA Grapalat" w:hAnsi="GHEA Grapalat"/>
                <w:sz w:val="16"/>
                <w:szCs w:val="16"/>
              </w:rPr>
              <w:t xml:space="preserve"> </w:t>
            </w:r>
            <w:r w:rsidRPr="00A40E7E">
              <w:rPr>
                <w:rFonts w:ascii="GHEA Grapalat" w:hAnsi="GHEA Grapalat" w:cs="Sylfaen"/>
                <w:sz w:val="16"/>
                <w:szCs w:val="16"/>
              </w:rPr>
              <w:t>ցուցադրելով</w:t>
            </w:r>
            <w:r w:rsidRPr="00A40E7E">
              <w:rPr>
                <w:rFonts w:ascii="GHEA Grapalat" w:hAnsi="GHEA Grapalat"/>
                <w:sz w:val="16"/>
                <w:szCs w:val="16"/>
              </w:rPr>
              <w:t xml:space="preserve"> </w:t>
            </w:r>
            <w:r w:rsidRPr="00A40E7E">
              <w:rPr>
                <w:rFonts w:ascii="GHEA Grapalat" w:hAnsi="GHEA Grapalat" w:cs="Sylfaen"/>
                <w:sz w:val="16"/>
                <w:szCs w:val="16"/>
              </w:rPr>
              <w:t>տարբեր</w:t>
            </w:r>
            <w:r w:rsidRPr="00A40E7E">
              <w:rPr>
                <w:rFonts w:ascii="GHEA Grapalat" w:hAnsi="GHEA Grapalat"/>
                <w:sz w:val="16"/>
                <w:szCs w:val="16"/>
              </w:rPr>
              <w:t xml:space="preserve"> </w:t>
            </w:r>
            <w:r w:rsidRPr="00A40E7E">
              <w:rPr>
                <w:rFonts w:ascii="GHEA Grapalat" w:hAnsi="GHEA Grapalat" w:cs="Sylfaen"/>
                <w:sz w:val="16"/>
                <w:szCs w:val="16"/>
              </w:rPr>
              <w:t>գույներով</w:t>
            </w:r>
            <w:r w:rsidRPr="00A40E7E">
              <w:rPr>
                <w:rFonts w:ascii="GHEA Grapalat" w:hAnsi="GHEA Grapalat"/>
                <w:sz w:val="16"/>
                <w:szCs w:val="16"/>
              </w:rPr>
              <w:t xml:space="preserve"> /</w:t>
            </w:r>
            <w:r w:rsidRPr="00A40E7E">
              <w:rPr>
                <w:rFonts w:ascii="GHEA Grapalat" w:hAnsi="GHEA Grapalat" w:cs="Sylfaen"/>
                <w:sz w:val="16"/>
                <w:szCs w:val="16"/>
              </w:rPr>
              <w:t>աշխարհա</w:t>
            </w:r>
            <w:r w:rsidRPr="00A40E7E">
              <w:rPr>
                <w:rFonts w:ascii="GHEA Grapalat" w:hAnsi="GHEA Grapalat"/>
                <w:sz w:val="16"/>
                <w:szCs w:val="16"/>
              </w:rPr>
              <w:t>¬</w:t>
            </w:r>
            <w:r w:rsidRPr="00A40E7E">
              <w:rPr>
                <w:rFonts w:ascii="GHEA Grapalat" w:hAnsi="GHEA Grapalat" w:cs="Sylfaen"/>
                <w:sz w:val="16"/>
                <w:szCs w:val="16"/>
              </w:rPr>
              <w:t>գրական</w:t>
            </w:r>
            <w:r w:rsidRPr="00A40E7E">
              <w:rPr>
                <w:rFonts w:ascii="GHEA Grapalat" w:hAnsi="GHEA Grapalat"/>
                <w:sz w:val="16"/>
                <w:szCs w:val="16"/>
              </w:rPr>
              <w:t xml:space="preserve"> </w:t>
            </w:r>
            <w:r w:rsidRPr="00A40E7E">
              <w:rPr>
                <w:rFonts w:ascii="GHEA Grapalat" w:hAnsi="GHEA Grapalat" w:cs="Sylfaen"/>
                <w:sz w:val="16"/>
                <w:szCs w:val="16"/>
              </w:rPr>
              <w:t>քարտեզի</w:t>
            </w:r>
            <w:r w:rsidRPr="00A40E7E">
              <w:rPr>
                <w:rFonts w:ascii="GHEA Grapalat" w:hAnsi="GHEA Grapalat"/>
                <w:sz w:val="16"/>
                <w:szCs w:val="16"/>
              </w:rPr>
              <w:t xml:space="preserve"> </w:t>
            </w:r>
            <w:r w:rsidRPr="00A40E7E">
              <w:rPr>
                <w:rFonts w:ascii="GHEA Grapalat" w:hAnsi="GHEA Grapalat" w:cs="Sylfaen"/>
                <w:sz w:val="16"/>
                <w:szCs w:val="16"/>
              </w:rPr>
              <w:t>անալոգ</w:t>
            </w:r>
            <w:r w:rsidRPr="00A40E7E">
              <w:rPr>
                <w:rFonts w:ascii="GHEA Grapalat" w:hAnsi="GHEA Grapalat"/>
                <w:sz w:val="16"/>
                <w:szCs w:val="16"/>
              </w:rPr>
              <w:t>/:</w:t>
            </w:r>
          </w:p>
          <w:p w14:paraId="207CCF2B"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5.4</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միքանի</w:t>
            </w:r>
            <w:r w:rsidRPr="00A40E7E">
              <w:rPr>
                <w:rFonts w:ascii="GHEA Grapalat" w:hAnsi="GHEA Grapalat"/>
                <w:sz w:val="16"/>
                <w:szCs w:val="16"/>
              </w:rPr>
              <w:t xml:space="preserve"> </w:t>
            </w:r>
            <w:r w:rsidRPr="00A40E7E">
              <w:rPr>
                <w:rFonts w:ascii="GHEA Grapalat" w:hAnsi="GHEA Grapalat" w:cs="Sylfaen"/>
                <w:sz w:val="16"/>
                <w:szCs w:val="16"/>
              </w:rPr>
              <w:t>պատկերներ</w:t>
            </w:r>
            <w:r w:rsidRPr="00A40E7E">
              <w:rPr>
                <w:rFonts w:ascii="GHEA Grapalat" w:hAnsi="GHEA Grapalat"/>
                <w:sz w:val="16"/>
                <w:szCs w:val="16"/>
              </w:rPr>
              <w:t xml:space="preserve"> </w:t>
            </w:r>
            <w:r w:rsidRPr="00A40E7E">
              <w:rPr>
                <w:rFonts w:ascii="GHEA Grapalat" w:hAnsi="GHEA Grapalat" w:cs="Sylfaen"/>
                <w:sz w:val="16"/>
                <w:szCs w:val="16"/>
              </w:rPr>
              <w:t>կամ</w:t>
            </w:r>
            <w:r w:rsidRPr="00A40E7E">
              <w:rPr>
                <w:rFonts w:ascii="GHEA Grapalat" w:hAnsi="GHEA Grapalat"/>
                <w:sz w:val="16"/>
                <w:szCs w:val="16"/>
              </w:rPr>
              <w:t xml:space="preserve"> </w:t>
            </w:r>
            <w:r w:rsidRPr="00A40E7E">
              <w:rPr>
                <w:rFonts w:ascii="GHEA Grapalat" w:hAnsi="GHEA Grapalat" w:cs="Sylfaen"/>
                <w:sz w:val="16"/>
                <w:szCs w:val="16"/>
              </w:rPr>
              <w:t>հարաբերակցության</w:t>
            </w:r>
            <w:r w:rsidRPr="00A40E7E">
              <w:rPr>
                <w:rFonts w:ascii="GHEA Grapalat" w:hAnsi="GHEA Grapalat"/>
                <w:sz w:val="16"/>
                <w:szCs w:val="16"/>
              </w:rPr>
              <w:t xml:space="preserve"> </w:t>
            </w:r>
            <w:r w:rsidRPr="00A40E7E">
              <w:rPr>
                <w:rFonts w:ascii="GHEA Grapalat" w:hAnsi="GHEA Grapalat" w:cs="Sylfaen"/>
                <w:sz w:val="16"/>
                <w:szCs w:val="16"/>
              </w:rPr>
              <w:t>վերլուծության</w:t>
            </w:r>
            <w:r w:rsidRPr="00A40E7E">
              <w:rPr>
                <w:rFonts w:ascii="GHEA Grapalat" w:hAnsi="GHEA Grapalat"/>
                <w:sz w:val="16"/>
                <w:szCs w:val="16"/>
              </w:rPr>
              <w:t xml:space="preserve"> </w:t>
            </w:r>
            <w:r w:rsidRPr="00A40E7E">
              <w:rPr>
                <w:rFonts w:ascii="GHEA Grapalat" w:hAnsi="GHEA Grapalat" w:cs="Sylfaen"/>
                <w:sz w:val="16"/>
                <w:szCs w:val="16"/>
              </w:rPr>
              <w:t>արդյունքները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ցուցադրի</w:t>
            </w:r>
            <w:r w:rsidRPr="00A40E7E">
              <w:rPr>
                <w:rFonts w:ascii="GHEA Grapalat" w:hAnsi="GHEA Grapalat"/>
                <w:sz w:val="16"/>
                <w:szCs w:val="16"/>
              </w:rPr>
              <w:t xml:space="preserve"> </w:t>
            </w:r>
            <w:r w:rsidRPr="00A40E7E">
              <w:rPr>
                <w:rFonts w:ascii="GHEA Grapalat" w:hAnsi="GHEA Grapalat" w:cs="Sylfaen"/>
                <w:sz w:val="16"/>
                <w:szCs w:val="16"/>
              </w:rPr>
              <w:t>մի</w:t>
            </w:r>
            <w:r w:rsidRPr="00A40E7E">
              <w:rPr>
                <w:rFonts w:ascii="GHEA Grapalat" w:hAnsi="GHEA Grapalat"/>
                <w:sz w:val="16"/>
                <w:szCs w:val="16"/>
              </w:rPr>
              <w:t xml:space="preserve"> </w:t>
            </w:r>
            <w:r w:rsidRPr="00A40E7E">
              <w:rPr>
                <w:rFonts w:ascii="GHEA Grapalat" w:hAnsi="GHEA Grapalat" w:cs="Sylfaen"/>
                <w:sz w:val="16"/>
                <w:szCs w:val="16"/>
              </w:rPr>
              <w:t>քանի</w:t>
            </w:r>
            <w:r w:rsidRPr="00A40E7E">
              <w:rPr>
                <w:rFonts w:ascii="GHEA Grapalat" w:hAnsi="GHEA Grapalat"/>
                <w:sz w:val="16"/>
                <w:szCs w:val="16"/>
              </w:rPr>
              <w:t xml:space="preserve"> </w:t>
            </w:r>
            <w:r w:rsidRPr="00A40E7E">
              <w:rPr>
                <w:rFonts w:ascii="GHEA Grapalat" w:hAnsi="GHEA Grapalat" w:cs="Sylfaen"/>
                <w:sz w:val="16"/>
                <w:szCs w:val="16"/>
              </w:rPr>
              <w:t>պատուհանների</w:t>
            </w:r>
            <w:r w:rsidRPr="00A40E7E">
              <w:rPr>
                <w:rFonts w:ascii="GHEA Grapalat" w:hAnsi="GHEA Grapalat"/>
                <w:sz w:val="16"/>
                <w:szCs w:val="16"/>
              </w:rPr>
              <w:t xml:space="preserve"> </w:t>
            </w:r>
            <w:r w:rsidRPr="00A40E7E">
              <w:rPr>
                <w:rFonts w:ascii="GHEA Grapalat" w:hAnsi="GHEA Grapalat" w:cs="Sylfaen"/>
                <w:sz w:val="16"/>
                <w:szCs w:val="16"/>
              </w:rPr>
              <w:t>միջոցով</w:t>
            </w:r>
            <w:r w:rsidRPr="00A40E7E">
              <w:rPr>
                <w:rFonts w:ascii="GHEA Grapalat" w:hAnsi="GHEA Grapalat"/>
                <w:sz w:val="16"/>
                <w:szCs w:val="16"/>
              </w:rPr>
              <w:t xml:space="preserve">:  </w:t>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ապահովի</w:t>
            </w:r>
            <w:r w:rsidRPr="00A40E7E">
              <w:rPr>
                <w:rFonts w:ascii="GHEA Grapalat" w:hAnsi="GHEA Grapalat"/>
                <w:sz w:val="16"/>
                <w:szCs w:val="16"/>
              </w:rPr>
              <w:t xml:space="preserve"> </w:t>
            </w:r>
            <w:r w:rsidRPr="00A40E7E">
              <w:rPr>
                <w:rFonts w:ascii="GHEA Grapalat" w:hAnsi="GHEA Grapalat" w:cs="Sylfaen"/>
                <w:sz w:val="16"/>
                <w:szCs w:val="16"/>
              </w:rPr>
              <w:t>երկու</w:t>
            </w:r>
            <w:r w:rsidRPr="00A40E7E">
              <w:rPr>
                <w:rFonts w:ascii="GHEA Grapalat" w:hAnsi="GHEA Grapalat"/>
                <w:sz w:val="16"/>
                <w:szCs w:val="16"/>
              </w:rPr>
              <w:t xml:space="preserve"> </w:t>
            </w:r>
            <w:r w:rsidRPr="00A40E7E">
              <w:rPr>
                <w:rFonts w:ascii="GHEA Grapalat" w:hAnsi="GHEA Grapalat" w:cs="Sylfaen"/>
                <w:sz w:val="16"/>
                <w:szCs w:val="16"/>
              </w:rPr>
              <w:t>օբյեկտների</w:t>
            </w:r>
            <w:r w:rsidRPr="00A40E7E">
              <w:rPr>
                <w:rFonts w:ascii="GHEA Grapalat" w:hAnsi="GHEA Grapalat"/>
                <w:sz w:val="16"/>
                <w:szCs w:val="16"/>
              </w:rPr>
              <w:t xml:space="preserve"> </w:t>
            </w:r>
            <w:r w:rsidRPr="00A40E7E">
              <w:rPr>
                <w:rFonts w:ascii="GHEA Grapalat" w:hAnsi="GHEA Grapalat" w:cs="Sylfaen"/>
                <w:sz w:val="16"/>
                <w:szCs w:val="16"/>
              </w:rPr>
              <w:t>պատկերների</w:t>
            </w:r>
            <w:r w:rsidRPr="00A40E7E">
              <w:rPr>
                <w:rFonts w:ascii="GHEA Grapalat" w:hAnsi="GHEA Grapalat"/>
                <w:sz w:val="16"/>
                <w:szCs w:val="16"/>
              </w:rPr>
              <w:t xml:space="preserve"> </w:t>
            </w:r>
            <w:r w:rsidRPr="00A40E7E">
              <w:rPr>
                <w:rFonts w:ascii="GHEA Grapalat" w:hAnsi="GHEA Grapalat" w:cs="Sylfaen"/>
                <w:sz w:val="16"/>
                <w:szCs w:val="16"/>
              </w:rPr>
              <w:t>համադրումը՝</w:t>
            </w:r>
            <w:r w:rsidRPr="00A40E7E">
              <w:rPr>
                <w:rFonts w:ascii="GHEA Grapalat" w:hAnsi="GHEA Grapalat"/>
                <w:sz w:val="16"/>
                <w:szCs w:val="16"/>
              </w:rPr>
              <w:t xml:space="preserve"> </w:t>
            </w:r>
            <w:r w:rsidRPr="00A40E7E">
              <w:rPr>
                <w:rFonts w:ascii="GHEA Grapalat" w:hAnsi="GHEA Grapalat" w:cs="Sylfaen"/>
                <w:sz w:val="16"/>
                <w:szCs w:val="16"/>
              </w:rPr>
              <w:t>դրանց</w:t>
            </w:r>
            <w:r w:rsidRPr="00A40E7E">
              <w:rPr>
                <w:rFonts w:ascii="GHEA Grapalat" w:hAnsi="GHEA Grapalat"/>
                <w:sz w:val="16"/>
                <w:szCs w:val="16"/>
              </w:rPr>
              <w:t xml:space="preserve"> </w:t>
            </w:r>
            <w:r w:rsidRPr="00A40E7E">
              <w:rPr>
                <w:rFonts w:ascii="GHEA Grapalat" w:hAnsi="GHEA Grapalat" w:cs="Sylfaen"/>
                <w:sz w:val="16"/>
                <w:szCs w:val="16"/>
              </w:rPr>
              <w:t>թափանցիկության</w:t>
            </w:r>
            <w:r w:rsidRPr="00A40E7E">
              <w:rPr>
                <w:rFonts w:ascii="GHEA Grapalat" w:hAnsi="GHEA Grapalat"/>
                <w:sz w:val="16"/>
                <w:szCs w:val="16"/>
              </w:rPr>
              <w:t xml:space="preserve"> </w:t>
            </w:r>
            <w:r w:rsidRPr="00A40E7E">
              <w:rPr>
                <w:rFonts w:ascii="GHEA Grapalat" w:hAnsi="GHEA Grapalat" w:cs="Sylfaen"/>
                <w:sz w:val="16"/>
                <w:szCs w:val="16"/>
              </w:rPr>
              <w:t>ցուցանիշի</w:t>
            </w:r>
            <w:r w:rsidRPr="00A40E7E">
              <w:rPr>
                <w:rFonts w:ascii="GHEA Grapalat" w:hAnsi="GHEA Grapalat"/>
                <w:sz w:val="16"/>
                <w:szCs w:val="16"/>
              </w:rPr>
              <w:t xml:space="preserve"> </w:t>
            </w:r>
            <w:r w:rsidRPr="00A40E7E">
              <w:rPr>
                <w:rFonts w:ascii="GHEA Grapalat" w:hAnsi="GHEA Grapalat" w:cs="Sylfaen"/>
                <w:sz w:val="16"/>
                <w:szCs w:val="16"/>
              </w:rPr>
              <w:t>ճշգրտման</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համեմատման</w:t>
            </w:r>
            <w:r w:rsidRPr="00A40E7E">
              <w:rPr>
                <w:rFonts w:ascii="GHEA Grapalat" w:hAnsi="GHEA Grapalat"/>
                <w:sz w:val="16"/>
                <w:szCs w:val="16"/>
              </w:rPr>
              <w:t xml:space="preserve"> </w:t>
            </w:r>
            <w:r w:rsidRPr="00A40E7E">
              <w:rPr>
                <w:rFonts w:ascii="GHEA Grapalat" w:hAnsi="GHEA Grapalat" w:cs="Sylfaen"/>
                <w:sz w:val="16"/>
                <w:szCs w:val="16"/>
              </w:rPr>
              <w:t>նպատակով</w:t>
            </w:r>
            <w:r w:rsidRPr="00A40E7E">
              <w:rPr>
                <w:rFonts w:ascii="GHEA Grapalat" w:hAnsi="GHEA Grapalat"/>
                <w:sz w:val="16"/>
                <w:szCs w:val="16"/>
              </w:rPr>
              <w:t>:</w:t>
            </w:r>
          </w:p>
          <w:p w14:paraId="6F245AB7" w14:textId="5EB57B0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5.5</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ապահովի</w:t>
            </w:r>
            <w:r w:rsidRPr="00A40E7E">
              <w:rPr>
                <w:rFonts w:ascii="GHEA Grapalat" w:hAnsi="GHEA Grapalat"/>
                <w:sz w:val="16"/>
                <w:szCs w:val="16"/>
              </w:rPr>
              <w:t xml:space="preserve"> </w:t>
            </w:r>
            <w:r w:rsidRPr="00A40E7E">
              <w:rPr>
                <w:rFonts w:ascii="GHEA Grapalat" w:hAnsi="GHEA Grapalat" w:cs="Sylfaen"/>
                <w:sz w:val="16"/>
                <w:szCs w:val="16"/>
              </w:rPr>
              <w:t>պատկերների</w:t>
            </w:r>
            <w:r w:rsidRPr="00A40E7E">
              <w:rPr>
                <w:rFonts w:ascii="GHEA Grapalat" w:hAnsi="GHEA Grapalat"/>
                <w:sz w:val="16"/>
                <w:szCs w:val="16"/>
              </w:rPr>
              <w:t xml:space="preserve"> </w:t>
            </w:r>
            <w:r w:rsidRPr="00A40E7E">
              <w:rPr>
                <w:rFonts w:ascii="GHEA Grapalat" w:hAnsi="GHEA Grapalat" w:cs="Sylfaen"/>
                <w:sz w:val="16"/>
                <w:szCs w:val="16"/>
              </w:rPr>
              <w:t>համեմատման</w:t>
            </w:r>
            <w:r w:rsidRPr="00A40E7E">
              <w:rPr>
                <w:rFonts w:ascii="GHEA Grapalat" w:hAnsi="GHEA Grapalat"/>
                <w:sz w:val="16"/>
                <w:szCs w:val="16"/>
              </w:rPr>
              <w:t xml:space="preserve"> </w:t>
            </w:r>
            <w:r w:rsidRPr="00A40E7E">
              <w:rPr>
                <w:rFonts w:ascii="GHEA Grapalat" w:hAnsi="GHEA Grapalat" w:cs="Sylfaen"/>
                <w:sz w:val="16"/>
                <w:szCs w:val="16"/>
              </w:rPr>
              <w:t>կողք</w:t>
            </w:r>
            <w:r w:rsidRPr="00A40E7E">
              <w:rPr>
                <w:rFonts w:ascii="GHEA Grapalat" w:hAnsi="GHEA Grapalat"/>
                <w:sz w:val="16"/>
                <w:szCs w:val="16"/>
              </w:rPr>
              <w:t xml:space="preserve"> </w:t>
            </w:r>
            <w:r w:rsidRPr="00A40E7E">
              <w:rPr>
                <w:rFonts w:ascii="GHEA Grapalat" w:hAnsi="GHEA Grapalat" w:cs="Sylfaen"/>
                <w:sz w:val="16"/>
                <w:szCs w:val="16"/>
              </w:rPr>
              <w:t>կողքի</w:t>
            </w:r>
            <w:r w:rsidRPr="00A40E7E">
              <w:rPr>
                <w:rFonts w:ascii="GHEA Grapalat" w:hAnsi="GHEA Grapalat"/>
                <w:sz w:val="16"/>
                <w:szCs w:val="16"/>
              </w:rPr>
              <w:t xml:space="preserve"> </w:t>
            </w:r>
            <w:r w:rsidRPr="00A40E7E">
              <w:rPr>
                <w:rFonts w:ascii="GHEA Grapalat" w:hAnsi="GHEA Grapalat" w:cs="Sylfaen"/>
                <w:sz w:val="16"/>
                <w:szCs w:val="16"/>
              </w:rPr>
              <w:t>ռեժիմը</w:t>
            </w:r>
            <w:r w:rsidRPr="00A40E7E">
              <w:rPr>
                <w:rFonts w:ascii="GHEA Grapalat" w:hAnsi="GHEA Grapalat"/>
                <w:sz w:val="16"/>
                <w:szCs w:val="16"/>
              </w:rPr>
              <w:t>.</w:t>
            </w:r>
          </w:p>
          <w:p w14:paraId="60B9243A"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5.6</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ապահովի</w:t>
            </w:r>
            <w:r w:rsidRPr="00A40E7E">
              <w:rPr>
                <w:rFonts w:ascii="GHEA Grapalat" w:hAnsi="GHEA Grapalat"/>
                <w:sz w:val="16"/>
                <w:szCs w:val="16"/>
              </w:rPr>
              <w:t xml:space="preserve"> </w:t>
            </w:r>
            <w:r w:rsidRPr="00A40E7E">
              <w:rPr>
                <w:rFonts w:ascii="GHEA Grapalat" w:hAnsi="GHEA Grapalat" w:cs="Sylfaen"/>
                <w:sz w:val="16"/>
                <w:szCs w:val="16"/>
              </w:rPr>
              <w:t>ամբողջ</w:t>
            </w:r>
            <w:r w:rsidRPr="00A40E7E">
              <w:rPr>
                <w:rFonts w:ascii="GHEA Grapalat" w:hAnsi="GHEA Grapalat"/>
                <w:sz w:val="16"/>
                <w:szCs w:val="16"/>
              </w:rPr>
              <w:t xml:space="preserve"> </w:t>
            </w:r>
            <w:r w:rsidRPr="00A40E7E">
              <w:rPr>
                <w:rFonts w:ascii="GHEA Grapalat" w:hAnsi="GHEA Grapalat" w:cs="Sylfaen"/>
                <w:sz w:val="16"/>
                <w:szCs w:val="16"/>
              </w:rPr>
              <w:t>շտեմարանի</w:t>
            </w:r>
            <w:r w:rsidRPr="00A40E7E">
              <w:rPr>
                <w:rFonts w:ascii="GHEA Grapalat" w:hAnsi="GHEA Grapalat"/>
                <w:sz w:val="16"/>
                <w:szCs w:val="16"/>
              </w:rPr>
              <w:t xml:space="preserve"> </w:t>
            </w:r>
            <w:r w:rsidRPr="00A40E7E">
              <w:rPr>
                <w:rFonts w:ascii="GHEA Grapalat" w:hAnsi="GHEA Grapalat" w:cs="Sylfaen"/>
                <w:sz w:val="16"/>
                <w:szCs w:val="16"/>
              </w:rPr>
              <w:t>բոլոր</w:t>
            </w:r>
            <w:r w:rsidRPr="00A40E7E">
              <w:rPr>
                <w:rFonts w:ascii="GHEA Grapalat" w:hAnsi="GHEA Grapalat"/>
                <w:sz w:val="16"/>
                <w:szCs w:val="16"/>
              </w:rPr>
              <w:t xml:space="preserve"> </w:t>
            </w:r>
            <w:r w:rsidRPr="00A40E7E">
              <w:rPr>
                <w:rFonts w:ascii="GHEA Grapalat" w:hAnsi="GHEA Grapalat" w:cs="Sylfaen"/>
                <w:sz w:val="16"/>
                <w:szCs w:val="16"/>
              </w:rPr>
              <w:t>օբյեկտների</w:t>
            </w:r>
            <w:r w:rsidRPr="00A40E7E">
              <w:rPr>
                <w:rFonts w:ascii="GHEA Grapalat" w:hAnsi="GHEA Grapalat"/>
                <w:sz w:val="16"/>
                <w:szCs w:val="16"/>
              </w:rPr>
              <w:t xml:space="preserve"> </w:t>
            </w:r>
            <w:r w:rsidRPr="00A40E7E">
              <w:rPr>
                <w:rFonts w:ascii="GHEA Grapalat" w:hAnsi="GHEA Grapalat" w:cs="Sylfaen"/>
                <w:sz w:val="16"/>
                <w:szCs w:val="16"/>
              </w:rPr>
              <w:t>ձեռքով</w:t>
            </w:r>
            <w:r w:rsidRPr="00A40E7E">
              <w:rPr>
                <w:rFonts w:ascii="GHEA Grapalat" w:hAnsi="GHEA Grapalat"/>
                <w:sz w:val="16"/>
                <w:szCs w:val="16"/>
              </w:rPr>
              <w:t xml:space="preserve"> </w:t>
            </w:r>
            <w:r w:rsidRPr="00A40E7E">
              <w:rPr>
                <w:rFonts w:ascii="GHEA Grapalat" w:hAnsi="GHEA Grapalat" w:cs="Sylfaen"/>
                <w:sz w:val="16"/>
                <w:szCs w:val="16"/>
              </w:rPr>
              <w:t>դիտումը</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համեմատությունը</w:t>
            </w:r>
            <w:r w:rsidRPr="00A40E7E">
              <w:rPr>
                <w:rFonts w:ascii="GHEA Grapalat" w:hAnsi="GHEA Grapalat"/>
                <w:sz w:val="16"/>
                <w:szCs w:val="16"/>
              </w:rPr>
              <w:t xml:space="preserve">: </w:t>
            </w:r>
            <w:r w:rsidRPr="00A40E7E">
              <w:rPr>
                <w:rFonts w:ascii="GHEA Grapalat" w:hAnsi="GHEA Grapalat" w:cs="Sylfaen"/>
                <w:sz w:val="16"/>
                <w:szCs w:val="16"/>
              </w:rPr>
              <w:t>Օգտագործողը</w:t>
            </w:r>
            <w:r w:rsidRPr="00A40E7E">
              <w:rPr>
                <w:rFonts w:ascii="GHEA Grapalat" w:hAnsi="GHEA Grapalat"/>
                <w:sz w:val="16"/>
                <w:szCs w:val="16"/>
              </w:rPr>
              <w:t xml:space="preserve"> </w:t>
            </w:r>
            <w:r w:rsidRPr="00A40E7E">
              <w:rPr>
                <w:rFonts w:ascii="GHEA Grapalat" w:hAnsi="GHEA Grapalat" w:cs="Sylfaen"/>
                <w:sz w:val="16"/>
                <w:szCs w:val="16"/>
              </w:rPr>
              <w:t>պատք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կարողանա</w:t>
            </w:r>
            <w:r w:rsidRPr="00A40E7E">
              <w:rPr>
                <w:rFonts w:ascii="GHEA Grapalat" w:hAnsi="GHEA Grapalat"/>
                <w:sz w:val="16"/>
                <w:szCs w:val="16"/>
              </w:rPr>
              <w:t xml:space="preserve"> </w:t>
            </w:r>
            <w:r w:rsidRPr="00A40E7E">
              <w:rPr>
                <w:rFonts w:ascii="GHEA Grapalat" w:hAnsi="GHEA Grapalat" w:cs="Sylfaen"/>
                <w:sz w:val="16"/>
                <w:szCs w:val="16"/>
              </w:rPr>
              <w:t>շտեմարանից</w:t>
            </w:r>
            <w:r w:rsidRPr="00A40E7E">
              <w:rPr>
                <w:rFonts w:ascii="GHEA Grapalat" w:hAnsi="GHEA Grapalat"/>
                <w:sz w:val="16"/>
                <w:szCs w:val="16"/>
              </w:rPr>
              <w:t xml:space="preserve"> </w:t>
            </w:r>
            <w:r w:rsidRPr="00A40E7E">
              <w:rPr>
                <w:rFonts w:ascii="GHEA Grapalat" w:hAnsi="GHEA Grapalat" w:cs="Sylfaen"/>
                <w:sz w:val="16"/>
                <w:szCs w:val="16"/>
              </w:rPr>
              <w:t>բեռնել</w:t>
            </w:r>
            <w:r w:rsidRPr="00A40E7E">
              <w:rPr>
                <w:rFonts w:ascii="GHEA Grapalat" w:hAnsi="GHEA Grapalat"/>
                <w:sz w:val="16"/>
                <w:szCs w:val="16"/>
              </w:rPr>
              <w:t xml:space="preserve"> </w:t>
            </w:r>
            <w:r w:rsidRPr="00A40E7E">
              <w:rPr>
                <w:rFonts w:ascii="GHEA Grapalat" w:hAnsi="GHEA Grapalat" w:cs="Sylfaen"/>
                <w:sz w:val="16"/>
                <w:szCs w:val="16"/>
              </w:rPr>
              <w:t>ցանկացած</w:t>
            </w:r>
            <w:r w:rsidRPr="00A40E7E">
              <w:rPr>
                <w:rFonts w:ascii="GHEA Grapalat" w:hAnsi="GHEA Grapalat"/>
                <w:sz w:val="16"/>
                <w:szCs w:val="16"/>
              </w:rPr>
              <w:t xml:space="preserve"> </w:t>
            </w:r>
            <w:r w:rsidRPr="00A40E7E">
              <w:rPr>
                <w:rFonts w:ascii="GHEA Grapalat" w:hAnsi="GHEA Grapalat" w:cs="Sylfaen"/>
                <w:sz w:val="16"/>
                <w:szCs w:val="16"/>
              </w:rPr>
              <w:t>օբյեկտի</w:t>
            </w:r>
            <w:r w:rsidRPr="00A40E7E">
              <w:rPr>
                <w:rFonts w:ascii="GHEA Grapalat" w:hAnsi="GHEA Grapalat"/>
                <w:sz w:val="16"/>
                <w:szCs w:val="16"/>
              </w:rPr>
              <w:t xml:space="preserve"> </w:t>
            </w:r>
            <w:r w:rsidRPr="00A40E7E">
              <w:rPr>
                <w:rFonts w:ascii="GHEA Grapalat" w:hAnsi="GHEA Grapalat" w:cs="Sylfaen"/>
                <w:sz w:val="16"/>
                <w:szCs w:val="16"/>
              </w:rPr>
              <w:t>պատկերը</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ձեռքով</w:t>
            </w:r>
            <w:r w:rsidRPr="00A40E7E">
              <w:rPr>
                <w:rFonts w:ascii="GHEA Grapalat" w:hAnsi="GHEA Grapalat"/>
                <w:sz w:val="16"/>
                <w:szCs w:val="16"/>
              </w:rPr>
              <w:t xml:space="preserve"> </w:t>
            </w:r>
            <w:r w:rsidRPr="00A40E7E">
              <w:rPr>
                <w:rFonts w:ascii="GHEA Grapalat" w:hAnsi="GHEA Grapalat" w:cs="Sylfaen"/>
                <w:sz w:val="16"/>
                <w:szCs w:val="16"/>
              </w:rPr>
              <w:t>համեմատել</w:t>
            </w:r>
            <w:r w:rsidRPr="00A40E7E">
              <w:rPr>
                <w:rFonts w:ascii="GHEA Grapalat" w:hAnsi="GHEA Grapalat"/>
                <w:sz w:val="16"/>
                <w:szCs w:val="16"/>
              </w:rPr>
              <w:t xml:space="preserve"> </w:t>
            </w:r>
            <w:r w:rsidRPr="00A40E7E">
              <w:rPr>
                <w:rFonts w:ascii="GHEA Grapalat" w:hAnsi="GHEA Grapalat" w:cs="Sylfaen"/>
                <w:sz w:val="16"/>
                <w:szCs w:val="16"/>
              </w:rPr>
              <w:t>հետազոտվող</w:t>
            </w:r>
            <w:r w:rsidRPr="00A40E7E">
              <w:rPr>
                <w:rFonts w:ascii="GHEA Grapalat" w:hAnsi="GHEA Grapalat"/>
                <w:sz w:val="16"/>
                <w:szCs w:val="16"/>
              </w:rPr>
              <w:t xml:space="preserve"> </w:t>
            </w:r>
            <w:r w:rsidRPr="00A40E7E">
              <w:rPr>
                <w:rFonts w:ascii="GHEA Grapalat" w:hAnsi="GHEA Grapalat" w:cs="Sylfaen"/>
                <w:sz w:val="16"/>
                <w:szCs w:val="16"/>
              </w:rPr>
              <w:t>նմուշի</w:t>
            </w:r>
            <w:r w:rsidRPr="00A40E7E">
              <w:rPr>
                <w:rFonts w:ascii="GHEA Grapalat" w:hAnsi="GHEA Grapalat"/>
                <w:sz w:val="16"/>
                <w:szCs w:val="16"/>
              </w:rPr>
              <w:t xml:space="preserve"> </w:t>
            </w:r>
            <w:r w:rsidRPr="00A40E7E">
              <w:rPr>
                <w:rFonts w:ascii="GHEA Grapalat" w:hAnsi="GHEA Grapalat" w:cs="Sylfaen"/>
                <w:sz w:val="16"/>
                <w:szCs w:val="16"/>
              </w:rPr>
              <w:t>հետ՝</w:t>
            </w:r>
            <w:r w:rsidRPr="00A40E7E">
              <w:rPr>
                <w:rFonts w:ascii="GHEA Grapalat" w:hAnsi="GHEA Grapalat"/>
                <w:sz w:val="16"/>
                <w:szCs w:val="16"/>
              </w:rPr>
              <w:t xml:space="preserve"> </w:t>
            </w:r>
            <w:r w:rsidRPr="00A40E7E">
              <w:rPr>
                <w:rFonts w:ascii="GHEA Grapalat" w:hAnsi="GHEA Grapalat" w:cs="Sylfaen"/>
                <w:sz w:val="16"/>
                <w:szCs w:val="16"/>
              </w:rPr>
              <w:t>բազմաթիվ</w:t>
            </w:r>
            <w:r w:rsidRPr="00A40E7E">
              <w:rPr>
                <w:rFonts w:ascii="GHEA Grapalat" w:hAnsi="GHEA Grapalat"/>
                <w:sz w:val="16"/>
                <w:szCs w:val="16"/>
              </w:rPr>
              <w:t xml:space="preserve"> </w:t>
            </w:r>
            <w:r w:rsidRPr="00A40E7E">
              <w:rPr>
                <w:rFonts w:ascii="GHEA Grapalat" w:hAnsi="GHEA Grapalat" w:cs="Sylfaen"/>
                <w:sz w:val="16"/>
                <w:szCs w:val="16"/>
              </w:rPr>
              <w:t>միջոցների</w:t>
            </w:r>
            <w:r w:rsidRPr="00A40E7E">
              <w:rPr>
                <w:rFonts w:ascii="GHEA Grapalat" w:hAnsi="GHEA Grapalat"/>
                <w:sz w:val="16"/>
                <w:szCs w:val="16"/>
              </w:rPr>
              <w:t xml:space="preserve"> </w:t>
            </w:r>
            <w:r w:rsidRPr="00A40E7E">
              <w:rPr>
                <w:rFonts w:ascii="GHEA Grapalat" w:hAnsi="GHEA Grapalat" w:cs="Sylfaen"/>
                <w:sz w:val="16"/>
                <w:szCs w:val="16"/>
              </w:rPr>
              <w:t>օգնությամբ</w:t>
            </w:r>
            <w:r w:rsidRPr="00A40E7E">
              <w:rPr>
                <w:rFonts w:ascii="GHEA Grapalat" w:hAnsi="GHEA Grapalat"/>
                <w:sz w:val="16"/>
                <w:szCs w:val="16"/>
              </w:rPr>
              <w:t xml:space="preserve">: </w:t>
            </w:r>
            <w:r w:rsidRPr="00A40E7E">
              <w:rPr>
                <w:rFonts w:ascii="GHEA Grapalat" w:hAnsi="GHEA Grapalat" w:cs="Sylfaen"/>
                <w:sz w:val="16"/>
                <w:szCs w:val="16"/>
              </w:rPr>
              <w:t>Երկու</w:t>
            </w:r>
            <w:r w:rsidRPr="00A40E7E">
              <w:rPr>
                <w:rFonts w:ascii="GHEA Grapalat" w:hAnsi="GHEA Grapalat"/>
                <w:sz w:val="16"/>
                <w:szCs w:val="16"/>
              </w:rPr>
              <w:t xml:space="preserve"> </w:t>
            </w:r>
            <w:r w:rsidRPr="00A40E7E">
              <w:rPr>
                <w:rFonts w:ascii="GHEA Grapalat" w:hAnsi="GHEA Grapalat" w:cs="Sylfaen"/>
                <w:sz w:val="16"/>
                <w:szCs w:val="16"/>
              </w:rPr>
              <w:t>համեմատվող</w:t>
            </w:r>
            <w:r w:rsidRPr="00A40E7E">
              <w:rPr>
                <w:rFonts w:ascii="GHEA Grapalat" w:hAnsi="GHEA Grapalat"/>
                <w:sz w:val="16"/>
                <w:szCs w:val="16"/>
              </w:rPr>
              <w:t xml:space="preserve"> </w:t>
            </w:r>
            <w:r w:rsidRPr="00A40E7E">
              <w:rPr>
                <w:rFonts w:ascii="GHEA Grapalat" w:hAnsi="GHEA Grapalat" w:cs="Sylfaen"/>
                <w:sz w:val="16"/>
                <w:szCs w:val="16"/>
              </w:rPr>
              <w:t>պատկերների</w:t>
            </w:r>
            <w:r w:rsidRPr="00A40E7E">
              <w:rPr>
                <w:rFonts w:ascii="GHEA Grapalat" w:hAnsi="GHEA Grapalat"/>
                <w:sz w:val="16"/>
                <w:szCs w:val="16"/>
              </w:rPr>
              <w:t xml:space="preserve"> </w:t>
            </w:r>
            <w:r w:rsidRPr="00A40E7E">
              <w:rPr>
                <w:rFonts w:ascii="GHEA Grapalat" w:hAnsi="GHEA Grapalat" w:cs="Sylfaen"/>
                <w:sz w:val="16"/>
                <w:szCs w:val="16"/>
              </w:rPr>
              <w:t>սուպերդիրք</w:t>
            </w:r>
            <w:r w:rsidRPr="00A40E7E">
              <w:rPr>
                <w:rFonts w:ascii="GHEA Grapalat" w:hAnsi="GHEA Grapalat"/>
                <w:sz w:val="16"/>
                <w:szCs w:val="16"/>
              </w:rPr>
              <w:t xml:space="preserve">, </w:t>
            </w:r>
            <w:r w:rsidRPr="00A40E7E">
              <w:rPr>
                <w:rFonts w:ascii="GHEA Grapalat" w:hAnsi="GHEA Grapalat" w:cs="Sylfaen"/>
                <w:sz w:val="16"/>
                <w:szCs w:val="16"/>
              </w:rPr>
              <w:t>պատկերի</w:t>
            </w:r>
            <w:r w:rsidRPr="00A40E7E">
              <w:rPr>
                <w:rFonts w:ascii="GHEA Grapalat" w:hAnsi="GHEA Grapalat"/>
                <w:sz w:val="16"/>
                <w:szCs w:val="16"/>
              </w:rPr>
              <w:t xml:space="preserve"> </w:t>
            </w:r>
            <w:r w:rsidRPr="00A40E7E">
              <w:rPr>
                <w:rFonts w:ascii="GHEA Grapalat" w:hAnsi="GHEA Grapalat" w:cs="Sylfaen"/>
                <w:sz w:val="16"/>
                <w:szCs w:val="16"/>
              </w:rPr>
              <w:t>մաշտաբավորում</w:t>
            </w:r>
            <w:r w:rsidRPr="00A40E7E">
              <w:rPr>
                <w:rFonts w:ascii="GHEA Grapalat" w:hAnsi="GHEA Grapalat"/>
                <w:sz w:val="16"/>
                <w:szCs w:val="16"/>
              </w:rPr>
              <w:t xml:space="preserve">, </w:t>
            </w:r>
            <w:r w:rsidRPr="00A40E7E">
              <w:rPr>
                <w:rFonts w:ascii="GHEA Grapalat" w:hAnsi="GHEA Grapalat" w:cs="Sylfaen"/>
                <w:sz w:val="16"/>
                <w:szCs w:val="16"/>
              </w:rPr>
              <w:t>պատկերների</w:t>
            </w:r>
            <w:r w:rsidRPr="00A40E7E">
              <w:rPr>
                <w:rFonts w:ascii="GHEA Grapalat" w:hAnsi="GHEA Grapalat"/>
                <w:sz w:val="16"/>
                <w:szCs w:val="16"/>
              </w:rPr>
              <w:t xml:space="preserve"> </w:t>
            </w:r>
            <w:r w:rsidRPr="00A40E7E">
              <w:rPr>
                <w:rFonts w:ascii="GHEA Grapalat" w:hAnsi="GHEA Grapalat" w:cs="Sylfaen"/>
                <w:sz w:val="16"/>
                <w:szCs w:val="16"/>
              </w:rPr>
              <w:t>սինխրոնիզացված</w:t>
            </w:r>
            <w:r w:rsidRPr="00A40E7E">
              <w:rPr>
                <w:rFonts w:ascii="GHEA Grapalat" w:hAnsi="GHEA Grapalat"/>
                <w:sz w:val="16"/>
                <w:szCs w:val="16"/>
              </w:rPr>
              <w:t xml:space="preserve"> </w:t>
            </w:r>
            <w:r w:rsidRPr="00A40E7E">
              <w:rPr>
                <w:rFonts w:ascii="GHEA Grapalat" w:hAnsi="GHEA Grapalat" w:cs="Sylfaen"/>
                <w:sz w:val="16"/>
                <w:szCs w:val="16"/>
              </w:rPr>
              <w:t>տեղափոխում</w:t>
            </w:r>
            <w:r w:rsidRPr="00A40E7E">
              <w:rPr>
                <w:rFonts w:ascii="GHEA Grapalat" w:hAnsi="GHEA Grapalat"/>
                <w:sz w:val="16"/>
                <w:szCs w:val="16"/>
              </w:rPr>
              <w:t xml:space="preserve">, </w:t>
            </w:r>
            <w:r w:rsidRPr="00A40E7E">
              <w:rPr>
                <w:rFonts w:ascii="GHEA Grapalat" w:hAnsi="GHEA Grapalat" w:cs="Sylfaen"/>
                <w:sz w:val="16"/>
                <w:szCs w:val="16"/>
              </w:rPr>
              <w:t>չափման</w:t>
            </w:r>
            <w:r w:rsidRPr="00A40E7E">
              <w:rPr>
                <w:rFonts w:ascii="GHEA Grapalat" w:hAnsi="GHEA Grapalat"/>
                <w:sz w:val="16"/>
                <w:szCs w:val="16"/>
              </w:rPr>
              <w:t xml:space="preserve"> </w:t>
            </w:r>
            <w:r w:rsidRPr="00A40E7E">
              <w:rPr>
                <w:rFonts w:ascii="GHEA Grapalat" w:hAnsi="GHEA Grapalat" w:cs="Sylfaen"/>
                <w:sz w:val="16"/>
                <w:szCs w:val="16"/>
              </w:rPr>
              <w:t>միջոցներ</w:t>
            </w:r>
            <w:r w:rsidRPr="00A40E7E">
              <w:rPr>
                <w:rFonts w:ascii="GHEA Grapalat" w:hAnsi="GHEA Grapalat"/>
                <w:sz w:val="16"/>
                <w:szCs w:val="16"/>
              </w:rPr>
              <w:t xml:space="preserve">, </w:t>
            </w:r>
            <w:r w:rsidRPr="00A40E7E">
              <w:rPr>
                <w:rFonts w:ascii="GHEA Grapalat" w:hAnsi="GHEA Grapalat" w:cs="Sylfaen"/>
                <w:sz w:val="16"/>
                <w:szCs w:val="16"/>
              </w:rPr>
              <w:t>գնդակի</w:t>
            </w:r>
            <w:r w:rsidRPr="00A40E7E">
              <w:rPr>
                <w:rFonts w:ascii="GHEA Grapalat" w:hAnsi="GHEA Grapalat"/>
                <w:sz w:val="16"/>
                <w:szCs w:val="16"/>
              </w:rPr>
              <w:t xml:space="preserve"> </w:t>
            </w:r>
            <w:r w:rsidRPr="00A40E7E">
              <w:rPr>
                <w:rFonts w:ascii="GHEA Grapalat" w:hAnsi="GHEA Grapalat" w:cs="Sylfaen"/>
                <w:sz w:val="16"/>
                <w:szCs w:val="16"/>
              </w:rPr>
              <w:t>կամ</w:t>
            </w:r>
            <w:r w:rsidRPr="00A40E7E">
              <w:rPr>
                <w:rFonts w:ascii="GHEA Grapalat" w:hAnsi="GHEA Grapalat"/>
                <w:sz w:val="16"/>
                <w:szCs w:val="16"/>
              </w:rPr>
              <w:t xml:space="preserve"> </w:t>
            </w:r>
            <w:r w:rsidRPr="00A40E7E">
              <w:rPr>
                <w:rFonts w:ascii="GHEA Grapalat" w:hAnsi="GHEA Grapalat" w:cs="Sylfaen"/>
                <w:sz w:val="16"/>
                <w:szCs w:val="16"/>
              </w:rPr>
              <w:t>պարկուճի</w:t>
            </w:r>
            <w:r w:rsidRPr="00A40E7E">
              <w:rPr>
                <w:rFonts w:ascii="GHEA Grapalat" w:hAnsi="GHEA Grapalat"/>
                <w:sz w:val="16"/>
                <w:szCs w:val="16"/>
              </w:rPr>
              <w:t xml:space="preserve"> </w:t>
            </w:r>
            <w:r w:rsidRPr="00A40E7E">
              <w:rPr>
                <w:rFonts w:ascii="GHEA Grapalat" w:hAnsi="GHEA Grapalat" w:cs="Sylfaen"/>
                <w:sz w:val="16"/>
                <w:szCs w:val="16"/>
              </w:rPr>
              <w:t>մակերևույթի</w:t>
            </w:r>
            <w:r w:rsidRPr="00A40E7E">
              <w:rPr>
                <w:rFonts w:ascii="GHEA Grapalat" w:hAnsi="GHEA Grapalat"/>
                <w:sz w:val="16"/>
                <w:szCs w:val="16"/>
              </w:rPr>
              <w:t xml:space="preserve"> </w:t>
            </w:r>
            <w:r w:rsidRPr="00A40E7E">
              <w:rPr>
                <w:rFonts w:ascii="GHEA Grapalat" w:hAnsi="GHEA Grapalat" w:cs="Sylfaen"/>
                <w:sz w:val="16"/>
                <w:szCs w:val="16"/>
              </w:rPr>
              <w:t>ամբողջական</w:t>
            </w:r>
            <w:r w:rsidRPr="00A40E7E">
              <w:rPr>
                <w:rFonts w:ascii="GHEA Grapalat" w:hAnsi="GHEA Grapalat"/>
                <w:sz w:val="16"/>
                <w:szCs w:val="16"/>
              </w:rPr>
              <w:t xml:space="preserve"> </w:t>
            </w:r>
            <w:r w:rsidRPr="00A40E7E">
              <w:rPr>
                <w:rFonts w:ascii="GHEA Grapalat" w:hAnsi="GHEA Grapalat" w:cs="Sylfaen"/>
                <w:sz w:val="16"/>
                <w:szCs w:val="16"/>
              </w:rPr>
              <w:t>կամ</w:t>
            </w:r>
            <w:r w:rsidRPr="00A40E7E">
              <w:rPr>
                <w:rFonts w:ascii="GHEA Grapalat" w:hAnsi="GHEA Grapalat"/>
                <w:sz w:val="16"/>
                <w:szCs w:val="16"/>
              </w:rPr>
              <w:t xml:space="preserve"> </w:t>
            </w:r>
            <w:r w:rsidRPr="00A40E7E">
              <w:rPr>
                <w:rFonts w:ascii="GHEA Grapalat" w:hAnsi="GHEA Grapalat" w:cs="Sylfaen"/>
                <w:sz w:val="16"/>
                <w:szCs w:val="16"/>
              </w:rPr>
              <w:t>մասնակի</w:t>
            </w:r>
            <w:r w:rsidRPr="00A40E7E">
              <w:rPr>
                <w:rFonts w:ascii="GHEA Grapalat" w:hAnsi="GHEA Grapalat"/>
                <w:sz w:val="16"/>
                <w:szCs w:val="16"/>
              </w:rPr>
              <w:t xml:space="preserve"> </w:t>
            </w:r>
            <w:r w:rsidRPr="00A40E7E">
              <w:rPr>
                <w:rFonts w:ascii="GHEA Grapalat" w:hAnsi="GHEA Grapalat" w:cs="Sylfaen"/>
                <w:sz w:val="16"/>
                <w:szCs w:val="16"/>
              </w:rPr>
              <w:t>դիտարկում</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այլն</w:t>
            </w:r>
            <w:r w:rsidRPr="00A40E7E">
              <w:rPr>
                <w:rFonts w:ascii="GHEA Grapalat" w:hAnsi="GHEA Grapalat"/>
                <w:sz w:val="16"/>
                <w:szCs w:val="16"/>
              </w:rPr>
              <w:t>:</w:t>
            </w:r>
          </w:p>
          <w:p w14:paraId="39AFA7C0"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5.7</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կառավարի</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միմյանց</w:t>
            </w:r>
            <w:r w:rsidRPr="00A40E7E">
              <w:rPr>
                <w:rFonts w:ascii="GHEA Grapalat" w:hAnsi="GHEA Grapalat"/>
                <w:sz w:val="16"/>
                <w:szCs w:val="16"/>
              </w:rPr>
              <w:t xml:space="preserve"> </w:t>
            </w:r>
            <w:r w:rsidRPr="00A40E7E">
              <w:rPr>
                <w:rFonts w:ascii="GHEA Grapalat" w:hAnsi="GHEA Grapalat" w:cs="Sylfaen"/>
                <w:sz w:val="16"/>
                <w:szCs w:val="16"/>
              </w:rPr>
              <w:t>հետ</w:t>
            </w:r>
            <w:r w:rsidRPr="00A40E7E">
              <w:rPr>
                <w:rFonts w:ascii="GHEA Grapalat" w:hAnsi="GHEA Grapalat"/>
                <w:sz w:val="16"/>
                <w:szCs w:val="16"/>
              </w:rPr>
              <w:t xml:space="preserve"> </w:t>
            </w:r>
            <w:r w:rsidRPr="00A40E7E">
              <w:rPr>
                <w:rFonts w:ascii="GHEA Grapalat" w:hAnsi="GHEA Grapalat" w:cs="Sylfaen"/>
                <w:sz w:val="16"/>
                <w:szCs w:val="16"/>
              </w:rPr>
              <w:t>կապի</w:t>
            </w:r>
            <w:r w:rsidRPr="00A40E7E">
              <w:rPr>
                <w:rFonts w:ascii="GHEA Grapalat" w:hAnsi="GHEA Grapalat"/>
                <w:sz w:val="16"/>
                <w:szCs w:val="16"/>
              </w:rPr>
              <w:t xml:space="preserve"> </w:t>
            </w:r>
            <w:r w:rsidRPr="00A40E7E">
              <w:rPr>
                <w:rFonts w:ascii="GHEA Grapalat" w:hAnsi="GHEA Grapalat" w:cs="Sylfaen"/>
                <w:sz w:val="16"/>
                <w:szCs w:val="16"/>
              </w:rPr>
              <w:t>հնարավոր</w:t>
            </w:r>
            <w:r w:rsidRPr="00A40E7E">
              <w:rPr>
                <w:rFonts w:ascii="GHEA Grapalat" w:hAnsi="GHEA Grapalat"/>
                <w:sz w:val="16"/>
                <w:szCs w:val="16"/>
              </w:rPr>
              <w:t xml:space="preserve"> </w:t>
            </w:r>
            <w:r w:rsidRPr="00A40E7E">
              <w:rPr>
                <w:rFonts w:ascii="GHEA Grapalat" w:hAnsi="GHEA Grapalat" w:cs="Sylfaen"/>
                <w:sz w:val="16"/>
                <w:szCs w:val="16"/>
              </w:rPr>
              <w:t>համընկնումները</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դրական</w:t>
            </w:r>
            <w:r w:rsidRPr="00A40E7E">
              <w:rPr>
                <w:rFonts w:ascii="GHEA Grapalat" w:hAnsi="GHEA Grapalat"/>
                <w:sz w:val="16"/>
                <w:szCs w:val="16"/>
              </w:rPr>
              <w:t xml:space="preserve"> </w:t>
            </w:r>
            <w:r w:rsidRPr="00A40E7E">
              <w:rPr>
                <w:rFonts w:ascii="GHEA Grapalat" w:hAnsi="GHEA Grapalat" w:cs="Sylfaen"/>
                <w:sz w:val="16"/>
                <w:szCs w:val="16"/>
              </w:rPr>
              <w:t>եզրակացությունները</w:t>
            </w:r>
            <w:r w:rsidRPr="00A40E7E">
              <w:rPr>
                <w:rFonts w:ascii="GHEA Grapalat" w:hAnsi="GHEA Grapalat"/>
                <w:sz w:val="16"/>
                <w:szCs w:val="16"/>
              </w:rPr>
              <w:t xml:space="preserve">: </w:t>
            </w:r>
            <w:r w:rsidRPr="00A40E7E">
              <w:rPr>
                <w:rFonts w:ascii="GHEA Grapalat" w:hAnsi="GHEA Grapalat" w:cs="Sylfaen"/>
                <w:sz w:val="16"/>
                <w:szCs w:val="16"/>
              </w:rPr>
              <w:t>Համակարգի</w:t>
            </w:r>
            <w:r w:rsidRPr="00A40E7E">
              <w:rPr>
                <w:rFonts w:ascii="GHEA Grapalat" w:hAnsi="GHEA Grapalat"/>
                <w:sz w:val="16"/>
                <w:szCs w:val="16"/>
              </w:rPr>
              <w:t xml:space="preserve"> </w:t>
            </w:r>
            <w:r w:rsidRPr="00A40E7E">
              <w:rPr>
                <w:rFonts w:ascii="GHEA Grapalat" w:hAnsi="GHEA Grapalat" w:cs="Sylfaen"/>
                <w:sz w:val="16"/>
                <w:szCs w:val="16"/>
              </w:rPr>
              <w:t>օպերատորը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կարողանա</w:t>
            </w:r>
            <w:r w:rsidRPr="00A40E7E">
              <w:rPr>
                <w:rFonts w:ascii="GHEA Grapalat" w:hAnsi="GHEA Grapalat"/>
                <w:sz w:val="16"/>
                <w:szCs w:val="16"/>
              </w:rPr>
              <w:t xml:space="preserve"> </w:t>
            </w:r>
            <w:r w:rsidRPr="00A40E7E">
              <w:rPr>
                <w:rFonts w:ascii="GHEA Grapalat" w:hAnsi="GHEA Grapalat" w:cs="Sylfaen"/>
                <w:sz w:val="16"/>
                <w:szCs w:val="16"/>
              </w:rPr>
              <w:t>շտեմարանում</w:t>
            </w:r>
            <w:r w:rsidRPr="00A40E7E">
              <w:rPr>
                <w:rFonts w:ascii="GHEA Grapalat" w:hAnsi="GHEA Grapalat"/>
                <w:sz w:val="16"/>
                <w:szCs w:val="16"/>
              </w:rPr>
              <w:t xml:space="preserve"> </w:t>
            </w:r>
            <w:r w:rsidRPr="00A40E7E">
              <w:rPr>
                <w:rFonts w:ascii="GHEA Grapalat" w:hAnsi="GHEA Grapalat" w:cs="Sylfaen"/>
                <w:sz w:val="16"/>
                <w:szCs w:val="16"/>
              </w:rPr>
              <w:t>գտնվող</w:t>
            </w:r>
            <w:r w:rsidRPr="00A40E7E">
              <w:rPr>
                <w:rFonts w:ascii="GHEA Grapalat" w:hAnsi="GHEA Grapalat"/>
                <w:sz w:val="16"/>
                <w:szCs w:val="16"/>
              </w:rPr>
              <w:t xml:space="preserve"> </w:t>
            </w:r>
            <w:r w:rsidRPr="00A40E7E">
              <w:rPr>
                <w:rFonts w:ascii="GHEA Grapalat" w:hAnsi="GHEA Grapalat" w:cs="Sylfaen"/>
                <w:sz w:val="16"/>
                <w:szCs w:val="16"/>
              </w:rPr>
              <w:t>նմուշները</w:t>
            </w:r>
            <w:r w:rsidRPr="00A40E7E">
              <w:rPr>
                <w:rFonts w:ascii="GHEA Grapalat" w:hAnsi="GHEA Grapalat"/>
                <w:sz w:val="16"/>
                <w:szCs w:val="16"/>
              </w:rPr>
              <w:t xml:space="preserve"> </w:t>
            </w:r>
            <w:r w:rsidRPr="00A40E7E">
              <w:rPr>
                <w:rFonts w:ascii="GHEA Grapalat" w:hAnsi="GHEA Grapalat" w:cs="Sylfaen"/>
                <w:sz w:val="16"/>
                <w:szCs w:val="16"/>
              </w:rPr>
              <w:t>կապել</w:t>
            </w:r>
            <w:r w:rsidRPr="00A40E7E">
              <w:rPr>
                <w:rFonts w:ascii="GHEA Grapalat" w:hAnsi="GHEA Grapalat"/>
                <w:sz w:val="16"/>
                <w:szCs w:val="16"/>
              </w:rPr>
              <w:t xml:space="preserve"> </w:t>
            </w:r>
            <w:r w:rsidRPr="00A40E7E">
              <w:rPr>
                <w:rFonts w:ascii="GHEA Grapalat" w:hAnsi="GHEA Grapalat" w:cs="Sylfaen"/>
                <w:sz w:val="16"/>
                <w:szCs w:val="16"/>
              </w:rPr>
              <w:t>միմյանց</w:t>
            </w:r>
            <w:r w:rsidRPr="00A40E7E">
              <w:rPr>
                <w:rFonts w:ascii="GHEA Grapalat" w:hAnsi="GHEA Grapalat"/>
                <w:sz w:val="16"/>
                <w:szCs w:val="16"/>
              </w:rPr>
              <w:t xml:space="preserve"> </w:t>
            </w:r>
            <w:r w:rsidRPr="00A40E7E">
              <w:rPr>
                <w:rFonts w:ascii="GHEA Grapalat" w:hAnsi="GHEA Grapalat" w:cs="Sylfaen"/>
                <w:sz w:val="16"/>
                <w:szCs w:val="16"/>
              </w:rPr>
              <w:t>հետ՝</w:t>
            </w:r>
            <w:r w:rsidRPr="00A40E7E">
              <w:rPr>
                <w:rFonts w:ascii="GHEA Grapalat" w:hAnsi="GHEA Grapalat"/>
                <w:sz w:val="16"/>
                <w:szCs w:val="16"/>
              </w:rPr>
              <w:t xml:space="preserve"> </w:t>
            </w:r>
            <w:r w:rsidRPr="00A40E7E">
              <w:rPr>
                <w:rFonts w:ascii="GHEA Grapalat" w:hAnsi="GHEA Grapalat" w:cs="Sylfaen"/>
                <w:sz w:val="16"/>
                <w:szCs w:val="16"/>
              </w:rPr>
              <w:t>ամենահավանական</w:t>
            </w:r>
            <w:r w:rsidRPr="00A40E7E">
              <w:rPr>
                <w:rFonts w:ascii="GHEA Grapalat" w:hAnsi="GHEA Grapalat"/>
                <w:sz w:val="16"/>
                <w:szCs w:val="16"/>
              </w:rPr>
              <w:t xml:space="preserve"> </w:t>
            </w:r>
            <w:r w:rsidRPr="00A40E7E">
              <w:rPr>
                <w:rFonts w:ascii="GHEA Grapalat" w:hAnsi="GHEA Grapalat" w:cs="Sylfaen"/>
                <w:sz w:val="16"/>
                <w:szCs w:val="16"/>
              </w:rPr>
              <w:t>համընկնող</w:t>
            </w:r>
            <w:r w:rsidRPr="00A40E7E">
              <w:rPr>
                <w:rFonts w:ascii="GHEA Grapalat" w:hAnsi="GHEA Grapalat"/>
                <w:sz w:val="16"/>
                <w:szCs w:val="16"/>
              </w:rPr>
              <w:t xml:space="preserve"> </w:t>
            </w:r>
            <w:r w:rsidRPr="00A40E7E">
              <w:rPr>
                <w:rFonts w:ascii="GHEA Grapalat" w:hAnsi="GHEA Grapalat" w:cs="Sylfaen"/>
                <w:sz w:val="16"/>
                <w:szCs w:val="16"/>
              </w:rPr>
              <w:t>հատվածների</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այդ</w:t>
            </w:r>
            <w:r w:rsidRPr="00A40E7E">
              <w:rPr>
                <w:rFonts w:ascii="GHEA Grapalat" w:hAnsi="GHEA Grapalat"/>
                <w:sz w:val="16"/>
                <w:szCs w:val="16"/>
              </w:rPr>
              <w:t xml:space="preserve"> </w:t>
            </w:r>
            <w:r w:rsidRPr="00A40E7E">
              <w:rPr>
                <w:rFonts w:ascii="GHEA Grapalat" w:hAnsi="GHEA Grapalat" w:cs="Sylfaen"/>
                <w:sz w:val="16"/>
                <w:szCs w:val="16"/>
              </w:rPr>
              <w:t>հղումների</w:t>
            </w:r>
            <w:r w:rsidRPr="00A40E7E">
              <w:rPr>
                <w:rFonts w:ascii="GHEA Grapalat" w:hAnsi="GHEA Grapalat"/>
                <w:sz w:val="16"/>
                <w:szCs w:val="16"/>
              </w:rPr>
              <w:t xml:space="preserve">  </w:t>
            </w:r>
            <w:r w:rsidRPr="00A40E7E">
              <w:rPr>
                <w:rFonts w:ascii="GHEA Grapalat" w:hAnsi="GHEA Grapalat" w:cs="Sylfaen"/>
                <w:sz w:val="16"/>
                <w:szCs w:val="16"/>
              </w:rPr>
              <w:t>վերաբերյալ</w:t>
            </w:r>
            <w:r w:rsidRPr="00A40E7E">
              <w:rPr>
                <w:rFonts w:ascii="GHEA Grapalat" w:hAnsi="GHEA Grapalat"/>
                <w:sz w:val="16"/>
                <w:szCs w:val="16"/>
              </w:rPr>
              <w:t xml:space="preserve"> </w:t>
            </w:r>
            <w:r w:rsidRPr="00A40E7E">
              <w:rPr>
                <w:rFonts w:ascii="GHEA Grapalat" w:hAnsi="GHEA Grapalat" w:cs="Sylfaen"/>
                <w:sz w:val="16"/>
                <w:szCs w:val="16"/>
              </w:rPr>
              <w:t>մեկնաբանությունների</w:t>
            </w:r>
            <w:r w:rsidRPr="00A40E7E">
              <w:rPr>
                <w:rFonts w:ascii="GHEA Grapalat" w:hAnsi="GHEA Grapalat"/>
                <w:sz w:val="16"/>
                <w:szCs w:val="16"/>
              </w:rPr>
              <w:t xml:space="preserve"> </w:t>
            </w:r>
            <w:r w:rsidRPr="00A40E7E">
              <w:rPr>
                <w:rFonts w:ascii="GHEA Grapalat" w:hAnsi="GHEA Grapalat" w:cs="Sylfaen"/>
                <w:sz w:val="16"/>
                <w:szCs w:val="16"/>
              </w:rPr>
              <w:t>նշումներով</w:t>
            </w:r>
            <w:r w:rsidRPr="00A40E7E">
              <w:rPr>
                <w:rFonts w:ascii="GHEA Grapalat" w:hAnsi="GHEA Grapalat"/>
                <w:sz w:val="16"/>
                <w:szCs w:val="16"/>
              </w:rPr>
              <w:t xml:space="preserve">: </w:t>
            </w:r>
            <w:r w:rsidRPr="00A40E7E">
              <w:rPr>
                <w:rFonts w:ascii="GHEA Grapalat" w:hAnsi="GHEA Grapalat" w:cs="Sylfaen"/>
                <w:sz w:val="16"/>
                <w:szCs w:val="16"/>
              </w:rPr>
              <w:t>Շտեմարանում</w:t>
            </w:r>
            <w:r w:rsidRPr="00A40E7E">
              <w:rPr>
                <w:rFonts w:ascii="GHEA Grapalat" w:hAnsi="GHEA Grapalat"/>
                <w:sz w:val="16"/>
                <w:szCs w:val="16"/>
              </w:rPr>
              <w:t xml:space="preserve"> </w:t>
            </w:r>
            <w:r w:rsidRPr="00A40E7E">
              <w:rPr>
                <w:rFonts w:ascii="GHEA Grapalat" w:hAnsi="GHEA Grapalat" w:cs="Sylfaen"/>
                <w:sz w:val="16"/>
                <w:szCs w:val="16"/>
              </w:rPr>
              <w:t>հղումները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ներկայացվեն</w:t>
            </w:r>
            <w:r w:rsidRPr="00A40E7E">
              <w:rPr>
                <w:rFonts w:ascii="GHEA Grapalat" w:hAnsi="GHEA Grapalat"/>
                <w:sz w:val="16"/>
                <w:szCs w:val="16"/>
              </w:rPr>
              <w:t xml:space="preserve"> </w:t>
            </w:r>
            <w:r w:rsidRPr="00A40E7E">
              <w:rPr>
                <w:rFonts w:ascii="GHEA Grapalat" w:hAnsi="GHEA Grapalat" w:cs="Sylfaen"/>
                <w:sz w:val="16"/>
                <w:szCs w:val="16"/>
              </w:rPr>
              <w:t>իրար</w:t>
            </w:r>
            <w:r w:rsidRPr="00A40E7E">
              <w:rPr>
                <w:rFonts w:ascii="GHEA Grapalat" w:hAnsi="GHEA Grapalat"/>
                <w:sz w:val="16"/>
                <w:szCs w:val="16"/>
              </w:rPr>
              <w:t xml:space="preserve"> </w:t>
            </w:r>
            <w:r w:rsidRPr="00A40E7E">
              <w:rPr>
                <w:rFonts w:ascii="GHEA Grapalat" w:hAnsi="GHEA Grapalat" w:cs="Sylfaen"/>
                <w:sz w:val="16"/>
                <w:szCs w:val="16"/>
              </w:rPr>
              <w:t>հետ</w:t>
            </w:r>
            <w:r w:rsidRPr="00A40E7E">
              <w:rPr>
                <w:rFonts w:ascii="GHEA Grapalat" w:hAnsi="GHEA Grapalat"/>
                <w:sz w:val="16"/>
                <w:szCs w:val="16"/>
              </w:rPr>
              <w:t xml:space="preserve"> </w:t>
            </w:r>
            <w:r w:rsidRPr="00A40E7E">
              <w:rPr>
                <w:rFonts w:ascii="GHEA Grapalat" w:hAnsi="GHEA Grapalat" w:cs="Sylfaen"/>
                <w:sz w:val="16"/>
                <w:szCs w:val="16"/>
              </w:rPr>
              <w:t>կապված</w:t>
            </w:r>
            <w:r w:rsidRPr="00A40E7E">
              <w:rPr>
                <w:rFonts w:ascii="GHEA Grapalat" w:hAnsi="GHEA Grapalat"/>
                <w:sz w:val="16"/>
                <w:szCs w:val="16"/>
              </w:rPr>
              <w:t xml:space="preserve"> </w:t>
            </w:r>
            <w:r w:rsidRPr="00A40E7E">
              <w:rPr>
                <w:rFonts w:ascii="GHEA Grapalat" w:hAnsi="GHEA Grapalat" w:cs="Sylfaen"/>
                <w:sz w:val="16"/>
                <w:szCs w:val="16"/>
              </w:rPr>
              <w:t>նմուշների</w:t>
            </w:r>
            <w:r w:rsidRPr="00A40E7E">
              <w:rPr>
                <w:rFonts w:ascii="GHEA Grapalat" w:hAnsi="GHEA Grapalat"/>
                <w:sz w:val="16"/>
                <w:szCs w:val="16"/>
              </w:rPr>
              <w:t xml:space="preserve"> </w:t>
            </w:r>
            <w:r w:rsidRPr="00A40E7E">
              <w:rPr>
                <w:rFonts w:ascii="GHEA Grapalat" w:hAnsi="GHEA Grapalat" w:cs="Sylfaen"/>
                <w:sz w:val="16"/>
                <w:szCs w:val="16"/>
              </w:rPr>
              <w:t>մեկ</w:t>
            </w:r>
            <w:r w:rsidRPr="00A40E7E">
              <w:rPr>
                <w:rFonts w:ascii="GHEA Grapalat" w:hAnsi="GHEA Grapalat"/>
                <w:sz w:val="16"/>
                <w:szCs w:val="16"/>
              </w:rPr>
              <w:t xml:space="preserve"> </w:t>
            </w:r>
            <w:r w:rsidRPr="00A40E7E">
              <w:rPr>
                <w:rFonts w:ascii="GHEA Grapalat" w:hAnsi="GHEA Grapalat" w:cs="Sylfaen"/>
                <w:sz w:val="16"/>
                <w:szCs w:val="16"/>
              </w:rPr>
              <w:t>ընդհանուր</w:t>
            </w:r>
            <w:r w:rsidRPr="00A40E7E">
              <w:rPr>
                <w:rFonts w:ascii="GHEA Grapalat" w:hAnsi="GHEA Grapalat"/>
                <w:sz w:val="16"/>
                <w:szCs w:val="16"/>
              </w:rPr>
              <w:t xml:space="preserve"> </w:t>
            </w:r>
            <w:r w:rsidRPr="00A40E7E">
              <w:rPr>
                <w:rFonts w:ascii="GHEA Grapalat" w:hAnsi="GHEA Grapalat" w:cs="Sylfaen"/>
                <w:sz w:val="16"/>
                <w:szCs w:val="16"/>
              </w:rPr>
              <w:t>ծառով</w:t>
            </w:r>
            <w:r w:rsidRPr="00A40E7E">
              <w:rPr>
                <w:rFonts w:ascii="GHEA Grapalat" w:hAnsi="GHEA Grapalat"/>
                <w:sz w:val="16"/>
                <w:szCs w:val="16"/>
              </w:rPr>
              <w:t xml:space="preserve">, </w:t>
            </w:r>
            <w:r w:rsidRPr="00A40E7E">
              <w:rPr>
                <w:rFonts w:ascii="GHEA Grapalat" w:hAnsi="GHEA Grapalat" w:cs="Sylfaen"/>
                <w:sz w:val="16"/>
                <w:szCs w:val="16"/>
              </w:rPr>
              <w:t>որպեսզի</w:t>
            </w:r>
            <w:r w:rsidRPr="00A40E7E">
              <w:rPr>
                <w:rFonts w:ascii="GHEA Grapalat" w:hAnsi="GHEA Grapalat"/>
                <w:sz w:val="16"/>
                <w:szCs w:val="16"/>
              </w:rPr>
              <w:t xml:space="preserve"> </w:t>
            </w:r>
            <w:r w:rsidRPr="00A40E7E">
              <w:rPr>
                <w:rFonts w:ascii="GHEA Grapalat" w:hAnsi="GHEA Grapalat" w:cs="Sylfaen"/>
                <w:sz w:val="16"/>
                <w:szCs w:val="16"/>
              </w:rPr>
              <w:t>օգտագործողը</w:t>
            </w:r>
            <w:r w:rsidRPr="00A40E7E">
              <w:rPr>
                <w:rFonts w:ascii="GHEA Grapalat" w:hAnsi="GHEA Grapalat"/>
                <w:sz w:val="16"/>
                <w:szCs w:val="16"/>
              </w:rPr>
              <w:t xml:space="preserve"> </w:t>
            </w:r>
            <w:r w:rsidRPr="00A40E7E">
              <w:rPr>
                <w:rFonts w:ascii="GHEA Grapalat" w:hAnsi="GHEA Grapalat" w:cs="Sylfaen"/>
                <w:sz w:val="16"/>
                <w:szCs w:val="16"/>
              </w:rPr>
              <w:t>կարողանա</w:t>
            </w:r>
            <w:r w:rsidRPr="00A40E7E">
              <w:rPr>
                <w:rFonts w:ascii="GHEA Grapalat" w:hAnsi="GHEA Grapalat"/>
                <w:sz w:val="16"/>
                <w:szCs w:val="16"/>
              </w:rPr>
              <w:t xml:space="preserve"> </w:t>
            </w:r>
            <w:r w:rsidRPr="00A40E7E">
              <w:rPr>
                <w:rFonts w:ascii="GHEA Grapalat" w:hAnsi="GHEA Grapalat" w:cs="Sylfaen"/>
                <w:sz w:val="16"/>
                <w:szCs w:val="16"/>
              </w:rPr>
              <w:t>բացել</w:t>
            </w:r>
            <w:r w:rsidRPr="00A40E7E">
              <w:rPr>
                <w:rFonts w:ascii="GHEA Grapalat" w:hAnsi="GHEA Grapalat"/>
                <w:sz w:val="16"/>
                <w:szCs w:val="16"/>
              </w:rPr>
              <w:t xml:space="preserve"> </w:t>
            </w:r>
            <w:r w:rsidRPr="00A40E7E">
              <w:rPr>
                <w:rFonts w:ascii="GHEA Grapalat" w:hAnsi="GHEA Grapalat" w:cs="Sylfaen"/>
                <w:sz w:val="16"/>
                <w:szCs w:val="16"/>
              </w:rPr>
              <w:t>նմուշների</w:t>
            </w:r>
            <w:r w:rsidRPr="00A40E7E">
              <w:rPr>
                <w:rFonts w:ascii="GHEA Grapalat" w:hAnsi="GHEA Grapalat"/>
                <w:sz w:val="16"/>
                <w:szCs w:val="16"/>
              </w:rPr>
              <w:t xml:space="preserve"> </w:t>
            </w:r>
            <w:r w:rsidRPr="00A40E7E">
              <w:rPr>
                <w:rFonts w:ascii="GHEA Grapalat" w:hAnsi="GHEA Grapalat" w:cs="Sylfaen"/>
                <w:sz w:val="16"/>
                <w:szCs w:val="16"/>
              </w:rPr>
              <w:t>միջև</w:t>
            </w:r>
            <w:r w:rsidRPr="00A40E7E">
              <w:rPr>
                <w:rFonts w:ascii="GHEA Grapalat" w:hAnsi="GHEA Grapalat"/>
                <w:sz w:val="16"/>
                <w:szCs w:val="16"/>
              </w:rPr>
              <w:t xml:space="preserve"> </w:t>
            </w:r>
            <w:r w:rsidRPr="00A40E7E">
              <w:rPr>
                <w:rFonts w:ascii="GHEA Grapalat" w:hAnsi="GHEA Grapalat" w:cs="Sylfaen"/>
                <w:sz w:val="16"/>
                <w:szCs w:val="16"/>
              </w:rPr>
              <w:t>առկա</w:t>
            </w:r>
            <w:r w:rsidRPr="00A40E7E">
              <w:rPr>
                <w:rFonts w:ascii="GHEA Grapalat" w:hAnsi="GHEA Grapalat"/>
                <w:sz w:val="16"/>
                <w:szCs w:val="16"/>
              </w:rPr>
              <w:t xml:space="preserve"> </w:t>
            </w:r>
            <w:r w:rsidRPr="00A40E7E">
              <w:rPr>
                <w:rFonts w:ascii="GHEA Grapalat" w:hAnsi="GHEA Grapalat" w:cs="Sylfaen"/>
                <w:sz w:val="16"/>
                <w:szCs w:val="16"/>
              </w:rPr>
              <w:lastRenderedPageBreak/>
              <w:t>հաջորդող</w:t>
            </w:r>
            <w:r w:rsidRPr="00A40E7E">
              <w:rPr>
                <w:rFonts w:ascii="GHEA Grapalat" w:hAnsi="GHEA Grapalat"/>
                <w:sz w:val="16"/>
                <w:szCs w:val="16"/>
              </w:rPr>
              <w:t xml:space="preserve"> </w:t>
            </w:r>
            <w:r w:rsidRPr="00A40E7E">
              <w:rPr>
                <w:rFonts w:ascii="GHEA Grapalat" w:hAnsi="GHEA Grapalat" w:cs="Sylfaen"/>
                <w:sz w:val="16"/>
                <w:szCs w:val="16"/>
              </w:rPr>
              <w:t>կապերը</w:t>
            </w:r>
            <w:r w:rsidRPr="00A40E7E">
              <w:rPr>
                <w:rFonts w:ascii="GHEA Grapalat" w:hAnsi="GHEA Grapalat"/>
                <w:sz w:val="16"/>
                <w:szCs w:val="16"/>
              </w:rPr>
              <w:t xml:space="preserve">: </w:t>
            </w:r>
            <w:r w:rsidRPr="00A40E7E">
              <w:rPr>
                <w:rFonts w:ascii="GHEA Grapalat" w:hAnsi="GHEA Grapalat" w:cs="Sylfaen"/>
                <w:sz w:val="16"/>
                <w:szCs w:val="16"/>
              </w:rPr>
              <w:t>Օգտագործողը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կարողանա</w:t>
            </w:r>
            <w:r w:rsidRPr="00A40E7E">
              <w:rPr>
                <w:rFonts w:ascii="GHEA Grapalat" w:hAnsi="GHEA Grapalat"/>
                <w:sz w:val="16"/>
                <w:szCs w:val="16"/>
              </w:rPr>
              <w:t xml:space="preserve"> </w:t>
            </w:r>
            <w:r w:rsidRPr="00A40E7E">
              <w:rPr>
                <w:rFonts w:ascii="GHEA Grapalat" w:hAnsi="GHEA Grapalat" w:cs="Sylfaen"/>
                <w:sz w:val="16"/>
                <w:szCs w:val="16"/>
              </w:rPr>
              <w:t>բեռնել</w:t>
            </w:r>
            <w:r w:rsidRPr="00A40E7E">
              <w:rPr>
                <w:rFonts w:ascii="GHEA Grapalat" w:hAnsi="GHEA Grapalat"/>
                <w:sz w:val="16"/>
                <w:szCs w:val="16"/>
              </w:rPr>
              <w:t xml:space="preserve"> </w:t>
            </w:r>
            <w:r w:rsidRPr="00A40E7E">
              <w:rPr>
                <w:rFonts w:ascii="GHEA Grapalat" w:hAnsi="GHEA Grapalat" w:cs="Sylfaen"/>
                <w:sz w:val="16"/>
                <w:szCs w:val="16"/>
              </w:rPr>
              <w:t>կապված</w:t>
            </w:r>
            <w:r w:rsidRPr="00A40E7E">
              <w:rPr>
                <w:rFonts w:ascii="GHEA Grapalat" w:hAnsi="GHEA Grapalat"/>
                <w:sz w:val="16"/>
                <w:szCs w:val="16"/>
              </w:rPr>
              <w:t xml:space="preserve"> </w:t>
            </w:r>
            <w:r w:rsidRPr="00A40E7E">
              <w:rPr>
                <w:rFonts w:ascii="GHEA Grapalat" w:hAnsi="GHEA Grapalat" w:cs="Sylfaen"/>
                <w:sz w:val="16"/>
                <w:szCs w:val="16"/>
              </w:rPr>
              <w:t>նմուշները՝</w:t>
            </w:r>
            <w:r w:rsidRPr="00A40E7E">
              <w:rPr>
                <w:rFonts w:ascii="GHEA Grapalat" w:hAnsi="GHEA Grapalat"/>
                <w:sz w:val="16"/>
                <w:szCs w:val="16"/>
              </w:rPr>
              <w:t xml:space="preserve"> </w:t>
            </w:r>
            <w:r w:rsidRPr="00A40E7E">
              <w:rPr>
                <w:rFonts w:ascii="GHEA Grapalat" w:hAnsi="GHEA Grapalat" w:cs="Sylfaen"/>
                <w:sz w:val="16"/>
                <w:szCs w:val="16"/>
              </w:rPr>
              <w:t>դրանց</w:t>
            </w:r>
            <w:r w:rsidRPr="00A40E7E">
              <w:rPr>
                <w:rFonts w:ascii="GHEA Grapalat" w:hAnsi="GHEA Grapalat"/>
                <w:sz w:val="16"/>
                <w:szCs w:val="16"/>
              </w:rPr>
              <w:t xml:space="preserve"> </w:t>
            </w:r>
            <w:r w:rsidRPr="00A40E7E">
              <w:rPr>
                <w:rFonts w:ascii="GHEA Grapalat" w:hAnsi="GHEA Grapalat" w:cs="Sylfaen"/>
                <w:sz w:val="16"/>
                <w:szCs w:val="16"/>
              </w:rPr>
              <w:t>ամենաշատ</w:t>
            </w:r>
            <w:r w:rsidRPr="00A40E7E">
              <w:rPr>
                <w:rFonts w:ascii="GHEA Grapalat" w:hAnsi="GHEA Grapalat"/>
                <w:sz w:val="16"/>
                <w:szCs w:val="16"/>
              </w:rPr>
              <w:t xml:space="preserve"> </w:t>
            </w:r>
            <w:r w:rsidRPr="00A40E7E">
              <w:rPr>
                <w:rFonts w:ascii="GHEA Grapalat" w:hAnsi="GHEA Grapalat" w:cs="Sylfaen"/>
                <w:sz w:val="16"/>
                <w:szCs w:val="16"/>
              </w:rPr>
              <w:t>նմանվող</w:t>
            </w:r>
            <w:r w:rsidRPr="00A40E7E">
              <w:rPr>
                <w:rFonts w:ascii="GHEA Grapalat" w:hAnsi="GHEA Grapalat"/>
                <w:sz w:val="16"/>
                <w:szCs w:val="16"/>
              </w:rPr>
              <w:t xml:space="preserve"> /</w:t>
            </w:r>
            <w:r w:rsidRPr="00A40E7E">
              <w:rPr>
                <w:rFonts w:ascii="GHEA Grapalat" w:hAnsi="GHEA Grapalat" w:cs="Sylfaen"/>
                <w:sz w:val="16"/>
                <w:szCs w:val="16"/>
              </w:rPr>
              <w:t>համընկնող</w:t>
            </w:r>
            <w:r w:rsidRPr="00A40E7E">
              <w:rPr>
                <w:rFonts w:ascii="GHEA Grapalat" w:hAnsi="GHEA Grapalat"/>
                <w:sz w:val="16"/>
                <w:szCs w:val="16"/>
              </w:rPr>
              <w:t xml:space="preserve">/ </w:t>
            </w:r>
            <w:r w:rsidRPr="00A40E7E">
              <w:rPr>
                <w:rFonts w:ascii="GHEA Grapalat" w:hAnsi="GHEA Grapalat" w:cs="Sylfaen"/>
                <w:sz w:val="16"/>
                <w:szCs w:val="16"/>
              </w:rPr>
              <w:t>հատվածները</w:t>
            </w:r>
            <w:r w:rsidRPr="00A40E7E">
              <w:rPr>
                <w:rFonts w:ascii="GHEA Grapalat" w:hAnsi="GHEA Grapalat"/>
                <w:sz w:val="16"/>
                <w:szCs w:val="16"/>
              </w:rPr>
              <w:t xml:space="preserve"> </w:t>
            </w:r>
            <w:r w:rsidRPr="00A40E7E">
              <w:rPr>
                <w:rFonts w:ascii="GHEA Grapalat" w:hAnsi="GHEA Grapalat" w:cs="Sylfaen"/>
                <w:sz w:val="16"/>
                <w:szCs w:val="16"/>
              </w:rPr>
              <w:t>դիտարկելու</w:t>
            </w:r>
            <w:r w:rsidRPr="00A40E7E">
              <w:rPr>
                <w:rFonts w:ascii="GHEA Grapalat" w:hAnsi="GHEA Grapalat"/>
                <w:sz w:val="16"/>
                <w:szCs w:val="16"/>
              </w:rPr>
              <w:t xml:space="preserve"> </w:t>
            </w:r>
            <w:r w:rsidRPr="00A40E7E">
              <w:rPr>
                <w:rFonts w:ascii="GHEA Grapalat" w:hAnsi="GHEA Grapalat" w:cs="Sylfaen"/>
                <w:sz w:val="16"/>
                <w:szCs w:val="16"/>
              </w:rPr>
              <w:t>նպատակով</w:t>
            </w:r>
            <w:r w:rsidRPr="00A40E7E">
              <w:rPr>
                <w:rFonts w:ascii="GHEA Grapalat" w:hAnsi="GHEA Grapalat"/>
                <w:sz w:val="16"/>
                <w:szCs w:val="16"/>
              </w:rPr>
              <w:t>:</w:t>
            </w:r>
          </w:p>
          <w:p w14:paraId="22C3530F"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5.8</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ապահովի</w:t>
            </w:r>
            <w:r w:rsidRPr="00A40E7E">
              <w:rPr>
                <w:rFonts w:ascii="GHEA Grapalat" w:hAnsi="GHEA Grapalat"/>
                <w:sz w:val="16"/>
                <w:szCs w:val="16"/>
              </w:rPr>
              <w:t xml:space="preserve"> </w:t>
            </w:r>
            <w:r w:rsidRPr="00A40E7E">
              <w:rPr>
                <w:rFonts w:ascii="GHEA Grapalat" w:hAnsi="GHEA Grapalat" w:cs="Sylfaen"/>
                <w:sz w:val="16"/>
                <w:szCs w:val="16"/>
              </w:rPr>
              <w:t>համեմատվող</w:t>
            </w:r>
            <w:r w:rsidRPr="00A40E7E">
              <w:rPr>
                <w:rFonts w:ascii="GHEA Grapalat" w:hAnsi="GHEA Grapalat"/>
                <w:sz w:val="16"/>
                <w:szCs w:val="16"/>
              </w:rPr>
              <w:t xml:space="preserve"> </w:t>
            </w:r>
            <w:r w:rsidRPr="00A40E7E">
              <w:rPr>
                <w:rFonts w:ascii="GHEA Grapalat" w:hAnsi="GHEA Grapalat" w:cs="Sylfaen"/>
                <w:sz w:val="16"/>
                <w:szCs w:val="16"/>
              </w:rPr>
              <w:t>օբյեկտի</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հարաբերակցային</w:t>
            </w:r>
            <w:r w:rsidRPr="00A40E7E">
              <w:rPr>
                <w:rFonts w:ascii="GHEA Grapalat" w:hAnsi="GHEA Grapalat"/>
                <w:sz w:val="16"/>
                <w:szCs w:val="16"/>
              </w:rPr>
              <w:t xml:space="preserve"> </w:t>
            </w:r>
            <w:r w:rsidRPr="00A40E7E">
              <w:rPr>
                <w:rFonts w:ascii="GHEA Grapalat" w:hAnsi="GHEA Grapalat" w:cs="Sylfaen"/>
                <w:sz w:val="16"/>
                <w:szCs w:val="16"/>
              </w:rPr>
              <w:t>ցուցակում</w:t>
            </w:r>
            <w:r w:rsidRPr="00A40E7E">
              <w:rPr>
                <w:rFonts w:ascii="GHEA Grapalat" w:hAnsi="GHEA Grapalat"/>
                <w:sz w:val="16"/>
                <w:szCs w:val="16"/>
              </w:rPr>
              <w:t xml:space="preserve"> </w:t>
            </w:r>
            <w:r w:rsidRPr="00A40E7E">
              <w:rPr>
                <w:rFonts w:ascii="GHEA Grapalat" w:hAnsi="GHEA Grapalat" w:cs="Sylfaen"/>
                <w:sz w:val="16"/>
                <w:szCs w:val="16"/>
              </w:rPr>
              <w:t>գտնվող</w:t>
            </w:r>
            <w:r w:rsidRPr="00A40E7E">
              <w:rPr>
                <w:rFonts w:ascii="GHEA Grapalat" w:hAnsi="GHEA Grapalat"/>
                <w:sz w:val="16"/>
                <w:szCs w:val="16"/>
              </w:rPr>
              <w:t xml:space="preserve"> </w:t>
            </w:r>
            <w:r w:rsidRPr="00A40E7E">
              <w:rPr>
                <w:rFonts w:ascii="GHEA Grapalat" w:hAnsi="GHEA Grapalat" w:cs="Sylfaen"/>
                <w:sz w:val="16"/>
                <w:szCs w:val="16"/>
              </w:rPr>
              <w:t>օբյեկտի</w:t>
            </w:r>
            <w:r w:rsidRPr="00A40E7E">
              <w:rPr>
                <w:rFonts w:ascii="GHEA Grapalat" w:hAnsi="GHEA Grapalat"/>
                <w:sz w:val="16"/>
                <w:szCs w:val="16"/>
              </w:rPr>
              <w:t xml:space="preserve"> </w:t>
            </w:r>
            <w:r w:rsidRPr="00A40E7E">
              <w:rPr>
                <w:rFonts w:ascii="GHEA Grapalat" w:hAnsi="GHEA Grapalat" w:cs="Sylfaen"/>
                <w:sz w:val="16"/>
                <w:szCs w:val="16"/>
              </w:rPr>
              <w:t>ավտոմատացված</w:t>
            </w:r>
            <w:r w:rsidRPr="00A40E7E">
              <w:rPr>
                <w:rFonts w:ascii="GHEA Grapalat" w:hAnsi="GHEA Grapalat"/>
                <w:sz w:val="16"/>
                <w:szCs w:val="16"/>
              </w:rPr>
              <w:t xml:space="preserve"> </w:t>
            </w:r>
            <w:r w:rsidRPr="00A40E7E">
              <w:rPr>
                <w:rFonts w:ascii="GHEA Grapalat" w:hAnsi="GHEA Grapalat" w:cs="Sylfaen"/>
                <w:sz w:val="16"/>
                <w:szCs w:val="16"/>
              </w:rPr>
              <w:t>ամենալավ</w:t>
            </w:r>
            <w:r w:rsidRPr="00A40E7E">
              <w:rPr>
                <w:rFonts w:ascii="GHEA Grapalat" w:hAnsi="GHEA Grapalat"/>
                <w:sz w:val="16"/>
                <w:szCs w:val="16"/>
              </w:rPr>
              <w:t xml:space="preserve"> </w:t>
            </w:r>
            <w:r w:rsidRPr="00A40E7E">
              <w:rPr>
                <w:rFonts w:ascii="GHEA Grapalat" w:hAnsi="GHEA Grapalat" w:cs="Sylfaen"/>
                <w:sz w:val="16"/>
                <w:szCs w:val="16"/>
              </w:rPr>
              <w:t>նույնականացումը</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միաժամանակ</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արտացոլի</w:t>
            </w:r>
            <w:r w:rsidRPr="00A40E7E">
              <w:rPr>
                <w:rFonts w:ascii="GHEA Grapalat" w:hAnsi="GHEA Grapalat"/>
                <w:sz w:val="16"/>
                <w:szCs w:val="16"/>
              </w:rPr>
              <w:t xml:space="preserve"> </w:t>
            </w:r>
            <w:r w:rsidRPr="00A40E7E">
              <w:rPr>
                <w:rFonts w:ascii="GHEA Grapalat" w:hAnsi="GHEA Grapalat" w:cs="Sylfaen"/>
                <w:sz w:val="16"/>
                <w:szCs w:val="16"/>
              </w:rPr>
              <w:t>օբյեկտների</w:t>
            </w:r>
            <w:r w:rsidRPr="00A40E7E">
              <w:rPr>
                <w:rFonts w:ascii="GHEA Grapalat" w:hAnsi="GHEA Grapalat"/>
                <w:sz w:val="16"/>
                <w:szCs w:val="16"/>
              </w:rPr>
              <w:t xml:space="preserve"> </w:t>
            </w:r>
            <w:r w:rsidRPr="00A40E7E">
              <w:rPr>
                <w:rFonts w:ascii="GHEA Grapalat" w:hAnsi="GHEA Grapalat" w:cs="Sylfaen"/>
                <w:sz w:val="16"/>
                <w:szCs w:val="16"/>
              </w:rPr>
              <w:t>նմանության</w:t>
            </w:r>
            <w:r w:rsidRPr="00A40E7E">
              <w:rPr>
                <w:rFonts w:ascii="GHEA Grapalat" w:hAnsi="GHEA Grapalat"/>
                <w:sz w:val="16"/>
                <w:szCs w:val="16"/>
              </w:rPr>
              <w:t xml:space="preserve"> </w:t>
            </w:r>
            <w:r w:rsidRPr="00A40E7E">
              <w:rPr>
                <w:rFonts w:ascii="GHEA Grapalat" w:hAnsi="GHEA Grapalat" w:cs="Sylfaen"/>
                <w:sz w:val="16"/>
                <w:szCs w:val="16"/>
              </w:rPr>
              <w:t>գործակիցը</w:t>
            </w:r>
            <w:r w:rsidRPr="00A40E7E">
              <w:rPr>
                <w:rFonts w:ascii="GHEA Grapalat" w:hAnsi="GHEA Grapalat"/>
                <w:sz w:val="16"/>
                <w:szCs w:val="16"/>
              </w:rPr>
              <w:t>:</w:t>
            </w:r>
          </w:p>
          <w:p w14:paraId="3A5625EA"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5.9</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հնարավորություն</w:t>
            </w:r>
            <w:r w:rsidRPr="00A40E7E">
              <w:rPr>
                <w:rFonts w:ascii="GHEA Grapalat" w:hAnsi="GHEA Grapalat"/>
                <w:sz w:val="16"/>
                <w:szCs w:val="16"/>
              </w:rPr>
              <w:t xml:space="preserve"> </w:t>
            </w:r>
            <w:r w:rsidRPr="00A40E7E">
              <w:rPr>
                <w:rFonts w:ascii="GHEA Grapalat" w:hAnsi="GHEA Grapalat" w:cs="Sylfaen"/>
                <w:sz w:val="16"/>
                <w:szCs w:val="16"/>
              </w:rPr>
              <w:t>ընձեռի</w:t>
            </w:r>
            <w:r w:rsidRPr="00A40E7E">
              <w:rPr>
                <w:rFonts w:ascii="GHEA Grapalat" w:hAnsi="GHEA Grapalat"/>
                <w:sz w:val="16"/>
                <w:szCs w:val="16"/>
              </w:rPr>
              <w:t xml:space="preserve"> </w:t>
            </w:r>
            <w:r w:rsidRPr="00A40E7E">
              <w:rPr>
                <w:rFonts w:ascii="GHEA Grapalat" w:hAnsi="GHEA Grapalat" w:cs="Sylfaen"/>
                <w:sz w:val="16"/>
                <w:szCs w:val="16"/>
              </w:rPr>
              <w:t>նմոշների</w:t>
            </w:r>
            <w:r w:rsidRPr="00A40E7E">
              <w:rPr>
                <w:rFonts w:ascii="GHEA Grapalat" w:hAnsi="GHEA Grapalat"/>
                <w:sz w:val="16"/>
                <w:szCs w:val="16"/>
              </w:rPr>
              <w:t xml:space="preserve"> </w:t>
            </w:r>
            <w:r w:rsidRPr="00A40E7E">
              <w:rPr>
                <w:rFonts w:ascii="GHEA Grapalat" w:hAnsi="GHEA Grapalat" w:cs="Sylfaen"/>
                <w:sz w:val="16"/>
                <w:szCs w:val="16"/>
              </w:rPr>
              <w:t>տեսողական</w:t>
            </w:r>
            <w:r w:rsidRPr="00A40E7E">
              <w:rPr>
                <w:rFonts w:ascii="GHEA Grapalat" w:hAnsi="GHEA Grapalat"/>
                <w:sz w:val="16"/>
                <w:szCs w:val="16"/>
              </w:rPr>
              <w:t xml:space="preserve"> </w:t>
            </w:r>
            <w:r w:rsidRPr="00A40E7E">
              <w:rPr>
                <w:rFonts w:ascii="GHEA Grapalat" w:hAnsi="GHEA Grapalat" w:cs="Sylfaen"/>
                <w:sz w:val="16"/>
                <w:szCs w:val="16"/>
              </w:rPr>
              <w:t>համեմատությունը՝</w:t>
            </w:r>
            <w:r w:rsidRPr="00A40E7E">
              <w:rPr>
                <w:rFonts w:ascii="GHEA Grapalat" w:hAnsi="GHEA Grapalat"/>
                <w:sz w:val="16"/>
                <w:szCs w:val="16"/>
              </w:rPr>
              <w:t xml:space="preserve"> 3D </w:t>
            </w:r>
            <w:r w:rsidRPr="00A40E7E">
              <w:rPr>
                <w:rFonts w:ascii="GHEA Grapalat" w:hAnsi="GHEA Grapalat" w:cs="Sylfaen"/>
                <w:sz w:val="16"/>
                <w:szCs w:val="16"/>
              </w:rPr>
              <w:t>պատկերների</w:t>
            </w:r>
            <w:r w:rsidRPr="00A40E7E">
              <w:rPr>
                <w:rFonts w:ascii="GHEA Grapalat" w:hAnsi="GHEA Grapalat"/>
                <w:sz w:val="16"/>
                <w:szCs w:val="16"/>
              </w:rPr>
              <w:t xml:space="preserve"> </w:t>
            </w:r>
            <w:r w:rsidRPr="00A40E7E">
              <w:rPr>
                <w:rFonts w:ascii="GHEA Grapalat" w:hAnsi="GHEA Grapalat" w:cs="Sylfaen"/>
                <w:sz w:val="16"/>
                <w:szCs w:val="16"/>
              </w:rPr>
              <w:t>մակերևույթի</w:t>
            </w:r>
            <w:r w:rsidRPr="00A40E7E">
              <w:rPr>
                <w:rFonts w:ascii="GHEA Grapalat" w:hAnsi="GHEA Grapalat"/>
                <w:sz w:val="16"/>
                <w:szCs w:val="16"/>
              </w:rPr>
              <w:t xml:space="preserve"> </w:t>
            </w:r>
            <w:r w:rsidRPr="00A40E7E">
              <w:rPr>
                <w:rFonts w:ascii="GHEA Grapalat" w:hAnsi="GHEA Grapalat" w:cs="Sylfaen"/>
                <w:sz w:val="16"/>
                <w:szCs w:val="16"/>
              </w:rPr>
              <w:t>տարածական</w:t>
            </w:r>
            <w:r w:rsidRPr="00A40E7E">
              <w:rPr>
                <w:rFonts w:ascii="GHEA Grapalat" w:hAnsi="GHEA Grapalat"/>
                <w:sz w:val="16"/>
                <w:szCs w:val="16"/>
              </w:rPr>
              <w:t xml:space="preserve"> </w:t>
            </w:r>
            <w:r w:rsidRPr="00A40E7E">
              <w:rPr>
                <w:rFonts w:ascii="GHEA Grapalat" w:hAnsi="GHEA Grapalat" w:cs="Sylfaen"/>
                <w:sz w:val="16"/>
                <w:szCs w:val="16"/>
              </w:rPr>
              <w:t>հաճախականության</w:t>
            </w:r>
            <w:r w:rsidRPr="00A40E7E">
              <w:rPr>
                <w:rFonts w:ascii="GHEA Grapalat" w:hAnsi="GHEA Grapalat"/>
                <w:sz w:val="16"/>
                <w:szCs w:val="16"/>
              </w:rPr>
              <w:t xml:space="preserve"> </w:t>
            </w:r>
            <w:r w:rsidRPr="00A40E7E">
              <w:rPr>
                <w:rFonts w:ascii="GHEA Grapalat" w:hAnsi="GHEA Grapalat" w:cs="Sylfaen"/>
                <w:sz w:val="16"/>
                <w:szCs w:val="16"/>
              </w:rPr>
              <w:t>փոփոխմամբ՝</w:t>
            </w:r>
            <w:r w:rsidRPr="00A40E7E">
              <w:rPr>
                <w:rFonts w:ascii="GHEA Grapalat" w:hAnsi="GHEA Grapalat"/>
                <w:sz w:val="16"/>
                <w:szCs w:val="16"/>
              </w:rPr>
              <w:t xml:space="preserve"> </w:t>
            </w:r>
            <w:r w:rsidRPr="00A40E7E">
              <w:rPr>
                <w:rFonts w:ascii="GHEA Grapalat" w:hAnsi="GHEA Grapalat" w:cs="Sylfaen"/>
                <w:sz w:val="16"/>
                <w:szCs w:val="16"/>
              </w:rPr>
              <w:t>տարածական</w:t>
            </w:r>
            <w:r w:rsidRPr="00A40E7E">
              <w:rPr>
                <w:rFonts w:ascii="GHEA Grapalat" w:hAnsi="GHEA Grapalat"/>
                <w:sz w:val="16"/>
                <w:szCs w:val="16"/>
              </w:rPr>
              <w:t xml:space="preserve"> </w:t>
            </w:r>
            <w:r w:rsidRPr="00A40E7E">
              <w:rPr>
                <w:rFonts w:ascii="GHEA Grapalat" w:hAnsi="GHEA Grapalat" w:cs="Sylfaen"/>
                <w:sz w:val="16"/>
                <w:szCs w:val="16"/>
              </w:rPr>
              <w:t>փոփոխման</w:t>
            </w:r>
            <w:r w:rsidRPr="00A40E7E">
              <w:rPr>
                <w:rFonts w:ascii="GHEA Grapalat" w:hAnsi="GHEA Grapalat"/>
                <w:sz w:val="16"/>
                <w:szCs w:val="16"/>
              </w:rPr>
              <w:t xml:space="preserve"> </w:t>
            </w:r>
            <w:r w:rsidRPr="00A40E7E">
              <w:rPr>
                <w:rFonts w:ascii="GHEA Grapalat" w:hAnsi="GHEA Grapalat" w:cs="Sylfaen"/>
                <w:sz w:val="16"/>
                <w:szCs w:val="16"/>
              </w:rPr>
              <w:t>գործիքով՝</w:t>
            </w:r>
            <w:r w:rsidRPr="00A40E7E">
              <w:rPr>
                <w:rFonts w:ascii="GHEA Grapalat" w:hAnsi="GHEA Grapalat"/>
                <w:sz w:val="16"/>
                <w:szCs w:val="16"/>
              </w:rPr>
              <w:t xml:space="preserve"> </w:t>
            </w:r>
            <w:r w:rsidRPr="00A40E7E">
              <w:rPr>
                <w:rFonts w:ascii="GHEA Grapalat" w:hAnsi="GHEA Grapalat" w:cs="Sylfaen"/>
                <w:sz w:val="16"/>
                <w:szCs w:val="16"/>
              </w:rPr>
              <w:t>հետքերի</w:t>
            </w:r>
            <w:r w:rsidRPr="00A40E7E">
              <w:rPr>
                <w:rFonts w:ascii="GHEA Grapalat" w:hAnsi="GHEA Grapalat"/>
                <w:sz w:val="16"/>
                <w:szCs w:val="16"/>
              </w:rPr>
              <w:t xml:space="preserve"> </w:t>
            </w:r>
            <w:r w:rsidRPr="00A40E7E">
              <w:rPr>
                <w:rFonts w:ascii="GHEA Grapalat" w:hAnsi="GHEA Grapalat" w:cs="Sylfaen"/>
                <w:sz w:val="16"/>
                <w:szCs w:val="16"/>
              </w:rPr>
              <w:t>նույնականացման</w:t>
            </w:r>
            <w:r w:rsidRPr="00A40E7E">
              <w:rPr>
                <w:rFonts w:ascii="GHEA Grapalat" w:hAnsi="GHEA Grapalat"/>
                <w:sz w:val="16"/>
                <w:szCs w:val="16"/>
              </w:rPr>
              <w:t xml:space="preserve"> </w:t>
            </w:r>
            <w:r w:rsidRPr="00A40E7E">
              <w:rPr>
                <w:rFonts w:ascii="GHEA Grapalat" w:hAnsi="GHEA Grapalat" w:cs="Sylfaen"/>
                <w:sz w:val="16"/>
                <w:szCs w:val="16"/>
              </w:rPr>
              <w:t>ամենաարդյունավետ</w:t>
            </w:r>
            <w:r w:rsidRPr="00A40E7E">
              <w:rPr>
                <w:rFonts w:ascii="GHEA Grapalat" w:hAnsi="GHEA Grapalat"/>
                <w:sz w:val="16"/>
                <w:szCs w:val="16"/>
              </w:rPr>
              <w:t xml:space="preserve"> </w:t>
            </w:r>
            <w:r w:rsidRPr="00A40E7E">
              <w:rPr>
                <w:rFonts w:ascii="GHEA Grapalat" w:hAnsi="GHEA Grapalat" w:cs="Sylfaen"/>
                <w:sz w:val="16"/>
                <w:szCs w:val="16"/>
              </w:rPr>
              <w:t>վերլուծության</w:t>
            </w:r>
            <w:r w:rsidRPr="00A40E7E">
              <w:rPr>
                <w:rFonts w:ascii="GHEA Grapalat" w:hAnsi="GHEA Grapalat"/>
                <w:sz w:val="16"/>
                <w:szCs w:val="16"/>
              </w:rPr>
              <w:t xml:space="preserve"> </w:t>
            </w:r>
            <w:r w:rsidRPr="00A40E7E">
              <w:rPr>
                <w:rFonts w:ascii="GHEA Grapalat" w:hAnsi="GHEA Grapalat" w:cs="Sylfaen"/>
                <w:sz w:val="16"/>
                <w:szCs w:val="16"/>
              </w:rPr>
              <w:t>նպատակով</w:t>
            </w:r>
            <w:r w:rsidRPr="00A40E7E">
              <w:rPr>
                <w:rFonts w:ascii="GHEA Grapalat" w:hAnsi="GHEA Grapalat"/>
                <w:sz w:val="16"/>
                <w:szCs w:val="16"/>
              </w:rPr>
              <w:t>:</w:t>
            </w:r>
          </w:p>
          <w:p w14:paraId="15F95615"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6.1</w:t>
            </w:r>
            <w:r w:rsidRPr="00A40E7E">
              <w:rPr>
                <w:rFonts w:ascii="GHEA Grapalat" w:hAnsi="GHEA Grapalat"/>
                <w:sz w:val="16"/>
                <w:szCs w:val="16"/>
              </w:rPr>
              <w:tab/>
            </w:r>
            <w:r w:rsidRPr="00A40E7E">
              <w:rPr>
                <w:rFonts w:ascii="GHEA Grapalat" w:hAnsi="GHEA Grapalat" w:cs="Sylfaen"/>
                <w:sz w:val="16"/>
                <w:szCs w:val="16"/>
              </w:rPr>
              <w:t>ՁՆՀ</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ապահովի</w:t>
            </w:r>
            <w:r w:rsidRPr="00A40E7E">
              <w:rPr>
                <w:rFonts w:ascii="GHEA Grapalat" w:hAnsi="GHEA Grapalat"/>
                <w:sz w:val="16"/>
                <w:szCs w:val="16"/>
              </w:rPr>
              <w:t xml:space="preserve"> </w:t>
            </w:r>
            <w:r w:rsidRPr="00A40E7E">
              <w:rPr>
                <w:rFonts w:ascii="GHEA Grapalat" w:hAnsi="GHEA Grapalat" w:cs="Sylfaen"/>
                <w:sz w:val="16"/>
                <w:szCs w:val="16"/>
              </w:rPr>
              <w:t>տվյալների</w:t>
            </w:r>
            <w:r w:rsidRPr="00A40E7E">
              <w:rPr>
                <w:rFonts w:ascii="GHEA Grapalat" w:hAnsi="GHEA Grapalat"/>
                <w:sz w:val="16"/>
                <w:szCs w:val="16"/>
              </w:rPr>
              <w:t xml:space="preserve"> </w:t>
            </w:r>
            <w:r w:rsidRPr="00A40E7E">
              <w:rPr>
                <w:rFonts w:ascii="GHEA Grapalat" w:hAnsi="GHEA Grapalat" w:cs="Sylfaen"/>
                <w:sz w:val="16"/>
                <w:szCs w:val="16"/>
              </w:rPr>
              <w:t>շտեմարանի</w:t>
            </w:r>
            <w:r w:rsidRPr="00A40E7E">
              <w:rPr>
                <w:rFonts w:ascii="GHEA Grapalat" w:hAnsi="GHEA Grapalat"/>
                <w:sz w:val="16"/>
                <w:szCs w:val="16"/>
              </w:rPr>
              <w:t xml:space="preserve"> </w:t>
            </w:r>
            <w:r w:rsidRPr="00A40E7E">
              <w:rPr>
                <w:rFonts w:ascii="GHEA Grapalat" w:hAnsi="GHEA Grapalat" w:cs="Sylfaen"/>
                <w:sz w:val="16"/>
                <w:szCs w:val="16"/>
              </w:rPr>
              <w:t>պատկերները</w:t>
            </w:r>
            <w:r w:rsidRPr="00A40E7E">
              <w:rPr>
                <w:rFonts w:ascii="GHEA Grapalat" w:hAnsi="GHEA Grapalat"/>
                <w:sz w:val="16"/>
                <w:szCs w:val="16"/>
              </w:rPr>
              <w:t xml:space="preserve">  X3P  </w:t>
            </w:r>
            <w:r w:rsidRPr="00A40E7E">
              <w:rPr>
                <w:rFonts w:ascii="GHEA Grapalat" w:hAnsi="GHEA Grapalat" w:cs="Sylfaen"/>
                <w:sz w:val="16"/>
                <w:szCs w:val="16"/>
              </w:rPr>
              <w:t>ֆայլերում</w:t>
            </w:r>
            <w:r w:rsidRPr="00A40E7E">
              <w:rPr>
                <w:rFonts w:ascii="GHEA Grapalat" w:hAnsi="GHEA Grapalat"/>
                <w:sz w:val="16"/>
                <w:szCs w:val="16"/>
              </w:rPr>
              <w:t xml:space="preserve"> </w:t>
            </w:r>
            <w:r w:rsidRPr="00A40E7E">
              <w:rPr>
                <w:rFonts w:ascii="GHEA Grapalat" w:hAnsi="GHEA Grapalat" w:cs="Sylfaen"/>
                <w:sz w:val="16"/>
                <w:szCs w:val="16"/>
              </w:rPr>
              <w:t>հեռարձակելու</w:t>
            </w:r>
            <w:r w:rsidRPr="00A40E7E">
              <w:rPr>
                <w:rFonts w:ascii="GHEA Grapalat" w:hAnsi="GHEA Grapalat"/>
                <w:sz w:val="16"/>
                <w:szCs w:val="16"/>
              </w:rPr>
              <w:t xml:space="preserve"> </w:t>
            </w:r>
            <w:r w:rsidRPr="00A40E7E">
              <w:rPr>
                <w:rFonts w:ascii="GHEA Grapalat" w:hAnsi="GHEA Grapalat" w:cs="Sylfaen"/>
                <w:sz w:val="16"/>
                <w:szCs w:val="16"/>
              </w:rPr>
              <w:t>հնարավորությունը</w:t>
            </w:r>
            <w:r w:rsidRPr="00A40E7E">
              <w:rPr>
                <w:rFonts w:ascii="GHEA Grapalat" w:hAnsi="GHEA Grapalat"/>
                <w:sz w:val="16"/>
                <w:szCs w:val="16"/>
              </w:rPr>
              <w:t xml:space="preserve"> /</w:t>
            </w:r>
            <w:r w:rsidRPr="00A40E7E">
              <w:rPr>
                <w:rFonts w:ascii="GHEA Grapalat" w:hAnsi="GHEA Grapalat" w:cs="Sylfaen"/>
                <w:sz w:val="16"/>
                <w:szCs w:val="16"/>
              </w:rPr>
              <w:t>նմուշների</w:t>
            </w:r>
            <w:r w:rsidRPr="00A40E7E">
              <w:rPr>
                <w:rFonts w:ascii="GHEA Grapalat" w:hAnsi="GHEA Grapalat"/>
                <w:sz w:val="16"/>
                <w:szCs w:val="16"/>
              </w:rPr>
              <w:t xml:space="preserve"> </w:t>
            </w:r>
            <w:r w:rsidRPr="00A40E7E">
              <w:rPr>
                <w:rFonts w:ascii="GHEA Grapalat" w:hAnsi="GHEA Grapalat" w:cs="Sylfaen"/>
                <w:sz w:val="16"/>
                <w:szCs w:val="16"/>
              </w:rPr>
              <w:t>էքսպորտ</w:t>
            </w:r>
            <w:r w:rsidRPr="00A40E7E">
              <w:rPr>
                <w:rFonts w:ascii="GHEA Grapalat" w:hAnsi="GHEA Grapalat"/>
                <w:sz w:val="16"/>
                <w:szCs w:val="16"/>
              </w:rPr>
              <w:t xml:space="preserve">, </w:t>
            </w:r>
            <w:r w:rsidRPr="00A40E7E">
              <w:rPr>
                <w:rFonts w:ascii="GHEA Grapalat" w:hAnsi="GHEA Grapalat" w:cs="Sylfaen"/>
                <w:sz w:val="16"/>
                <w:szCs w:val="16"/>
              </w:rPr>
              <w:t>իմպորտ</w:t>
            </w:r>
            <w:r w:rsidRPr="00A40E7E">
              <w:rPr>
                <w:rFonts w:ascii="GHEA Grapalat" w:hAnsi="GHEA Grapalat"/>
                <w:sz w:val="16"/>
                <w:szCs w:val="16"/>
              </w:rPr>
              <w:t xml:space="preserve">/, </w:t>
            </w:r>
            <w:r w:rsidRPr="00A40E7E">
              <w:rPr>
                <w:rFonts w:ascii="GHEA Grapalat" w:hAnsi="GHEA Grapalat" w:cs="Sylfaen"/>
                <w:sz w:val="16"/>
                <w:szCs w:val="16"/>
              </w:rPr>
              <w:t>դրանք</w:t>
            </w:r>
            <w:r w:rsidRPr="00A40E7E">
              <w:rPr>
                <w:rFonts w:ascii="GHEA Grapalat" w:hAnsi="GHEA Grapalat"/>
                <w:sz w:val="16"/>
                <w:szCs w:val="16"/>
              </w:rPr>
              <w:t xml:space="preserve"> </w:t>
            </w:r>
            <w:r w:rsidRPr="00A40E7E">
              <w:rPr>
                <w:rFonts w:ascii="GHEA Grapalat" w:hAnsi="GHEA Grapalat" w:cs="Sylfaen"/>
                <w:sz w:val="16"/>
                <w:szCs w:val="16"/>
              </w:rPr>
              <w:t>հետագայում</w:t>
            </w:r>
            <w:r w:rsidRPr="00A40E7E">
              <w:rPr>
                <w:rFonts w:ascii="GHEA Grapalat" w:hAnsi="GHEA Grapalat"/>
                <w:sz w:val="16"/>
                <w:szCs w:val="16"/>
              </w:rPr>
              <w:t xml:space="preserve"> </w:t>
            </w:r>
            <w:r w:rsidRPr="00A40E7E">
              <w:rPr>
                <w:rFonts w:ascii="GHEA Grapalat" w:hAnsi="GHEA Grapalat" w:cs="Sylfaen"/>
                <w:sz w:val="16"/>
                <w:szCs w:val="16"/>
              </w:rPr>
              <w:t>այլ</w:t>
            </w:r>
            <w:r w:rsidRPr="00A40E7E">
              <w:rPr>
                <w:rFonts w:ascii="GHEA Grapalat" w:hAnsi="GHEA Grapalat"/>
                <w:sz w:val="16"/>
                <w:szCs w:val="16"/>
              </w:rPr>
              <w:t xml:space="preserve"> </w:t>
            </w:r>
            <w:r w:rsidRPr="00A40E7E">
              <w:rPr>
                <w:rFonts w:ascii="GHEA Grapalat" w:hAnsi="GHEA Grapalat" w:cs="Sylfaen"/>
                <w:sz w:val="16"/>
                <w:szCs w:val="16"/>
              </w:rPr>
              <w:t>արտադրողների</w:t>
            </w:r>
            <w:r w:rsidRPr="00A40E7E">
              <w:rPr>
                <w:rFonts w:ascii="GHEA Grapalat" w:hAnsi="GHEA Grapalat"/>
                <w:sz w:val="16"/>
                <w:szCs w:val="16"/>
              </w:rPr>
              <w:t xml:space="preserve"> </w:t>
            </w:r>
            <w:r w:rsidRPr="00A40E7E">
              <w:rPr>
                <w:rFonts w:ascii="GHEA Grapalat" w:hAnsi="GHEA Grapalat" w:cs="Sylfaen"/>
                <w:sz w:val="16"/>
                <w:szCs w:val="16"/>
              </w:rPr>
              <w:t>այլ</w:t>
            </w:r>
            <w:r w:rsidRPr="00A40E7E">
              <w:rPr>
                <w:rFonts w:ascii="GHEA Grapalat" w:hAnsi="GHEA Grapalat"/>
                <w:sz w:val="16"/>
                <w:szCs w:val="16"/>
              </w:rPr>
              <w:t xml:space="preserve"> </w:t>
            </w:r>
            <w:r w:rsidRPr="00A40E7E">
              <w:rPr>
                <w:rFonts w:ascii="GHEA Grapalat" w:hAnsi="GHEA Grapalat" w:cs="Sylfaen"/>
                <w:sz w:val="16"/>
                <w:szCs w:val="16"/>
              </w:rPr>
              <w:t>համակարգերի</w:t>
            </w:r>
            <w:r w:rsidRPr="00A40E7E">
              <w:rPr>
                <w:rFonts w:ascii="GHEA Grapalat" w:hAnsi="GHEA Grapalat"/>
                <w:sz w:val="16"/>
                <w:szCs w:val="16"/>
              </w:rPr>
              <w:t xml:space="preserve"> </w:t>
            </w:r>
            <w:r w:rsidRPr="00A40E7E">
              <w:rPr>
                <w:rFonts w:ascii="GHEA Grapalat" w:hAnsi="GHEA Grapalat" w:cs="Sylfaen"/>
                <w:sz w:val="16"/>
                <w:szCs w:val="16"/>
              </w:rPr>
              <w:t>հետ</w:t>
            </w:r>
            <w:r w:rsidRPr="00A40E7E">
              <w:rPr>
                <w:rFonts w:ascii="GHEA Grapalat" w:hAnsi="GHEA Grapalat"/>
                <w:sz w:val="16"/>
                <w:szCs w:val="16"/>
              </w:rPr>
              <w:t xml:space="preserve"> </w:t>
            </w:r>
            <w:r w:rsidRPr="00A40E7E">
              <w:rPr>
                <w:rFonts w:ascii="GHEA Grapalat" w:hAnsi="GHEA Grapalat" w:cs="Sylfaen"/>
                <w:sz w:val="16"/>
                <w:szCs w:val="16"/>
              </w:rPr>
              <w:t>փոխանակման</w:t>
            </w:r>
            <w:r w:rsidRPr="00A40E7E">
              <w:rPr>
                <w:rFonts w:ascii="GHEA Grapalat" w:hAnsi="GHEA Grapalat"/>
                <w:sz w:val="16"/>
                <w:szCs w:val="16"/>
              </w:rPr>
              <w:t xml:space="preserve"> </w:t>
            </w:r>
            <w:r w:rsidRPr="00A40E7E">
              <w:rPr>
                <w:rFonts w:ascii="GHEA Grapalat" w:hAnsi="GHEA Grapalat" w:cs="Sylfaen"/>
                <w:sz w:val="16"/>
                <w:szCs w:val="16"/>
              </w:rPr>
              <w:t>նպատակով</w:t>
            </w:r>
            <w:r w:rsidRPr="00A40E7E">
              <w:rPr>
                <w:rFonts w:ascii="GHEA Grapalat" w:hAnsi="GHEA Grapalat"/>
                <w:sz w:val="16"/>
                <w:szCs w:val="16"/>
              </w:rPr>
              <w:t>:</w:t>
            </w:r>
          </w:p>
          <w:p w14:paraId="19680F77"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6.1</w:t>
            </w:r>
            <w:r w:rsidRPr="00A40E7E">
              <w:rPr>
                <w:rFonts w:ascii="GHEA Grapalat" w:hAnsi="GHEA Grapalat"/>
                <w:sz w:val="16"/>
                <w:szCs w:val="16"/>
              </w:rPr>
              <w:tab/>
            </w:r>
            <w:r w:rsidRPr="00A40E7E">
              <w:rPr>
                <w:rFonts w:ascii="GHEA Grapalat" w:hAnsi="GHEA Grapalat" w:cs="Sylfaen"/>
                <w:sz w:val="16"/>
                <w:szCs w:val="16"/>
              </w:rPr>
              <w:t>ՁՆՀ</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ապահովի</w:t>
            </w:r>
            <w:r w:rsidRPr="00A40E7E">
              <w:rPr>
                <w:rFonts w:ascii="GHEA Grapalat" w:hAnsi="GHEA Grapalat"/>
                <w:sz w:val="16"/>
                <w:szCs w:val="16"/>
              </w:rPr>
              <w:t xml:space="preserve"> </w:t>
            </w:r>
            <w:r w:rsidRPr="00A40E7E">
              <w:rPr>
                <w:rFonts w:ascii="GHEA Grapalat" w:hAnsi="GHEA Grapalat" w:cs="Sylfaen"/>
                <w:sz w:val="16"/>
                <w:szCs w:val="16"/>
              </w:rPr>
              <w:t>տվյալների</w:t>
            </w:r>
            <w:r w:rsidRPr="00A40E7E">
              <w:rPr>
                <w:rFonts w:ascii="GHEA Grapalat" w:hAnsi="GHEA Grapalat"/>
                <w:sz w:val="16"/>
                <w:szCs w:val="16"/>
              </w:rPr>
              <w:t xml:space="preserve"> </w:t>
            </w:r>
            <w:r w:rsidRPr="00A40E7E">
              <w:rPr>
                <w:rFonts w:ascii="GHEA Grapalat" w:hAnsi="GHEA Grapalat" w:cs="Sylfaen"/>
                <w:sz w:val="16"/>
                <w:szCs w:val="16"/>
              </w:rPr>
              <w:t>շտեմարանի</w:t>
            </w:r>
            <w:r w:rsidRPr="00A40E7E">
              <w:rPr>
                <w:rFonts w:ascii="GHEA Grapalat" w:hAnsi="GHEA Grapalat"/>
                <w:sz w:val="16"/>
                <w:szCs w:val="16"/>
              </w:rPr>
              <w:t xml:space="preserve"> </w:t>
            </w:r>
            <w:r w:rsidRPr="00A40E7E">
              <w:rPr>
                <w:rFonts w:ascii="GHEA Grapalat" w:hAnsi="GHEA Grapalat" w:cs="Sylfaen"/>
                <w:sz w:val="16"/>
                <w:szCs w:val="16"/>
              </w:rPr>
              <w:t>պատկերները</w:t>
            </w:r>
            <w:r w:rsidRPr="00A40E7E">
              <w:rPr>
                <w:rFonts w:ascii="GHEA Grapalat" w:hAnsi="GHEA Grapalat"/>
                <w:sz w:val="16"/>
                <w:szCs w:val="16"/>
              </w:rPr>
              <w:t xml:space="preserve">  X3P  </w:t>
            </w:r>
            <w:r w:rsidRPr="00A40E7E">
              <w:rPr>
                <w:rFonts w:ascii="GHEA Grapalat" w:hAnsi="GHEA Grapalat" w:cs="Sylfaen"/>
                <w:sz w:val="16"/>
                <w:szCs w:val="16"/>
              </w:rPr>
              <w:t>ֆայլերում</w:t>
            </w:r>
            <w:r w:rsidRPr="00A40E7E">
              <w:rPr>
                <w:rFonts w:ascii="GHEA Grapalat" w:hAnsi="GHEA Grapalat"/>
                <w:sz w:val="16"/>
                <w:szCs w:val="16"/>
              </w:rPr>
              <w:t xml:space="preserve"> </w:t>
            </w:r>
            <w:r w:rsidRPr="00A40E7E">
              <w:rPr>
                <w:rFonts w:ascii="GHEA Grapalat" w:hAnsi="GHEA Grapalat" w:cs="Sylfaen"/>
                <w:sz w:val="16"/>
                <w:szCs w:val="16"/>
              </w:rPr>
              <w:t>հեռարձակելու</w:t>
            </w:r>
            <w:r w:rsidRPr="00A40E7E">
              <w:rPr>
                <w:rFonts w:ascii="GHEA Grapalat" w:hAnsi="GHEA Grapalat"/>
                <w:sz w:val="16"/>
                <w:szCs w:val="16"/>
              </w:rPr>
              <w:t xml:space="preserve"> </w:t>
            </w:r>
            <w:r w:rsidRPr="00A40E7E">
              <w:rPr>
                <w:rFonts w:ascii="GHEA Grapalat" w:hAnsi="GHEA Grapalat" w:cs="Sylfaen"/>
                <w:sz w:val="16"/>
                <w:szCs w:val="16"/>
              </w:rPr>
              <w:t>հնարավորությունը</w:t>
            </w:r>
            <w:r w:rsidRPr="00A40E7E">
              <w:rPr>
                <w:rFonts w:ascii="GHEA Grapalat" w:hAnsi="GHEA Grapalat"/>
                <w:sz w:val="16"/>
                <w:szCs w:val="16"/>
              </w:rPr>
              <w:t xml:space="preserve"> /</w:t>
            </w:r>
            <w:r w:rsidRPr="00A40E7E">
              <w:rPr>
                <w:rFonts w:ascii="GHEA Grapalat" w:hAnsi="GHEA Grapalat" w:cs="Sylfaen"/>
                <w:sz w:val="16"/>
                <w:szCs w:val="16"/>
              </w:rPr>
              <w:t>նմուշների</w:t>
            </w:r>
            <w:r w:rsidRPr="00A40E7E">
              <w:rPr>
                <w:rFonts w:ascii="GHEA Grapalat" w:hAnsi="GHEA Grapalat"/>
                <w:sz w:val="16"/>
                <w:szCs w:val="16"/>
              </w:rPr>
              <w:t xml:space="preserve"> </w:t>
            </w:r>
            <w:r w:rsidRPr="00A40E7E">
              <w:rPr>
                <w:rFonts w:ascii="GHEA Grapalat" w:hAnsi="GHEA Grapalat" w:cs="Sylfaen"/>
                <w:sz w:val="16"/>
                <w:szCs w:val="16"/>
              </w:rPr>
              <w:t>էքսպորտ</w:t>
            </w:r>
            <w:r w:rsidRPr="00A40E7E">
              <w:rPr>
                <w:rFonts w:ascii="GHEA Grapalat" w:hAnsi="GHEA Grapalat"/>
                <w:sz w:val="16"/>
                <w:szCs w:val="16"/>
              </w:rPr>
              <w:t xml:space="preserve">, </w:t>
            </w:r>
            <w:r w:rsidRPr="00A40E7E">
              <w:rPr>
                <w:rFonts w:ascii="GHEA Grapalat" w:hAnsi="GHEA Grapalat" w:cs="Sylfaen"/>
                <w:sz w:val="16"/>
                <w:szCs w:val="16"/>
              </w:rPr>
              <w:t>իմպորտ</w:t>
            </w:r>
            <w:r w:rsidRPr="00A40E7E">
              <w:rPr>
                <w:rFonts w:ascii="GHEA Grapalat" w:hAnsi="GHEA Grapalat"/>
                <w:sz w:val="16"/>
                <w:szCs w:val="16"/>
              </w:rPr>
              <w:t xml:space="preserve">/, </w:t>
            </w:r>
            <w:r w:rsidRPr="00A40E7E">
              <w:rPr>
                <w:rFonts w:ascii="GHEA Grapalat" w:hAnsi="GHEA Grapalat" w:cs="Sylfaen"/>
                <w:sz w:val="16"/>
                <w:szCs w:val="16"/>
              </w:rPr>
              <w:t>դրանք</w:t>
            </w:r>
            <w:r w:rsidRPr="00A40E7E">
              <w:rPr>
                <w:rFonts w:ascii="GHEA Grapalat" w:hAnsi="GHEA Grapalat"/>
                <w:sz w:val="16"/>
                <w:szCs w:val="16"/>
              </w:rPr>
              <w:t xml:space="preserve"> </w:t>
            </w:r>
            <w:r w:rsidRPr="00A40E7E">
              <w:rPr>
                <w:rFonts w:ascii="GHEA Grapalat" w:hAnsi="GHEA Grapalat" w:cs="Sylfaen"/>
                <w:sz w:val="16"/>
                <w:szCs w:val="16"/>
              </w:rPr>
              <w:t>հետագայում</w:t>
            </w:r>
            <w:r w:rsidRPr="00A40E7E">
              <w:rPr>
                <w:rFonts w:ascii="GHEA Grapalat" w:hAnsi="GHEA Grapalat"/>
                <w:sz w:val="16"/>
                <w:szCs w:val="16"/>
              </w:rPr>
              <w:t xml:space="preserve"> </w:t>
            </w:r>
            <w:r w:rsidRPr="00A40E7E">
              <w:rPr>
                <w:rFonts w:ascii="GHEA Grapalat" w:hAnsi="GHEA Grapalat" w:cs="Sylfaen"/>
                <w:sz w:val="16"/>
                <w:szCs w:val="16"/>
              </w:rPr>
              <w:t>այլ</w:t>
            </w:r>
            <w:r w:rsidRPr="00A40E7E">
              <w:rPr>
                <w:rFonts w:ascii="GHEA Grapalat" w:hAnsi="GHEA Grapalat"/>
                <w:sz w:val="16"/>
                <w:szCs w:val="16"/>
              </w:rPr>
              <w:t xml:space="preserve"> </w:t>
            </w:r>
            <w:r w:rsidRPr="00A40E7E">
              <w:rPr>
                <w:rFonts w:ascii="GHEA Grapalat" w:hAnsi="GHEA Grapalat" w:cs="Sylfaen"/>
                <w:sz w:val="16"/>
                <w:szCs w:val="16"/>
              </w:rPr>
              <w:t>արտադրողների</w:t>
            </w:r>
            <w:r w:rsidRPr="00A40E7E">
              <w:rPr>
                <w:rFonts w:ascii="GHEA Grapalat" w:hAnsi="GHEA Grapalat"/>
                <w:sz w:val="16"/>
                <w:szCs w:val="16"/>
              </w:rPr>
              <w:t xml:space="preserve"> </w:t>
            </w:r>
            <w:r w:rsidRPr="00A40E7E">
              <w:rPr>
                <w:rFonts w:ascii="GHEA Grapalat" w:hAnsi="GHEA Grapalat" w:cs="Sylfaen"/>
                <w:sz w:val="16"/>
                <w:szCs w:val="16"/>
              </w:rPr>
              <w:t>այլ</w:t>
            </w:r>
            <w:r w:rsidRPr="00A40E7E">
              <w:rPr>
                <w:rFonts w:ascii="GHEA Grapalat" w:hAnsi="GHEA Grapalat"/>
                <w:sz w:val="16"/>
                <w:szCs w:val="16"/>
              </w:rPr>
              <w:t xml:space="preserve"> </w:t>
            </w:r>
            <w:r w:rsidRPr="00A40E7E">
              <w:rPr>
                <w:rFonts w:ascii="GHEA Grapalat" w:hAnsi="GHEA Grapalat" w:cs="Sylfaen"/>
                <w:sz w:val="16"/>
                <w:szCs w:val="16"/>
              </w:rPr>
              <w:t>համակարգերի</w:t>
            </w:r>
            <w:r w:rsidRPr="00A40E7E">
              <w:rPr>
                <w:rFonts w:ascii="GHEA Grapalat" w:hAnsi="GHEA Grapalat"/>
                <w:sz w:val="16"/>
                <w:szCs w:val="16"/>
              </w:rPr>
              <w:t xml:space="preserve"> </w:t>
            </w:r>
            <w:r w:rsidRPr="00A40E7E">
              <w:rPr>
                <w:rFonts w:ascii="GHEA Grapalat" w:hAnsi="GHEA Grapalat" w:cs="Sylfaen"/>
                <w:sz w:val="16"/>
                <w:szCs w:val="16"/>
              </w:rPr>
              <w:t>հետ</w:t>
            </w:r>
            <w:r w:rsidRPr="00A40E7E">
              <w:rPr>
                <w:rFonts w:ascii="GHEA Grapalat" w:hAnsi="GHEA Grapalat"/>
                <w:sz w:val="16"/>
                <w:szCs w:val="16"/>
              </w:rPr>
              <w:t xml:space="preserve"> </w:t>
            </w:r>
            <w:r w:rsidRPr="00A40E7E">
              <w:rPr>
                <w:rFonts w:ascii="GHEA Grapalat" w:hAnsi="GHEA Grapalat" w:cs="Sylfaen"/>
                <w:sz w:val="16"/>
                <w:szCs w:val="16"/>
              </w:rPr>
              <w:t>փոխանակման</w:t>
            </w:r>
            <w:r w:rsidRPr="00A40E7E">
              <w:rPr>
                <w:rFonts w:ascii="GHEA Grapalat" w:hAnsi="GHEA Grapalat"/>
                <w:sz w:val="16"/>
                <w:szCs w:val="16"/>
              </w:rPr>
              <w:t xml:space="preserve"> </w:t>
            </w:r>
            <w:r w:rsidRPr="00A40E7E">
              <w:rPr>
                <w:rFonts w:ascii="GHEA Grapalat" w:hAnsi="GHEA Grapalat" w:cs="Sylfaen"/>
                <w:sz w:val="16"/>
                <w:szCs w:val="16"/>
              </w:rPr>
              <w:t>նպատակով</w:t>
            </w:r>
            <w:r w:rsidRPr="00A40E7E">
              <w:rPr>
                <w:rFonts w:ascii="GHEA Grapalat" w:hAnsi="GHEA Grapalat"/>
                <w:sz w:val="16"/>
                <w:szCs w:val="16"/>
              </w:rPr>
              <w:t>:</w:t>
            </w:r>
          </w:p>
          <w:p w14:paraId="482605AC"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7.1</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կատարի</w:t>
            </w:r>
            <w:r w:rsidRPr="00A40E7E">
              <w:rPr>
                <w:rFonts w:ascii="GHEA Grapalat" w:hAnsi="GHEA Grapalat"/>
                <w:sz w:val="16"/>
                <w:szCs w:val="16"/>
              </w:rPr>
              <w:t xml:space="preserve"> </w:t>
            </w:r>
            <w:r w:rsidRPr="00A40E7E">
              <w:rPr>
                <w:rFonts w:ascii="GHEA Grapalat" w:hAnsi="GHEA Grapalat" w:cs="Sylfaen"/>
                <w:sz w:val="16"/>
                <w:szCs w:val="16"/>
              </w:rPr>
              <w:t>տվյալների</w:t>
            </w:r>
            <w:r w:rsidRPr="00A40E7E">
              <w:rPr>
                <w:rFonts w:ascii="GHEA Grapalat" w:hAnsi="GHEA Grapalat"/>
                <w:sz w:val="16"/>
                <w:szCs w:val="16"/>
              </w:rPr>
              <w:t xml:space="preserve"> </w:t>
            </w:r>
            <w:r w:rsidRPr="00A40E7E">
              <w:rPr>
                <w:rFonts w:ascii="GHEA Grapalat" w:hAnsi="GHEA Grapalat" w:cs="Sylfaen"/>
                <w:sz w:val="16"/>
                <w:szCs w:val="16"/>
              </w:rPr>
              <w:t>հավաքագրման</w:t>
            </w:r>
            <w:r w:rsidRPr="00A40E7E">
              <w:rPr>
                <w:rFonts w:ascii="GHEA Grapalat" w:hAnsi="GHEA Grapalat"/>
                <w:sz w:val="16"/>
                <w:szCs w:val="16"/>
              </w:rPr>
              <w:t xml:space="preserve"> </w:t>
            </w:r>
            <w:r w:rsidRPr="00A40E7E">
              <w:rPr>
                <w:rFonts w:ascii="GHEA Grapalat" w:hAnsi="GHEA Grapalat" w:cs="Sylfaen"/>
                <w:sz w:val="16"/>
                <w:szCs w:val="16"/>
              </w:rPr>
              <w:t>կայանից</w:t>
            </w:r>
            <w:r w:rsidRPr="00A40E7E">
              <w:rPr>
                <w:rFonts w:ascii="GHEA Grapalat" w:hAnsi="GHEA Grapalat"/>
                <w:sz w:val="16"/>
                <w:szCs w:val="16"/>
              </w:rPr>
              <w:t xml:space="preserve"> </w:t>
            </w:r>
            <w:r w:rsidRPr="00A40E7E">
              <w:rPr>
                <w:rFonts w:ascii="GHEA Grapalat" w:hAnsi="GHEA Grapalat" w:cs="Sylfaen"/>
                <w:sz w:val="16"/>
                <w:szCs w:val="16"/>
              </w:rPr>
              <w:t>ստացված</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շտեմարանում</w:t>
            </w:r>
            <w:r w:rsidRPr="00A40E7E">
              <w:rPr>
                <w:rFonts w:ascii="GHEA Grapalat" w:hAnsi="GHEA Grapalat"/>
                <w:sz w:val="16"/>
                <w:szCs w:val="16"/>
              </w:rPr>
              <w:t xml:space="preserve"> </w:t>
            </w:r>
            <w:r w:rsidRPr="00A40E7E">
              <w:rPr>
                <w:rFonts w:ascii="GHEA Grapalat" w:hAnsi="GHEA Grapalat" w:cs="Sylfaen"/>
                <w:sz w:val="16"/>
                <w:szCs w:val="16"/>
              </w:rPr>
              <w:t>պահվող</w:t>
            </w:r>
            <w:r w:rsidRPr="00A40E7E">
              <w:rPr>
                <w:rFonts w:ascii="GHEA Grapalat" w:hAnsi="GHEA Grapalat"/>
                <w:sz w:val="16"/>
                <w:szCs w:val="16"/>
              </w:rPr>
              <w:t xml:space="preserve"> </w:t>
            </w:r>
            <w:r w:rsidRPr="00A40E7E">
              <w:rPr>
                <w:rFonts w:ascii="GHEA Grapalat" w:hAnsi="GHEA Grapalat" w:cs="Sylfaen"/>
                <w:sz w:val="16"/>
                <w:szCs w:val="16"/>
              </w:rPr>
              <w:t>պատկերների</w:t>
            </w:r>
            <w:r w:rsidRPr="00A40E7E">
              <w:rPr>
                <w:rFonts w:ascii="GHEA Grapalat" w:hAnsi="GHEA Grapalat"/>
                <w:sz w:val="16"/>
                <w:szCs w:val="16"/>
              </w:rPr>
              <w:t xml:space="preserve"> </w:t>
            </w:r>
            <w:r w:rsidRPr="00A40E7E">
              <w:rPr>
                <w:rFonts w:ascii="GHEA Grapalat" w:hAnsi="GHEA Grapalat" w:cs="Sylfaen"/>
                <w:sz w:val="16"/>
                <w:szCs w:val="16"/>
              </w:rPr>
              <w:t>ավտոմատացված</w:t>
            </w:r>
            <w:r w:rsidRPr="00A40E7E">
              <w:rPr>
                <w:rFonts w:ascii="GHEA Grapalat" w:hAnsi="GHEA Grapalat"/>
                <w:sz w:val="16"/>
                <w:szCs w:val="16"/>
              </w:rPr>
              <w:t xml:space="preserve"> </w:t>
            </w:r>
            <w:r w:rsidRPr="00A40E7E">
              <w:rPr>
                <w:rFonts w:ascii="GHEA Grapalat" w:hAnsi="GHEA Grapalat" w:cs="Sylfaen"/>
                <w:sz w:val="16"/>
                <w:szCs w:val="16"/>
              </w:rPr>
              <w:t>հարաբերակցային</w:t>
            </w:r>
            <w:r w:rsidRPr="00A40E7E">
              <w:rPr>
                <w:rFonts w:ascii="GHEA Grapalat" w:hAnsi="GHEA Grapalat"/>
                <w:sz w:val="16"/>
                <w:szCs w:val="16"/>
              </w:rPr>
              <w:t xml:space="preserve"> </w:t>
            </w:r>
            <w:r w:rsidRPr="00A40E7E">
              <w:rPr>
                <w:rFonts w:ascii="GHEA Grapalat" w:hAnsi="GHEA Grapalat" w:cs="Sylfaen"/>
                <w:sz w:val="16"/>
                <w:szCs w:val="16"/>
              </w:rPr>
              <w:t>վերլուծություն</w:t>
            </w:r>
            <w:r w:rsidRPr="00A40E7E">
              <w:rPr>
                <w:rFonts w:ascii="GHEA Grapalat" w:hAnsi="GHEA Grapalat"/>
                <w:sz w:val="16"/>
                <w:szCs w:val="16"/>
              </w:rPr>
              <w:t>:</w:t>
            </w:r>
          </w:p>
          <w:p w14:paraId="75B46F39"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7.2</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ցուցադրի</w:t>
            </w:r>
            <w:r w:rsidRPr="00A40E7E">
              <w:rPr>
                <w:rFonts w:ascii="GHEA Grapalat" w:hAnsi="GHEA Grapalat"/>
                <w:sz w:val="16"/>
                <w:szCs w:val="16"/>
              </w:rPr>
              <w:t xml:space="preserve"> </w:t>
            </w:r>
            <w:r w:rsidRPr="00A40E7E">
              <w:rPr>
                <w:rFonts w:ascii="GHEA Grapalat" w:hAnsi="GHEA Grapalat" w:cs="Sylfaen"/>
                <w:sz w:val="16"/>
                <w:szCs w:val="16"/>
              </w:rPr>
              <w:t>համեմատվող</w:t>
            </w:r>
            <w:r w:rsidRPr="00A40E7E">
              <w:rPr>
                <w:rFonts w:ascii="GHEA Grapalat" w:hAnsi="GHEA Grapalat"/>
                <w:sz w:val="16"/>
                <w:szCs w:val="16"/>
              </w:rPr>
              <w:t xml:space="preserve"> </w:t>
            </w:r>
            <w:r w:rsidRPr="00A40E7E">
              <w:rPr>
                <w:rFonts w:ascii="GHEA Grapalat" w:hAnsi="GHEA Grapalat" w:cs="Sylfaen"/>
                <w:sz w:val="16"/>
                <w:szCs w:val="16"/>
              </w:rPr>
              <w:t>օբյեկտների</w:t>
            </w:r>
            <w:r w:rsidRPr="00A40E7E">
              <w:rPr>
                <w:rFonts w:ascii="GHEA Grapalat" w:hAnsi="GHEA Grapalat"/>
                <w:sz w:val="16"/>
                <w:szCs w:val="16"/>
              </w:rPr>
              <w:t xml:space="preserve"> </w:t>
            </w:r>
            <w:r w:rsidRPr="00A40E7E">
              <w:rPr>
                <w:rFonts w:ascii="GHEA Grapalat" w:hAnsi="GHEA Grapalat" w:cs="Sylfaen"/>
                <w:sz w:val="16"/>
                <w:szCs w:val="16"/>
              </w:rPr>
              <w:t>ավտոմատացված</w:t>
            </w:r>
            <w:r w:rsidRPr="00A40E7E">
              <w:rPr>
                <w:rFonts w:ascii="GHEA Grapalat" w:hAnsi="GHEA Grapalat"/>
                <w:sz w:val="16"/>
                <w:szCs w:val="16"/>
              </w:rPr>
              <w:t xml:space="preserve"> </w:t>
            </w:r>
            <w:r w:rsidRPr="00A40E7E">
              <w:rPr>
                <w:rFonts w:ascii="GHEA Grapalat" w:hAnsi="GHEA Grapalat" w:cs="Sylfaen"/>
                <w:sz w:val="16"/>
                <w:szCs w:val="16"/>
              </w:rPr>
              <w:t>ամենալավ</w:t>
            </w:r>
            <w:r w:rsidRPr="00A40E7E">
              <w:rPr>
                <w:rFonts w:ascii="GHEA Grapalat" w:hAnsi="GHEA Grapalat"/>
                <w:sz w:val="16"/>
                <w:szCs w:val="16"/>
              </w:rPr>
              <w:t xml:space="preserve"> </w:t>
            </w:r>
            <w:r w:rsidRPr="00A40E7E">
              <w:rPr>
                <w:rFonts w:ascii="GHEA Grapalat" w:hAnsi="GHEA Grapalat" w:cs="Sylfaen"/>
                <w:sz w:val="16"/>
                <w:szCs w:val="16"/>
              </w:rPr>
              <w:t>նույնականացումը</w:t>
            </w:r>
            <w:r w:rsidRPr="00A40E7E">
              <w:rPr>
                <w:rFonts w:ascii="GHEA Grapalat" w:hAnsi="GHEA Grapalat"/>
                <w:sz w:val="16"/>
                <w:szCs w:val="16"/>
              </w:rPr>
              <w:t xml:space="preserve"> /</w:t>
            </w:r>
            <w:r w:rsidRPr="00A40E7E">
              <w:rPr>
                <w:rFonts w:ascii="GHEA Grapalat" w:hAnsi="GHEA Grapalat" w:cs="Sylfaen"/>
                <w:sz w:val="16"/>
                <w:szCs w:val="16"/>
              </w:rPr>
              <w:t>կողմնորոշումը</w:t>
            </w:r>
            <w:r w:rsidRPr="00A40E7E">
              <w:rPr>
                <w:rFonts w:ascii="GHEA Grapalat" w:hAnsi="GHEA Grapalat"/>
                <w:sz w:val="16"/>
                <w:szCs w:val="16"/>
              </w:rPr>
              <w:t xml:space="preserve">/: </w:t>
            </w:r>
            <w:r w:rsidRPr="00A40E7E">
              <w:rPr>
                <w:rFonts w:ascii="GHEA Grapalat" w:hAnsi="GHEA Grapalat" w:cs="Sylfaen"/>
                <w:sz w:val="16"/>
                <w:szCs w:val="16"/>
              </w:rPr>
              <w:t>Երկու</w:t>
            </w:r>
            <w:r w:rsidRPr="00A40E7E">
              <w:rPr>
                <w:rFonts w:ascii="GHEA Grapalat" w:hAnsi="GHEA Grapalat"/>
                <w:sz w:val="16"/>
                <w:szCs w:val="16"/>
              </w:rPr>
              <w:t xml:space="preserve"> </w:t>
            </w:r>
            <w:r w:rsidRPr="00A40E7E">
              <w:rPr>
                <w:rFonts w:ascii="GHEA Grapalat" w:hAnsi="GHEA Grapalat" w:cs="Sylfaen"/>
                <w:sz w:val="16"/>
                <w:szCs w:val="16"/>
              </w:rPr>
              <w:t>օբյեկտների</w:t>
            </w:r>
            <w:r w:rsidRPr="00A40E7E">
              <w:rPr>
                <w:rFonts w:ascii="GHEA Grapalat" w:hAnsi="GHEA Grapalat"/>
                <w:sz w:val="16"/>
                <w:szCs w:val="16"/>
              </w:rPr>
              <w:t xml:space="preserve"> </w:t>
            </w:r>
            <w:r w:rsidRPr="00A40E7E">
              <w:rPr>
                <w:rFonts w:ascii="GHEA Grapalat" w:hAnsi="GHEA Grapalat" w:cs="Sylfaen"/>
                <w:sz w:val="16"/>
                <w:szCs w:val="16"/>
              </w:rPr>
              <w:t>համընկնող</w:t>
            </w:r>
            <w:r w:rsidRPr="00A40E7E">
              <w:rPr>
                <w:rFonts w:ascii="GHEA Grapalat" w:hAnsi="GHEA Grapalat"/>
                <w:sz w:val="16"/>
                <w:szCs w:val="16"/>
              </w:rPr>
              <w:t xml:space="preserve"> </w:t>
            </w:r>
            <w:r w:rsidRPr="00A40E7E">
              <w:rPr>
                <w:rFonts w:ascii="GHEA Grapalat" w:hAnsi="GHEA Grapalat" w:cs="Sylfaen"/>
                <w:sz w:val="16"/>
                <w:szCs w:val="16"/>
              </w:rPr>
              <w:t>հետքերը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ցուցադրվեն</w:t>
            </w:r>
            <w:r w:rsidRPr="00A40E7E">
              <w:rPr>
                <w:rFonts w:ascii="GHEA Grapalat" w:hAnsi="GHEA Grapalat"/>
                <w:sz w:val="16"/>
                <w:szCs w:val="16"/>
              </w:rPr>
              <w:t xml:space="preserve"> </w:t>
            </w:r>
            <w:r w:rsidRPr="00A40E7E">
              <w:rPr>
                <w:rFonts w:ascii="GHEA Grapalat" w:hAnsi="GHEA Grapalat" w:cs="Sylfaen"/>
                <w:sz w:val="16"/>
                <w:szCs w:val="16"/>
              </w:rPr>
              <w:t>էկրանի</w:t>
            </w:r>
            <w:r w:rsidRPr="00A40E7E">
              <w:rPr>
                <w:rFonts w:ascii="GHEA Grapalat" w:hAnsi="GHEA Grapalat"/>
                <w:sz w:val="16"/>
                <w:szCs w:val="16"/>
              </w:rPr>
              <w:t xml:space="preserve"> </w:t>
            </w:r>
            <w:r w:rsidRPr="00A40E7E">
              <w:rPr>
                <w:rFonts w:ascii="GHEA Grapalat" w:hAnsi="GHEA Grapalat" w:cs="Sylfaen"/>
                <w:sz w:val="16"/>
                <w:szCs w:val="16"/>
              </w:rPr>
              <w:t>վրա</w:t>
            </w:r>
            <w:r w:rsidRPr="00A40E7E">
              <w:rPr>
                <w:rFonts w:ascii="GHEA Grapalat" w:hAnsi="GHEA Grapalat"/>
                <w:sz w:val="16"/>
                <w:szCs w:val="16"/>
              </w:rPr>
              <w:t xml:space="preserve"> </w:t>
            </w:r>
            <w:r w:rsidRPr="00A40E7E">
              <w:rPr>
                <w:rFonts w:ascii="GHEA Grapalat" w:hAnsi="GHEA Grapalat" w:cs="Sylfaen"/>
                <w:sz w:val="16"/>
                <w:szCs w:val="16"/>
              </w:rPr>
              <w:t>որևէ</w:t>
            </w:r>
            <w:r w:rsidRPr="00A40E7E">
              <w:rPr>
                <w:rFonts w:ascii="GHEA Grapalat" w:hAnsi="GHEA Grapalat"/>
                <w:sz w:val="16"/>
                <w:szCs w:val="16"/>
              </w:rPr>
              <w:t xml:space="preserve"> </w:t>
            </w:r>
            <w:r w:rsidRPr="00A40E7E">
              <w:rPr>
                <w:rFonts w:ascii="GHEA Grapalat" w:hAnsi="GHEA Grapalat" w:cs="Sylfaen"/>
                <w:sz w:val="16"/>
                <w:szCs w:val="16"/>
              </w:rPr>
              <w:t>նույն</w:t>
            </w:r>
            <w:r w:rsidRPr="00A40E7E">
              <w:rPr>
                <w:rFonts w:ascii="GHEA Grapalat" w:hAnsi="GHEA Grapalat"/>
                <w:sz w:val="16"/>
                <w:szCs w:val="16"/>
              </w:rPr>
              <w:t xml:space="preserve"> </w:t>
            </w:r>
            <w:r w:rsidRPr="00A40E7E">
              <w:rPr>
                <w:rFonts w:ascii="GHEA Grapalat" w:hAnsi="GHEA Grapalat" w:cs="Sylfaen"/>
                <w:sz w:val="16"/>
                <w:szCs w:val="16"/>
              </w:rPr>
              <w:t>գույնով</w:t>
            </w:r>
            <w:r w:rsidRPr="00A40E7E">
              <w:rPr>
                <w:rFonts w:ascii="GHEA Grapalat" w:hAnsi="GHEA Grapalat"/>
                <w:sz w:val="16"/>
                <w:szCs w:val="16"/>
              </w:rPr>
              <w:t>:</w:t>
            </w:r>
          </w:p>
          <w:p w14:paraId="261BD272"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10.1</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մատուցի</w:t>
            </w:r>
            <w:r w:rsidRPr="00A40E7E">
              <w:rPr>
                <w:rFonts w:ascii="GHEA Grapalat" w:hAnsi="GHEA Grapalat"/>
                <w:sz w:val="16"/>
                <w:szCs w:val="16"/>
              </w:rPr>
              <w:t xml:space="preserve"> </w:t>
            </w:r>
            <w:r w:rsidRPr="00A40E7E">
              <w:rPr>
                <w:rFonts w:ascii="GHEA Grapalat" w:hAnsi="GHEA Grapalat" w:cs="Sylfaen"/>
                <w:sz w:val="16"/>
                <w:szCs w:val="16"/>
              </w:rPr>
              <w:t>փնտրման</w:t>
            </w:r>
            <w:r w:rsidRPr="00A40E7E">
              <w:rPr>
                <w:rFonts w:ascii="GHEA Grapalat" w:hAnsi="GHEA Grapalat"/>
                <w:sz w:val="16"/>
                <w:szCs w:val="16"/>
              </w:rPr>
              <w:t xml:space="preserve"> </w:t>
            </w:r>
            <w:r w:rsidRPr="00A40E7E">
              <w:rPr>
                <w:rFonts w:ascii="GHEA Grapalat" w:hAnsi="GHEA Grapalat" w:cs="Sylfaen"/>
                <w:sz w:val="16"/>
                <w:szCs w:val="16"/>
              </w:rPr>
              <w:t>տարբեր</w:t>
            </w:r>
            <w:r w:rsidRPr="00A40E7E">
              <w:rPr>
                <w:rFonts w:ascii="GHEA Grapalat" w:hAnsi="GHEA Grapalat"/>
                <w:sz w:val="16"/>
                <w:szCs w:val="16"/>
              </w:rPr>
              <w:t xml:space="preserve"> </w:t>
            </w:r>
            <w:r w:rsidRPr="00A40E7E">
              <w:rPr>
                <w:rFonts w:ascii="GHEA Grapalat" w:hAnsi="GHEA Grapalat" w:cs="Sylfaen"/>
                <w:sz w:val="16"/>
                <w:szCs w:val="16"/>
              </w:rPr>
              <w:t>տեսակի</w:t>
            </w:r>
            <w:r w:rsidRPr="00A40E7E">
              <w:rPr>
                <w:rFonts w:ascii="GHEA Grapalat" w:hAnsi="GHEA Grapalat"/>
                <w:sz w:val="16"/>
                <w:szCs w:val="16"/>
              </w:rPr>
              <w:t xml:space="preserve"> </w:t>
            </w:r>
            <w:r w:rsidRPr="00A40E7E">
              <w:rPr>
                <w:rFonts w:ascii="GHEA Grapalat" w:hAnsi="GHEA Grapalat" w:cs="Sylfaen"/>
                <w:sz w:val="16"/>
                <w:szCs w:val="16"/>
              </w:rPr>
              <w:t>գործառույթներ</w:t>
            </w:r>
            <w:r w:rsidRPr="00A40E7E">
              <w:rPr>
                <w:rFonts w:ascii="GHEA Grapalat" w:hAnsi="GHEA Grapalat"/>
                <w:sz w:val="16"/>
                <w:szCs w:val="16"/>
              </w:rPr>
              <w:t>:</w:t>
            </w:r>
          </w:p>
          <w:p w14:paraId="14653942"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10.2</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ձևավորի</w:t>
            </w:r>
            <w:r w:rsidRPr="00A40E7E">
              <w:rPr>
                <w:rFonts w:ascii="GHEA Grapalat" w:hAnsi="GHEA Grapalat"/>
                <w:sz w:val="16"/>
                <w:szCs w:val="16"/>
              </w:rPr>
              <w:t xml:space="preserve"> </w:t>
            </w:r>
            <w:r w:rsidRPr="00A40E7E">
              <w:rPr>
                <w:rFonts w:ascii="GHEA Grapalat" w:hAnsi="GHEA Grapalat" w:cs="Sylfaen"/>
                <w:sz w:val="16"/>
                <w:szCs w:val="16"/>
              </w:rPr>
              <w:t>տրված</w:t>
            </w:r>
            <w:r w:rsidRPr="00A40E7E">
              <w:rPr>
                <w:rFonts w:ascii="GHEA Grapalat" w:hAnsi="GHEA Grapalat"/>
                <w:sz w:val="16"/>
                <w:szCs w:val="16"/>
              </w:rPr>
              <w:t xml:space="preserve"> </w:t>
            </w:r>
            <w:r w:rsidRPr="00A40E7E">
              <w:rPr>
                <w:rFonts w:ascii="GHEA Grapalat" w:hAnsi="GHEA Grapalat" w:cs="Sylfaen"/>
                <w:sz w:val="16"/>
                <w:szCs w:val="16"/>
              </w:rPr>
              <w:t>քրեական</w:t>
            </w:r>
            <w:r w:rsidRPr="00A40E7E">
              <w:rPr>
                <w:rFonts w:ascii="GHEA Grapalat" w:hAnsi="GHEA Grapalat"/>
                <w:sz w:val="16"/>
                <w:szCs w:val="16"/>
              </w:rPr>
              <w:t xml:space="preserve"> </w:t>
            </w:r>
            <w:r w:rsidRPr="00A40E7E">
              <w:rPr>
                <w:rFonts w:ascii="GHEA Grapalat" w:hAnsi="GHEA Grapalat" w:cs="Sylfaen"/>
                <w:sz w:val="16"/>
                <w:szCs w:val="16"/>
              </w:rPr>
              <w:t>գործի</w:t>
            </w:r>
            <w:r w:rsidRPr="00A40E7E">
              <w:rPr>
                <w:rFonts w:ascii="GHEA Grapalat" w:hAnsi="GHEA Grapalat"/>
                <w:sz w:val="16"/>
                <w:szCs w:val="16"/>
              </w:rPr>
              <w:t xml:space="preserve"> </w:t>
            </w:r>
            <w:r w:rsidRPr="00A40E7E">
              <w:rPr>
                <w:rFonts w:ascii="GHEA Grapalat" w:hAnsi="GHEA Grapalat" w:cs="Sylfaen"/>
                <w:sz w:val="16"/>
                <w:szCs w:val="16"/>
              </w:rPr>
              <w:t>կամ</w:t>
            </w:r>
            <w:r w:rsidRPr="00A40E7E">
              <w:rPr>
                <w:rFonts w:ascii="GHEA Grapalat" w:hAnsi="GHEA Grapalat"/>
                <w:sz w:val="16"/>
                <w:szCs w:val="16"/>
              </w:rPr>
              <w:t xml:space="preserve"> </w:t>
            </w:r>
            <w:r w:rsidRPr="00A40E7E">
              <w:rPr>
                <w:rFonts w:ascii="GHEA Grapalat" w:hAnsi="GHEA Grapalat" w:cs="Sylfaen"/>
                <w:sz w:val="16"/>
                <w:szCs w:val="16"/>
              </w:rPr>
              <w:t>վարույթի</w:t>
            </w:r>
            <w:r w:rsidRPr="00A40E7E">
              <w:rPr>
                <w:rFonts w:ascii="GHEA Grapalat" w:hAnsi="GHEA Grapalat"/>
                <w:sz w:val="16"/>
                <w:szCs w:val="16"/>
              </w:rPr>
              <w:t xml:space="preserve"> </w:t>
            </w:r>
            <w:r w:rsidRPr="00A40E7E">
              <w:rPr>
                <w:rFonts w:ascii="GHEA Grapalat" w:hAnsi="GHEA Grapalat" w:cs="Sylfaen"/>
                <w:sz w:val="16"/>
                <w:szCs w:val="16"/>
              </w:rPr>
              <w:t>համար</w:t>
            </w:r>
            <w:r w:rsidRPr="00A40E7E">
              <w:rPr>
                <w:rFonts w:ascii="GHEA Grapalat" w:hAnsi="GHEA Grapalat"/>
                <w:sz w:val="16"/>
                <w:szCs w:val="16"/>
              </w:rPr>
              <w:t xml:space="preserve"> </w:t>
            </w:r>
            <w:r w:rsidRPr="00A40E7E">
              <w:rPr>
                <w:rFonts w:ascii="GHEA Grapalat" w:hAnsi="GHEA Grapalat" w:cs="Sylfaen"/>
                <w:sz w:val="16"/>
                <w:szCs w:val="16"/>
              </w:rPr>
              <w:t>նմուշների</w:t>
            </w:r>
            <w:r w:rsidRPr="00A40E7E">
              <w:rPr>
                <w:rFonts w:ascii="GHEA Grapalat" w:hAnsi="GHEA Grapalat"/>
                <w:sz w:val="16"/>
                <w:szCs w:val="16"/>
              </w:rPr>
              <w:t xml:space="preserve"> </w:t>
            </w:r>
            <w:r w:rsidRPr="00A40E7E">
              <w:rPr>
                <w:rFonts w:ascii="GHEA Grapalat" w:hAnsi="GHEA Grapalat" w:cs="Sylfaen"/>
                <w:sz w:val="16"/>
                <w:szCs w:val="16"/>
              </w:rPr>
              <w:t>ցուցակ</w:t>
            </w:r>
            <w:r w:rsidRPr="00A40E7E">
              <w:rPr>
                <w:rFonts w:ascii="GHEA Grapalat" w:hAnsi="GHEA Grapalat"/>
                <w:sz w:val="16"/>
                <w:szCs w:val="16"/>
              </w:rPr>
              <w:t>:</w:t>
            </w:r>
          </w:p>
          <w:p w14:paraId="0A52444A"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10.3</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ունակ</w:t>
            </w:r>
            <w:r w:rsidRPr="00A40E7E">
              <w:rPr>
                <w:rFonts w:ascii="GHEA Grapalat" w:hAnsi="GHEA Grapalat"/>
                <w:sz w:val="16"/>
                <w:szCs w:val="16"/>
              </w:rPr>
              <w:t xml:space="preserve"> </w:t>
            </w:r>
            <w:r w:rsidRPr="00A40E7E">
              <w:rPr>
                <w:rFonts w:ascii="GHEA Grapalat" w:hAnsi="GHEA Grapalat" w:cs="Sylfaen"/>
                <w:sz w:val="16"/>
                <w:szCs w:val="16"/>
              </w:rPr>
              <w:t>լինի</w:t>
            </w:r>
            <w:r w:rsidRPr="00A40E7E">
              <w:rPr>
                <w:rFonts w:ascii="GHEA Grapalat" w:hAnsi="GHEA Grapalat"/>
                <w:sz w:val="16"/>
                <w:szCs w:val="16"/>
              </w:rPr>
              <w:t xml:space="preserve"> </w:t>
            </w:r>
            <w:r w:rsidRPr="00A40E7E">
              <w:rPr>
                <w:rFonts w:ascii="GHEA Grapalat" w:hAnsi="GHEA Grapalat" w:cs="Sylfaen"/>
                <w:sz w:val="16"/>
                <w:szCs w:val="16"/>
              </w:rPr>
              <w:t>նմուշների</w:t>
            </w:r>
            <w:r w:rsidRPr="00A40E7E">
              <w:rPr>
                <w:rFonts w:ascii="GHEA Grapalat" w:hAnsi="GHEA Grapalat"/>
                <w:sz w:val="16"/>
                <w:szCs w:val="16"/>
              </w:rPr>
              <w:t xml:space="preserve"> </w:t>
            </w:r>
            <w:r w:rsidRPr="00A40E7E">
              <w:rPr>
                <w:rFonts w:ascii="GHEA Grapalat" w:hAnsi="GHEA Grapalat" w:cs="Sylfaen"/>
                <w:sz w:val="16"/>
                <w:szCs w:val="16"/>
              </w:rPr>
              <w:t>ցուցակ</w:t>
            </w:r>
            <w:r w:rsidRPr="00A40E7E">
              <w:rPr>
                <w:rFonts w:ascii="GHEA Grapalat" w:hAnsi="GHEA Grapalat"/>
                <w:sz w:val="16"/>
                <w:szCs w:val="16"/>
              </w:rPr>
              <w:t xml:space="preserve"> </w:t>
            </w:r>
            <w:r w:rsidRPr="00A40E7E">
              <w:rPr>
                <w:rFonts w:ascii="GHEA Grapalat" w:hAnsi="GHEA Grapalat" w:cs="Sylfaen"/>
                <w:sz w:val="16"/>
                <w:szCs w:val="16"/>
              </w:rPr>
              <w:t>ձևավորելու</w:t>
            </w:r>
            <w:r w:rsidRPr="00A40E7E">
              <w:rPr>
                <w:rFonts w:ascii="GHEA Grapalat" w:hAnsi="GHEA Grapalat"/>
                <w:sz w:val="16"/>
                <w:szCs w:val="16"/>
              </w:rPr>
              <w:t xml:space="preserve"> wild card  </w:t>
            </w:r>
            <w:r w:rsidRPr="00A40E7E">
              <w:rPr>
                <w:rFonts w:ascii="GHEA Grapalat" w:hAnsi="GHEA Grapalat" w:cs="Sylfaen"/>
                <w:sz w:val="16"/>
                <w:szCs w:val="16"/>
              </w:rPr>
              <w:t>տեղեկությունների</w:t>
            </w:r>
            <w:r w:rsidRPr="00A40E7E">
              <w:rPr>
                <w:rFonts w:ascii="GHEA Grapalat" w:hAnsi="GHEA Grapalat"/>
                <w:sz w:val="16"/>
                <w:szCs w:val="16"/>
              </w:rPr>
              <w:t xml:space="preserve"> </w:t>
            </w:r>
            <w:r w:rsidRPr="00A40E7E">
              <w:rPr>
                <w:rFonts w:ascii="GHEA Grapalat" w:hAnsi="GHEA Grapalat" w:cs="Sylfaen"/>
                <w:sz w:val="16"/>
                <w:szCs w:val="16"/>
              </w:rPr>
              <w:t>հիման</w:t>
            </w:r>
            <w:r w:rsidRPr="00A40E7E">
              <w:rPr>
                <w:rFonts w:ascii="GHEA Grapalat" w:hAnsi="GHEA Grapalat"/>
                <w:sz w:val="16"/>
                <w:szCs w:val="16"/>
              </w:rPr>
              <w:t xml:space="preserve"> </w:t>
            </w:r>
            <w:r w:rsidRPr="00A40E7E">
              <w:rPr>
                <w:rFonts w:ascii="GHEA Grapalat" w:hAnsi="GHEA Grapalat" w:cs="Sylfaen"/>
                <w:sz w:val="16"/>
                <w:szCs w:val="16"/>
              </w:rPr>
              <w:t>վրա</w:t>
            </w:r>
            <w:r w:rsidRPr="00A40E7E">
              <w:rPr>
                <w:rFonts w:ascii="GHEA Grapalat" w:hAnsi="GHEA Grapalat"/>
                <w:sz w:val="16"/>
                <w:szCs w:val="16"/>
              </w:rPr>
              <w:t xml:space="preserve">. </w:t>
            </w:r>
            <w:r w:rsidRPr="00A40E7E">
              <w:rPr>
                <w:rFonts w:ascii="GHEA Grapalat" w:hAnsi="GHEA Grapalat" w:cs="Sylfaen"/>
                <w:sz w:val="16"/>
                <w:szCs w:val="16"/>
              </w:rPr>
              <w:t>հրազենի</w:t>
            </w:r>
            <w:r w:rsidRPr="00A40E7E">
              <w:rPr>
                <w:rFonts w:ascii="GHEA Grapalat" w:hAnsi="GHEA Grapalat"/>
                <w:sz w:val="16"/>
                <w:szCs w:val="16"/>
              </w:rPr>
              <w:t xml:space="preserve"> </w:t>
            </w:r>
            <w:r w:rsidRPr="00A40E7E">
              <w:rPr>
                <w:rFonts w:ascii="GHEA Grapalat" w:hAnsi="GHEA Grapalat" w:cs="Sylfaen"/>
                <w:sz w:val="16"/>
                <w:szCs w:val="16"/>
              </w:rPr>
              <w:t>տեսակ</w:t>
            </w:r>
            <w:r w:rsidRPr="00A40E7E">
              <w:rPr>
                <w:rFonts w:ascii="GHEA Grapalat" w:hAnsi="GHEA Grapalat"/>
                <w:sz w:val="16"/>
                <w:szCs w:val="16"/>
              </w:rPr>
              <w:t xml:space="preserve">, </w:t>
            </w:r>
            <w:r w:rsidRPr="00A40E7E">
              <w:rPr>
                <w:rFonts w:ascii="GHEA Grapalat" w:hAnsi="GHEA Grapalat" w:cs="Sylfaen"/>
                <w:sz w:val="16"/>
                <w:szCs w:val="16"/>
              </w:rPr>
              <w:t>օպերատորի</w:t>
            </w:r>
            <w:r w:rsidRPr="00A40E7E">
              <w:rPr>
                <w:rFonts w:ascii="GHEA Grapalat" w:hAnsi="GHEA Grapalat"/>
                <w:sz w:val="16"/>
                <w:szCs w:val="16"/>
              </w:rPr>
              <w:t xml:space="preserve"> </w:t>
            </w:r>
            <w:r w:rsidRPr="00A40E7E">
              <w:rPr>
                <w:rFonts w:ascii="GHEA Grapalat" w:hAnsi="GHEA Grapalat" w:cs="Sylfaen"/>
                <w:sz w:val="16"/>
                <w:szCs w:val="16"/>
              </w:rPr>
              <w:t>անուն</w:t>
            </w:r>
            <w:r w:rsidRPr="00A40E7E">
              <w:rPr>
                <w:rFonts w:ascii="GHEA Grapalat" w:hAnsi="GHEA Grapalat"/>
                <w:sz w:val="16"/>
                <w:szCs w:val="16"/>
              </w:rPr>
              <w:t xml:space="preserve">, </w:t>
            </w:r>
            <w:r w:rsidRPr="00A40E7E">
              <w:rPr>
                <w:rFonts w:ascii="GHEA Grapalat" w:hAnsi="GHEA Grapalat" w:cs="Sylfaen"/>
                <w:sz w:val="16"/>
                <w:szCs w:val="16"/>
              </w:rPr>
              <w:t>քրեական</w:t>
            </w:r>
            <w:r w:rsidRPr="00A40E7E">
              <w:rPr>
                <w:rFonts w:ascii="GHEA Grapalat" w:hAnsi="GHEA Grapalat"/>
                <w:sz w:val="16"/>
                <w:szCs w:val="16"/>
              </w:rPr>
              <w:t xml:space="preserve"> </w:t>
            </w:r>
            <w:r w:rsidRPr="00A40E7E">
              <w:rPr>
                <w:rFonts w:ascii="GHEA Grapalat" w:hAnsi="GHEA Grapalat" w:cs="Sylfaen"/>
                <w:sz w:val="16"/>
                <w:szCs w:val="16"/>
              </w:rPr>
              <w:t>գործ</w:t>
            </w:r>
            <w:r w:rsidRPr="00A40E7E">
              <w:rPr>
                <w:rFonts w:ascii="GHEA Grapalat" w:hAnsi="GHEA Grapalat"/>
                <w:sz w:val="16"/>
                <w:szCs w:val="16"/>
              </w:rPr>
              <w:t xml:space="preserve">, </w:t>
            </w:r>
            <w:r w:rsidRPr="00A40E7E">
              <w:rPr>
                <w:rFonts w:ascii="GHEA Grapalat" w:hAnsi="GHEA Grapalat" w:cs="Sylfaen"/>
                <w:sz w:val="16"/>
                <w:szCs w:val="16"/>
              </w:rPr>
              <w:t>մեկնաբանություններ</w:t>
            </w:r>
            <w:r w:rsidRPr="00A40E7E">
              <w:rPr>
                <w:rFonts w:ascii="GHEA Grapalat" w:hAnsi="GHEA Grapalat"/>
                <w:sz w:val="16"/>
                <w:szCs w:val="16"/>
              </w:rPr>
              <w:t xml:space="preserve">, </w:t>
            </w:r>
            <w:r w:rsidRPr="00A40E7E">
              <w:rPr>
                <w:rFonts w:ascii="GHEA Grapalat" w:hAnsi="GHEA Grapalat" w:cs="Sylfaen"/>
                <w:sz w:val="16"/>
                <w:szCs w:val="16"/>
              </w:rPr>
              <w:t>գնդակի</w:t>
            </w:r>
            <w:r w:rsidRPr="00A40E7E">
              <w:rPr>
                <w:rFonts w:ascii="GHEA Grapalat" w:hAnsi="GHEA Grapalat"/>
                <w:sz w:val="16"/>
                <w:szCs w:val="16"/>
              </w:rPr>
              <w:t xml:space="preserve"> </w:t>
            </w:r>
            <w:r w:rsidRPr="00A40E7E">
              <w:rPr>
                <w:rFonts w:ascii="GHEA Grapalat" w:hAnsi="GHEA Grapalat" w:cs="Sylfaen"/>
                <w:sz w:val="16"/>
                <w:szCs w:val="16"/>
              </w:rPr>
              <w:t>նյութ</w:t>
            </w:r>
            <w:r w:rsidRPr="00A40E7E">
              <w:rPr>
                <w:rFonts w:ascii="GHEA Grapalat" w:hAnsi="GHEA Grapalat"/>
                <w:sz w:val="16"/>
                <w:szCs w:val="16"/>
              </w:rPr>
              <w:t xml:space="preserve">, </w:t>
            </w:r>
            <w:r w:rsidRPr="00A40E7E">
              <w:rPr>
                <w:rFonts w:ascii="GHEA Grapalat" w:hAnsi="GHEA Grapalat" w:cs="Sylfaen"/>
                <w:sz w:val="16"/>
                <w:szCs w:val="16"/>
              </w:rPr>
              <w:t>փամփուշտի</w:t>
            </w:r>
            <w:r w:rsidRPr="00A40E7E">
              <w:rPr>
                <w:rFonts w:ascii="GHEA Grapalat" w:hAnsi="GHEA Grapalat"/>
                <w:sz w:val="16"/>
                <w:szCs w:val="16"/>
              </w:rPr>
              <w:t xml:space="preserve"> </w:t>
            </w:r>
            <w:r w:rsidRPr="00A40E7E">
              <w:rPr>
                <w:rFonts w:ascii="GHEA Grapalat" w:hAnsi="GHEA Grapalat" w:cs="Sylfaen"/>
                <w:sz w:val="16"/>
                <w:szCs w:val="16"/>
              </w:rPr>
              <w:t>տեսակ</w:t>
            </w:r>
            <w:r w:rsidRPr="00A40E7E">
              <w:rPr>
                <w:rFonts w:ascii="GHEA Grapalat" w:hAnsi="GHEA Grapalat"/>
                <w:sz w:val="16"/>
                <w:szCs w:val="16"/>
              </w:rPr>
              <w:t xml:space="preserve">, </w:t>
            </w:r>
            <w:r w:rsidRPr="00A40E7E">
              <w:rPr>
                <w:rFonts w:ascii="GHEA Grapalat" w:hAnsi="GHEA Grapalat" w:cs="Sylfaen"/>
                <w:sz w:val="16"/>
                <w:szCs w:val="16"/>
              </w:rPr>
              <w:t>հարվածիչի</w:t>
            </w:r>
            <w:r w:rsidRPr="00A40E7E">
              <w:rPr>
                <w:rFonts w:ascii="GHEA Grapalat" w:hAnsi="GHEA Grapalat"/>
                <w:sz w:val="16"/>
                <w:szCs w:val="16"/>
              </w:rPr>
              <w:t xml:space="preserve"> </w:t>
            </w:r>
            <w:r w:rsidRPr="00A40E7E">
              <w:rPr>
                <w:rFonts w:ascii="GHEA Grapalat" w:hAnsi="GHEA Grapalat" w:cs="Sylfaen"/>
                <w:sz w:val="16"/>
                <w:szCs w:val="16"/>
              </w:rPr>
              <w:t>զարկանի</w:t>
            </w:r>
            <w:r w:rsidRPr="00A40E7E">
              <w:rPr>
                <w:rFonts w:ascii="GHEA Grapalat" w:hAnsi="GHEA Grapalat"/>
                <w:sz w:val="16"/>
                <w:szCs w:val="16"/>
              </w:rPr>
              <w:t xml:space="preserve"> </w:t>
            </w:r>
            <w:r w:rsidRPr="00A40E7E">
              <w:rPr>
                <w:rFonts w:ascii="GHEA Grapalat" w:hAnsi="GHEA Grapalat" w:cs="Sylfaen"/>
                <w:sz w:val="16"/>
                <w:szCs w:val="16"/>
              </w:rPr>
              <w:t>ձև</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այլն</w:t>
            </w:r>
            <w:r w:rsidRPr="00A40E7E">
              <w:rPr>
                <w:rFonts w:ascii="GHEA Grapalat" w:hAnsi="GHEA Grapalat"/>
                <w:sz w:val="16"/>
                <w:szCs w:val="16"/>
              </w:rPr>
              <w:t>:</w:t>
            </w:r>
          </w:p>
          <w:p w14:paraId="11127DEA"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10.4</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հնարավորություն</w:t>
            </w:r>
            <w:r w:rsidRPr="00A40E7E">
              <w:rPr>
                <w:rFonts w:ascii="GHEA Grapalat" w:hAnsi="GHEA Grapalat"/>
                <w:sz w:val="16"/>
                <w:szCs w:val="16"/>
              </w:rPr>
              <w:t xml:space="preserve"> </w:t>
            </w:r>
            <w:r w:rsidRPr="00A40E7E">
              <w:rPr>
                <w:rFonts w:ascii="GHEA Grapalat" w:hAnsi="GHEA Grapalat" w:cs="Sylfaen"/>
                <w:sz w:val="16"/>
                <w:szCs w:val="16"/>
              </w:rPr>
              <w:t>ընձեռի</w:t>
            </w:r>
            <w:r w:rsidRPr="00A40E7E">
              <w:rPr>
                <w:rFonts w:ascii="GHEA Grapalat" w:hAnsi="GHEA Grapalat"/>
                <w:sz w:val="16"/>
                <w:szCs w:val="16"/>
              </w:rPr>
              <w:t xml:space="preserve"> </w:t>
            </w:r>
            <w:r w:rsidRPr="00A40E7E">
              <w:rPr>
                <w:rFonts w:ascii="GHEA Grapalat" w:hAnsi="GHEA Grapalat" w:cs="Sylfaen"/>
                <w:sz w:val="16"/>
                <w:szCs w:val="16"/>
              </w:rPr>
              <w:t>կազմելու</w:t>
            </w:r>
            <w:r w:rsidRPr="00A40E7E">
              <w:rPr>
                <w:rFonts w:ascii="GHEA Grapalat" w:hAnsi="GHEA Grapalat"/>
                <w:sz w:val="16"/>
                <w:szCs w:val="16"/>
              </w:rPr>
              <w:t xml:space="preserve"> </w:t>
            </w:r>
            <w:r w:rsidRPr="00A40E7E">
              <w:rPr>
                <w:rFonts w:ascii="GHEA Grapalat" w:hAnsi="GHEA Grapalat" w:cs="Sylfaen"/>
                <w:sz w:val="16"/>
                <w:szCs w:val="16"/>
              </w:rPr>
              <w:t>տարատեսակ</w:t>
            </w:r>
            <w:r w:rsidRPr="00A40E7E">
              <w:rPr>
                <w:rFonts w:ascii="GHEA Grapalat" w:hAnsi="GHEA Grapalat"/>
                <w:sz w:val="16"/>
                <w:szCs w:val="16"/>
              </w:rPr>
              <w:t xml:space="preserve"> </w:t>
            </w:r>
            <w:r w:rsidRPr="00A40E7E">
              <w:rPr>
                <w:rFonts w:ascii="GHEA Grapalat" w:hAnsi="GHEA Grapalat" w:cs="Sylfaen"/>
                <w:sz w:val="16"/>
                <w:szCs w:val="16"/>
              </w:rPr>
              <w:t>հաշվետվություններ՝</w:t>
            </w:r>
            <w:r w:rsidRPr="00A40E7E">
              <w:rPr>
                <w:rFonts w:ascii="GHEA Grapalat" w:hAnsi="GHEA Grapalat"/>
                <w:sz w:val="16"/>
                <w:szCs w:val="16"/>
              </w:rPr>
              <w:t xml:space="preserve"> </w:t>
            </w:r>
            <w:r w:rsidRPr="00A40E7E">
              <w:rPr>
                <w:rFonts w:ascii="GHEA Grapalat" w:hAnsi="GHEA Grapalat" w:cs="Sylfaen"/>
                <w:sz w:val="16"/>
                <w:szCs w:val="16"/>
              </w:rPr>
              <w:lastRenderedPageBreak/>
              <w:t>տվյալների</w:t>
            </w:r>
            <w:r w:rsidRPr="00A40E7E">
              <w:rPr>
                <w:rFonts w:ascii="GHEA Grapalat" w:hAnsi="GHEA Grapalat"/>
                <w:sz w:val="16"/>
                <w:szCs w:val="16"/>
              </w:rPr>
              <w:t xml:space="preserve"> </w:t>
            </w:r>
            <w:r w:rsidRPr="00A40E7E">
              <w:rPr>
                <w:rFonts w:ascii="GHEA Grapalat" w:hAnsi="GHEA Grapalat" w:cs="Sylfaen"/>
                <w:sz w:val="16"/>
                <w:szCs w:val="16"/>
              </w:rPr>
              <w:t>շտեմարանում</w:t>
            </w:r>
            <w:r w:rsidRPr="00A40E7E">
              <w:rPr>
                <w:rFonts w:ascii="GHEA Grapalat" w:hAnsi="GHEA Grapalat"/>
                <w:sz w:val="16"/>
                <w:szCs w:val="16"/>
              </w:rPr>
              <w:t xml:space="preserve"> </w:t>
            </w:r>
            <w:r w:rsidRPr="00A40E7E">
              <w:rPr>
                <w:rFonts w:ascii="GHEA Grapalat" w:hAnsi="GHEA Grapalat" w:cs="Sylfaen"/>
                <w:sz w:val="16"/>
                <w:szCs w:val="16"/>
              </w:rPr>
              <w:t>պահվող</w:t>
            </w:r>
            <w:r w:rsidRPr="00A40E7E">
              <w:rPr>
                <w:rFonts w:ascii="GHEA Grapalat" w:hAnsi="GHEA Grapalat"/>
                <w:sz w:val="16"/>
                <w:szCs w:val="16"/>
              </w:rPr>
              <w:t xml:space="preserve"> </w:t>
            </w:r>
            <w:r w:rsidRPr="00A40E7E">
              <w:rPr>
                <w:rFonts w:ascii="GHEA Grapalat" w:hAnsi="GHEA Grapalat" w:cs="Sylfaen"/>
                <w:sz w:val="16"/>
                <w:szCs w:val="16"/>
              </w:rPr>
              <w:t>տեղեկությունների</w:t>
            </w:r>
            <w:r w:rsidRPr="00A40E7E">
              <w:rPr>
                <w:rFonts w:ascii="GHEA Grapalat" w:hAnsi="GHEA Grapalat"/>
                <w:sz w:val="16"/>
                <w:szCs w:val="16"/>
              </w:rPr>
              <w:t xml:space="preserve"> </w:t>
            </w:r>
            <w:r w:rsidRPr="00A40E7E">
              <w:rPr>
                <w:rFonts w:ascii="GHEA Grapalat" w:hAnsi="GHEA Grapalat" w:cs="Sylfaen"/>
                <w:sz w:val="16"/>
                <w:szCs w:val="16"/>
              </w:rPr>
              <w:t>հիման</w:t>
            </w:r>
            <w:r w:rsidRPr="00A40E7E">
              <w:rPr>
                <w:rFonts w:ascii="GHEA Grapalat" w:hAnsi="GHEA Grapalat"/>
                <w:sz w:val="16"/>
                <w:szCs w:val="16"/>
              </w:rPr>
              <w:t xml:space="preserve"> </w:t>
            </w:r>
            <w:r w:rsidRPr="00A40E7E">
              <w:rPr>
                <w:rFonts w:ascii="GHEA Grapalat" w:hAnsi="GHEA Grapalat" w:cs="Sylfaen"/>
                <w:sz w:val="16"/>
                <w:szCs w:val="16"/>
              </w:rPr>
              <w:t>վրա</w:t>
            </w:r>
            <w:r w:rsidRPr="00A40E7E">
              <w:rPr>
                <w:rFonts w:ascii="GHEA Grapalat" w:hAnsi="GHEA Grapalat"/>
                <w:sz w:val="16"/>
                <w:szCs w:val="16"/>
              </w:rPr>
              <w:t>:</w:t>
            </w:r>
          </w:p>
          <w:p w14:paraId="0D7521E0"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11.1</w:t>
            </w:r>
            <w:r w:rsidRPr="00A40E7E">
              <w:rPr>
                <w:rFonts w:ascii="GHEA Grapalat" w:hAnsi="GHEA Grapalat"/>
                <w:sz w:val="16"/>
                <w:szCs w:val="16"/>
              </w:rPr>
              <w:tab/>
            </w:r>
            <w:r w:rsidRPr="00A40E7E">
              <w:rPr>
                <w:rFonts w:ascii="GHEA Grapalat" w:hAnsi="GHEA Grapalat" w:cs="Sylfaen"/>
                <w:sz w:val="16"/>
                <w:szCs w:val="16"/>
              </w:rPr>
              <w:t>Համակարգի</w:t>
            </w:r>
            <w:r w:rsidRPr="00A40E7E">
              <w:rPr>
                <w:rFonts w:ascii="GHEA Grapalat" w:hAnsi="GHEA Grapalat"/>
                <w:sz w:val="16"/>
                <w:szCs w:val="16"/>
              </w:rPr>
              <w:t xml:space="preserve"> </w:t>
            </w:r>
            <w:r w:rsidRPr="00A40E7E">
              <w:rPr>
                <w:rFonts w:ascii="GHEA Grapalat" w:hAnsi="GHEA Grapalat" w:cs="Sylfaen"/>
                <w:sz w:val="16"/>
                <w:szCs w:val="16"/>
              </w:rPr>
              <w:t>օգտագործողի</w:t>
            </w:r>
            <w:r w:rsidRPr="00A40E7E">
              <w:rPr>
                <w:rFonts w:ascii="GHEA Grapalat" w:hAnsi="GHEA Grapalat"/>
                <w:sz w:val="16"/>
                <w:szCs w:val="16"/>
              </w:rPr>
              <w:t xml:space="preserve"> </w:t>
            </w:r>
            <w:r w:rsidRPr="00A40E7E">
              <w:rPr>
                <w:rFonts w:ascii="GHEA Grapalat" w:hAnsi="GHEA Grapalat" w:cs="Sylfaen"/>
                <w:sz w:val="16"/>
                <w:szCs w:val="16"/>
              </w:rPr>
              <w:t>գրաֆիկական</w:t>
            </w:r>
            <w:r w:rsidRPr="00A40E7E">
              <w:rPr>
                <w:rFonts w:ascii="GHEA Grapalat" w:hAnsi="GHEA Grapalat"/>
                <w:sz w:val="16"/>
                <w:szCs w:val="16"/>
              </w:rPr>
              <w:t xml:space="preserve"> </w:t>
            </w:r>
            <w:r w:rsidRPr="00A40E7E">
              <w:rPr>
                <w:rFonts w:ascii="GHEA Grapalat" w:hAnsi="GHEA Grapalat" w:cs="Sylfaen"/>
                <w:sz w:val="16"/>
                <w:szCs w:val="16"/>
              </w:rPr>
              <w:t>ինտերֆեյսը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լինի</w:t>
            </w:r>
            <w:r w:rsidRPr="00A40E7E">
              <w:rPr>
                <w:rFonts w:ascii="GHEA Grapalat" w:hAnsi="GHEA Grapalat"/>
                <w:sz w:val="16"/>
                <w:szCs w:val="16"/>
              </w:rPr>
              <w:t xml:space="preserve"> </w:t>
            </w:r>
            <w:r w:rsidRPr="00A40E7E">
              <w:rPr>
                <w:rFonts w:ascii="GHEA Grapalat" w:hAnsi="GHEA Grapalat" w:cs="Sylfaen"/>
                <w:sz w:val="16"/>
                <w:szCs w:val="16"/>
              </w:rPr>
              <w:t>հարմարավետ</w:t>
            </w:r>
            <w:r w:rsidRPr="00A40E7E">
              <w:rPr>
                <w:rFonts w:ascii="GHEA Grapalat" w:hAnsi="GHEA Grapalat"/>
                <w:sz w:val="16"/>
                <w:szCs w:val="16"/>
              </w:rPr>
              <w:t xml:space="preserve">, </w:t>
            </w:r>
            <w:r w:rsidRPr="00A40E7E">
              <w:rPr>
                <w:rFonts w:ascii="GHEA Grapalat" w:hAnsi="GHEA Grapalat" w:cs="Sylfaen"/>
                <w:sz w:val="16"/>
                <w:szCs w:val="16"/>
              </w:rPr>
              <w:t>հարցումների</w:t>
            </w:r>
            <w:r w:rsidRPr="00A40E7E">
              <w:rPr>
                <w:rFonts w:ascii="GHEA Grapalat" w:hAnsi="GHEA Grapalat"/>
                <w:sz w:val="16"/>
                <w:szCs w:val="16"/>
              </w:rPr>
              <w:t xml:space="preserve"> </w:t>
            </w:r>
            <w:r w:rsidRPr="00A40E7E">
              <w:rPr>
                <w:rFonts w:ascii="GHEA Grapalat" w:hAnsi="GHEA Grapalat" w:cs="Sylfaen"/>
                <w:sz w:val="16"/>
                <w:szCs w:val="16"/>
              </w:rPr>
              <w:t>կատարումը</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հաշվետվությունների</w:t>
            </w:r>
            <w:r w:rsidRPr="00A40E7E">
              <w:rPr>
                <w:rFonts w:ascii="GHEA Grapalat" w:hAnsi="GHEA Grapalat"/>
                <w:sz w:val="16"/>
                <w:szCs w:val="16"/>
              </w:rPr>
              <w:t xml:space="preserve"> </w:t>
            </w:r>
            <w:r w:rsidRPr="00A40E7E">
              <w:rPr>
                <w:rFonts w:ascii="GHEA Grapalat" w:hAnsi="GHEA Grapalat" w:cs="Sylfaen"/>
                <w:sz w:val="16"/>
                <w:szCs w:val="16"/>
              </w:rPr>
              <w:t>ստեղծումը</w:t>
            </w:r>
            <w:r w:rsidRPr="00A40E7E">
              <w:rPr>
                <w:rFonts w:ascii="GHEA Grapalat" w:hAnsi="GHEA Grapalat"/>
                <w:sz w:val="16"/>
                <w:szCs w:val="16"/>
              </w:rPr>
              <w:t xml:space="preserve"> </w:t>
            </w:r>
            <w:r w:rsidRPr="00A40E7E">
              <w:rPr>
                <w:rFonts w:ascii="GHEA Grapalat" w:hAnsi="GHEA Grapalat" w:cs="Sylfaen"/>
                <w:sz w:val="16"/>
                <w:szCs w:val="16"/>
              </w:rPr>
              <w:t>հեշտացնելու</w:t>
            </w:r>
            <w:r w:rsidRPr="00A40E7E">
              <w:rPr>
                <w:rFonts w:ascii="GHEA Grapalat" w:hAnsi="GHEA Grapalat"/>
                <w:sz w:val="16"/>
                <w:szCs w:val="16"/>
              </w:rPr>
              <w:t xml:space="preserve"> </w:t>
            </w:r>
            <w:r w:rsidRPr="00A40E7E">
              <w:rPr>
                <w:rFonts w:ascii="GHEA Grapalat" w:hAnsi="GHEA Grapalat" w:cs="Sylfaen"/>
                <w:sz w:val="16"/>
                <w:szCs w:val="16"/>
              </w:rPr>
              <w:t>նպատակով</w:t>
            </w:r>
            <w:r w:rsidRPr="00A40E7E">
              <w:rPr>
                <w:rFonts w:ascii="GHEA Grapalat" w:hAnsi="GHEA Grapalat"/>
                <w:sz w:val="16"/>
                <w:szCs w:val="16"/>
              </w:rPr>
              <w:t>:</w:t>
            </w:r>
          </w:p>
          <w:p w14:paraId="61A133C3"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11.2</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ստեղծի</w:t>
            </w:r>
            <w:r w:rsidRPr="00A40E7E">
              <w:rPr>
                <w:rFonts w:ascii="GHEA Grapalat" w:hAnsi="GHEA Grapalat"/>
                <w:sz w:val="16"/>
                <w:szCs w:val="16"/>
              </w:rPr>
              <w:t xml:space="preserve"> </w:t>
            </w:r>
            <w:r w:rsidRPr="00A40E7E">
              <w:rPr>
                <w:rFonts w:ascii="GHEA Grapalat" w:hAnsi="GHEA Grapalat" w:cs="Sylfaen"/>
                <w:sz w:val="16"/>
                <w:szCs w:val="16"/>
              </w:rPr>
              <w:t>ադմինիստրատիվ</w:t>
            </w:r>
            <w:r w:rsidRPr="00A40E7E">
              <w:rPr>
                <w:rFonts w:ascii="GHEA Grapalat" w:hAnsi="GHEA Grapalat"/>
                <w:sz w:val="16"/>
                <w:szCs w:val="16"/>
              </w:rPr>
              <w:t xml:space="preserve"> </w:t>
            </w:r>
            <w:r w:rsidRPr="00A40E7E">
              <w:rPr>
                <w:rFonts w:ascii="GHEA Grapalat" w:hAnsi="GHEA Grapalat" w:cs="Sylfaen"/>
                <w:sz w:val="16"/>
                <w:szCs w:val="16"/>
              </w:rPr>
              <w:t>հաշվետվությունների</w:t>
            </w:r>
            <w:r w:rsidRPr="00A40E7E">
              <w:rPr>
                <w:rFonts w:ascii="GHEA Grapalat" w:hAnsi="GHEA Grapalat"/>
                <w:sz w:val="16"/>
                <w:szCs w:val="16"/>
              </w:rPr>
              <w:t xml:space="preserve"> </w:t>
            </w:r>
            <w:r w:rsidRPr="00A40E7E">
              <w:rPr>
                <w:rFonts w:ascii="GHEA Grapalat" w:hAnsi="GHEA Grapalat" w:cs="Sylfaen"/>
                <w:sz w:val="16"/>
                <w:szCs w:val="16"/>
              </w:rPr>
              <w:t>որոշակի</w:t>
            </w:r>
            <w:r w:rsidRPr="00A40E7E">
              <w:rPr>
                <w:rFonts w:ascii="GHEA Grapalat" w:hAnsi="GHEA Grapalat"/>
                <w:sz w:val="16"/>
                <w:szCs w:val="16"/>
              </w:rPr>
              <w:t xml:space="preserve"> </w:t>
            </w:r>
            <w:r w:rsidRPr="00A40E7E">
              <w:rPr>
                <w:rFonts w:ascii="GHEA Grapalat" w:hAnsi="GHEA Grapalat" w:cs="Sylfaen"/>
                <w:sz w:val="16"/>
                <w:szCs w:val="16"/>
              </w:rPr>
              <w:t>տեսակներ՝</w:t>
            </w:r>
            <w:r w:rsidRPr="00A40E7E">
              <w:rPr>
                <w:rFonts w:ascii="GHEA Grapalat" w:hAnsi="GHEA Grapalat"/>
                <w:sz w:val="16"/>
                <w:szCs w:val="16"/>
              </w:rPr>
              <w:t xml:space="preserve"> </w:t>
            </w:r>
            <w:r w:rsidRPr="00A40E7E">
              <w:rPr>
                <w:rFonts w:ascii="GHEA Grapalat" w:hAnsi="GHEA Grapalat" w:cs="Sylfaen"/>
                <w:sz w:val="16"/>
                <w:szCs w:val="16"/>
              </w:rPr>
              <w:t>օրինակ</w:t>
            </w:r>
            <w:r w:rsidRPr="00A40E7E">
              <w:rPr>
                <w:rFonts w:ascii="GHEA Grapalat" w:hAnsi="GHEA Grapalat"/>
                <w:sz w:val="16"/>
                <w:szCs w:val="16"/>
              </w:rPr>
              <w:t xml:space="preserve"> </w:t>
            </w:r>
            <w:r w:rsidRPr="00A40E7E">
              <w:rPr>
                <w:rFonts w:ascii="GHEA Grapalat" w:hAnsi="GHEA Grapalat" w:cs="Sylfaen"/>
                <w:sz w:val="16"/>
                <w:szCs w:val="16"/>
              </w:rPr>
              <w:t>համակարգային</w:t>
            </w:r>
            <w:r w:rsidRPr="00A40E7E">
              <w:rPr>
                <w:rFonts w:ascii="GHEA Grapalat" w:hAnsi="GHEA Grapalat"/>
                <w:sz w:val="16"/>
                <w:szCs w:val="16"/>
              </w:rPr>
              <w:t xml:space="preserve"> </w:t>
            </w:r>
            <w:r w:rsidRPr="00A40E7E">
              <w:rPr>
                <w:rFonts w:ascii="GHEA Grapalat" w:hAnsi="GHEA Grapalat" w:cs="Sylfaen"/>
                <w:sz w:val="16"/>
                <w:szCs w:val="16"/>
              </w:rPr>
              <w:t>մատյաններ</w:t>
            </w:r>
            <w:r w:rsidRPr="00A40E7E">
              <w:rPr>
                <w:rFonts w:ascii="GHEA Grapalat" w:hAnsi="GHEA Grapalat"/>
                <w:sz w:val="16"/>
                <w:szCs w:val="16"/>
              </w:rPr>
              <w:t>:</w:t>
            </w:r>
          </w:p>
          <w:p w14:paraId="004BB22F"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11.3</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ունակ</w:t>
            </w:r>
            <w:r w:rsidRPr="00A40E7E">
              <w:rPr>
                <w:rFonts w:ascii="GHEA Grapalat" w:hAnsi="GHEA Grapalat"/>
                <w:sz w:val="16"/>
                <w:szCs w:val="16"/>
              </w:rPr>
              <w:t xml:space="preserve"> </w:t>
            </w:r>
            <w:r w:rsidRPr="00A40E7E">
              <w:rPr>
                <w:rFonts w:ascii="GHEA Grapalat" w:hAnsi="GHEA Grapalat" w:cs="Sylfaen"/>
                <w:sz w:val="16"/>
                <w:szCs w:val="16"/>
              </w:rPr>
              <w:t>լինի</w:t>
            </w:r>
            <w:r w:rsidRPr="00A40E7E">
              <w:rPr>
                <w:rFonts w:ascii="GHEA Grapalat" w:hAnsi="GHEA Grapalat"/>
                <w:sz w:val="16"/>
                <w:szCs w:val="16"/>
              </w:rPr>
              <w:t xml:space="preserve"> </w:t>
            </w:r>
            <w:r w:rsidRPr="00A40E7E">
              <w:rPr>
                <w:rFonts w:ascii="GHEA Grapalat" w:hAnsi="GHEA Grapalat" w:cs="Sylfaen"/>
                <w:sz w:val="16"/>
                <w:szCs w:val="16"/>
              </w:rPr>
              <w:t>տպելու</w:t>
            </w:r>
            <w:r w:rsidRPr="00A40E7E">
              <w:rPr>
                <w:rFonts w:ascii="GHEA Grapalat" w:hAnsi="GHEA Grapalat"/>
                <w:sz w:val="16"/>
                <w:szCs w:val="16"/>
              </w:rPr>
              <w:t xml:space="preserve"> </w:t>
            </w:r>
            <w:r w:rsidRPr="00A40E7E">
              <w:rPr>
                <w:rFonts w:ascii="GHEA Grapalat" w:hAnsi="GHEA Grapalat" w:cs="Sylfaen"/>
                <w:sz w:val="16"/>
                <w:szCs w:val="16"/>
              </w:rPr>
              <w:t>տարբեր</w:t>
            </w:r>
            <w:r w:rsidRPr="00A40E7E">
              <w:rPr>
                <w:rFonts w:ascii="GHEA Grapalat" w:hAnsi="GHEA Grapalat"/>
                <w:sz w:val="16"/>
                <w:szCs w:val="16"/>
              </w:rPr>
              <w:t xml:space="preserve"> </w:t>
            </w:r>
            <w:r w:rsidRPr="00A40E7E">
              <w:rPr>
                <w:rFonts w:ascii="GHEA Grapalat" w:hAnsi="GHEA Grapalat" w:cs="Sylfaen"/>
                <w:sz w:val="16"/>
                <w:szCs w:val="16"/>
              </w:rPr>
              <w:t>տեսակի</w:t>
            </w:r>
            <w:r w:rsidRPr="00A40E7E">
              <w:rPr>
                <w:rFonts w:ascii="GHEA Grapalat" w:hAnsi="GHEA Grapalat"/>
                <w:sz w:val="16"/>
                <w:szCs w:val="16"/>
              </w:rPr>
              <w:t xml:space="preserve"> </w:t>
            </w:r>
            <w:r w:rsidRPr="00A40E7E">
              <w:rPr>
                <w:rFonts w:ascii="GHEA Grapalat" w:hAnsi="GHEA Grapalat" w:cs="Sylfaen"/>
                <w:sz w:val="16"/>
                <w:szCs w:val="16"/>
              </w:rPr>
              <w:t>հաշվետվություններ</w:t>
            </w:r>
            <w:r w:rsidRPr="00A40E7E">
              <w:rPr>
                <w:rFonts w:ascii="GHEA Grapalat" w:hAnsi="GHEA Grapalat"/>
                <w:sz w:val="16"/>
                <w:szCs w:val="16"/>
              </w:rPr>
              <w:t xml:space="preserve">, </w:t>
            </w:r>
            <w:r w:rsidRPr="00A40E7E">
              <w:rPr>
                <w:rFonts w:ascii="GHEA Grapalat" w:hAnsi="GHEA Grapalat" w:cs="Sylfaen"/>
                <w:sz w:val="16"/>
                <w:szCs w:val="16"/>
              </w:rPr>
              <w:t>որոնք</w:t>
            </w:r>
            <w:r w:rsidRPr="00A40E7E">
              <w:rPr>
                <w:rFonts w:ascii="GHEA Grapalat" w:hAnsi="GHEA Grapalat"/>
                <w:sz w:val="16"/>
                <w:szCs w:val="16"/>
              </w:rPr>
              <w:t xml:space="preserve"> </w:t>
            </w:r>
            <w:r w:rsidRPr="00A40E7E">
              <w:rPr>
                <w:rFonts w:ascii="GHEA Grapalat" w:hAnsi="GHEA Grapalat" w:cs="Sylfaen"/>
                <w:sz w:val="16"/>
                <w:szCs w:val="16"/>
              </w:rPr>
              <w:t>նախաձեռնվում</w:t>
            </w:r>
            <w:r w:rsidRPr="00A40E7E">
              <w:rPr>
                <w:rFonts w:ascii="GHEA Grapalat" w:hAnsi="GHEA Grapalat"/>
                <w:sz w:val="16"/>
                <w:szCs w:val="16"/>
              </w:rPr>
              <w:t xml:space="preserve"> </w:t>
            </w:r>
            <w:r w:rsidRPr="00A40E7E">
              <w:rPr>
                <w:rFonts w:ascii="GHEA Grapalat" w:hAnsi="GHEA Grapalat" w:cs="Sylfaen"/>
                <w:sz w:val="16"/>
                <w:szCs w:val="16"/>
              </w:rPr>
              <w:t>են</w:t>
            </w:r>
            <w:r w:rsidRPr="00A40E7E">
              <w:rPr>
                <w:rFonts w:ascii="GHEA Grapalat" w:hAnsi="GHEA Grapalat"/>
                <w:sz w:val="16"/>
                <w:szCs w:val="16"/>
              </w:rPr>
              <w:t xml:space="preserve"> </w:t>
            </w:r>
            <w:r w:rsidRPr="00A40E7E">
              <w:rPr>
                <w:rFonts w:ascii="GHEA Grapalat" w:hAnsi="GHEA Grapalat" w:cs="Sylfaen"/>
                <w:sz w:val="16"/>
                <w:szCs w:val="16"/>
              </w:rPr>
              <w:t>օգտագործողների</w:t>
            </w:r>
            <w:r w:rsidRPr="00A40E7E">
              <w:rPr>
                <w:rFonts w:ascii="GHEA Grapalat" w:hAnsi="GHEA Grapalat"/>
                <w:sz w:val="16"/>
                <w:szCs w:val="16"/>
              </w:rPr>
              <w:t xml:space="preserve"> </w:t>
            </w:r>
            <w:r w:rsidRPr="00A40E7E">
              <w:rPr>
                <w:rFonts w:ascii="GHEA Grapalat" w:hAnsi="GHEA Grapalat" w:cs="Sylfaen"/>
                <w:sz w:val="16"/>
                <w:szCs w:val="16"/>
              </w:rPr>
              <w:t>կողմից</w:t>
            </w:r>
            <w:r w:rsidRPr="00A40E7E">
              <w:rPr>
                <w:rFonts w:ascii="GHEA Grapalat" w:hAnsi="GHEA Grapalat"/>
                <w:sz w:val="16"/>
                <w:szCs w:val="16"/>
              </w:rPr>
              <w:t xml:space="preserve">, </w:t>
            </w:r>
            <w:r w:rsidRPr="00A40E7E">
              <w:rPr>
                <w:rFonts w:ascii="GHEA Grapalat" w:hAnsi="GHEA Grapalat" w:cs="Sylfaen"/>
                <w:sz w:val="16"/>
                <w:szCs w:val="16"/>
              </w:rPr>
              <w:t>ներառյալ</w:t>
            </w:r>
            <w:r w:rsidRPr="00A40E7E">
              <w:rPr>
                <w:rFonts w:ascii="GHEA Grapalat" w:hAnsi="GHEA Grapalat"/>
                <w:sz w:val="16"/>
                <w:szCs w:val="16"/>
              </w:rPr>
              <w:t xml:space="preserve"> </w:t>
            </w:r>
            <w:r w:rsidRPr="00A40E7E">
              <w:rPr>
                <w:rFonts w:ascii="GHEA Grapalat" w:hAnsi="GHEA Grapalat" w:cs="Sylfaen"/>
                <w:sz w:val="16"/>
                <w:szCs w:val="16"/>
              </w:rPr>
              <w:t>օբյեկտների</w:t>
            </w:r>
            <w:r w:rsidRPr="00A40E7E">
              <w:rPr>
                <w:rFonts w:ascii="GHEA Grapalat" w:hAnsi="GHEA Grapalat"/>
                <w:sz w:val="16"/>
                <w:szCs w:val="16"/>
              </w:rPr>
              <w:t xml:space="preserve"> </w:t>
            </w:r>
            <w:r w:rsidRPr="00A40E7E">
              <w:rPr>
                <w:rFonts w:ascii="GHEA Grapalat" w:hAnsi="GHEA Grapalat" w:cs="Sylfaen"/>
                <w:sz w:val="16"/>
                <w:szCs w:val="16"/>
              </w:rPr>
              <w:t>պատկերները</w:t>
            </w:r>
            <w:r w:rsidRPr="00A40E7E">
              <w:rPr>
                <w:rFonts w:ascii="GHEA Grapalat" w:hAnsi="GHEA Grapalat"/>
                <w:sz w:val="16"/>
                <w:szCs w:val="16"/>
              </w:rPr>
              <w:t>:</w:t>
            </w:r>
          </w:p>
          <w:p w14:paraId="72FF6F97"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12.1</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համալրված</w:t>
            </w:r>
            <w:r w:rsidRPr="00A40E7E">
              <w:rPr>
                <w:rFonts w:ascii="GHEA Grapalat" w:hAnsi="GHEA Grapalat"/>
                <w:sz w:val="16"/>
                <w:szCs w:val="16"/>
              </w:rPr>
              <w:t xml:space="preserve"> </w:t>
            </w:r>
            <w:r w:rsidRPr="00A40E7E">
              <w:rPr>
                <w:rFonts w:ascii="GHEA Grapalat" w:hAnsi="GHEA Grapalat" w:cs="Sylfaen"/>
                <w:sz w:val="16"/>
                <w:szCs w:val="16"/>
              </w:rPr>
              <w:t>լինի</w:t>
            </w:r>
            <w:r w:rsidRPr="00A40E7E">
              <w:rPr>
                <w:rFonts w:ascii="GHEA Grapalat" w:hAnsi="GHEA Grapalat"/>
                <w:sz w:val="16"/>
                <w:szCs w:val="16"/>
              </w:rPr>
              <w:t xml:space="preserve"> </w:t>
            </w:r>
            <w:r w:rsidRPr="00A40E7E">
              <w:rPr>
                <w:rFonts w:ascii="GHEA Grapalat" w:hAnsi="GHEA Grapalat" w:cs="Sylfaen"/>
                <w:sz w:val="16"/>
                <w:szCs w:val="16"/>
              </w:rPr>
              <w:t>ախտորոշման</w:t>
            </w:r>
            <w:r w:rsidRPr="00A40E7E">
              <w:rPr>
                <w:rFonts w:ascii="GHEA Grapalat" w:hAnsi="GHEA Grapalat"/>
                <w:sz w:val="16"/>
                <w:szCs w:val="16"/>
              </w:rPr>
              <w:t xml:space="preserve"> </w:t>
            </w:r>
            <w:r w:rsidRPr="00A40E7E">
              <w:rPr>
                <w:rFonts w:ascii="GHEA Grapalat" w:hAnsi="GHEA Grapalat" w:cs="Sylfaen"/>
                <w:sz w:val="16"/>
                <w:szCs w:val="16"/>
              </w:rPr>
              <w:t>միջոցներով՝</w:t>
            </w:r>
            <w:r w:rsidRPr="00A40E7E">
              <w:rPr>
                <w:rFonts w:ascii="GHEA Grapalat" w:hAnsi="GHEA Grapalat"/>
                <w:sz w:val="16"/>
                <w:szCs w:val="16"/>
              </w:rPr>
              <w:t xml:space="preserve"> </w:t>
            </w:r>
            <w:r w:rsidRPr="00A40E7E">
              <w:rPr>
                <w:rFonts w:ascii="GHEA Grapalat" w:hAnsi="GHEA Grapalat" w:cs="Sylfaen"/>
                <w:sz w:val="16"/>
                <w:szCs w:val="16"/>
              </w:rPr>
              <w:t>համակարգի</w:t>
            </w:r>
            <w:r w:rsidRPr="00A40E7E">
              <w:rPr>
                <w:rFonts w:ascii="GHEA Grapalat" w:hAnsi="GHEA Grapalat"/>
                <w:sz w:val="16"/>
                <w:szCs w:val="16"/>
              </w:rPr>
              <w:t xml:space="preserve"> </w:t>
            </w:r>
            <w:r w:rsidRPr="00A40E7E">
              <w:rPr>
                <w:rFonts w:ascii="GHEA Grapalat" w:hAnsi="GHEA Grapalat" w:cs="Sylfaen"/>
                <w:sz w:val="16"/>
                <w:szCs w:val="16"/>
              </w:rPr>
              <w:t>սխալների</w:t>
            </w:r>
            <w:r w:rsidRPr="00A40E7E">
              <w:rPr>
                <w:rFonts w:ascii="GHEA Grapalat" w:hAnsi="GHEA Grapalat"/>
                <w:sz w:val="16"/>
                <w:szCs w:val="16"/>
              </w:rPr>
              <w:t xml:space="preserve"> </w:t>
            </w:r>
            <w:r w:rsidRPr="00A40E7E">
              <w:rPr>
                <w:rFonts w:ascii="GHEA Grapalat" w:hAnsi="GHEA Grapalat" w:cs="Sylfaen"/>
                <w:sz w:val="16"/>
                <w:szCs w:val="16"/>
              </w:rPr>
              <w:t>ստուգման</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ընդհանուր</w:t>
            </w:r>
            <w:r w:rsidRPr="00A40E7E">
              <w:rPr>
                <w:rFonts w:ascii="GHEA Grapalat" w:hAnsi="GHEA Grapalat"/>
                <w:sz w:val="16"/>
                <w:szCs w:val="16"/>
              </w:rPr>
              <w:t xml:space="preserve"> </w:t>
            </w:r>
            <w:r w:rsidRPr="00A40E7E">
              <w:rPr>
                <w:rFonts w:ascii="GHEA Grapalat" w:hAnsi="GHEA Grapalat" w:cs="Sylfaen"/>
                <w:sz w:val="16"/>
                <w:szCs w:val="16"/>
              </w:rPr>
              <w:t>ախտորոշման</w:t>
            </w:r>
            <w:r w:rsidRPr="00A40E7E">
              <w:rPr>
                <w:rFonts w:ascii="GHEA Grapalat" w:hAnsi="GHEA Grapalat"/>
                <w:sz w:val="16"/>
                <w:szCs w:val="16"/>
              </w:rPr>
              <w:t xml:space="preserve"> </w:t>
            </w:r>
            <w:r w:rsidRPr="00A40E7E">
              <w:rPr>
                <w:rFonts w:ascii="GHEA Grapalat" w:hAnsi="GHEA Grapalat" w:cs="Sylfaen"/>
                <w:sz w:val="16"/>
                <w:szCs w:val="16"/>
              </w:rPr>
              <w:t>նպատակով</w:t>
            </w:r>
            <w:r w:rsidRPr="00A40E7E">
              <w:rPr>
                <w:rFonts w:ascii="GHEA Grapalat" w:hAnsi="GHEA Grapalat"/>
                <w:sz w:val="16"/>
                <w:szCs w:val="16"/>
              </w:rPr>
              <w:t>:</w:t>
            </w:r>
          </w:p>
          <w:p w14:paraId="4C68EEBD"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12.2</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համալրված</w:t>
            </w:r>
            <w:r w:rsidRPr="00A40E7E">
              <w:rPr>
                <w:rFonts w:ascii="GHEA Grapalat" w:hAnsi="GHEA Grapalat"/>
                <w:sz w:val="16"/>
                <w:szCs w:val="16"/>
              </w:rPr>
              <w:t xml:space="preserve"> </w:t>
            </w:r>
            <w:r w:rsidRPr="00A40E7E">
              <w:rPr>
                <w:rFonts w:ascii="GHEA Grapalat" w:hAnsi="GHEA Grapalat" w:cs="Sylfaen"/>
                <w:sz w:val="16"/>
                <w:szCs w:val="16"/>
              </w:rPr>
              <w:t>լինի</w:t>
            </w:r>
            <w:r w:rsidRPr="00A40E7E">
              <w:rPr>
                <w:rFonts w:ascii="GHEA Grapalat" w:hAnsi="GHEA Grapalat"/>
                <w:sz w:val="16"/>
                <w:szCs w:val="16"/>
              </w:rPr>
              <w:t xml:space="preserve"> </w:t>
            </w:r>
            <w:r w:rsidRPr="00A40E7E">
              <w:rPr>
                <w:rFonts w:ascii="GHEA Grapalat" w:hAnsi="GHEA Grapalat" w:cs="Sylfaen"/>
                <w:sz w:val="16"/>
                <w:szCs w:val="16"/>
              </w:rPr>
              <w:t>ստուգողական</w:t>
            </w:r>
            <w:r w:rsidRPr="00A40E7E">
              <w:rPr>
                <w:rFonts w:ascii="GHEA Grapalat" w:hAnsi="GHEA Grapalat"/>
                <w:sz w:val="16"/>
                <w:szCs w:val="16"/>
              </w:rPr>
              <w:t xml:space="preserve"> </w:t>
            </w:r>
            <w:r w:rsidRPr="00A40E7E">
              <w:rPr>
                <w:rFonts w:ascii="GHEA Grapalat" w:hAnsi="GHEA Grapalat" w:cs="Sylfaen"/>
                <w:sz w:val="16"/>
                <w:szCs w:val="16"/>
              </w:rPr>
              <w:t>մատյանների</w:t>
            </w:r>
            <w:r w:rsidRPr="00A40E7E">
              <w:rPr>
                <w:rFonts w:ascii="GHEA Grapalat" w:hAnsi="GHEA Grapalat"/>
                <w:sz w:val="16"/>
                <w:szCs w:val="16"/>
              </w:rPr>
              <w:t xml:space="preserve"> </w:t>
            </w:r>
            <w:r w:rsidRPr="00A40E7E">
              <w:rPr>
                <w:rFonts w:ascii="GHEA Grapalat" w:hAnsi="GHEA Grapalat" w:cs="Sylfaen"/>
                <w:sz w:val="16"/>
                <w:szCs w:val="16"/>
              </w:rPr>
              <w:t>ոչնչացման</w:t>
            </w:r>
            <w:r w:rsidRPr="00A40E7E">
              <w:rPr>
                <w:rFonts w:ascii="GHEA Grapalat" w:hAnsi="GHEA Grapalat"/>
                <w:sz w:val="16"/>
                <w:szCs w:val="16"/>
              </w:rPr>
              <w:t xml:space="preserve"> </w:t>
            </w:r>
            <w:r w:rsidRPr="00A40E7E">
              <w:rPr>
                <w:rFonts w:ascii="GHEA Grapalat" w:hAnsi="GHEA Grapalat" w:cs="Sylfaen"/>
                <w:sz w:val="16"/>
                <w:szCs w:val="16"/>
              </w:rPr>
              <w:t>միջոցներով՝</w:t>
            </w:r>
            <w:r w:rsidRPr="00A40E7E">
              <w:rPr>
                <w:rFonts w:ascii="GHEA Grapalat" w:hAnsi="GHEA Grapalat"/>
                <w:sz w:val="16"/>
                <w:szCs w:val="16"/>
              </w:rPr>
              <w:t xml:space="preserve"> "Administrator" </w:t>
            </w:r>
            <w:r w:rsidRPr="00A40E7E">
              <w:rPr>
                <w:rFonts w:ascii="GHEA Grapalat" w:hAnsi="GHEA Grapalat" w:cs="Sylfaen"/>
                <w:sz w:val="16"/>
                <w:szCs w:val="16"/>
              </w:rPr>
              <w:t>համակարգի</w:t>
            </w:r>
            <w:r w:rsidRPr="00A40E7E">
              <w:rPr>
                <w:rFonts w:ascii="GHEA Grapalat" w:hAnsi="GHEA Grapalat"/>
                <w:sz w:val="16"/>
                <w:szCs w:val="16"/>
              </w:rPr>
              <w:t xml:space="preserve"> </w:t>
            </w:r>
            <w:r w:rsidRPr="00A40E7E">
              <w:rPr>
                <w:rFonts w:ascii="GHEA Grapalat" w:hAnsi="GHEA Grapalat" w:cs="Sylfaen"/>
                <w:sz w:val="16"/>
                <w:szCs w:val="16"/>
              </w:rPr>
              <w:t>մոնիտորինգի</w:t>
            </w:r>
            <w:r w:rsidRPr="00A40E7E">
              <w:rPr>
                <w:rFonts w:ascii="GHEA Grapalat" w:hAnsi="GHEA Grapalat"/>
                <w:sz w:val="16"/>
                <w:szCs w:val="16"/>
              </w:rPr>
              <w:t xml:space="preserve"> </w:t>
            </w:r>
            <w:r w:rsidRPr="00A40E7E">
              <w:rPr>
                <w:rFonts w:ascii="GHEA Grapalat" w:hAnsi="GHEA Grapalat" w:cs="Sylfaen"/>
                <w:sz w:val="16"/>
                <w:szCs w:val="16"/>
              </w:rPr>
              <w:t>նպատակով</w:t>
            </w:r>
            <w:r w:rsidRPr="00A40E7E">
              <w:rPr>
                <w:rFonts w:ascii="GHEA Grapalat" w:hAnsi="GHEA Grapalat"/>
                <w:sz w:val="16"/>
                <w:szCs w:val="16"/>
              </w:rPr>
              <w:t>:</w:t>
            </w:r>
          </w:p>
          <w:p w14:paraId="709BACB0"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13.1</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պաշտպանված</w:t>
            </w:r>
            <w:r w:rsidRPr="00A40E7E">
              <w:rPr>
                <w:rFonts w:ascii="GHEA Grapalat" w:hAnsi="GHEA Grapalat"/>
                <w:sz w:val="16"/>
                <w:szCs w:val="16"/>
              </w:rPr>
              <w:t xml:space="preserve"> </w:t>
            </w:r>
            <w:r w:rsidRPr="00A40E7E">
              <w:rPr>
                <w:rFonts w:ascii="GHEA Grapalat" w:hAnsi="GHEA Grapalat" w:cs="Sylfaen"/>
                <w:sz w:val="16"/>
                <w:szCs w:val="16"/>
              </w:rPr>
              <w:t>լինի</w:t>
            </w:r>
            <w:r w:rsidRPr="00A40E7E">
              <w:rPr>
                <w:rFonts w:ascii="GHEA Grapalat" w:hAnsi="GHEA Grapalat"/>
                <w:sz w:val="16"/>
                <w:szCs w:val="16"/>
              </w:rPr>
              <w:t xml:space="preserve"> </w:t>
            </w:r>
            <w:r w:rsidRPr="00A40E7E">
              <w:rPr>
                <w:rFonts w:ascii="GHEA Grapalat" w:hAnsi="GHEA Grapalat" w:cs="Sylfaen"/>
                <w:sz w:val="16"/>
                <w:szCs w:val="16"/>
              </w:rPr>
              <w:t>անօրինական</w:t>
            </w:r>
            <w:r w:rsidRPr="00A40E7E">
              <w:rPr>
                <w:rFonts w:ascii="GHEA Grapalat" w:hAnsi="GHEA Grapalat"/>
                <w:sz w:val="16"/>
                <w:szCs w:val="16"/>
              </w:rPr>
              <w:t xml:space="preserve"> </w:t>
            </w:r>
            <w:r w:rsidRPr="00A40E7E">
              <w:rPr>
                <w:rFonts w:ascii="GHEA Grapalat" w:hAnsi="GHEA Grapalat" w:cs="Sylfaen"/>
                <w:sz w:val="16"/>
                <w:szCs w:val="16"/>
              </w:rPr>
              <w:t>մուտքերից՝</w:t>
            </w:r>
            <w:r w:rsidRPr="00A40E7E">
              <w:rPr>
                <w:rFonts w:ascii="GHEA Grapalat" w:hAnsi="GHEA Grapalat"/>
                <w:sz w:val="16"/>
                <w:szCs w:val="16"/>
              </w:rPr>
              <w:t xml:space="preserve"> </w:t>
            </w:r>
            <w:r w:rsidRPr="00A40E7E">
              <w:rPr>
                <w:rFonts w:ascii="GHEA Grapalat" w:hAnsi="GHEA Grapalat" w:cs="Sylfaen"/>
                <w:sz w:val="16"/>
                <w:szCs w:val="16"/>
              </w:rPr>
              <w:t>գաղտնաբառային</w:t>
            </w:r>
            <w:r w:rsidRPr="00A40E7E">
              <w:rPr>
                <w:rFonts w:ascii="GHEA Grapalat" w:hAnsi="GHEA Grapalat"/>
                <w:sz w:val="16"/>
                <w:szCs w:val="16"/>
              </w:rPr>
              <w:t xml:space="preserve"> </w:t>
            </w:r>
            <w:r w:rsidRPr="00A40E7E">
              <w:rPr>
                <w:rFonts w:ascii="GHEA Grapalat" w:hAnsi="GHEA Grapalat" w:cs="Sylfaen"/>
                <w:sz w:val="16"/>
                <w:szCs w:val="16"/>
              </w:rPr>
              <w:t>վավերացմամբ</w:t>
            </w:r>
            <w:r w:rsidRPr="00A40E7E">
              <w:rPr>
                <w:rFonts w:ascii="GHEA Grapalat" w:hAnsi="GHEA Grapalat"/>
                <w:sz w:val="16"/>
                <w:szCs w:val="16"/>
              </w:rPr>
              <w:t>:</w:t>
            </w:r>
          </w:p>
          <w:p w14:paraId="1F3CC896"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13.2</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աշխատի</w:t>
            </w:r>
            <w:r w:rsidRPr="00A40E7E">
              <w:rPr>
                <w:rFonts w:ascii="GHEA Grapalat" w:hAnsi="GHEA Grapalat"/>
                <w:sz w:val="16"/>
                <w:szCs w:val="16"/>
              </w:rPr>
              <w:t xml:space="preserve"> MS OS Windows 10 64Bit (</w:t>
            </w:r>
            <w:r w:rsidRPr="00A40E7E">
              <w:rPr>
                <w:rFonts w:ascii="GHEA Grapalat" w:hAnsi="GHEA Grapalat" w:cs="Sylfaen"/>
                <w:sz w:val="16"/>
                <w:szCs w:val="16"/>
              </w:rPr>
              <w:t>աշխատանքային</w:t>
            </w:r>
            <w:r w:rsidRPr="00A40E7E">
              <w:rPr>
                <w:rFonts w:ascii="GHEA Grapalat" w:hAnsi="GHEA Grapalat"/>
                <w:sz w:val="16"/>
                <w:szCs w:val="16"/>
              </w:rPr>
              <w:t xml:space="preserve"> </w:t>
            </w:r>
            <w:r w:rsidRPr="00A40E7E">
              <w:rPr>
                <w:rFonts w:ascii="GHEA Grapalat" w:hAnsi="GHEA Grapalat" w:cs="Sylfaen"/>
                <w:sz w:val="16"/>
                <w:szCs w:val="16"/>
              </w:rPr>
              <w:t>կայաններ</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Windows Server 2016 (</w:t>
            </w:r>
            <w:r w:rsidRPr="00A40E7E">
              <w:rPr>
                <w:rFonts w:ascii="GHEA Grapalat" w:hAnsi="GHEA Grapalat" w:cs="Sylfaen"/>
                <w:sz w:val="16"/>
                <w:szCs w:val="16"/>
              </w:rPr>
              <w:t>սերվերային</w:t>
            </w:r>
            <w:r w:rsidRPr="00A40E7E">
              <w:rPr>
                <w:rFonts w:ascii="GHEA Grapalat" w:hAnsi="GHEA Grapalat"/>
                <w:sz w:val="16"/>
                <w:szCs w:val="16"/>
              </w:rPr>
              <w:t xml:space="preserve"> </w:t>
            </w:r>
            <w:r w:rsidRPr="00A40E7E">
              <w:rPr>
                <w:rFonts w:ascii="GHEA Grapalat" w:hAnsi="GHEA Grapalat" w:cs="Sylfaen"/>
                <w:sz w:val="16"/>
                <w:szCs w:val="16"/>
              </w:rPr>
              <w:t>մաս</w:t>
            </w:r>
            <w:r w:rsidRPr="00A40E7E">
              <w:rPr>
                <w:rFonts w:ascii="GHEA Grapalat" w:hAnsi="GHEA Grapalat"/>
                <w:sz w:val="16"/>
                <w:szCs w:val="16"/>
              </w:rPr>
              <w:t xml:space="preserve">) </w:t>
            </w:r>
            <w:r w:rsidRPr="00A40E7E">
              <w:rPr>
                <w:rFonts w:ascii="GHEA Grapalat" w:hAnsi="GHEA Grapalat" w:cs="Sylfaen"/>
                <w:sz w:val="16"/>
                <w:szCs w:val="16"/>
              </w:rPr>
              <w:t>կառավարման</w:t>
            </w:r>
            <w:r w:rsidRPr="00A40E7E">
              <w:rPr>
                <w:rFonts w:ascii="GHEA Grapalat" w:hAnsi="GHEA Grapalat"/>
                <w:sz w:val="16"/>
                <w:szCs w:val="16"/>
              </w:rPr>
              <w:t xml:space="preserve"> </w:t>
            </w:r>
            <w:r w:rsidRPr="00A40E7E">
              <w:rPr>
                <w:rFonts w:ascii="GHEA Grapalat" w:hAnsi="GHEA Grapalat" w:cs="Sylfaen"/>
                <w:sz w:val="16"/>
                <w:szCs w:val="16"/>
              </w:rPr>
              <w:t>ներքո</w:t>
            </w:r>
            <w:r w:rsidRPr="00A40E7E">
              <w:rPr>
                <w:rFonts w:ascii="GHEA Grapalat" w:hAnsi="GHEA Grapalat"/>
                <w:sz w:val="16"/>
                <w:szCs w:val="16"/>
              </w:rPr>
              <w:t>:</w:t>
            </w:r>
          </w:p>
          <w:p w14:paraId="79E7E4A7"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14.</w:t>
            </w:r>
            <w:r w:rsidRPr="00A40E7E">
              <w:rPr>
                <w:rFonts w:ascii="GHEA Grapalat" w:hAnsi="GHEA Grapalat"/>
                <w:sz w:val="16"/>
                <w:szCs w:val="16"/>
              </w:rPr>
              <w:tab/>
            </w:r>
            <w:r w:rsidRPr="00A40E7E">
              <w:rPr>
                <w:rFonts w:ascii="GHEA Grapalat" w:hAnsi="GHEA Grapalat" w:cs="Sylfaen"/>
                <w:sz w:val="16"/>
                <w:szCs w:val="16"/>
              </w:rPr>
              <w:t>Արտադրողը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տրամադրի</w:t>
            </w:r>
            <w:r w:rsidRPr="00A40E7E">
              <w:rPr>
                <w:rFonts w:ascii="GHEA Grapalat" w:hAnsi="GHEA Grapalat"/>
                <w:sz w:val="16"/>
                <w:szCs w:val="16"/>
              </w:rPr>
              <w:t xml:space="preserve"> </w:t>
            </w:r>
            <w:r w:rsidRPr="00A40E7E">
              <w:rPr>
                <w:rFonts w:ascii="GHEA Grapalat" w:hAnsi="GHEA Grapalat" w:cs="Sylfaen"/>
                <w:sz w:val="16"/>
                <w:szCs w:val="16"/>
              </w:rPr>
              <w:t>օգտագործողի</w:t>
            </w:r>
            <w:r w:rsidRPr="00A40E7E">
              <w:rPr>
                <w:rFonts w:ascii="GHEA Grapalat" w:hAnsi="GHEA Grapalat"/>
                <w:sz w:val="16"/>
                <w:szCs w:val="16"/>
              </w:rPr>
              <w:t xml:space="preserve"> </w:t>
            </w:r>
            <w:r w:rsidRPr="00A40E7E">
              <w:rPr>
                <w:rFonts w:ascii="GHEA Grapalat" w:hAnsi="GHEA Grapalat" w:cs="Sylfaen"/>
                <w:sz w:val="16"/>
                <w:szCs w:val="16"/>
              </w:rPr>
              <w:t>ձեռնարկ՝</w:t>
            </w:r>
            <w:r w:rsidRPr="00A40E7E">
              <w:rPr>
                <w:rFonts w:ascii="GHEA Grapalat" w:hAnsi="GHEA Grapalat"/>
                <w:sz w:val="16"/>
                <w:szCs w:val="16"/>
              </w:rPr>
              <w:t xml:space="preserve"> </w:t>
            </w:r>
            <w:r w:rsidRPr="00A40E7E">
              <w:rPr>
                <w:rFonts w:ascii="GHEA Grapalat" w:hAnsi="GHEA Grapalat" w:cs="Sylfaen"/>
                <w:sz w:val="16"/>
                <w:szCs w:val="16"/>
              </w:rPr>
              <w:t>համակարգի</w:t>
            </w:r>
            <w:r w:rsidRPr="00A40E7E">
              <w:rPr>
                <w:rFonts w:ascii="GHEA Grapalat" w:hAnsi="GHEA Grapalat"/>
                <w:sz w:val="16"/>
                <w:szCs w:val="16"/>
              </w:rPr>
              <w:t xml:space="preserve"> </w:t>
            </w:r>
            <w:r w:rsidRPr="00A40E7E">
              <w:rPr>
                <w:rFonts w:ascii="GHEA Grapalat" w:hAnsi="GHEA Grapalat" w:cs="Sylfaen"/>
                <w:sz w:val="16"/>
                <w:szCs w:val="16"/>
              </w:rPr>
              <w:t>հետ</w:t>
            </w:r>
            <w:r w:rsidRPr="00A40E7E">
              <w:rPr>
                <w:rFonts w:ascii="GHEA Grapalat" w:hAnsi="GHEA Grapalat"/>
                <w:sz w:val="16"/>
                <w:szCs w:val="16"/>
              </w:rPr>
              <w:t xml:space="preserve"> </w:t>
            </w:r>
            <w:r w:rsidRPr="00A40E7E">
              <w:rPr>
                <w:rFonts w:ascii="GHEA Grapalat" w:hAnsi="GHEA Grapalat" w:cs="Sylfaen"/>
                <w:sz w:val="16"/>
                <w:szCs w:val="16"/>
              </w:rPr>
              <w:t>մատակարարվող</w:t>
            </w:r>
            <w:r w:rsidRPr="00A40E7E">
              <w:rPr>
                <w:rFonts w:ascii="GHEA Grapalat" w:hAnsi="GHEA Grapalat"/>
                <w:sz w:val="16"/>
                <w:szCs w:val="16"/>
              </w:rPr>
              <w:t xml:space="preserve"> </w:t>
            </w:r>
            <w:r w:rsidRPr="00A40E7E">
              <w:rPr>
                <w:rFonts w:ascii="GHEA Grapalat" w:hAnsi="GHEA Grapalat" w:cs="Sylfaen"/>
                <w:sz w:val="16"/>
                <w:szCs w:val="16"/>
              </w:rPr>
              <w:t>ողջ</w:t>
            </w:r>
            <w:r w:rsidRPr="00A40E7E">
              <w:rPr>
                <w:rFonts w:ascii="GHEA Grapalat" w:hAnsi="GHEA Grapalat"/>
                <w:sz w:val="16"/>
                <w:szCs w:val="16"/>
              </w:rPr>
              <w:t xml:space="preserve"> </w:t>
            </w:r>
            <w:r w:rsidRPr="00A40E7E">
              <w:rPr>
                <w:rFonts w:ascii="GHEA Grapalat" w:hAnsi="GHEA Grapalat" w:cs="Sylfaen"/>
                <w:sz w:val="16"/>
                <w:szCs w:val="16"/>
              </w:rPr>
              <w:t>ծրագրային</w:t>
            </w:r>
            <w:r w:rsidRPr="00A40E7E">
              <w:rPr>
                <w:rFonts w:ascii="GHEA Grapalat" w:hAnsi="GHEA Grapalat"/>
                <w:sz w:val="16"/>
                <w:szCs w:val="16"/>
              </w:rPr>
              <w:t xml:space="preserve"> </w:t>
            </w:r>
            <w:r w:rsidRPr="00A40E7E">
              <w:rPr>
                <w:rFonts w:ascii="GHEA Grapalat" w:hAnsi="GHEA Grapalat" w:cs="Sylfaen"/>
                <w:sz w:val="16"/>
                <w:szCs w:val="16"/>
              </w:rPr>
              <w:t>ապահովման</w:t>
            </w:r>
            <w:r w:rsidRPr="00A40E7E">
              <w:rPr>
                <w:rFonts w:ascii="GHEA Grapalat" w:hAnsi="GHEA Grapalat"/>
                <w:sz w:val="16"/>
                <w:szCs w:val="16"/>
              </w:rPr>
              <w:t xml:space="preserve"> </w:t>
            </w:r>
            <w:r w:rsidRPr="00A40E7E">
              <w:rPr>
                <w:rFonts w:ascii="GHEA Grapalat" w:hAnsi="GHEA Grapalat" w:cs="Sylfaen"/>
                <w:sz w:val="16"/>
                <w:szCs w:val="16"/>
              </w:rPr>
              <w:t>համար</w:t>
            </w:r>
            <w:r w:rsidRPr="00A40E7E">
              <w:rPr>
                <w:rFonts w:ascii="GHEA Grapalat" w:hAnsi="GHEA Grapalat"/>
                <w:sz w:val="16"/>
                <w:szCs w:val="16"/>
              </w:rPr>
              <w:t>:</w:t>
            </w:r>
          </w:p>
          <w:p w14:paraId="503BC36B"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15.</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մշակված</w:t>
            </w:r>
            <w:r w:rsidRPr="00A40E7E">
              <w:rPr>
                <w:rFonts w:ascii="GHEA Grapalat" w:hAnsi="GHEA Grapalat"/>
                <w:sz w:val="16"/>
                <w:szCs w:val="16"/>
              </w:rPr>
              <w:t xml:space="preserve"> </w:t>
            </w:r>
            <w:r w:rsidRPr="00A40E7E">
              <w:rPr>
                <w:rFonts w:ascii="GHEA Grapalat" w:hAnsi="GHEA Grapalat" w:cs="Sylfaen"/>
                <w:sz w:val="16"/>
                <w:szCs w:val="16"/>
              </w:rPr>
              <w:t>լինի</w:t>
            </w:r>
            <w:r w:rsidRPr="00A40E7E">
              <w:rPr>
                <w:rFonts w:ascii="GHEA Grapalat" w:hAnsi="GHEA Grapalat"/>
                <w:sz w:val="16"/>
                <w:szCs w:val="16"/>
              </w:rPr>
              <w:t xml:space="preserve"> </w:t>
            </w:r>
            <w:r w:rsidRPr="00A40E7E">
              <w:rPr>
                <w:rFonts w:ascii="GHEA Grapalat" w:hAnsi="GHEA Grapalat" w:cs="Sylfaen"/>
                <w:sz w:val="16"/>
                <w:szCs w:val="16"/>
              </w:rPr>
              <w:t>մոտակա</w:t>
            </w:r>
            <w:r w:rsidRPr="00A40E7E">
              <w:rPr>
                <w:rFonts w:ascii="GHEA Grapalat" w:hAnsi="GHEA Grapalat"/>
                <w:sz w:val="16"/>
                <w:szCs w:val="16"/>
              </w:rPr>
              <w:t xml:space="preserve"> </w:t>
            </w:r>
            <w:r w:rsidRPr="00A40E7E">
              <w:rPr>
                <w:rFonts w:ascii="GHEA Grapalat" w:hAnsi="GHEA Grapalat" w:cs="Sylfaen"/>
                <w:sz w:val="16"/>
                <w:szCs w:val="16"/>
              </w:rPr>
              <w:t>տարիներին</w:t>
            </w:r>
            <w:r w:rsidRPr="00A40E7E">
              <w:rPr>
                <w:rFonts w:ascii="GHEA Grapalat" w:hAnsi="GHEA Grapalat"/>
                <w:sz w:val="16"/>
                <w:szCs w:val="16"/>
              </w:rPr>
              <w:t xml:space="preserve"> </w:t>
            </w:r>
            <w:r w:rsidRPr="00A40E7E">
              <w:rPr>
                <w:rFonts w:ascii="GHEA Grapalat" w:hAnsi="GHEA Grapalat" w:cs="Sylfaen"/>
                <w:sz w:val="16"/>
                <w:szCs w:val="16"/>
              </w:rPr>
              <w:t>նոր</w:t>
            </w:r>
            <w:r w:rsidRPr="00A40E7E">
              <w:rPr>
                <w:rFonts w:ascii="GHEA Grapalat" w:hAnsi="GHEA Grapalat"/>
                <w:sz w:val="16"/>
                <w:szCs w:val="16"/>
              </w:rPr>
              <w:t xml:space="preserve"> </w:t>
            </w:r>
            <w:r w:rsidRPr="00A40E7E">
              <w:rPr>
                <w:rFonts w:ascii="GHEA Grapalat" w:hAnsi="GHEA Grapalat" w:cs="Sylfaen"/>
                <w:sz w:val="16"/>
                <w:szCs w:val="16"/>
              </w:rPr>
              <w:t>սարքավորումների</w:t>
            </w:r>
            <w:r w:rsidRPr="00A40E7E">
              <w:rPr>
                <w:rFonts w:ascii="GHEA Grapalat" w:hAnsi="GHEA Grapalat"/>
                <w:sz w:val="16"/>
                <w:szCs w:val="16"/>
              </w:rPr>
              <w:t xml:space="preserve">  </w:t>
            </w:r>
            <w:r w:rsidRPr="00A40E7E">
              <w:rPr>
                <w:rFonts w:ascii="GHEA Grapalat" w:hAnsi="GHEA Grapalat" w:cs="Sylfaen"/>
                <w:sz w:val="16"/>
                <w:szCs w:val="16"/>
              </w:rPr>
              <w:t>առնչությամբ՝</w:t>
            </w:r>
            <w:r w:rsidRPr="00A40E7E">
              <w:rPr>
                <w:rFonts w:ascii="GHEA Grapalat" w:hAnsi="GHEA Grapalat"/>
                <w:sz w:val="16"/>
                <w:szCs w:val="16"/>
              </w:rPr>
              <w:t xml:space="preserve"> </w:t>
            </w:r>
            <w:r w:rsidRPr="00A40E7E">
              <w:rPr>
                <w:rFonts w:ascii="GHEA Grapalat" w:hAnsi="GHEA Grapalat" w:cs="Sylfaen"/>
                <w:sz w:val="16"/>
                <w:szCs w:val="16"/>
              </w:rPr>
              <w:t>ծրագրային</w:t>
            </w:r>
            <w:r w:rsidRPr="00A40E7E">
              <w:rPr>
                <w:rFonts w:ascii="GHEA Grapalat" w:hAnsi="GHEA Grapalat"/>
                <w:sz w:val="16"/>
                <w:szCs w:val="16"/>
              </w:rPr>
              <w:t xml:space="preserve"> </w:t>
            </w:r>
            <w:r w:rsidRPr="00A40E7E">
              <w:rPr>
                <w:rFonts w:ascii="GHEA Grapalat" w:hAnsi="GHEA Grapalat" w:cs="Sylfaen"/>
                <w:sz w:val="16"/>
                <w:szCs w:val="16"/>
              </w:rPr>
              <w:t>ապահովման</w:t>
            </w:r>
            <w:r w:rsidRPr="00A40E7E">
              <w:rPr>
                <w:rFonts w:ascii="GHEA Grapalat" w:hAnsi="GHEA Grapalat"/>
                <w:sz w:val="16"/>
                <w:szCs w:val="16"/>
              </w:rPr>
              <w:t xml:space="preserve"> </w:t>
            </w:r>
            <w:r w:rsidRPr="00A40E7E">
              <w:rPr>
                <w:rFonts w:ascii="GHEA Grapalat" w:hAnsi="GHEA Grapalat" w:cs="Sylfaen"/>
                <w:sz w:val="16"/>
                <w:szCs w:val="16"/>
              </w:rPr>
              <w:t>հետագա</w:t>
            </w:r>
            <w:r w:rsidRPr="00A40E7E">
              <w:rPr>
                <w:rFonts w:ascii="GHEA Grapalat" w:hAnsi="GHEA Grapalat"/>
                <w:sz w:val="16"/>
                <w:szCs w:val="16"/>
              </w:rPr>
              <w:t xml:space="preserve"> </w:t>
            </w:r>
            <w:r w:rsidRPr="00A40E7E">
              <w:rPr>
                <w:rFonts w:ascii="GHEA Grapalat" w:hAnsi="GHEA Grapalat" w:cs="Sylfaen"/>
                <w:sz w:val="16"/>
                <w:szCs w:val="16"/>
              </w:rPr>
              <w:t>նորացման</w:t>
            </w:r>
            <w:r w:rsidRPr="00A40E7E">
              <w:rPr>
                <w:rFonts w:ascii="GHEA Grapalat" w:hAnsi="GHEA Grapalat"/>
                <w:sz w:val="16"/>
                <w:szCs w:val="16"/>
              </w:rPr>
              <w:t xml:space="preserve"> </w:t>
            </w:r>
            <w:r w:rsidRPr="00A40E7E">
              <w:rPr>
                <w:rFonts w:ascii="GHEA Grapalat" w:hAnsi="GHEA Grapalat" w:cs="Sylfaen"/>
                <w:sz w:val="16"/>
                <w:szCs w:val="16"/>
              </w:rPr>
              <w:t>համար</w:t>
            </w:r>
            <w:r w:rsidRPr="00A40E7E">
              <w:rPr>
                <w:rFonts w:ascii="GHEA Grapalat" w:hAnsi="GHEA Grapalat"/>
                <w:sz w:val="16"/>
                <w:szCs w:val="16"/>
              </w:rPr>
              <w:t xml:space="preserve"> </w:t>
            </w:r>
            <w:r w:rsidRPr="00A40E7E">
              <w:rPr>
                <w:rFonts w:ascii="GHEA Grapalat" w:hAnsi="GHEA Grapalat" w:cs="Sylfaen"/>
                <w:sz w:val="16"/>
                <w:szCs w:val="16"/>
              </w:rPr>
              <w:t>մաշտաբավորման</w:t>
            </w:r>
            <w:r w:rsidRPr="00A40E7E">
              <w:rPr>
                <w:rFonts w:ascii="GHEA Grapalat" w:hAnsi="GHEA Grapalat"/>
                <w:sz w:val="16"/>
                <w:szCs w:val="16"/>
              </w:rPr>
              <w:t xml:space="preserve"> </w:t>
            </w:r>
            <w:r w:rsidRPr="00A40E7E">
              <w:rPr>
                <w:rFonts w:ascii="GHEA Grapalat" w:hAnsi="GHEA Grapalat" w:cs="Sylfaen"/>
                <w:sz w:val="16"/>
                <w:szCs w:val="16"/>
              </w:rPr>
              <w:t>հնարավորությամբ</w:t>
            </w:r>
            <w:r w:rsidRPr="00A40E7E">
              <w:rPr>
                <w:rFonts w:ascii="GHEA Grapalat" w:hAnsi="GHEA Grapalat"/>
                <w:sz w:val="16"/>
                <w:szCs w:val="16"/>
              </w:rPr>
              <w:t>:</w:t>
            </w:r>
          </w:p>
          <w:p w14:paraId="1FC4B751"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16.</w:t>
            </w:r>
            <w:r w:rsidRPr="00A40E7E">
              <w:rPr>
                <w:rFonts w:ascii="GHEA Grapalat" w:hAnsi="GHEA Grapalat"/>
                <w:sz w:val="16"/>
                <w:szCs w:val="16"/>
              </w:rPr>
              <w:tab/>
            </w:r>
            <w:r w:rsidRPr="00A40E7E">
              <w:rPr>
                <w:rFonts w:ascii="GHEA Grapalat" w:hAnsi="GHEA Grapalat" w:cs="Sylfaen"/>
                <w:sz w:val="16"/>
                <w:szCs w:val="16"/>
              </w:rPr>
              <w:t>Արտադրողը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ցուցաբերի</w:t>
            </w:r>
            <w:r w:rsidRPr="00A40E7E">
              <w:rPr>
                <w:rFonts w:ascii="GHEA Grapalat" w:hAnsi="GHEA Grapalat"/>
                <w:sz w:val="16"/>
                <w:szCs w:val="16"/>
              </w:rPr>
              <w:t xml:space="preserve"> </w:t>
            </w:r>
            <w:r w:rsidRPr="00A40E7E">
              <w:rPr>
                <w:rFonts w:ascii="GHEA Grapalat" w:hAnsi="GHEA Grapalat" w:cs="Sylfaen"/>
                <w:sz w:val="16"/>
                <w:szCs w:val="16"/>
              </w:rPr>
              <w:t>աջակցություն</w:t>
            </w:r>
            <w:r w:rsidRPr="00A40E7E">
              <w:rPr>
                <w:rFonts w:ascii="GHEA Grapalat" w:hAnsi="GHEA Grapalat"/>
                <w:sz w:val="16"/>
                <w:szCs w:val="16"/>
              </w:rPr>
              <w:t xml:space="preserve"> </w:t>
            </w:r>
            <w:r w:rsidRPr="00A40E7E">
              <w:rPr>
                <w:rFonts w:ascii="GHEA Grapalat" w:hAnsi="GHEA Grapalat" w:cs="Sylfaen"/>
                <w:sz w:val="16"/>
                <w:szCs w:val="16"/>
              </w:rPr>
              <w:t>էլեկտրոնային</w:t>
            </w:r>
            <w:r w:rsidRPr="00A40E7E">
              <w:rPr>
                <w:rFonts w:ascii="GHEA Grapalat" w:hAnsi="GHEA Grapalat"/>
                <w:sz w:val="16"/>
                <w:szCs w:val="16"/>
              </w:rPr>
              <w:t xml:space="preserve"> </w:t>
            </w:r>
            <w:r w:rsidRPr="00A40E7E">
              <w:rPr>
                <w:rFonts w:ascii="GHEA Grapalat" w:hAnsi="GHEA Grapalat" w:cs="Sylfaen"/>
                <w:sz w:val="16"/>
                <w:szCs w:val="16"/>
              </w:rPr>
              <w:t>փոստի</w:t>
            </w:r>
            <w:r w:rsidRPr="00A40E7E">
              <w:rPr>
                <w:rFonts w:ascii="GHEA Grapalat" w:hAnsi="GHEA Grapalat"/>
                <w:sz w:val="16"/>
                <w:szCs w:val="16"/>
              </w:rPr>
              <w:t xml:space="preserve">, </w:t>
            </w:r>
            <w:r w:rsidRPr="00A40E7E">
              <w:rPr>
                <w:rFonts w:ascii="GHEA Grapalat" w:hAnsi="GHEA Grapalat" w:cs="Sylfaen"/>
                <w:sz w:val="16"/>
                <w:szCs w:val="16"/>
              </w:rPr>
              <w:t>հեռախոսի</w:t>
            </w:r>
            <w:r w:rsidRPr="00A40E7E">
              <w:rPr>
                <w:rFonts w:ascii="GHEA Grapalat" w:hAnsi="GHEA Grapalat"/>
                <w:sz w:val="16"/>
                <w:szCs w:val="16"/>
              </w:rPr>
              <w:t xml:space="preserve">, </w:t>
            </w:r>
            <w:r w:rsidRPr="00A40E7E">
              <w:rPr>
                <w:rFonts w:ascii="GHEA Grapalat" w:hAnsi="GHEA Grapalat" w:cs="Sylfaen"/>
                <w:sz w:val="16"/>
                <w:szCs w:val="16"/>
              </w:rPr>
              <w:t>հնարավոր</w:t>
            </w:r>
            <w:r w:rsidRPr="00A40E7E">
              <w:rPr>
                <w:rFonts w:ascii="GHEA Grapalat" w:hAnsi="GHEA Grapalat"/>
                <w:sz w:val="16"/>
                <w:szCs w:val="16"/>
              </w:rPr>
              <w:t xml:space="preserve"> </w:t>
            </w:r>
            <w:r w:rsidRPr="00A40E7E">
              <w:rPr>
                <w:rFonts w:ascii="GHEA Grapalat" w:hAnsi="GHEA Grapalat" w:cs="Sylfaen"/>
                <w:sz w:val="16"/>
                <w:szCs w:val="16"/>
              </w:rPr>
              <w:t>խափանման</w:t>
            </w:r>
            <w:r w:rsidRPr="00A40E7E">
              <w:rPr>
                <w:rFonts w:ascii="GHEA Grapalat" w:hAnsi="GHEA Grapalat"/>
                <w:sz w:val="16"/>
                <w:szCs w:val="16"/>
              </w:rPr>
              <w:t xml:space="preserve"> </w:t>
            </w:r>
            <w:r w:rsidRPr="00A40E7E">
              <w:rPr>
                <w:rFonts w:ascii="GHEA Grapalat" w:hAnsi="GHEA Grapalat" w:cs="Sylfaen"/>
                <w:sz w:val="16"/>
                <w:szCs w:val="16"/>
              </w:rPr>
              <w:t>դեպքում</w:t>
            </w:r>
            <w:r w:rsidRPr="00A40E7E">
              <w:rPr>
                <w:rFonts w:ascii="GHEA Grapalat" w:hAnsi="GHEA Grapalat"/>
                <w:sz w:val="16"/>
                <w:szCs w:val="16"/>
              </w:rPr>
              <w:t xml:space="preserve"> </w:t>
            </w:r>
            <w:r w:rsidRPr="00A40E7E">
              <w:rPr>
                <w:rFonts w:ascii="GHEA Grapalat" w:hAnsi="GHEA Grapalat" w:cs="Sylfaen"/>
                <w:sz w:val="16"/>
                <w:szCs w:val="16"/>
              </w:rPr>
              <w:t>համակարգի</w:t>
            </w:r>
            <w:r w:rsidRPr="00A40E7E">
              <w:rPr>
                <w:rFonts w:ascii="GHEA Grapalat" w:hAnsi="GHEA Grapalat"/>
                <w:sz w:val="16"/>
                <w:szCs w:val="16"/>
              </w:rPr>
              <w:t xml:space="preserve"> </w:t>
            </w:r>
            <w:r w:rsidRPr="00A40E7E">
              <w:rPr>
                <w:rFonts w:ascii="GHEA Grapalat" w:hAnsi="GHEA Grapalat" w:cs="Sylfaen"/>
                <w:sz w:val="16"/>
                <w:szCs w:val="16"/>
              </w:rPr>
              <w:t>մեջ</w:t>
            </w:r>
            <w:r w:rsidRPr="00A40E7E">
              <w:rPr>
                <w:rFonts w:ascii="GHEA Grapalat" w:hAnsi="GHEA Grapalat"/>
                <w:sz w:val="16"/>
                <w:szCs w:val="16"/>
              </w:rPr>
              <w:t xml:space="preserve"> </w:t>
            </w:r>
            <w:r w:rsidRPr="00A40E7E">
              <w:rPr>
                <w:rFonts w:ascii="GHEA Grapalat" w:hAnsi="GHEA Grapalat" w:cs="Sylfaen"/>
                <w:sz w:val="16"/>
                <w:szCs w:val="16"/>
              </w:rPr>
              <w:t>ուղիղ</w:t>
            </w:r>
            <w:r w:rsidRPr="00A40E7E">
              <w:rPr>
                <w:rFonts w:ascii="GHEA Grapalat" w:hAnsi="GHEA Grapalat"/>
                <w:sz w:val="16"/>
                <w:szCs w:val="16"/>
              </w:rPr>
              <w:t xml:space="preserve"> </w:t>
            </w:r>
            <w:r w:rsidRPr="00A40E7E">
              <w:rPr>
                <w:rFonts w:ascii="GHEA Grapalat" w:hAnsi="GHEA Grapalat" w:cs="Sylfaen"/>
                <w:sz w:val="16"/>
                <w:szCs w:val="16"/>
              </w:rPr>
              <w:t>մուտքի</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աջակցության</w:t>
            </w:r>
            <w:r w:rsidRPr="00A40E7E">
              <w:rPr>
                <w:rFonts w:ascii="GHEA Grapalat" w:hAnsi="GHEA Grapalat"/>
                <w:sz w:val="16"/>
                <w:szCs w:val="16"/>
              </w:rPr>
              <w:t xml:space="preserve"> </w:t>
            </w:r>
            <w:r w:rsidRPr="00A40E7E">
              <w:rPr>
                <w:rFonts w:ascii="GHEA Grapalat" w:hAnsi="GHEA Grapalat" w:cs="Sylfaen"/>
                <w:sz w:val="16"/>
                <w:szCs w:val="16"/>
              </w:rPr>
              <w:t>միջոցով</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այլն</w:t>
            </w:r>
            <w:r w:rsidRPr="00A40E7E">
              <w:rPr>
                <w:rFonts w:ascii="GHEA Grapalat" w:hAnsi="GHEA Grapalat"/>
                <w:sz w:val="16"/>
                <w:szCs w:val="16"/>
              </w:rPr>
              <w:t>:</w:t>
            </w:r>
          </w:p>
          <w:p w14:paraId="58B950ED"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17.</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ունակ</w:t>
            </w:r>
            <w:r w:rsidRPr="00A40E7E">
              <w:rPr>
                <w:rFonts w:ascii="GHEA Grapalat" w:hAnsi="GHEA Grapalat"/>
                <w:sz w:val="16"/>
                <w:szCs w:val="16"/>
              </w:rPr>
              <w:t xml:space="preserve"> </w:t>
            </w:r>
            <w:r w:rsidRPr="00A40E7E">
              <w:rPr>
                <w:rFonts w:ascii="GHEA Grapalat" w:hAnsi="GHEA Grapalat" w:cs="Sylfaen"/>
                <w:sz w:val="16"/>
                <w:szCs w:val="16"/>
              </w:rPr>
              <w:t>լինի</w:t>
            </w:r>
            <w:r w:rsidRPr="00A40E7E">
              <w:rPr>
                <w:rFonts w:ascii="GHEA Grapalat" w:hAnsi="GHEA Grapalat"/>
                <w:sz w:val="16"/>
                <w:szCs w:val="16"/>
              </w:rPr>
              <w:t xml:space="preserve"> </w:t>
            </w:r>
            <w:r w:rsidRPr="00A40E7E">
              <w:rPr>
                <w:rFonts w:ascii="GHEA Grapalat" w:hAnsi="GHEA Grapalat" w:cs="Sylfaen"/>
                <w:sz w:val="16"/>
                <w:szCs w:val="16"/>
              </w:rPr>
              <w:t>համապատասխան</w:t>
            </w:r>
            <w:r w:rsidRPr="00A40E7E">
              <w:rPr>
                <w:rFonts w:ascii="GHEA Grapalat" w:hAnsi="GHEA Grapalat"/>
                <w:sz w:val="16"/>
                <w:szCs w:val="16"/>
              </w:rPr>
              <w:t xml:space="preserve"> </w:t>
            </w:r>
            <w:r w:rsidRPr="00A40E7E">
              <w:rPr>
                <w:rFonts w:ascii="GHEA Grapalat" w:hAnsi="GHEA Grapalat" w:cs="Sylfaen"/>
                <w:sz w:val="16"/>
                <w:szCs w:val="16"/>
              </w:rPr>
              <w:t>տպիչի</w:t>
            </w:r>
            <w:r w:rsidRPr="00A40E7E">
              <w:rPr>
                <w:rFonts w:ascii="GHEA Grapalat" w:hAnsi="GHEA Grapalat"/>
                <w:sz w:val="16"/>
                <w:szCs w:val="16"/>
              </w:rPr>
              <w:t xml:space="preserve"> </w:t>
            </w:r>
            <w:r w:rsidRPr="00A40E7E">
              <w:rPr>
                <w:rFonts w:ascii="GHEA Grapalat" w:hAnsi="GHEA Grapalat" w:cs="Sylfaen"/>
                <w:sz w:val="16"/>
                <w:szCs w:val="16"/>
              </w:rPr>
              <w:t>վրա</w:t>
            </w:r>
            <w:r w:rsidRPr="00A40E7E">
              <w:rPr>
                <w:rFonts w:ascii="GHEA Grapalat" w:hAnsi="GHEA Grapalat"/>
                <w:sz w:val="16"/>
                <w:szCs w:val="16"/>
              </w:rPr>
              <w:t xml:space="preserve"> </w:t>
            </w:r>
            <w:r w:rsidRPr="00A40E7E">
              <w:rPr>
                <w:rFonts w:ascii="GHEA Grapalat" w:hAnsi="GHEA Grapalat" w:cs="Sylfaen"/>
                <w:sz w:val="16"/>
                <w:szCs w:val="16"/>
              </w:rPr>
              <w:t>տպելու</w:t>
            </w:r>
            <w:r w:rsidRPr="00A40E7E">
              <w:rPr>
                <w:rFonts w:ascii="GHEA Grapalat" w:hAnsi="GHEA Grapalat"/>
                <w:sz w:val="16"/>
                <w:szCs w:val="16"/>
              </w:rPr>
              <w:t xml:space="preserve"> </w:t>
            </w:r>
            <w:r w:rsidRPr="00A40E7E">
              <w:rPr>
                <w:rFonts w:ascii="GHEA Grapalat" w:hAnsi="GHEA Grapalat" w:cs="Sylfaen"/>
                <w:sz w:val="16"/>
                <w:szCs w:val="16"/>
              </w:rPr>
              <w:t>գնդակի</w:t>
            </w:r>
            <w:r w:rsidRPr="00A40E7E">
              <w:rPr>
                <w:rFonts w:ascii="GHEA Grapalat" w:hAnsi="GHEA Grapalat"/>
                <w:sz w:val="16"/>
                <w:szCs w:val="16"/>
              </w:rPr>
              <w:t xml:space="preserve"> </w:t>
            </w:r>
            <w:r w:rsidRPr="00A40E7E">
              <w:rPr>
                <w:rFonts w:ascii="GHEA Grapalat" w:hAnsi="GHEA Grapalat" w:cs="Sylfaen"/>
                <w:sz w:val="16"/>
                <w:szCs w:val="16"/>
              </w:rPr>
              <w:t>շրջանաձև</w:t>
            </w:r>
            <w:r w:rsidRPr="00A40E7E">
              <w:rPr>
                <w:rFonts w:ascii="GHEA Grapalat" w:hAnsi="GHEA Grapalat"/>
                <w:sz w:val="16"/>
                <w:szCs w:val="16"/>
              </w:rPr>
              <w:t xml:space="preserve"> </w:t>
            </w:r>
            <w:r w:rsidRPr="00A40E7E">
              <w:rPr>
                <w:rFonts w:ascii="GHEA Grapalat" w:hAnsi="GHEA Grapalat" w:cs="Sylfaen"/>
                <w:sz w:val="16"/>
                <w:szCs w:val="16"/>
              </w:rPr>
              <w:t>ողջ</w:t>
            </w:r>
            <w:r w:rsidRPr="00A40E7E">
              <w:rPr>
                <w:rFonts w:ascii="GHEA Grapalat" w:hAnsi="GHEA Grapalat"/>
                <w:sz w:val="16"/>
                <w:szCs w:val="16"/>
              </w:rPr>
              <w:t xml:space="preserve"> </w:t>
            </w:r>
            <w:r w:rsidRPr="00A40E7E">
              <w:rPr>
                <w:rFonts w:ascii="GHEA Grapalat" w:hAnsi="GHEA Grapalat" w:cs="Sylfaen"/>
                <w:sz w:val="16"/>
                <w:szCs w:val="16"/>
              </w:rPr>
              <w:t>մակերևույթի</w:t>
            </w:r>
            <w:r w:rsidRPr="00A40E7E">
              <w:rPr>
                <w:rFonts w:ascii="GHEA Grapalat" w:hAnsi="GHEA Grapalat"/>
                <w:sz w:val="16"/>
                <w:szCs w:val="16"/>
              </w:rPr>
              <w:t xml:space="preserve"> </w:t>
            </w:r>
            <w:r w:rsidRPr="00A40E7E">
              <w:rPr>
                <w:rFonts w:ascii="GHEA Grapalat" w:hAnsi="GHEA Grapalat" w:cs="Sylfaen"/>
                <w:sz w:val="16"/>
                <w:szCs w:val="16"/>
              </w:rPr>
              <w:t>բացվածքը</w:t>
            </w:r>
            <w:r w:rsidRPr="00A40E7E">
              <w:rPr>
                <w:rFonts w:ascii="GHEA Grapalat" w:hAnsi="GHEA Grapalat"/>
                <w:sz w:val="16"/>
                <w:szCs w:val="16"/>
              </w:rPr>
              <w:t>:</w:t>
            </w:r>
          </w:p>
          <w:p w14:paraId="58627E45"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18.</w:t>
            </w:r>
            <w:r w:rsidRPr="00A40E7E">
              <w:rPr>
                <w:rFonts w:ascii="GHEA Grapalat" w:hAnsi="GHEA Grapalat"/>
                <w:sz w:val="16"/>
                <w:szCs w:val="16"/>
              </w:rPr>
              <w:tab/>
            </w:r>
            <w:r w:rsidRPr="00A40E7E">
              <w:rPr>
                <w:rFonts w:ascii="GHEA Grapalat" w:hAnsi="GHEA Grapalat" w:cs="Sylfaen"/>
                <w:sz w:val="16"/>
                <w:szCs w:val="16"/>
              </w:rPr>
              <w:t>Համակարգի</w:t>
            </w:r>
            <w:r w:rsidRPr="00A40E7E">
              <w:rPr>
                <w:rFonts w:ascii="GHEA Grapalat" w:hAnsi="GHEA Grapalat"/>
                <w:sz w:val="16"/>
                <w:szCs w:val="16"/>
              </w:rPr>
              <w:t xml:space="preserve"> </w:t>
            </w:r>
            <w:r w:rsidRPr="00A40E7E">
              <w:rPr>
                <w:rFonts w:ascii="GHEA Grapalat" w:hAnsi="GHEA Grapalat" w:cs="Sylfaen"/>
                <w:sz w:val="16"/>
                <w:szCs w:val="16"/>
              </w:rPr>
              <w:t>տեխնիկական</w:t>
            </w:r>
            <w:r w:rsidRPr="00A40E7E">
              <w:rPr>
                <w:rFonts w:ascii="GHEA Grapalat" w:hAnsi="GHEA Grapalat"/>
                <w:sz w:val="16"/>
                <w:szCs w:val="16"/>
              </w:rPr>
              <w:t xml:space="preserve"> </w:t>
            </w:r>
            <w:r w:rsidRPr="00A40E7E">
              <w:rPr>
                <w:rFonts w:ascii="GHEA Grapalat" w:hAnsi="GHEA Grapalat" w:cs="Sylfaen"/>
                <w:sz w:val="16"/>
                <w:szCs w:val="16"/>
              </w:rPr>
              <w:t>սարքավորումները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աշխատեն</w:t>
            </w:r>
            <w:r w:rsidRPr="00A40E7E">
              <w:rPr>
                <w:rFonts w:ascii="GHEA Grapalat" w:hAnsi="GHEA Grapalat"/>
                <w:sz w:val="16"/>
                <w:szCs w:val="16"/>
              </w:rPr>
              <w:t xml:space="preserve"> 24x7x365 </w:t>
            </w:r>
            <w:r w:rsidRPr="00A40E7E">
              <w:rPr>
                <w:rFonts w:ascii="GHEA Grapalat" w:hAnsi="GHEA Grapalat" w:cs="Sylfaen"/>
                <w:sz w:val="16"/>
                <w:szCs w:val="16"/>
              </w:rPr>
              <w:t>օր</w:t>
            </w:r>
            <w:r w:rsidRPr="00A40E7E">
              <w:rPr>
                <w:rFonts w:ascii="GHEA Grapalat" w:hAnsi="GHEA Grapalat"/>
                <w:sz w:val="16"/>
                <w:szCs w:val="16"/>
              </w:rPr>
              <w:t xml:space="preserve"> </w:t>
            </w:r>
            <w:r w:rsidRPr="00A40E7E">
              <w:rPr>
                <w:rFonts w:ascii="GHEA Grapalat" w:hAnsi="GHEA Grapalat" w:cs="Sylfaen"/>
                <w:sz w:val="16"/>
                <w:szCs w:val="16"/>
              </w:rPr>
              <w:t>ռեժիմով</w:t>
            </w:r>
            <w:r w:rsidRPr="00A40E7E">
              <w:rPr>
                <w:rFonts w:ascii="GHEA Grapalat" w:hAnsi="GHEA Grapalat"/>
                <w:sz w:val="16"/>
                <w:szCs w:val="16"/>
              </w:rPr>
              <w:t>:</w:t>
            </w:r>
          </w:p>
          <w:p w14:paraId="559305AA"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19.</w:t>
            </w:r>
            <w:r w:rsidRPr="00A40E7E">
              <w:rPr>
                <w:rFonts w:ascii="GHEA Grapalat" w:hAnsi="GHEA Grapalat"/>
                <w:sz w:val="16"/>
                <w:szCs w:val="16"/>
              </w:rPr>
              <w:tab/>
            </w:r>
            <w:r w:rsidRPr="00A40E7E">
              <w:rPr>
                <w:rFonts w:ascii="GHEA Grapalat" w:hAnsi="GHEA Grapalat" w:cs="Sylfaen"/>
                <w:sz w:val="16"/>
                <w:szCs w:val="16"/>
              </w:rPr>
              <w:t>Համակարգը</w:t>
            </w:r>
            <w:r w:rsidRPr="00A40E7E">
              <w:rPr>
                <w:rFonts w:ascii="GHEA Grapalat" w:hAnsi="GHEA Grapalat"/>
                <w:sz w:val="16"/>
                <w:szCs w:val="16"/>
              </w:rPr>
              <w:t xml:space="preserve"> </w:t>
            </w:r>
            <w:r w:rsidRPr="00A40E7E">
              <w:rPr>
                <w:rFonts w:ascii="GHEA Grapalat" w:hAnsi="GHEA Grapalat" w:cs="Sylfaen"/>
                <w:sz w:val="16"/>
                <w:szCs w:val="16"/>
              </w:rPr>
              <w:t>պետք</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հնարավորություն</w:t>
            </w:r>
            <w:r w:rsidRPr="00A40E7E">
              <w:rPr>
                <w:rFonts w:ascii="GHEA Grapalat" w:hAnsi="GHEA Grapalat"/>
                <w:sz w:val="16"/>
                <w:szCs w:val="16"/>
              </w:rPr>
              <w:t xml:space="preserve"> </w:t>
            </w:r>
            <w:r w:rsidRPr="00A40E7E">
              <w:rPr>
                <w:rFonts w:ascii="GHEA Grapalat" w:hAnsi="GHEA Grapalat" w:cs="Sylfaen"/>
                <w:sz w:val="16"/>
                <w:szCs w:val="16"/>
              </w:rPr>
              <w:t>ունենա</w:t>
            </w:r>
            <w:r w:rsidRPr="00A40E7E">
              <w:rPr>
                <w:rFonts w:ascii="GHEA Grapalat" w:hAnsi="GHEA Grapalat"/>
                <w:sz w:val="16"/>
                <w:szCs w:val="16"/>
              </w:rPr>
              <w:t xml:space="preserve"> </w:t>
            </w:r>
            <w:r w:rsidRPr="00A40E7E">
              <w:rPr>
                <w:rFonts w:ascii="GHEA Grapalat" w:hAnsi="GHEA Grapalat" w:cs="Sylfaen"/>
                <w:sz w:val="16"/>
                <w:szCs w:val="16"/>
              </w:rPr>
              <w:t>պարկուճների</w:t>
            </w:r>
            <w:r w:rsidRPr="00A40E7E">
              <w:rPr>
                <w:rFonts w:ascii="GHEA Grapalat" w:hAnsi="GHEA Grapalat"/>
                <w:sz w:val="16"/>
                <w:szCs w:val="16"/>
              </w:rPr>
              <w:t xml:space="preserve"> </w:t>
            </w:r>
            <w:r w:rsidRPr="00A40E7E">
              <w:rPr>
                <w:rFonts w:ascii="GHEA Grapalat" w:hAnsi="GHEA Grapalat" w:cs="Sylfaen"/>
                <w:sz w:val="16"/>
                <w:szCs w:val="16"/>
              </w:rPr>
              <w:t>վրա</w:t>
            </w:r>
            <w:r w:rsidRPr="00A40E7E">
              <w:rPr>
                <w:rFonts w:ascii="GHEA Grapalat" w:hAnsi="GHEA Grapalat"/>
                <w:sz w:val="16"/>
                <w:szCs w:val="16"/>
              </w:rPr>
              <w:t xml:space="preserve"> </w:t>
            </w:r>
            <w:r w:rsidRPr="00A40E7E">
              <w:rPr>
                <w:rFonts w:ascii="GHEA Grapalat" w:hAnsi="GHEA Grapalat" w:cs="Sylfaen"/>
                <w:sz w:val="16"/>
                <w:szCs w:val="16"/>
              </w:rPr>
              <w:t>անդրադարձիչի</w:t>
            </w:r>
            <w:r w:rsidRPr="00A40E7E">
              <w:rPr>
                <w:rFonts w:ascii="GHEA Grapalat" w:hAnsi="GHEA Grapalat"/>
                <w:sz w:val="16"/>
                <w:szCs w:val="16"/>
              </w:rPr>
              <w:t xml:space="preserve"> </w:t>
            </w:r>
            <w:r w:rsidRPr="00A40E7E">
              <w:rPr>
                <w:rFonts w:ascii="GHEA Grapalat" w:hAnsi="GHEA Grapalat" w:cs="Sylfaen"/>
                <w:sz w:val="16"/>
                <w:szCs w:val="16"/>
              </w:rPr>
              <w:t>հետքերի</w:t>
            </w:r>
            <w:r w:rsidRPr="00A40E7E">
              <w:rPr>
                <w:rFonts w:ascii="GHEA Grapalat" w:hAnsi="GHEA Grapalat"/>
                <w:sz w:val="16"/>
                <w:szCs w:val="16"/>
              </w:rPr>
              <w:t xml:space="preserve"> </w:t>
            </w:r>
            <w:r w:rsidRPr="00A40E7E">
              <w:rPr>
                <w:rFonts w:ascii="GHEA Grapalat" w:hAnsi="GHEA Grapalat" w:cs="Sylfaen"/>
                <w:sz w:val="16"/>
                <w:szCs w:val="16"/>
              </w:rPr>
              <w:t>հատկանիշների</w:t>
            </w:r>
            <w:r w:rsidRPr="00A40E7E">
              <w:rPr>
                <w:rFonts w:ascii="GHEA Grapalat" w:hAnsi="GHEA Grapalat"/>
                <w:sz w:val="16"/>
                <w:szCs w:val="16"/>
              </w:rPr>
              <w:t xml:space="preserve"> </w:t>
            </w:r>
            <w:r w:rsidRPr="00A40E7E">
              <w:rPr>
                <w:rFonts w:ascii="GHEA Grapalat" w:hAnsi="GHEA Grapalat" w:cs="Sylfaen"/>
                <w:sz w:val="16"/>
                <w:szCs w:val="16"/>
              </w:rPr>
              <w:t>հատվածները</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սահմանները</w:t>
            </w:r>
            <w:r w:rsidRPr="00A40E7E">
              <w:rPr>
                <w:rFonts w:ascii="GHEA Grapalat" w:hAnsi="GHEA Grapalat"/>
                <w:sz w:val="16"/>
                <w:szCs w:val="16"/>
              </w:rPr>
              <w:t xml:space="preserve"> </w:t>
            </w:r>
            <w:r w:rsidRPr="00A40E7E">
              <w:rPr>
                <w:rFonts w:ascii="GHEA Grapalat" w:hAnsi="GHEA Grapalat" w:cs="Sylfaen"/>
                <w:sz w:val="16"/>
                <w:szCs w:val="16"/>
              </w:rPr>
              <w:t>նշել</w:t>
            </w:r>
            <w:r w:rsidRPr="00A40E7E">
              <w:rPr>
                <w:rFonts w:ascii="GHEA Grapalat" w:hAnsi="GHEA Grapalat"/>
                <w:sz w:val="16"/>
                <w:szCs w:val="16"/>
              </w:rPr>
              <w:t xml:space="preserve"> </w:t>
            </w:r>
            <w:r w:rsidRPr="00A40E7E">
              <w:rPr>
                <w:rFonts w:ascii="GHEA Grapalat" w:hAnsi="GHEA Grapalat" w:cs="Sylfaen"/>
                <w:sz w:val="16"/>
                <w:szCs w:val="16"/>
              </w:rPr>
              <w:lastRenderedPageBreak/>
              <w:t>ազատ</w:t>
            </w:r>
            <w:r w:rsidRPr="00A40E7E">
              <w:rPr>
                <w:rFonts w:ascii="GHEA Grapalat" w:hAnsi="GHEA Grapalat"/>
                <w:sz w:val="16"/>
                <w:szCs w:val="16"/>
              </w:rPr>
              <w:t xml:space="preserve"> </w:t>
            </w:r>
            <w:r w:rsidRPr="00A40E7E">
              <w:rPr>
                <w:rFonts w:ascii="GHEA Grapalat" w:hAnsi="GHEA Grapalat" w:cs="Sylfaen"/>
                <w:sz w:val="16"/>
                <w:szCs w:val="16"/>
              </w:rPr>
              <w:t>ձևով</w:t>
            </w:r>
            <w:r w:rsidRPr="00A40E7E">
              <w:rPr>
                <w:rFonts w:ascii="GHEA Grapalat" w:hAnsi="GHEA Grapalat"/>
                <w:sz w:val="16"/>
                <w:szCs w:val="16"/>
              </w:rPr>
              <w:t>:</w:t>
            </w:r>
          </w:p>
          <w:p w14:paraId="044D3A7B"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 xml:space="preserve">20. </w:t>
            </w:r>
            <w:r w:rsidRPr="00A40E7E">
              <w:rPr>
                <w:rFonts w:ascii="GHEA Grapalat" w:hAnsi="GHEA Grapalat" w:cs="Sylfaen"/>
                <w:sz w:val="16"/>
                <w:szCs w:val="16"/>
              </w:rPr>
              <w:t>Երաշխիքային</w:t>
            </w:r>
            <w:r w:rsidRPr="00A40E7E">
              <w:rPr>
                <w:rFonts w:ascii="GHEA Grapalat" w:hAnsi="GHEA Grapalat"/>
                <w:sz w:val="16"/>
                <w:szCs w:val="16"/>
              </w:rPr>
              <w:t xml:space="preserve"> </w:t>
            </w:r>
            <w:r w:rsidRPr="00A40E7E">
              <w:rPr>
                <w:rFonts w:ascii="GHEA Grapalat" w:hAnsi="GHEA Grapalat" w:cs="Sylfaen"/>
                <w:sz w:val="16"/>
                <w:szCs w:val="16"/>
              </w:rPr>
              <w:t>ժամկետ</w:t>
            </w:r>
            <w:r w:rsidRPr="00A40E7E">
              <w:rPr>
                <w:rFonts w:ascii="GHEA Grapalat" w:hAnsi="GHEA Grapalat"/>
                <w:sz w:val="16"/>
                <w:szCs w:val="16"/>
              </w:rPr>
              <w:t xml:space="preserve"> – 1 </w:t>
            </w:r>
            <w:r w:rsidRPr="00A40E7E">
              <w:rPr>
                <w:rFonts w:ascii="GHEA Grapalat" w:hAnsi="GHEA Grapalat" w:cs="Sylfaen"/>
                <w:sz w:val="16"/>
                <w:szCs w:val="16"/>
              </w:rPr>
              <w:t>տարի՝</w:t>
            </w:r>
            <w:r w:rsidRPr="00A40E7E">
              <w:rPr>
                <w:rFonts w:ascii="GHEA Grapalat" w:hAnsi="GHEA Grapalat"/>
                <w:sz w:val="16"/>
                <w:szCs w:val="16"/>
              </w:rPr>
              <w:t xml:space="preserve"> </w:t>
            </w:r>
            <w:r w:rsidRPr="00A40E7E">
              <w:rPr>
                <w:rFonts w:ascii="GHEA Grapalat" w:hAnsi="GHEA Grapalat" w:cs="Sylfaen"/>
                <w:sz w:val="16"/>
                <w:szCs w:val="16"/>
              </w:rPr>
              <w:t>համակարգի</w:t>
            </w:r>
            <w:r w:rsidRPr="00A40E7E">
              <w:rPr>
                <w:rFonts w:ascii="GHEA Grapalat" w:hAnsi="GHEA Grapalat"/>
                <w:sz w:val="16"/>
                <w:szCs w:val="16"/>
              </w:rPr>
              <w:t xml:space="preserve"> </w:t>
            </w:r>
            <w:r w:rsidRPr="00A40E7E">
              <w:rPr>
                <w:rFonts w:ascii="GHEA Grapalat" w:hAnsi="GHEA Grapalat" w:cs="Sylfaen"/>
                <w:sz w:val="16"/>
                <w:szCs w:val="16"/>
              </w:rPr>
              <w:t>շահագործումը</w:t>
            </w:r>
            <w:r w:rsidRPr="00A40E7E">
              <w:rPr>
                <w:rFonts w:ascii="GHEA Grapalat" w:hAnsi="GHEA Grapalat"/>
                <w:sz w:val="16"/>
                <w:szCs w:val="16"/>
              </w:rPr>
              <w:t xml:space="preserve"> </w:t>
            </w:r>
            <w:r w:rsidRPr="00A40E7E">
              <w:rPr>
                <w:rFonts w:ascii="GHEA Grapalat" w:hAnsi="GHEA Grapalat" w:cs="Sylfaen"/>
                <w:sz w:val="16"/>
                <w:szCs w:val="16"/>
              </w:rPr>
              <w:t>սկսելու</w:t>
            </w:r>
            <w:r w:rsidRPr="00A40E7E">
              <w:rPr>
                <w:rFonts w:ascii="GHEA Grapalat" w:hAnsi="GHEA Grapalat"/>
                <w:sz w:val="16"/>
                <w:szCs w:val="16"/>
              </w:rPr>
              <w:t xml:space="preserve"> </w:t>
            </w:r>
            <w:r w:rsidRPr="00A40E7E">
              <w:rPr>
                <w:rFonts w:ascii="GHEA Grapalat" w:hAnsi="GHEA Grapalat" w:cs="Sylfaen"/>
                <w:sz w:val="16"/>
                <w:szCs w:val="16"/>
              </w:rPr>
              <w:t>պահից</w:t>
            </w:r>
            <w:r w:rsidRPr="00A40E7E">
              <w:rPr>
                <w:rFonts w:ascii="GHEA Grapalat" w:hAnsi="GHEA Grapalat"/>
                <w:sz w:val="16"/>
                <w:szCs w:val="16"/>
              </w:rPr>
              <w:t xml:space="preserve">: </w:t>
            </w:r>
            <w:r w:rsidRPr="00A40E7E">
              <w:rPr>
                <w:rFonts w:ascii="GHEA Grapalat" w:hAnsi="GHEA Grapalat" w:cs="Sylfaen"/>
                <w:sz w:val="16"/>
                <w:szCs w:val="16"/>
              </w:rPr>
              <w:t>Երաշխիքը</w:t>
            </w:r>
            <w:r w:rsidRPr="00A40E7E">
              <w:rPr>
                <w:rFonts w:ascii="GHEA Grapalat" w:hAnsi="GHEA Grapalat"/>
                <w:sz w:val="16"/>
                <w:szCs w:val="16"/>
              </w:rPr>
              <w:t xml:space="preserve"> </w:t>
            </w:r>
            <w:r w:rsidRPr="00A40E7E">
              <w:rPr>
                <w:rFonts w:ascii="GHEA Grapalat" w:hAnsi="GHEA Grapalat" w:cs="Sylfaen"/>
                <w:sz w:val="16"/>
                <w:szCs w:val="16"/>
              </w:rPr>
              <w:t>ներառում</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առցանց</w:t>
            </w:r>
            <w:r w:rsidRPr="00A40E7E">
              <w:rPr>
                <w:rFonts w:ascii="GHEA Grapalat" w:hAnsi="GHEA Grapalat"/>
                <w:sz w:val="16"/>
                <w:szCs w:val="16"/>
              </w:rPr>
              <w:t xml:space="preserve"> </w:t>
            </w:r>
            <w:r w:rsidRPr="00A40E7E">
              <w:rPr>
                <w:rFonts w:ascii="GHEA Grapalat" w:hAnsi="GHEA Grapalat" w:cs="Sylfaen"/>
                <w:sz w:val="16"/>
                <w:szCs w:val="16"/>
              </w:rPr>
              <w:t>աջակցություն</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երաշխիքային</w:t>
            </w:r>
            <w:r w:rsidRPr="00A40E7E">
              <w:rPr>
                <w:rFonts w:ascii="GHEA Grapalat" w:hAnsi="GHEA Grapalat"/>
                <w:sz w:val="16"/>
                <w:szCs w:val="16"/>
              </w:rPr>
              <w:t xml:space="preserve"> </w:t>
            </w:r>
            <w:r w:rsidRPr="00A40E7E">
              <w:rPr>
                <w:rFonts w:ascii="GHEA Grapalat" w:hAnsi="GHEA Grapalat" w:cs="Sylfaen"/>
                <w:sz w:val="16"/>
                <w:szCs w:val="16"/>
              </w:rPr>
              <w:t>դեպքերոմ</w:t>
            </w:r>
            <w:r w:rsidRPr="00A40E7E">
              <w:rPr>
                <w:rFonts w:ascii="GHEA Grapalat" w:hAnsi="GHEA Grapalat"/>
                <w:sz w:val="16"/>
                <w:szCs w:val="16"/>
              </w:rPr>
              <w:t xml:space="preserve"> </w:t>
            </w:r>
            <w:r w:rsidRPr="00A40E7E">
              <w:rPr>
                <w:rFonts w:ascii="GHEA Grapalat" w:hAnsi="GHEA Grapalat" w:cs="Sylfaen"/>
                <w:sz w:val="16"/>
                <w:szCs w:val="16"/>
              </w:rPr>
              <w:t>օրիգինալ</w:t>
            </w:r>
            <w:r w:rsidRPr="00A40E7E">
              <w:rPr>
                <w:rFonts w:ascii="GHEA Grapalat" w:hAnsi="GHEA Grapalat"/>
                <w:sz w:val="16"/>
                <w:szCs w:val="16"/>
              </w:rPr>
              <w:t xml:space="preserve"> </w:t>
            </w:r>
            <w:r w:rsidRPr="00A40E7E">
              <w:rPr>
                <w:rFonts w:ascii="GHEA Grapalat" w:hAnsi="GHEA Grapalat" w:cs="Sylfaen"/>
                <w:sz w:val="16"/>
                <w:szCs w:val="16"/>
              </w:rPr>
              <w:t>սարքավորումների</w:t>
            </w:r>
            <w:r w:rsidRPr="00A40E7E">
              <w:rPr>
                <w:rFonts w:ascii="GHEA Grapalat" w:hAnsi="GHEA Grapalat"/>
                <w:sz w:val="16"/>
                <w:szCs w:val="16"/>
              </w:rPr>
              <w:t xml:space="preserve"> </w:t>
            </w:r>
            <w:r w:rsidRPr="00A40E7E">
              <w:rPr>
                <w:rFonts w:ascii="GHEA Grapalat" w:hAnsi="GHEA Grapalat" w:cs="Sylfaen"/>
                <w:sz w:val="16"/>
                <w:szCs w:val="16"/>
              </w:rPr>
              <w:t>փոխարինում</w:t>
            </w:r>
            <w:r w:rsidRPr="00A40E7E">
              <w:rPr>
                <w:rFonts w:ascii="GHEA Grapalat" w:hAnsi="GHEA Grapalat"/>
                <w:sz w:val="16"/>
                <w:szCs w:val="16"/>
              </w:rPr>
              <w:t xml:space="preserve">: </w:t>
            </w:r>
            <w:r w:rsidRPr="00A40E7E">
              <w:rPr>
                <w:rFonts w:ascii="GHEA Grapalat" w:hAnsi="GHEA Grapalat" w:cs="Sylfaen"/>
                <w:sz w:val="16"/>
                <w:szCs w:val="16"/>
              </w:rPr>
              <w:t>Հետերաշխիքային</w:t>
            </w:r>
            <w:r w:rsidRPr="00A40E7E">
              <w:rPr>
                <w:rFonts w:ascii="GHEA Grapalat" w:hAnsi="GHEA Grapalat"/>
                <w:sz w:val="16"/>
                <w:szCs w:val="16"/>
              </w:rPr>
              <w:t xml:space="preserve"> </w:t>
            </w:r>
            <w:r w:rsidRPr="00A40E7E">
              <w:rPr>
                <w:rFonts w:ascii="GHEA Grapalat" w:hAnsi="GHEA Grapalat" w:cs="Sylfaen"/>
                <w:sz w:val="16"/>
                <w:szCs w:val="16"/>
              </w:rPr>
              <w:t>ժամկետը</w:t>
            </w:r>
            <w:r w:rsidRPr="00A40E7E">
              <w:rPr>
                <w:rFonts w:ascii="GHEA Grapalat" w:hAnsi="GHEA Grapalat"/>
                <w:sz w:val="16"/>
                <w:szCs w:val="16"/>
              </w:rPr>
              <w:t xml:space="preserve"> – 9 </w:t>
            </w:r>
            <w:r w:rsidRPr="00A40E7E">
              <w:rPr>
                <w:rFonts w:ascii="GHEA Grapalat" w:hAnsi="GHEA Grapalat" w:cs="Sylfaen"/>
                <w:sz w:val="16"/>
                <w:szCs w:val="16"/>
              </w:rPr>
              <w:t>տարի</w:t>
            </w:r>
            <w:r w:rsidRPr="00A40E7E">
              <w:rPr>
                <w:rFonts w:ascii="GHEA Grapalat" w:hAnsi="GHEA Grapalat"/>
                <w:sz w:val="16"/>
                <w:szCs w:val="16"/>
              </w:rPr>
              <w:t xml:space="preserve">, </w:t>
            </w:r>
            <w:r w:rsidRPr="00A40E7E">
              <w:rPr>
                <w:rFonts w:ascii="GHEA Grapalat" w:hAnsi="GHEA Grapalat" w:cs="Sylfaen"/>
                <w:sz w:val="16"/>
                <w:szCs w:val="16"/>
              </w:rPr>
              <w:t>որոնց</w:t>
            </w:r>
            <w:r w:rsidRPr="00A40E7E">
              <w:rPr>
                <w:rFonts w:ascii="GHEA Grapalat" w:hAnsi="GHEA Grapalat"/>
                <w:sz w:val="16"/>
                <w:szCs w:val="16"/>
              </w:rPr>
              <w:t xml:space="preserve"> </w:t>
            </w:r>
            <w:r w:rsidRPr="00A40E7E">
              <w:rPr>
                <w:rFonts w:ascii="GHEA Grapalat" w:hAnsi="GHEA Grapalat" w:cs="Sylfaen"/>
                <w:sz w:val="16"/>
                <w:szCs w:val="16"/>
              </w:rPr>
              <w:t>ընթացքում</w:t>
            </w:r>
            <w:r w:rsidRPr="00A40E7E">
              <w:rPr>
                <w:rFonts w:ascii="GHEA Grapalat" w:hAnsi="GHEA Grapalat"/>
                <w:sz w:val="16"/>
                <w:szCs w:val="16"/>
              </w:rPr>
              <w:t xml:space="preserve"> </w:t>
            </w:r>
            <w:r w:rsidRPr="00A40E7E">
              <w:rPr>
                <w:rFonts w:ascii="GHEA Grapalat" w:hAnsi="GHEA Grapalat" w:cs="Sylfaen"/>
                <w:sz w:val="16"/>
                <w:szCs w:val="16"/>
              </w:rPr>
              <w:t>իրականացվելու</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 xml:space="preserve"> </w:t>
            </w:r>
            <w:r w:rsidRPr="00A40E7E">
              <w:rPr>
                <w:rFonts w:ascii="GHEA Grapalat" w:hAnsi="GHEA Grapalat" w:cs="Sylfaen"/>
                <w:sz w:val="16"/>
                <w:szCs w:val="16"/>
              </w:rPr>
              <w:t>համակարգի</w:t>
            </w:r>
            <w:r w:rsidRPr="00A40E7E">
              <w:rPr>
                <w:rFonts w:ascii="GHEA Grapalat" w:hAnsi="GHEA Grapalat"/>
                <w:sz w:val="16"/>
                <w:szCs w:val="16"/>
              </w:rPr>
              <w:t xml:space="preserve"> </w:t>
            </w:r>
            <w:r w:rsidRPr="00A40E7E">
              <w:rPr>
                <w:rFonts w:ascii="GHEA Grapalat" w:hAnsi="GHEA Grapalat" w:cs="Sylfaen"/>
                <w:sz w:val="16"/>
                <w:szCs w:val="16"/>
              </w:rPr>
              <w:t>անվճար</w:t>
            </w:r>
            <w:r w:rsidRPr="00A40E7E">
              <w:rPr>
                <w:rFonts w:ascii="GHEA Grapalat" w:hAnsi="GHEA Grapalat"/>
                <w:sz w:val="16"/>
                <w:szCs w:val="16"/>
              </w:rPr>
              <w:t xml:space="preserve"> </w:t>
            </w:r>
            <w:r w:rsidRPr="00A40E7E">
              <w:rPr>
                <w:rFonts w:ascii="GHEA Grapalat" w:hAnsi="GHEA Grapalat" w:cs="Sylfaen"/>
                <w:sz w:val="16"/>
                <w:szCs w:val="16"/>
              </w:rPr>
              <w:t>հեռահար</w:t>
            </w:r>
            <w:r w:rsidRPr="00A40E7E">
              <w:rPr>
                <w:rFonts w:ascii="GHEA Grapalat" w:hAnsi="GHEA Grapalat"/>
                <w:sz w:val="16"/>
                <w:szCs w:val="16"/>
              </w:rPr>
              <w:t xml:space="preserve"> </w:t>
            </w:r>
            <w:r w:rsidRPr="00A40E7E">
              <w:rPr>
                <w:rFonts w:ascii="GHEA Grapalat" w:hAnsi="GHEA Grapalat" w:cs="Sylfaen"/>
                <w:sz w:val="16"/>
                <w:szCs w:val="16"/>
              </w:rPr>
              <w:t>ստուգում</w:t>
            </w:r>
            <w:r w:rsidRPr="00A40E7E">
              <w:rPr>
                <w:rFonts w:ascii="GHEA Grapalat" w:hAnsi="GHEA Grapalat"/>
                <w:sz w:val="16"/>
                <w:szCs w:val="16"/>
              </w:rPr>
              <w:t xml:space="preserve">: </w:t>
            </w:r>
            <w:r w:rsidRPr="00A40E7E">
              <w:rPr>
                <w:rFonts w:ascii="GHEA Grapalat" w:hAnsi="GHEA Grapalat" w:cs="Sylfaen"/>
                <w:sz w:val="16"/>
                <w:szCs w:val="16"/>
              </w:rPr>
              <w:t>Ծրագրային</w:t>
            </w:r>
            <w:r w:rsidRPr="00A40E7E">
              <w:rPr>
                <w:rFonts w:ascii="GHEA Grapalat" w:hAnsi="GHEA Grapalat"/>
                <w:sz w:val="16"/>
                <w:szCs w:val="16"/>
              </w:rPr>
              <w:t xml:space="preserve"> </w:t>
            </w:r>
            <w:r w:rsidRPr="00A40E7E">
              <w:rPr>
                <w:rFonts w:ascii="GHEA Grapalat" w:hAnsi="GHEA Grapalat" w:cs="Sylfaen"/>
                <w:sz w:val="16"/>
                <w:szCs w:val="16"/>
              </w:rPr>
              <w:t>ապահովման</w:t>
            </w:r>
            <w:r w:rsidRPr="00A40E7E">
              <w:rPr>
                <w:rFonts w:ascii="GHEA Grapalat" w:hAnsi="GHEA Grapalat"/>
                <w:sz w:val="16"/>
                <w:szCs w:val="16"/>
              </w:rPr>
              <w:t xml:space="preserve"> </w:t>
            </w:r>
            <w:r w:rsidRPr="00A40E7E">
              <w:rPr>
                <w:rFonts w:ascii="GHEA Grapalat" w:hAnsi="GHEA Grapalat" w:cs="Sylfaen"/>
                <w:sz w:val="16"/>
                <w:szCs w:val="16"/>
              </w:rPr>
              <w:t>թարմացման</w:t>
            </w:r>
            <w:r w:rsidRPr="00A40E7E">
              <w:rPr>
                <w:rFonts w:ascii="GHEA Grapalat" w:hAnsi="GHEA Grapalat"/>
                <w:sz w:val="16"/>
                <w:szCs w:val="16"/>
              </w:rPr>
              <w:t xml:space="preserve">  </w:t>
            </w:r>
            <w:r w:rsidRPr="00A40E7E">
              <w:rPr>
                <w:rFonts w:ascii="GHEA Grapalat" w:hAnsi="GHEA Grapalat" w:cs="Sylfaen"/>
                <w:sz w:val="16"/>
                <w:szCs w:val="16"/>
              </w:rPr>
              <w:t>կամ</w:t>
            </w:r>
            <w:r w:rsidRPr="00A40E7E">
              <w:rPr>
                <w:rFonts w:ascii="GHEA Grapalat" w:hAnsi="GHEA Grapalat"/>
                <w:sz w:val="16"/>
                <w:szCs w:val="16"/>
              </w:rPr>
              <w:t xml:space="preserve"> </w:t>
            </w:r>
            <w:r w:rsidRPr="00A40E7E">
              <w:rPr>
                <w:rFonts w:ascii="GHEA Grapalat" w:hAnsi="GHEA Grapalat" w:cs="Sylfaen"/>
                <w:sz w:val="16"/>
                <w:szCs w:val="16"/>
              </w:rPr>
              <w:t>սկանավորման</w:t>
            </w:r>
            <w:r w:rsidRPr="00A40E7E">
              <w:rPr>
                <w:rFonts w:ascii="GHEA Grapalat" w:hAnsi="GHEA Grapalat"/>
                <w:sz w:val="16"/>
                <w:szCs w:val="16"/>
              </w:rPr>
              <w:t xml:space="preserve"> </w:t>
            </w:r>
            <w:r w:rsidRPr="00A40E7E">
              <w:rPr>
                <w:rFonts w:ascii="GHEA Grapalat" w:hAnsi="GHEA Grapalat" w:cs="Sylfaen"/>
                <w:sz w:val="16"/>
                <w:szCs w:val="16"/>
              </w:rPr>
              <w:t>սարքի</w:t>
            </w:r>
            <w:r w:rsidRPr="00A40E7E">
              <w:rPr>
                <w:rFonts w:ascii="GHEA Grapalat" w:hAnsi="GHEA Grapalat"/>
                <w:sz w:val="16"/>
                <w:szCs w:val="16"/>
              </w:rPr>
              <w:t xml:space="preserve"> </w:t>
            </w:r>
            <w:r w:rsidRPr="00A40E7E">
              <w:rPr>
                <w:rFonts w:ascii="GHEA Grapalat" w:hAnsi="GHEA Grapalat" w:cs="Sylfaen"/>
                <w:sz w:val="16"/>
                <w:szCs w:val="16"/>
              </w:rPr>
              <w:t>նորոգման</w:t>
            </w:r>
            <w:r w:rsidRPr="00A40E7E">
              <w:rPr>
                <w:rFonts w:ascii="GHEA Grapalat" w:hAnsi="GHEA Grapalat"/>
                <w:sz w:val="16"/>
                <w:szCs w:val="16"/>
              </w:rPr>
              <w:t xml:space="preserve"> </w:t>
            </w:r>
            <w:r w:rsidRPr="00A40E7E">
              <w:rPr>
                <w:rFonts w:ascii="GHEA Grapalat" w:hAnsi="GHEA Grapalat" w:cs="Sylfaen"/>
                <w:sz w:val="16"/>
                <w:szCs w:val="16"/>
              </w:rPr>
              <w:t>դեպքերում</w:t>
            </w:r>
            <w:r w:rsidRPr="00A40E7E">
              <w:rPr>
                <w:rFonts w:ascii="GHEA Grapalat" w:hAnsi="GHEA Grapalat"/>
                <w:sz w:val="16"/>
                <w:szCs w:val="16"/>
              </w:rPr>
              <w:t xml:space="preserve"> </w:t>
            </w:r>
            <w:r w:rsidRPr="00A40E7E">
              <w:rPr>
                <w:rFonts w:ascii="GHEA Grapalat" w:hAnsi="GHEA Grapalat" w:cs="Sylfaen"/>
                <w:sz w:val="16"/>
                <w:szCs w:val="16"/>
              </w:rPr>
              <w:t>աշխատանքներն</w:t>
            </w:r>
            <w:r w:rsidRPr="00A40E7E">
              <w:rPr>
                <w:rFonts w:ascii="GHEA Grapalat" w:hAnsi="GHEA Grapalat"/>
                <w:sz w:val="16"/>
                <w:szCs w:val="16"/>
              </w:rPr>
              <w:t xml:space="preserve"> </w:t>
            </w:r>
            <w:r w:rsidRPr="00A40E7E">
              <w:rPr>
                <w:rFonts w:ascii="GHEA Grapalat" w:hAnsi="GHEA Grapalat" w:cs="Sylfaen"/>
                <w:sz w:val="16"/>
                <w:szCs w:val="16"/>
              </w:rPr>
              <w:t>իրականացվելու</w:t>
            </w:r>
            <w:r w:rsidRPr="00A40E7E">
              <w:rPr>
                <w:rFonts w:ascii="GHEA Grapalat" w:hAnsi="GHEA Grapalat"/>
                <w:sz w:val="16"/>
                <w:szCs w:val="16"/>
              </w:rPr>
              <w:t xml:space="preserve"> </w:t>
            </w:r>
            <w:r w:rsidRPr="00A40E7E">
              <w:rPr>
                <w:rFonts w:ascii="GHEA Grapalat" w:hAnsi="GHEA Grapalat" w:cs="Sylfaen"/>
                <w:sz w:val="16"/>
                <w:szCs w:val="16"/>
              </w:rPr>
              <w:t>են</w:t>
            </w:r>
            <w:r w:rsidRPr="00A40E7E">
              <w:rPr>
                <w:rFonts w:ascii="GHEA Grapalat" w:hAnsi="GHEA Grapalat"/>
                <w:sz w:val="16"/>
                <w:szCs w:val="16"/>
              </w:rPr>
              <w:t xml:space="preserve"> </w:t>
            </w:r>
            <w:r w:rsidRPr="00A40E7E">
              <w:rPr>
                <w:rFonts w:ascii="GHEA Grapalat" w:hAnsi="GHEA Grapalat" w:cs="Sylfaen"/>
                <w:sz w:val="16"/>
                <w:szCs w:val="16"/>
              </w:rPr>
              <w:t>առանձին</w:t>
            </w:r>
            <w:r w:rsidRPr="00A40E7E">
              <w:rPr>
                <w:rFonts w:ascii="GHEA Grapalat" w:hAnsi="GHEA Grapalat"/>
                <w:sz w:val="16"/>
                <w:szCs w:val="16"/>
              </w:rPr>
              <w:t xml:space="preserve"> </w:t>
            </w:r>
            <w:r w:rsidRPr="00A40E7E">
              <w:rPr>
                <w:rFonts w:ascii="GHEA Grapalat" w:hAnsi="GHEA Grapalat" w:cs="Sylfaen"/>
                <w:sz w:val="16"/>
                <w:szCs w:val="16"/>
              </w:rPr>
              <w:t>ձևակերպված</w:t>
            </w:r>
            <w:r w:rsidRPr="00A40E7E">
              <w:rPr>
                <w:rFonts w:ascii="GHEA Grapalat" w:hAnsi="GHEA Grapalat"/>
                <w:sz w:val="16"/>
                <w:szCs w:val="16"/>
              </w:rPr>
              <w:t xml:space="preserve"> </w:t>
            </w:r>
            <w:r w:rsidRPr="00A40E7E">
              <w:rPr>
                <w:rFonts w:ascii="GHEA Grapalat" w:hAnsi="GHEA Grapalat" w:cs="Sylfaen"/>
                <w:sz w:val="16"/>
                <w:szCs w:val="16"/>
              </w:rPr>
              <w:t>համաձայնագրերով</w:t>
            </w:r>
            <w:r w:rsidRPr="00A40E7E">
              <w:rPr>
                <w:rFonts w:ascii="GHEA Grapalat" w:hAnsi="GHEA Grapalat"/>
                <w:sz w:val="16"/>
                <w:szCs w:val="16"/>
              </w:rPr>
              <w:t xml:space="preserve">:  </w:t>
            </w:r>
          </w:p>
          <w:p w14:paraId="21C92D7E"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 xml:space="preserve">21. </w:t>
            </w:r>
            <w:r w:rsidRPr="00A40E7E">
              <w:rPr>
                <w:rFonts w:ascii="GHEA Grapalat" w:hAnsi="GHEA Grapalat" w:cs="Sylfaen"/>
                <w:sz w:val="16"/>
                <w:szCs w:val="16"/>
              </w:rPr>
              <w:t>Ապրանքի</w:t>
            </w:r>
            <w:r w:rsidRPr="00A40E7E">
              <w:rPr>
                <w:rFonts w:ascii="GHEA Grapalat" w:hAnsi="GHEA Grapalat"/>
                <w:sz w:val="16"/>
                <w:szCs w:val="16"/>
              </w:rPr>
              <w:t xml:space="preserve"> </w:t>
            </w:r>
            <w:r w:rsidRPr="00A40E7E">
              <w:rPr>
                <w:rFonts w:ascii="GHEA Grapalat" w:hAnsi="GHEA Grapalat" w:cs="Sylfaen"/>
                <w:sz w:val="16"/>
                <w:szCs w:val="16"/>
              </w:rPr>
              <w:t>մատակարարումը</w:t>
            </w:r>
            <w:r w:rsidRPr="00A40E7E">
              <w:rPr>
                <w:rFonts w:ascii="GHEA Grapalat" w:hAnsi="GHEA Grapalat"/>
                <w:sz w:val="16"/>
                <w:szCs w:val="16"/>
              </w:rPr>
              <w:t xml:space="preserve"> </w:t>
            </w:r>
            <w:r w:rsidRPr="00A40E7E">
              <w:rPr>
                <w:rFonts w:ascii="GHEA Grapalat" w:hAnsi="GHEA Grapalat" w:cs="Sylfaen"/>
                <w:sz w:val="16"/>
                <w:szCs w:val="16"/>
              </w:rPr>
              <w:t>ներառում</w:t>
            </w:r>
            <w:r w:rsidRPr="00A40E7E">
              <w:rPr>
                <w:rFonts w:ascii="GHEA Grapalat" w:hAnsi="GHEA Grapalat"/>
                <w:sz w:val="16"/>
                <w:szCs w:val="16"/>
              </w:rPr>
              <w:t xml:space="preserve"> </w:t>
            </w:r>
            <w:r w:rsidRPr="00A40E7E">
              <w:rPr>
                <w:rFonts w:ascii="GHEA Grapalat" w:hAnsi="GHEA Grapalat" w:cs="Sylfaen"/>
                <w:sz w:val="16"/>
                <w:szCs w:val="16"/>
              </w:rPr>
              <w:t>է</w:t>
            </w:r>
            <w:r w:rsidRPr="00A40E7E">
              <w:rPr>
                <w:rFonts w:ascii="GHEA Grapalat" w:hAnsi="GHEA Grapalat"/>
                <w:sz w:val="16"/>
                <w:szCs w:val="16"/>
              </w:rPr>
              <w:t>.</w:t>
            </w:r>
          </w:p>
          <w:p w14:paraId="3DE30614"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 xml:space="preserve">-- </w:t>
            </w:r>
            <w:r w:rsidRPr="00A40E7E">
              <w:rPr>
                <w:rFonts w:ascii="GHEA Grapalat" w:hAnsi="GHEA Grapalat" w:cs="Sylfaen"/>
                <w:sz w:val="16"/>
                <w:szCs w:val="16"/>
              </w:rPr>
              <w:t>սկանավորման</w:t>
            </w:r>
            <w:r w:rsidRPr="00A40E7E">
              <w:rPr>
                <w:rFonts w:ascii="GHEA Grapalat" w:hAnsi="GHEA Grapalat"/>
                <w:sz w:val="16"/>
                <w:szCs w:val="16"/>
              </w:rPr>
              <w:t xml:space="preserve"> </w:t>
            </w:r>
            <w:r w:rsidRPr="00A40E7E">
              <w:rPr>
                <w:rFonts w:ascii="GHEA Grapalat" w:hAnsi="GHEA Grapalat" w:cs="Sylfaen"/>
                <w:sz w:val="16"/>
                <w:szCs w:val="16"/>
              </w:rPr>
              <w:t>սարքը</w:t>
            </w:r>
            <w:r w:rsidRPr="00A40E7E">
              <w:rPr>
                <w:rFonts w:ascii="GHEA Grapalat" w:hAnsi="GHEA Grapalat"/>
                <w:sz w:val="16"/>
                <w:szCs w:val="16"/>
              </w:rPr>
              <w:t xml:space="preserve">` </w:t>
            </w:r>
            <w:r w:rsidRPr="00A40E7E">
              <w:rPr>
                <w:rFonts w:ascii="GHEA Grapalat" w:hAnsi="GHEA Grapalat" w:cs="Sylfaen"/>
                <w:sz w:val="16"/>
                <w:szCs w:val="16"/>
              </w:rPr>
              <w:t>համապատասխան</w:t>
            </w:r>
            <w:r w:rsidRPr="00A40E7E">
              <w:rPr>
                <w:rFonts w:ascii="GHEA Grapalat" w:hAnsi="GHEA Grapalat"/>
                <w:sz w:val="16"/>
                <w:szCs w:val="16"/>
              </w:rPr>
              <w:t xml:space="preserve"> </w:t>
            </w:r>
            <w:r w:rsidRPr="00A40E7E">
              <w:rPr>
                <w:rFonts w:ascii="GHEA Grapalat" w:hAnsi="GHEA Grapalat" w:cs="Sylfaen"/>
                <w:sz w:val="16"/>
                <w:szCs w:val="16"/>
              </w:rPr>
              <w:t>պարագաներով</w:t>
            </w:r>
            <w:r w:rsidRPr="00A40E7E">
              <w:rPr>
                <w:rFonts w:ascii="GHEA Grapalat" w:hAnsi="GHEA Grapalat"/>
                <w:sz w:val="16"/>
                <w:szCs w:val="16"/>
              </w:rPr>
              <w:t xml:space="preserve">     - 1 </w:t>
            </w:r>
            <w:r w:rsidRPr="00A40E7E">
              <w:rPr>
                <w:rFonts w:ascii="GHEA Grapalat" w:hAnsi="GHEA Grapalat" w:cs="Sylfaen"/>
                <w:sz w:val="16"/>
                <w:szCs w:val="16"/>
              </w:rPr>
              <w:t>հատ</w:t>
            </w:r>
          </w:p>
          <w:p w14:paraId="496CF5CC"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 xml:space="preserve">-- SAS  </w:t>
            </w:r>
            <w:r w:rsidRPr="00A40E7E">
              <w:rPr>
                <w:rFonts w:ascii="GHEA Grapalat" w:hAnsi="GHEA Grapalat" w:cs="Sylfaen"/>
                <w:sz w:val="16"/>
                <w:szCs w:val="16"/>
              </w:rPr>
              <w:t>լիցենզիա</w:t>
            </w:r>
            <w:r w:rsidRPr="00A40E7E">
              <w:rPr>
                <w:rFonts w:ascii="GHEA Grapalat" w:hAnsi="GHEA Grapalat"/>
                <w:sz w:val="16"/>
                <w:szCs w:val="16"/>
              </w:rPr>
              <w:tab/>
              <w:t xml:space="preserve">- 1 </w:t>
            </w:r>
            <w:r w:rsidRPr="00A40E7E">
              <w:rPr>
                <w:rFonts w:ascii="GHEA Grapalat" w:hAnsi="GHEA Grapalat" w:cs="Sylfaen"/>
                <w:sz w:val="16"/>
                <w:szCs w:val="16"/>
              </w:rPr>
              <w:t>հատ</w:t>
            </w:r>
          </w:p>
          <w:p w14:paraId="741E665A"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 xml:space="preserve">-- DAS </w:t>
            </w:r>
            <w:r w:rsidRPr="00A40E7E">
              <w:rPr>
                <w:rFonts w:ascii="GHEA Grapalat" w:hAnsi="GHEA Grapalat" w:cs="Sylfaen"/>
                <w:sz w:val="16"/>
                <w:szCs w:val="16"/>
              </w:rPr>
              <w:t>լիցենզիա</w:t>
            </w:r>
            <w:r w:rsidRPr="00A40E7E">
              <w:rPr>
                <w:rFonts w:ascii="GHEA Grapalat" w:hAnsi="GHEA Grapalat"/>
                <w:sz w:val="16"/>
                <w:szCs w:val="16"/>
              </w:rPr>
              <w:tab/>
              <w:t xml:space="preserve">- 1 </w:t>
            </w:r>
            <w:r w:rsidRPr="00A40E7E">
              <w:rPr>
                <w:rFonts w:ascii="GHEA Grapalat" w:hAnsi="GHEA Grapalat" w:cs="Sylfaen"/>
                <w:sz w:val="16"/>
                <w:szCs w:val="16"/>
              </w:rPr>
              <w:t>հատ</w:t>
            </w:r>
          </w:p>
          <w:p w14:paraId="4D498354"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 xml:space="preserve">-- EWS </w:t>
            </w:r>
            <w:r w:rsidRPr="00A40E7E">
              <w:rPr>
                <w:rFonts w:ascii="GHEA Grapalat" w:hAnsi="GHEA Grapalat" w:cs="Sylfaen"/>
                <w:sz w:val="16"/>
                <w:szCs w:val="16"/>
              </w:rPr>
              <w:t>լիցենզիա</w:t>
            </w:r>
            <w:r w:rsidRPr="00A40E7E">
              <w:rPr>
                <w:rFonts w:ascii="GHEA Grapalat" w:hAnsi="GHEA Grapalat"/>
                <w:sz w:val="16"/>
                <w:szCs w:val="16"/>
              </w:rPr>
              <w:tab/>
              <w:t xml:space="preserve">- 1 </w:t>
            </w:r>
            <w:r w:rsidRPr="00A40E7E">
              <w:rPr>
                <w:rFonts w:ascii="GHEA Grapalat" w:hAnsi="GHEA Grapalat" w:cs="Sylfaen"/>
                <w:sz w:val="16"/>
                <w:szCs w:val="16"/>
              </w:rPr>
              <w:t>հատ</w:t>
            </w:r>
          </w:p>
          <w:p w14:paraId="18401871" w14:textId="77777777" w:rsidR="00420D28" w:rsidRPr="00A40E7E" w:rsidRDefault="00420D28" w:rsidP="00A40E7E">
            <w:pPr>
              <w:jc w:val="both"/>
              <w:rPr>
                <w:rFonts w:ascii="GHEA Grapalat" w:hAnsi="GHEA Grapalat"/>
                <w:sz w:val="16"/>
                <w:szCs w:val="16"/>
              </w:rPr>
            </w:pPr>
            <w:r w:rsidRPr="00A40E7E">
              <w:rPr>
                <w:rFonts w:ascii="GHEA Grapalat" w:hAnsi="GHEA Grapalat"/>
                <w:sz w:val="16"/>
                <w:szCs w:val="16"/>
              </w:rPr>
              <w:t xml:space="preserve">-- </w:t>
            </w:r>
            <w:r w:rsidRPr="00A40E7E">
              <w:rPr>
                <w:rFonts w:ascii="GHEA Grapalat" w:hAnsi="GHEA Grapalat" w:cs="Sylfaen"/>
                <w:sz w:val="16"/>
                <w:szCs w:val="16"/>
              </w:rPr>
              <w:t>Մատակարարումը</w:t>
            </w:r>
            <w:r w:rsidRPr="00A40E7E">
              <w:rPr>
                <w:rFonts w:ascii="GHEA Grapalat" w:hAnsi="GHEA Grapalat"/>
                <w:sz w:val="16"/>
                <w:szCs w:val="16"/>
              </w:rPr>
              <w:t xml:space="preserve">, </w:t>
            </w:r>
            <w:r w:rsidRPr="00A40E7E">
              <w:rPr>
                <w:rFonts w:ascii="GHEA Grapalat" w:hAnsi="GHEA Grapalat" w:cs="Sylfaen"/>
                <w:sz w:val="16"/>
                <w:szCs w:val="16"/>
              </w:rPr>
              <w:t>տեղադրումը</w:t>
            </w:r>
            <w:r w:rsidRPr="00A40E7E">
              <w:rPr>
                <w:rFonts w:ascii="GHEA Grapalat" w:hAnsi="GHEA Grapalat"/>
                <w:sz w:val="16"/>
                <w:szCs w:val="16"/>
              </w:rPr>
              <w:t xml:space="preserve"> </w:t>
            </w:r>
            <w:r w:rsidRPr="00A40E7E">
              <w:rPr>
                <w:rFonts w:ascii="GHEA Grapalat" w:hAnsi="GHEA Grapalat" w:cs="Sylfaen"/>
                <w:sz w:val="16"/>
                <w:szCs w:val="16"/>
              </w:rPr>
              <w:t>և</w:t>
            </w:r>
            <w:r w:rsidRPr="00A40E7E">
              <w:rPr>
                <w:rFonts w:ascii="GHEA Grapalat" w:hAnsi="GHEA Grapalat"/>
                <w:sz w:val="16"/>
                <w:szCs w:val="16"/>
              </w:rPr>
              <w:t xml:space="preserve"> </w:t>
            </w:r>
            <w:r w:rsidRPr="00A40E7E">
              <w:rPr>
                <w:rFonts w:ascii="GHEA Grapalat" w:hAnsi="GHEA Grapalat" w:cs="Sylfaen"/>
                <w:sz w:val="16"/>
                <w:szCs w:val="16"/>
              </w:rPr>
              <w:t>ուսուցումը</w:t>
            </w:r>
          </w:p>
          <w:p w14:paraId="0A0AD96C" w14:textId="59DF68E7" w:rsidR="00420D28" w:rsidRPr="00C50432" w:rsidRDefault="00420D28" w:rsidP="00A40E7E">
            <w:pPr>
              <w:jc w:val="both"/>
              <w:rPr>
                <w:rFonts w:ascii="GHEA Grapalat" w:hAnsi="GHEA Grapalat"/>
                <w:sz w:val="16"/>
                <w:szCs w:val="16"/>
              </w:rPr>
            </w:pPr>
            <w:r w:rsidRPr="00A40E7E">
              <w:rPr>
                <w:rFonts w:ascii="GHEA Grapalat" w:hAnsi="GHEA Grapalat"/>
                <w:sz w:val="16"/>
                <w:szCs w:val="16"/>
              </w:rPr>
              <w:t xml:space="preserve">/ </w:t>
            </w:r>
            <w:r w:rsidRPr="00A40E7E">
              <w:rPr>
                <w:rFonts w:ascii="GHEA Grapalat" w:hAnsi="GHEA Grapalat" w:cs="Sylfaen"/>
                <w:sz w:val="16"/>
                <w:szCs w:val="16"/>
              </w:rPr>
              <w:t>գնորդի</w:t>
            </w:r>
            <w:r w:rsidRPr="00A40E7E">
              <w:rPr>
                <w:rFonts w:ascii="GHEA Grapalat" w:hAnsi="GHEA Grapalat"/>
                <w:sz w:val="16"/>
                <w:szCs w:val="16"/>
              </w:rPr>
              <w:t xml:space="preserve"> </w:t>
            </w:r>
            <w:r w:rsidRPr="00A40E7E">
              <w:rPr>
                <w:rFonts w:ascii="GHEA Grapalat" w:hAnsi="GHEA Grapalat" w:cs="Sylfaen"/>
                <w:sz w:val="16"/>
                <w:szCs w:val="16"/>
              </w:rPr>
              <w:t>մոտ</w:t>
            </w:r>
            <w:r w:rsidRPr="00A40E7E">
              <w:rPr>
                <w:rFonts w:ascii="GHEA Grapalat" w:hAnsi="GHEA Grapalat"/>
                <w:sz w:val="16"/>
                <w:szCs w:val="16"/>
              </w:rPr>
              <w:t xml:space="preserve">, 4 </w:t>
            </w:r>
            <w:r w:rsidRPr="00A40E7E">
              <w:rPr>
                <w:rFonts w:ascii="GHEA Grapalat" w:hAnsi="GHEA Grapalat" w:cs="Sylfaen"/>
                <w:sz w:val="16"/>
                <w:szCs w:val="16"/>
              </w:rPr>
              <w:t>փորձագետ</w:t>
            </w:r>
            <w:r w:rsidRPr="00A40E7E">
              <w:rPr>
                <w:rFonts w:ascii="GHEA Grapalat" w:hAnsi="GHEA Grapalat"/>
                <w:sz w:val="16"/>
                <w:szCs w:val="16"/>
              </w:rPr>
              <w:t xml:space="preserve">, 5 </w:t>
            </w:r>
            <w:r w:rsidRPr="00A40E7E">
              <w:rPr>
                <w:rFonts w:ascii="GHEA Grapalat" w:hAnsi="GHEA Grapalat" w:cs="Sylfaen"/>
                <w:sz w:val="16"/>
                <w:szCs w:val="16"/>
              </w:rPr>
              <w:t>օր</w:t>
            </w:r>
            <w:r w:rsidR="00693153">
              <w:rPr>
                <w:rFonts w:ascii="GHEA Grapalat" w:hAnsi="GHEA Grapalat"/>
                <w:sz w:val="16"/>
                <w:szCs w:val="16"/>
              </w:rPr>
              <w:t>/:</w:t>
            </w:r>
          </w:p>
          <w:p w14:paraId="6DF6623E" w14:textId="320878B1" w:rsidR="00420D28" w:rsidRPr="00A30853" w:rsidRDefault="00420D28" w:rsidP="00A40E7E">
            <w:pPr>
              <w:jc w:val="both"/>
              <w:rPr>
                <w:rFonts w:ascii="GHEA Grapalat" w:hAnsi="GHEA Grapalat"/>
                <w:sz w:val="16"/>
                <w:szCs w:val="16"/>
              </w:rPr>
            </w:pPr>
            <w:r w:rsidRPr="00A40E7E">
              <w:rPr>
                <w:rFonts w:ascii="GHEA Grapalat" w:hAnsi="GHEA Grapalat" w:cs="Sylfaen"/>
                <w:sz w:val="16"/>
                <w:szCs w:val="16"/>
              </w:rPr>
              <w:t>Երևան</w:t>
            </w:r>
            <w:r w:rsidRPr="00A30853">
              <w:rPr>
                <w:rFonts w:ascii="GHEA Grapalat" w:hAnsi="GHEA Grapalat" w:cs="Sylfaen"/>
                <w:sz w:val="16"/>
                <w:szCs w:val="16"/>
              </w:rPr>
              <w:t xml:space="preserve"> </w:t>
            </w:r>
            <w:r w:rsidRPr="00A40E7E">
              <w:rPr>
                <w:rFonts w:ascii="GHEA Grapalat" w:hAnsi="GHEA Grapalat" w:cs="Sylfaen"/>
                <w:sz w:val="16"/>
                <w:szCs w:val="16"/>
              </w:rPr>
              <w:t>Արցախի</w:t>
            </w:r>
            <w:r w:rsidRPr="00A40E7E">
              <w:rPr>
                <w:rFonts w:ascii="GHEA Grapalat" w:hAnsi="GHEA Grapalat"/>
                <w:sz w:val="16"/>
                <w:szCs w:val="16"/>
              </w:rPr>
              <w:t xml:space="preserve"> </w:t>
            </w:r>
            <w:r w:rsidRPr="00A40E7E">
              <w:rPr>
                <w:rFonts w:ascii="GHEA Grapalat" w:hAnsi="GHEA Grapalat" w:cs="Sylfaen"/>
                <w:sz w:val="16"/>
                <w:szCs w:val="16"/>
              </w:rPr>
              <w:t>փողոց</w:t>
            </w:r>
            <w:r w:rsidRPr="00A40E7E">
              <w:rPr>
                <w:rFonts w:ascii="GHEA Grapalat" w:hAnsi="GHEA Grapalat"/>
                <w:sz w:val="16"/>
                <w:szCs w:val="16"/>
              </w:rPr>
              <w:t xml:space="preserve"> 8/16</w:t>
            </w:r>
            <w:r w:rsidRPr="00A40E7E">
              <w:rPr>
                <w:rFonts w:ascii="GHEA Grapalat" w:hAnsi="GHEA Grapalat"/>
                <w:sz w:val="16"/>
                <w:szCs w:val="16"/>
              </w:rPr>
              <w:tab/>
            </w:r>
            <w:r w:rsidRPr="00A30853">
              <w:rPr>
                <w:rFonts w:ascii="GHEA Grapalat" w:hAnsi="GHEA Grapalat" w:cs="Sylfaen"/>
                <w:sz w:val="16"/>
                <w:szCs w:val="16"/>
              </w:rPr>
              <w:t xml:space="preserve"> </w:t>
            </w:r>
            <w:r>
              <w:rPr>
                <w:rFonts w:ascii="GHEA Grapalat" w:hAnsi="GHEA Grapalat" w:cs="Sylfaen"/>
                <w:sz w:val="16"/>
                <w:szCs w:val="16"/>
                <w:lang w:val="ru-RU"/>
              </w:rPr>
              <w:t>հասցեում</w:t>
            </w:r>
          </w:p>
          <w:p w14:paraId="2023D166" w14:textId="216CAAAA" w:rsidR="00420D28" w:rsidRPr="00A40E7E" w:rsidRDefault="00693153" w:rsidP="00A40E7E">
            <w:pPr>
              <w:jc w:val="both"/>
              <w:rPr>
                <w:rFonts w:ascii="GHEA Grapalat" w:hAnsi="GHEA Grapalat"/>
                <w:sz w:val="16"/>
                <w:szCs w:val="16"/>
              </w:rPr>
            </w:pPr>
            <w:r>
              <w:rPr>
                <w:rFonts w:ascii="GHEA Grapalat" w:hAnsi="GHEA Grapalat"/>
                <w:sz w:val="16"/>
                <w:szCs w:val="16"/>
              </w:rPr>
              <w:t xml:space="preserve">-- </w:t>
            </w:r>
            <w:r w:rsidR="00420D28" w:rsidRPr="00A40E7E">
              <w:rPr>
                <w:rFonts w:ascii="GHEA Grapalat" w:hAnsi="GHEA Grapalat" w:cs="Sylfaen"/>
                <w:sz w:val="16"/>
                <w:szCs w:val="16"/>
              </w:rPr>
              <w:t>Պայմանագիրը</w:t>
            </w:r>
            <w:r w:rsidR="00420D28" w:rsidRPr="00A40E7E">
              <w:rPr>
                <w:rFonts w:ascii="GHEA Grapalat" w:hAnsi="GHEA Grapalat"/>
                <w:sz w:val="16"/>
                <w:szCs w:val="16"/>
              </w:rPr>
              <w:t xml:space="preserve"> </w:t>
            </w:r>
            <w:r w:rsidR="00420D28" w:rsidRPr="00A40E7E">
              <w:rPr>
                <w:rFonts w:ascii="GHEA Grapalat" w:hAnsi="GHEA Grapalat" w:cs="Sylfaen"/>
                <w:sz w:val="16"/>
                <w:szCs w:val="16"/>
              </w:rPr>
              <w:t>ուժի</w:t>
            </w:r>
            <w:r w:rsidR="00420D28" w:rsidRPr="00A40E7E">
              <w:rPr>
                <w:rFonts w:ascii="GHEA Grapalat" w:hAnsi="GHEA Grapalat"/>
                <w:sz w:val="16"/>
                <w:szCs w:val="16"/>
              </w:rPr>
              <w:t xml:space="preserve"> </w:t>
            </w:r>
            <w:r w:rsidR="00420D28" w:rsidRPr="00A40E7E">
              <w:rPr>
                <w:rFonts w:ascii="GHEA Grapalat" w:hAnsi="GHEA Grapalat" w:cs="Sylfaen"/>
                <w:sz w:val="16"/>
                <w:szCs w:val="16"/>
              </w:rPr>
              <w:t>մեջ</w:t>
            </w:r>
            <w:r w:rsidR="00420D28" w:rsidRPr="00A40E7E">
              <w:rPr>
                <w:rFonts w:ascii="GHEA Grapalat" w:hAnsi="GHEA Grapalat"/>
                <w:sz w:val="16"/>
                <w:szCs w:val="16"/>
              </w:rPr>
              <w:t xml:space="preserve"> </w:t>
            </w:r>
            <w:r w:rsidR="00420D28" w:rsidRPr="00A40E7E">
              <w:rPr>
                <w:rFonts w:ascii="GHEA Grapalat" w:hAnsi="GHEA Grapalat" w:cs="Sylfaen"/>
                <w:sz w:val="16"/>
                <w:szCs w:val="16"/>
              </w:rPr>
              <w:t>մտնելուց</w:t>
            </w:r>
            <w:r w:rsidR="00420D28" w:rsidRPr="00A40E7E">
              <w:rPr>
                <w:rFonts w:ascii="GHEA Grapalat" w:hAnsi="GHEA Grapalat"/>
                <w:sz w:val="16"/>
                <w:szCs w:val="16"/>
              </w:rPr>
              <w:t xml:space="preserve"> </w:t>
            </w:r>
            <w:r w:rsidR="00420D28" w:rsidRPr="00A40E7E">
              <w:rPr>
                <w:rFonts w:ascii="GHEA Grapalat" w:hAnsi="GHEA Grapalat" w:cs="Sylfaen"/>
                <w:sz w:val="16"/>
                <w:szCs w:val="16"/>
              </w:rPr>
              <w:t>հետո</w:t>
            </w:r>
            <w:r w:rsidR="00420D28" w:rsidRPr="00A40E7E">
              <w:rPr>
                <w:rFonts w:ascii="GHEA Grapalat" w:hAnsi="GHEA Grapalat"/>
                <w:sz w:val="16"/>
                <w:szCs w:val="16"/>
              </w:rPr>
              <w:t xml:space="preserve"> 90 </w:t>
            </w:r>
            <w:r w:rsidR="00420D28" w:rsidRPr="00A40E7E">
              <w:rPr>
                <w:rFonts w:ascii="GHEA Grapalat" w:hAnsi="GHEA Grapalat" w:cs="Sylfaen"/>
                <w:sz w:val="16"/>
                <w:szCs w:val="16"/>
              </w:rPr>
              <w:t>օրվա</w:t>
            </w:r>
            <w:r w:rsidR="00420D28" w:rsidRPr="00A40E7E">
              <w:rPr>
                <w:rFonts w:ascii="GHEA Grapalat" w:hAnsi="GHEA Grapalat"/>
                <w:sz w:val="16"/>
                <w:szCs w:val="16"/>
              </w:rPr>
              <w:t xml:space="preserve"> </w:t>
            </w:r>
            <w:r w:rsidR="00420D28" w:rsidRPr="00A40E7E">
              <w:rPr>
                <w:rFonts w:ascii="GHEA Grapalat" w:hAnsi="GHEA Grapalat" w:cs="Sylfaen"/>
                <w:sz w:val="16"/>
                <w:szCs w:val="16"/>
              </w:rPr>
              <w:t>ընթացքում</w:t>
            </w:r>
            <w:r w:rsidR="00420D28" w:rsidRPr="00A40E7E">
              <w:rPr>
                <w:rFonts w:ascii="GHEA Grapalat" w:hAnsi="GHEA Grapalat"/>
                <w:sz w:val="16"/>
                <w:szCs w:val="16"/>
              </w:rPr>
              <w:t xml:space="preserve">, </w:t>
            </w:r>
            <w:r w:rsidR="00420D28" w:rsidRPr="00A40E7E">
              <w:rPr>
                <w:rFonts w:ascii="GHEA Grapalat" w:hAnsi="GHEA Grapalat" w:cs="Sylfaen"/>
                <w:sz w:val="16"/>
                <w:szCs w:val="16"/>
              </w:rPr>
              <w:t>բայց</w:t>
            </w:r>
            <w:r w:rsidR="00420D28" w:rsidRPr="00A40E7E">
              <w:rPr>
                <w:rFonts w:ascii="GHEA Grapalat" w:hAnsi="GHEA Grapalat"/>
                <w:sz w:val="16"/>
                <w:szCs w:val="16"/>
              </w:rPr>
              <w:t xml:space="preserve"> </w:t>
            </w:r>
            <w:r w:rsidR="00420D28" w:rsidRPr="00A40E7E">
              <w:rPr>
                <w:rFonts w:ascii="GHEA Grapalat" w:hAnsi="GHEA Grapalat" w:cs="Sylfaen"/>
                <w:sz w:val="16"/>
                <w:szCs w:val="16"/>
              </w:rPr>
              <w:t>ոչ</w:t>
            </w:r>
            <w:r w:rsidR="00420D28" w:rsidRPr="00A40E7E">
              <w:rPr>
                <w:rFonts w:ascii="GHEA Grapalat" w:hAnsi="GHEA Grapalat"/>
                <w:sz w:val="16"/>
                <w:szCs w:val="16"/>
              </w:rPr>
              <w:t xml:space="preserve"> </w:t>
            </w:r>
            <w:r w:rsidR="00420D28" w:rsidRPr="00A40E7E">
              <w:rPr>
                <w:rFonts w:ascii="GHEA Grapalat" w:hAnsi="GHEA Grapalat" w:cs="Sylfaen"/>
                <w:sz w:val="16"/>
                <w:szCs w:val="16"/>
              </w:rPr>
              <w:t>ուշ</w:t>
            </w:r>
            <w:r w:rsidR="00420D28" w:rsidRPr="00A40E7E">
              <w:rPr>
                <w:rFonts w:ascii="GHEA Grapalat" w:hAnsi="GHEA Grapalat"/>
                <w:sz w:val="16"/>
                <w:szCs w:val="16"/>
              </w:rPr>
              <w:t xml:space="preserve"> 20. 12. 2025</w:t>
            </w:r>
            <w:r w:rsidR="00420D28" w:rsidRPr="00A40E7E">
              <w:rPr>
                <w:rFonts w:ascii="GHEA Grapalat" w:hAnsi="GHEA Grapalat" w:cs="Sylfaen"/>
                <w:sz w:val="16"/>
                <w:szCs w:val="16"/>
              </w:rPr>
              <w:t>թ</w:t>
            </w:r>
            <w:r w:rsidR="00420D28" w:rsidRPr="00A40E7E">
              <w:rPr>
                <w:rFonts w:ascii="GHEA Grapalat" w:hAnsi="GHEA Grapalat"/>
                <w:sz w:val="16"/>
                <w:szCs w:val="16"/>
              </w:rPr>
              <w:t>.:</w:t>
            </w:r>
          </w:p>
          <w:p w14:paraId="06FCA3D5" w14:textId="77777777" w:rsidR="00420D28" w:rsidRPr="00A40E7E" w:rsidRDefault="00420D28" w:rsidP="00A40E7E">
            <w:pPr>
              <w:jc w:val="both"/>
              <w:rPr>
                <w:rFonts w:ascii="GHEA Grapalat" w:hAnsi="GHEA Grapalat"/>
                <w:sz w:val="18"/>
                <w:szCs w:val="18"/>
              </w:rPr>
            </w:pPr>
          </w:p>
        </w:tc>
        <w:tc>
          <w:tcPr>
            <w:tcW w:w="709" w:type="dxa"/>
          </w:tcPr>
          <w:p w14:paraId="2525D6E8" w14:textId="5E113CFF" w:rsidR="00420D28" w:rsidRPr="00A40E7E" w:rsidRDefault="00420D28" w:rsidP="00A40E7E">
            <w:pPr>
              <w:jc w:val="both"/>
              <w:rPr>
                <w:rFonts w:ascii="GHEA Grapalat" w:hAnsi="GHEA Grapalat"/>
                <w:sz w:val="18"/>
                <w:szCs w:val="18"/>
                <w:lang w:val="ru-RU"/>
              </w:rPr>
            </w:pPr>
            <w:r>
              <w:rPr>
                <w:rFonts w:ascii="GHEA Grapalat" w:hAnsi="GHEA Grapalat"/>
                <w:sz w:val="18"/>
                <w:szCs w:val="18"/>
                <w:lang w:val="ru-RU"/>
              </w:rPr>
              <w:lastRenderedPageBreak/>
              <w:t>հատ</w:t>
            </w:r>
          </w:p>
        </w:tc>
        <w:tc>
          <w:tcPr>
            <w:tcW w:w="1134" w:type="dxa"/>
          </w:tcPr>
          <w:p w14:paraId="37B2426C" w14:textId="77777777" w:rsidR="00420D28" w:rsidRPr="00A40E7E" w:rsidRDefault="00420D28" w:rsidP="00A40E7E">
            <w:pPr>
              <w:jc w:val="both"/>
              <w:rPr>
                <w:rFonts w:ascii="GHEA Grapalat" w:hAnsi="GHEA Grapalat"/>
                <w:sz w:val="18"/>
                <w:szCs w:val="18"/>
              </w:rPr>
            </w:pPr>
          </w:p>
        </w:tc>
        <w:tc>
          <w:tcPr>
            <w:tcW w:w="850" w:type="dxa"/>
          </w:tcPr>
          <w:p w14:paraId="4CAAEF4B" w14:textId="77777777" w:rsidR="00420D28" w:rsidRPr="00A40E7E" w:rsidRDefault="00420D28" w:rsidP="00A40E7E">
            <w:pPr>
              <w:jc w:val="both"/>
              <w:rPr>
                <w:rFonts w:ascii="GHEA Grapalat" w:hAnsi="GHEA Grapalat"/>
                <w:sz w:val="18"/>
                <w:szCs w:val="18"/>
              </w:rPr>
            </w:pPr>
          </w:p>
        </w:tc>
        <w:tc>
          <w:tcPr>
            <w:tcW w:w="709" w:type="dxa"/>
          </w:tcPr>
          <w:p w14:paraId="33FC4112" w14:textId="7B267B70" w:rsidR="00420D28" w:rsidRPr="00420D28" w:rsidRDefault="00420D28" w:rsidP="00A40E7E">
            <w:pPr>
              <w:jc w:val="both"/>
              <w:rPr>
                <w:rFonts w:ascii="GHEA Grapalat" w:hAnsi="GHEA Grapalat"/>
                <w:sz w:val="16"/>
                <w:szCs w:val="16"/>
              </w:rPr>
            </w:pPr>
            <w:r>
              <w:rPr>
                <w:rFonts w:ascii="GHEA Grapalat" w:hAnsi="GHEA Grapalat"/>
                <w:sz w:val="16"/>
                <w:szCs w:val="16"/>
              </w:rPr>
              <w:t>1</w:t>
            </w:r>
          </w:p>
        </w:tc>
        <w:tc>
          <w:tcPr>
            <w:tcW w:w="567" w:type="dxa"/>
          </w:tcPr>
          <w:p w14:paraId="09A04269" w14:textId="77777777" w:rsidR="00420D28" w:rsidRPr="00A40E7E" w:rsidRDefault="00420D28" w:rsidP="00A40E7E">
            <w:pPr>
              <w:jc w:val="both"/>
              <w:rPr>
                <w:rFonts w:ascii="GHEA Grapalat" w:hAnsi="GHEA Grapalat"/>
                <w:sz w:val="16"/>
                <w:szCs w:val="16"/>
                <w:lang w:val="ru-RU"/>
              </w:rPr>
            </w:pPr>
          </w:p>
        </w:tc>
        <w:tc>
          <w:tcPr>
            <w:tcW w:w="567" w:type="dxa"/>
          </w:tcPr>
          <w:p w14:paraId="2E7E1D1D" w14:textId="77777777" w:rsidR="00420D28" w:rsidRPr="00A40E7E" w:rsidRDefault="00420D28" w:rsidP="00A40E7E">
            <w:pPr>
              <w:jc w:val="both"/>
              <w:rPr>
                <w:rFonts w:ascii="GHEA Grapalat" w:hAnsi="GHEA Grapalat"/>
                <w:sz w:val="16"/>
                <w:szCs w:val="16"/>
                <w:lang w:val="ru-RU"/>
              </w:rPr>
            </w:pPr>
          </w:p>
        </w:tc>
        <w:tc>
          <w:tcPr>
            <w:tcW w:w="425" w:type="dxa"/>
          </w:tcPr>
          <w:p w14:paraId="27CBECF4" w14:textId="7E4EC23A" w:rsidR="00420D28" w:rsidRPr="00A40E7E" w:rsidRDefault="00420D28" w:rsidP="00A40E7E">
            <w:pPr>
              <w:jc w:val="both"/>
              <w:rPr>
                <w:rFonts w:ascii="GHEA Grapalat" w:hAnsi="GHEA Grapalat"/>
                <w:sz w:val="16"/>
                <w:szCs w:val="16"/>
                <w:lang w:val="ru-RU"/>
              </w:rPr>
            </w:pPr>
          </w:p>
        </w:tc>
        <w:tc>
          <w:tcPr>
            <w:tcW w:w="567" w:type="dxa"/>
          </w:tcPr>
          <w:p w14:paraId="54AAE3B7" w14:textId="78F8C83B" w:rsidR="00420D28" w:rsidRPr="00A40E7E" w:rsidRDefault="00420D28" w:rsidP="00A40E7E">
            <w:pPr>
              <w:jc w:val="both"/>
              <w:rPr>
                <w:rFonts w:ascii="GHEA Grapalat" w:hAnsi="GHEA Grapalat"/>
                <w:sz w:val="16"/>
                <w:szCs w:val="16"/>
                <w:lang w:val="ru-RU"/>
              </w:rPr>
            </w:pPr>
          </w:p>
        </w:tc>
        <w:tc>
          <w:tcPr>
            <w:tcW w:w="851" w:type="dxa"/>
          </w:tcPr>
          <w:p w14:paraId="12DD2527" w14:textId="77777777" w:rsidR="00420D28" w:rsidRPr="00A40E7E" w:rsidRDefault="00420D28" w:rsidP="00A40E7E">
            <w:pPr>
              <w:jc w:val="both"/>
              <w:rPr>
                <w:rFonts w:ascii="GHEA Grapalat" w:hAnsi="GHEA Grapalat"/>
                <w:sz w:val="16"/>
                <w:szCs w:val="16"/>
                <w:lang w:val="ru-RU"/>
              </w:rPr>
            </w:pPr>
            <w:r w:rsidRPr="00A40E7E">
              <w:rPr>
                <w:rFonts w:ascii="GHEA Grapalat" w:hAnsi="GHEA Grapalat"/>
                <w:sz w:val="16"/>
                <w:szCs w:val="16"/>
              </w:rPr>
              <w:t>Երևան</w:t>
            </w:r>
          </w:p>
          <w:p w14:paraId="3AEECAA8" w14:textId="48E70C3B" w:rsidR="00420D28" w:rsidRPr="00A40E7E" w:rsidRDefault="00420D28" w:rsidP="00A40E7E">
            <w:pPr>
              <w:jc w:val="both"/>
              <w:rPr>
                <w:rFonts w:ascii="GHEA Grapalat" w:hAnsi="GHEA Grapalat"/>
                <w:sz w:val="16"/>
                <w:szCs w:val="16"/>
              </w:rPr>
            </w:pPr>
            <w:r w:rsidRPr="00A40E7E">
              <w:rPr>
                <w:rFonts w:ascii="GHEA Grapalat" w:hAnsi="GHEA Grapalat"/>
                <w:sz w:val="16"/>
                <w:szCs w:val="16"/>
              </w:rPr>
              <w:t>Արցախի փողոց 8/16</w:t>
            </w:r>
          </w:p>
        </w:tc>
        <w:tc>
          <w:tcPr>
            <w:tcW w:w="425" w:type="dxa"/>
          </w:tcPr>
          <w:p w14:paraId="75E16D70" w14:textId="62CCFCB6" w:rsidR="00420D28" w:rsidRPr="00A40E7E" w:rsidRDefault="00420D28" w:rsidP="00A40E7E">
            <w:pPr>
              <w:jc w:val="both"/>
              <w:rPr>
                <w:rFonts w:ascii="GHEA Grapalat" w:hAnsi="GHEA Grapalat"/>
                <w:sz w:val="16"/>
                <w:szCs w:val="16"/>
                <w:lang w:val="ru-RU"/>
              </w:rPr>
            </w:pPr>
            <w:r w:rsidRPr="00A40E7E">
              <w:rPr>
                <w:rFonts w:ascii="GHEA Grapalat" w:hAnsi="GHEA Grapalat"/>
                <w:sz w:val="16"/>
                <w:szCs w:val="16"/>
                <w:lang w:val="ru-RU"/>
              </w:rPr>
              <w:t>1</w:t>
            </w:r>
          </w:p>
        </w:tc>
        <w:tc>
          <w:tcPr>
            <w:tcW w:w="3685" w:type="dxa"/>
          </w:tcPr>
          <w:p w14:paraId="0B4A4247" w14:textId="609F8753" w:rsidR="00420D28" w:rsidRPr="00E85B90" w:rsidRDefault="00420D28" w:rsidP="00E85B90">
            <w:pPr>
              <w:rPr>
                <w:rFonts w:ascii="GHEA Grapalat" w:hAnsi="GHEA Grapalat"/>
                <w:sz w:val="18"/>
                <w:szCs w:val="18"/>
                <w:lang w:val="af-ZA"/>
              </w:rPr>
            </w:pPr>
            <w:r w:rsidRPr="006C770F">
              <w:rPr>
                <w:rFonts w:ascii="GHEA Grapalat" w:hAnsi="GHEA Grapalat"/>
                <w:sz w:val="18"/>
                <w:szCs w:val="18"/>
              </w:rPr>
              <w:t>Ֆինանսական</w:t>
            </w:r>
          </w:p>
          <w:p w14:paraId="3ADD46B4" w14:textId="77777777" w:rsidR="00420D28" w:rsidRPr="00E85B90" w:rsidRDefault="00420D28" w:rsidP="00E85B90">
            <w:pPr>
              <w:rPr>
                <w:rFonts w:ascii="GHEA Grapalat" w:hAnsi="GHEA Grapalat"/>
                <w:sz w:val="18"/>
                <w:szCs w:val="18"/>
                <w:lang w:val="af-ZA"/>
              </w:rPr>
            </w:pPr>
            <w:r w:rsidRPr="006C770F">
              <w:rPr>
                <w:rFonts w:ascii="GHEA Grapalat" w:hAnsi="GHEA Grapalat"/>
                <w:sz w:val="18"/>
                <w:szCs w:val="18"/>
              </w:rPr>
              <w:t>միջոցներ</w:t>
            </w:r>
          </w:p>
          <w:p w14:paraId="55EE47F9" w14:textId="77777777" w:rsidR="00420D28" w:rsidRPr="00E85B90" w:rsidRDefault="00420D28" w:rsidP="00E85B90">
            <w:pPr>
              <w:rPr>
                <w:rFonts w:ascii="GHEA Grapalat" w:hAnsi="GHEA Grapalat"/>
                <w:sz w:val="18"/>
                <w:szCs w:val="18"/>
                <w:lang w:val="af-ZA"/>
              </w:rPr>
            </w:pPr>
            <w:r w:rsidRPr="006C770F">
              <w:rPr>
                <w:rFonts w:ascii="GHEA Grapalat" w:hAnsi="GHEA Grapalat"/>
                <w:sz w:val="18"/>
                <w:szCs w:val="18"/>
              </w:rPr>
              <w:t>նախատեսվելուց</w:t>
            </w:r>
            <w:r w:rsidRPr="00E85B90">
              <w:rPr>
                <w:rFonts w:ascii="GHEA Grapalat" w:hAnsi="GHEA Grapalat"/>
                <w:sz w:val="18"/>
                <w:szCs w:val="18"/>
                <w:lang w:val="af-ZA"/>
              </w:rPr>
              <w:t xml:space="preserve"> </w:t>
            </w:r>
            <w:r w:rsidRPr="006C770F">
              <w:rPr>
                <w:rFonts w:ascii="GHEA Grapalat" w:hAnsi="GHEA Grapalat"/>
                <w:sz w:val="18"/>
                <w:szCs w:val="18"/>
              </w:rPr>
              <w:t>և</w:t>
            </w:r>
          </w:p>
          <w:p w14:paraId="314BFA78" w14:textId="77777777" w:rsidR="00420D28" w:rsidRPr="00E85B90" w:rsidRDefault="00420D28" w:rsidP="00E85B90">
            <w:pPr>
              <w:rPr>
                <w:rFonts w:ascii="GHEA Grapalat" w:hAnsi="GHEA Grapalat"/>
                <w:sz w:val="18"/>
                <w:szCs w:val="18"/>
                <w:lang w:val="af-ZA"/>
              </w:rPr>
            </w:pPr>
            <w:r w:rsidRPr="006C770F">
              <w:rPr>
                <w:rFonts w:ascii="GHEA Grapalat" w:hAnsi="GHEA Grapalat"/>
                <w:sz w:val="18"/>
                <w:szCs w:val="18"/>
              </w:rPr>
              <w:t>համաձայնագիր</w:t>
            </w:r>
          </w:p>
          <w:p w14:paraId="4AD48D5B" w14:textId="77777777" w:rsidR="00420D28" w:rsidRPr="00E85B90" w:rsidRDefault="00420D28" w:rsidP="00E85B90">
            <w:pPr>
              <w:rPr>
                <w:rFonts w:ascii="GHEA Grapalat" w:hAnsi="GHEA Grapalat"/>
                <w:sz w:val="18"/>
                <w:szCs w:val="18"/>
                <w:lang w:val="af-ZA"/>
              </w:rPr>
            </w:pPr>
            <w:r w:rsidRPr="006C770F">
              <w:rPr>
                <w:rFonts w:ascii="GHEA Grapalat" w:hAnsi="GHEA Grapalat"/>
                <w:sz w:val="18"/>
                <w:szCs w:val="18"/>
              </w:rPr>
              <w:t>կնքվելուց</w:t>
            </w:r>
            <w:r w:rsidRPr="00E85B90">
              <w:rPr>
                <w:rFonts w:ascii="GHEA Grapalat" w:hAnsi="GHEA Grapalat"/>
                <w:sz w:val="18"/>
                <w:szCs w:val="18"/>
                <w:lang w:val="af-ZA"/>
              </w:rPr>
              <w:t xml:space="preserve"> </w:t>
            </w:r>
            <w:r w:rsidRPr="006C770F">
              <w:rPr>
                <w:rFonts w:ascii="GHEA Grapalat" w:hAnsi="GHEA Grapalat"/>
                <w:sz w:val="18"/>
                <w:szCs w:val="18"/>
              </w:rPr>
              <w:t>հետո</w:t>
            </w:r>
            <w:r w:rsidRPr="00E85B90">
              <w:rPr>
                <w:rFonts w:ascii="GHEA Grapalat" w:hAnsi="GHEA Grapalat"/>
                <w:sz w:val="18"/>
                <w:szCs w:val="18"/>
                <w:lang w:val="af-ZA"/>
              </w:rPr>
              <w:t xml:space="preserve"> 90</w:t>
            </w:r>
          </w:p>
          <w:p w14:paraId="573FCC00" w14:textId="77777777" w:rsidR="00420D28" w:rsidRPr="00E85B90" w:rsidRDefault="00420D28" w:rsidP="00E85B90">
            <w:pPr>
              <w:rPr>
                <w:rFonts w:ascii="GHEA Grapalat" w:hAnsi="GHEA Grapalat"/>
                <w:sz w:val="18"/>
                <w:szCs w:val="18"/>
                <w:lang w:val="af-ZA"/>
              </w:rPr>
            </w:pPr>
            <w:r w:rsidRPr="006C770F">
              <w:rPr>
                <w:rFonts w:ascii="GHEA Grapalat" w:hAnsi="GHEA Grapalat"/>
                <w:sz w:val="18"/>
                <w:szCs w:val="18"/>
              </w:rPr>
              <w:t>օրացուցային</w:t>
            </w:r>
            <w:r w:rsidRPr="00E85B90">
              <w:rPr>
                <w:rFonts w:ascii="GHEA Grapalat" w:hAnsi="GHEA Grapalat"/>
                <w:sz w:val="18"/>
                <w:szCs w:val="18"/>
                <w:lang w:val="af-ZA"/>
              </w:rPr>
              <w:t xml:space="preserve"> </w:t>
            </w:r>
            <w:r w:rsidRPr="006C770F">
              <w:rPr>
                <w:rFonts w:ascii="GHEA Grapalat" w:hAnsi="GHEA Grapalat"/>
                <w:sz w:val="18"/>
                <w:szCs w:val="18"/>
              </w:rPr>
              <w:t>օրվա</w:t>
            </w:r>
          </w:p>
          <w:p w14:paraId="45820413" w14:textId="77777777" w:rsidR="00420D28" w:rsidRPr="005C2720" w:rsidRDefault="00420D28" w:rsidP="00E85B90">
            <w:pPr>
              <w:rPr>
                <w:rFonts w:ascii="GHEA Grapalat" w:hAnsi="GHEA Grapalat"/>
                <w:sz w:val="18"/>
                <w:szCs w:val="18"/>
                <w:lang w:val="hy-AM"/>
              </w:rPr>
            </w:pPr>
            <w:r w:rsidRPr="006C770F">
              <w:rPr>
                <w:rFonts w:ascii="GHEA Grapalat" w:hAnsi="GHEA Grapalat"/>
                <w:sz w:val="18"/>
                <w:szCs w:val="18"/>
              </w:rPr>
              <w:t>ընթացքում</w:t>
            </w:r>
            <w:r w:rsidRPr="005D1676">
              <w:rPr>
                <w:rFonts w:ascii="GHEA Grapalat" w:hAnsi="GHEA Grapalat"/>
                <w:sz w:val="18"/>
                <w:szCs w:val="18"/>
                <w:lang w:val="af-ZA"/>
              </w:rPr>
              <w:t xml:space="preserve"> </w:t>
            </w:r>
            <w:r>
              <w:rPr>
                <w:rFonts w:ascii="GHEA Grapalat" w:hAnsi="GHEA Grapalat"/>
                <w:sz w:val="18"/>
                <w:szCs w:val="18"/>
                <w:lang w:val="hy-AM"/>
              </w:rPr>
              <w:t>ոչ ուշ քան</w:t>
            </w:r>
          </w:p>
          <w:p w14:paraId="64305CCB" w14:textId="27E33235" w:rsidR="00420D28" w:rsidRPr="00A40E7E" w:rsidRDefault="00420D28" w:rsidP="00E85B90">
            <w:pPr>
              <w:jc w:val="both"/>
              <w:rPr>
                <w:rFonts w:ascii="GHEA Grapalat" w:hAnsi="GHEA Grapalat"/>
                <w:sz w:val="16"/>
                <w:szCs w:val="16"/>
              </w:rPr>
            </w:pPr>
            <w:r w:rsidRPr="006C770F">
              <w:rPr>
                <w:rFonts w:ascii="GHEA Grapalat" w:hAnsi="GHEA Grapalat"/>
                <w:sz w:val="18"/>
                <w:szCs w:val="18"/>
              </w:rPr>
              <w:t>25</w:t>
            </w:r>
            <w:r w:rsidRPr="006C770F">
              <w:rPr>
                <w:rFonts w:ascii="MS Mincho" w:eastAsia="MS Mincho" w:hAnsi="MS Mincho" w:cs="MS Mincho" w:hint="eastAsia"/>
                <w:sz w:val="18"/>
                <w:szCs w:val="18"/>
              </w:rPr>
              <w:t>․</w:t>
            </w:r>
            <w:r w:rsidRPr="006C770F">
              <w:rPr>
                <w:rFonts w:ascii="GHEA Grapalat" w:hAnsi="GHEA Grapalat"/>
                <w:sz w:val="18"/>
                <w:szCs w:val="18"/>
              </w:rPr>
              <w:t>12</w:t>
            </w:r>
            <w:r w:rsidRPr="006C770F">
              <w:rPr>
                <w:rFonts w:ascii="MS Mincho" w:eastAsia="MS Mincho" w:hAnsi="MS Mincho" w:cs="MS Mincho" w:hint="eastAsia"/>
                <w:sz w:val="18"/>
                <w:szCs w:val="18"/>
              </w:rPr>
              <w:t>․</w:t>
            </w:r>
            <w:r w:rsidRPr="006C770F">
              <w:rPr>
                <w:rFonts w:ascii="GHEA Grapalat" w:hAnsi="GHEA Grapalat"/>
                <w:sz w:val="18"/>
                <w:szCs w:val="18"/>
              </w:rPr>
              <w:t>2025</w:t>
            </w:r>
          </w:p>
        </w:tc>
      </w:tr>
    </w:tbl>
    <w:p w14:paraId="24D1EFF1" w14:textId="77777777" w:rsidR="00D10B0C" w:rsidRPr="00A40E7E" w:rsidRDefault="00D10B0C" w:rsidP="00A40E7E">
      <w:pPr>
        <w:pStyle w:val="3"/>
        <w:spacing w:line="240" w:lineRule="auto"/>
        <w:ind w:firstLine="567"/>
        <w:jc w:val="both"/>
        <w:rPr>
          <w:rFonts w:ascii="GHEA Grapalat" w:hAnsi="GHEA Grapalat"/>
          <w:b/>
          <w:sz w:val="18"/>
          <w:szCs w:val="18"/>
          <w:lang w:val="en-US"/>
        </w:rPr>
      </w:pPr>
    </w:p>
    <w:p w14:paraId="24EEACF2" w14:textId="77777777" w:rsidR="00D10B0C" w:rsidRPr="00A71D81" w:rsidRDefault="00D10B0C" w:rsidP="00D10B0C">
      <w:pPr>
        <w:pStyle w:val="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77777777"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77777777"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մակնիշի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ապրանքային նշանը, մակնիշը և արտադրողի անվանումը</w:t>
      </w:r>
      <w:r w:rsidR="00EB35E7" w:rsidRPr="00A71D81" w:rsidDel="00EB35E7">
        <w:rPr>
          <w:rFonts w:ascii="GHEA Grapalat" w:hAnsi="GHEA Grapalat" w:cs="Sylfaen"/>
          <w:i/>
          <w:sz w:val="18"/>
          <w:szCs w:val="18"/>
          <w:lang w:val="pt-BR" w:eastAsia="en-US"/>
        </w:rPr>
        <w:t xml:space="preserve"> </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lastRenderedPageBreak/>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lastRenderedPageBreak/>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6A5952"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09286456" w:rsidR="00071D1C" w:rsidRPr="00A71D81" w:rsidRDefault="00071D1C" w:rsidP="00776A98">
            <w:pPr>
              <w:jc w:val="both"/>
              <w:rPr>
                <w:rFonts w:ascii="GHEA Grapalat" w:hAnsi="GHEA Grapalat"/>
                <w:sz w:val="18"/>
                <w:lang w:val="es-ES"/>
              </w:rPr>
            </w:pPr>
            <w:r w:rsidRPr="00A71D81">
              <w:rPr>
                <w:rFonts w:ascii="GHEA Grapalat" w:hAnsi="GHEA Grapalat"/>
                <w:sz w:val="18"/>
                <w:lang w:val="es-ES"/>
              </w:rPr>
              <w:t xml:space="preserve">դիմաց </w:t>
            </w:r>
            <w:r w:rsidR="00776A98" w:rsidRPr="00B235CF">
              <w:rPr>
                <w:rFonts w:ascii="GHEA Grapalat" w:hAnsi="GHEA Grapalat"/>
                <w:b/>
                <w:sz w:val="18"/>
                <w:lang w:val="es-ES"/>
              </w:rPr>
              <w:t xml:space="preserve">վճարումները նախատեսվում է իրականացնել 2025 թ-ին` </w:t>
            </w:r>
            <w:r w:rsidR="00776A98" w:rsidRPr="00B235CF">
              <w:rPr>
                <w:rFonts w:ascii="GHEA Grapalat" w:hAnsi="GHEA Grapalat" w:cs="Sylfaen"/>
                <w:b/>
                <w:i/>
                <w:sz w:val="18"/>
                <w:szCs w:val="18"/>
                <w:lang w:val="pt-BR"/>
              </w:rPr>
              <w:t>ֆինանսական միջոցներ նախատեսվելու դեպքում կողմերի միջև համաձայնագրի կնքվ</w:t>
            </w:r>
            <w:r w:rsidR="00776A98" w:rsidRPr="00B235CF">
              <w:rPr>
                <w:rFonts w:ascii="GHEA Grapalat" w:hAnsi="GHEA Grapalat" w:cs="Sylfaen"/>
                <w:b/>
                <w:i/>
                <w:sz w:val="18"/>
                <w:szCs w:val="18"/>
                <w:lang w:val="ru-RU"/>
              </w:rPr>
              <w:t>լուց</w:t>
            </w:r>
            <w:r w:rsidR="00776A98" w:rsidRPr="00B235CF">
              <w:rPr>
                <w:rFonts w:ascii="GHEA Grapalat" w:hAnsi="GHEA Grapalat" w:cs="Sylfaen"/>
                <w:b/>
                <w:i/>
                <w:sz w:val="18"/>
                <w:szCs w:val="18"/>
                <w:lang w:val="es-ES"/>
              </w:rPr>
              <w:t xml:space="preserve"> </w:t>
            </w:r>
            <w:r w:rsidR="00776A98" w:rsidRPr="00B235CF">
              <w:rPr>
                <w:rFonts w:ascii="GHEA Grapalat" w:hAnsi="GHEA Grapalat" w:cs="Sylfaen"/>
                <w:b/>
                <w:i/>
                <w:sz w:val="18"/>
                <w:szCs w:val="18"/>
                <w:lang w:val="ru-RU"/>
              </w:rPr>
              <w:t>հետո</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356749" w:rsidRPr="00384C61" w14:paraId="140D6FE5" w14:textId="77777777" w:rsidTr="00C50432">
        <w:trPr>
          <w:trHeight w:val="1538"/>
        </w:trPr>
        <w:tc>
          <w:tcPr>
            <w:tcW w:w="1980" w:type="dxa"/>
            <w:vAlign w:val="center"/>
          </w:tcPr>
          <w:p w14:paraId="3C77A349" w14:textId="5F550F12" w:rsidR="00356749" w:rsidRPr="00776A98" w:rsidRDefault="00356749" w:rsidP="00EF3662">
            <w:pPr>
              <w:jc w:val="center"/>
              <w:rPr>
                <w:rFonts w:ascii="GHEA Grapalat" w:hAnsi="GHEA Grapalat"/>
                <w:sz w:val="20"/>
                <w:lang w:val="es-ES"/>
              </w:rPr>
            </w:pPr>
            <w:r w:rsidRPr="00776A98">
              <w:rPr>
                <w:rFonts w:ascii="GHEA Grapalat" w:hAnsi="GHEA Grapalat"/>
                <w:sz w:val="20"/>
                <w:lang w:val="hy-AM"/>
              </w:rPr>
              <w:t>1</w:t>
            </w:r>
          </w:p>
        </w:tc>
        <w:tc>
          <w:tcPr>
            <w:tcW w:w="2700" w:type="dxa"/>
            <w:vAlign w:val="center"/>
          </w:tcPr>
          <w:p w14:paraId="54BFF871" w14:textId="7032893F" w:rsidR="00356749" w:rsidRPr="00776A98" w:rsidRDefault="00B05778" w:rsidP="00EF3662">
            <w:pPr>
              <w:jc w:val="center"/>
              <w:rPr>
                <w:rFonts w:ascii="GHEA Grapalat" w:hAnsi="GHEA Grapalat"/>
                <w:sz w:val="20"/>
                <w:lang w:val="es-ES"/>
              </w:rPr>
            </w:pPr>
            <w:r w:rsidRPr="00776A98">
              <w:rPr>
                <w:rFonts w:ascii="GHEA Grapalat" w:hAnsi="GHEA Grapalat"/>
                <w:sz w:val="20"/>
                <w:lang w:val="hy-AM"/>
              </w:rPr>
              <w:t>48921100</w:t>
            </w:r>
          </w:p>
        </w:tc>
        <w:tc>
          <w:tcPr>
            <w:tcW w:w="2520" w:type="dxa"/>
            <w:vAlign w:val="center"/>
          </w:tcPr>
          <w:p w14:paraId="63AAE77B" w14:textId="161735E5" w:rsidR="00356749" w:rsidRPr="00776A98" w:rsidRDefault="00356749" w:rsidP="00EF3662">
            <w:pPr>
              <w:jc w:val="center"/>
              <w:rPr>
                <w:rFonts w:ascii="GHEA Grapalat" w:hAnsi="GHEA Grapalat"/>
                <w:sz w:val="20"/>
                <w:lang w:val="es-ES"/>
              </w:rPr>
            </w:pPr>
            <w:r w:rsidRPr="00776A98">
              <w:rPr>
                <w:rFonts w:ascii="GHEA Grapalat" w:hAnsi="GHEA Grapalat"/>
                <w:sz w:val="20"/>
                <w:lang w:val="es-ES"/>
              </w:rPr>
              <w:t>ավտոմատացված համակարգ</w:t>
            </w:r>
          </w:p>
        </w:tc>
        <w:tc>
          <w:tcPr>
            <w:tcW w:w="474" w:type="dxa"/>
          </w:tcPr>
          <w:p w14:paraId="2E7F511F" w14:textId="77777777" w:rsidR="00356749" w:rsidRPr="00776A98" w:rsidRDefault="00356749" w:rsidP="00EF3662">
            <w:pPr>
              <w:jc w:val="center"/>
              <w:rPr>
                <w:rFonts w:ascii="GHEA Grapalat" w:hAnsi="GHEA Grapalat"/>
                <w:sz w:val="20"/>
                <w:lang w:val="pt-BR"/>
              </w:rPr>
            </w:pPr>
          </w:p>
          <w:p w14:paraId="6557DA44" w14:textId="77777777" w:rsidR="00356749" w:rsidRPr="00776A98" w:rsidRDefault="00356749" w:rsidP="00EF3662">
            <w:pPr>
              <w:jc w:val="center"/>
              <w:rPr>
                <w:rFonts w:ascii="GHEA Grapalat" w:hAnsi="GHEA Grapalat"/>
                <w:sz w:val="20"/>
                <w:lang w:val="pt-BR"/>
              </w:rPr>
            </w:pPr>
          </w:p>
          <w:p w14:paraId="765D51E5" w14:textId="77777777" w:rsidR="00356749" w:rsidRPr="00776A98" w:rsidRDefault="00356749" w:rsidP="00EF3662">
            <w:pPr>
              <w:jc w:val="center"/>
              <w:rPr>
                <w:rFonts w:ascii="GHEA Grapalat" w:hAnsi="GHEA Grapalat"/>
                <w:lang w:val="pt-BR"/>
              </w:rPr>
            </w:pPr>
            <w:r w:rsidRPr="00776A98">
              <w:rPr>
                <w:rFonts w:ascii="GHEA Grapalat" w:hAnsi="GHEA Grapalat"/>
                <w:sz w:val="20"/>
                <w:lang w:val="pt-BR"/>
              </w:rPr>
              <w:t>... %</w:t>
            </w:r>
          </w:p>
        </w:tc>
        <w:tc>
          <w:tcPr>
            <w:tcW w:w="474" w:type="dxa"/>
          </w:tcPr>
          <w:p w14:paraId="751BAD4F" w14:textId="77777777" w:rsidR="00356749" w:rsidRPr="00776A98" w:rsidRDefault="00356749" w:rsidP="00EF3662">
            <w:pPr>
              <w:jc w:val="center"/>
              <w:rPr>
                <w:rFonts w:ascii="GHEA Grapalat" w:hAnsi="GHEA Grapalat"/>
                <w:sz w:val="20"/>
                <w:lang w:val="pt-BR"/>
              </w:rPr>
            </w:pPr>
          </w:p>
          <w:p w14:paraId="41D497ED" w14:textId="77777777" w:rsidR="00356749" w:rsidRPr="00776A98" w:rsidRDefault="00356749" w:rsidP="00EF3662">
            <w:pPr>
              <w:jc w:val="center"/>
              <w:rPr>
                <w:rFonts w:ascii="GHEA Grapalat" w:hAnsi="GHEA Grapalat"/>
                <w:sz w:val="20"/>
                <w:lang w:val="pt-BR"/>
              </w:rPr>
            </w:pPr>
          </w:p>
          <w:p w14:paraId="13D52C0D" w14:textId="77777777" w:rsidR="00356749" w:rsidRPr="00776A98" w:rsidRDefault="00356749" w:rsidP="00EF3662">
            <w:pPr>
              <w:jc w:val="center"/>
              <w:rPr>
                <w:rFonts w:ascii="GHEA Grapalat" w:hAnsi="GHEA Grapalat"/>
                <w:lang w:val="pt-BR"/>
              </w:rPr>
            </w:pPr>
            <w:r w:rsidRPr="00776A98">
              <w:rPr>
                <w:rFonts w:ascii="GHEA Grapalat" w:hAnsi="GHEA Grapalat"/>
                <w:sz w:val="20"/>
                <w:lang w:val="pt-BR"/>
              </w:rPr>
              <w:t>... %</w:t>
            </w:r>
          </w:p>
        </w:tc>
        <w:tc>
          <w:tcPr>
            <w:tcW w:w="474" w:type="dxa"/>
          </w:tcPr>
          <w:p w14:paraId="7407B71A" w14:textId="77777777" w:rsidR="00356749" w:rsidRPr="00776A98" w:rsidRDefault="00356749" w:rsidP="00EF3662">
            <w:pPr>
              <w:jc w:val="center"/>
              <w:rPr>
                <w:rFonts w:ascii="GHEA Grapalat" w:hAnsi="GHEA Grapalat"/>
                <w:sz w:val="20"/>
                <w:lang w:val="pt-BR"/>
              </w:rPr>
            </w:pPr>
          </w:p>
          <w:p w14:paraId="67084C1D" w14:textId="77777777" w:rsidR="00356749" w:rsidRPr="00776A98" w:rsidRDefault="00356749" w:rsidP="00EF3662">
            <w:pPr>
              <w:jc w:val="center"/>
              <w:rPr>
                <w:rFonts w:ascii="GHEA Grapalat" w:hAnsi="GHEA Grapalat"/>
                <w:sz w:val="20"/>
                <w:lang w:val="pt-BR"/>
              </w:rPr>
            </w:pPr>
          </w:p>
          <w:p w14:paraId="445CF57D" w14:textId="77777777" w:rsidR="00356749" w:rsidRPr="00776A98" w:rsidRDefault="00356749" w:rsidP="00EF3662">
            <w:pPr>
              <w:jc w:val="center"/>
              <w:rPr>
                <w:rFonts w:ascii="GHEA Grapalat" w:hAnsi="GHEA Grapalat" w:cs="Arial"/>
                <w:sz w:val="18"/>
                <w:szCs w:val="18"/>
                <w:lang w:val="pt-BR"/>
              </w:rPr>
            </w:pPr>
            <w:r w:rsidRPr="00776A98">
              <w:rPr>
                <w:rFonts w:ascii="GHEA Grapalat" w:hAnsi="GHEA Grapalat"/>
                <w:sz w:val="20"/>
                <w:lang w:val="pt-BR"/>
              </w:rPr>
              <w:t>... %</w:t>
            </w:r>
          </w:p>
        </w:tc>
        <w:tc>
          <w:tcPr>
            <w:tcW w:w="474" w:type="dxa"/>
          </w:tcPr>
          <w:p w14:paraId="3D42870A" w14:textId="77777777" w:rsidR="00356749" w:rsidRPr="00776A98" w:rsidRDefault="00356749" w:rsidP="00EF3662">
            <w:pPr>
              <w:jc w:val="center"/>
              <w:rPr>
                <w:rFonts w:ascii="GHEA Grapalat" w:hAnsi="GHEA Grapalat"/>
                <w:sz w:val="20"/>
                <w:lang w:val="pt-BR"/>
              </w:rPr>
            </w:pPr>
          </w:p>
          <w:p w14:paraId="3C43612D" w14:textId="77777777" w:rsidR="00356749" w:rsidRPr="00776A98" w:rsidRDefault="00356749" w:rsidP="00EF3662">
            <w:pPr>
              <w:jc w:val="center"/>
              <w:rPr>
                <w:rFonts w:ascii="GHEA Grapalat" w:hAnsi="GHEA Grapalat"/>
                <w:sz w:val="20"/>
                <w:lang w:val="pt-BR"/>
              </w:rPr>
            </w:pPr>
          </w:p>
          <w:p w14:paraId="7FF3CD51" w14:textId="77777777" w:rsidR="00356749" w:rsidRPr="00776A98" w:rsidRDefault="00356749" w:rsidP="00EF3662">
            <w:pPr>
              <w:jc w:val="center"/>
              <w:rPr>
                <w:rFonts w:ascii="GHEA Grapalat" w:hAnsi="GHEA Grapalat" w:cs="Arial"/>
                <w:sz w:val="18"/>
                <w:szCs w:val="18"/>
                <w:lang w:val="pt-BR"/>
              </w:rPr>
            </w:pPr>
            <w:r w:rsidRPr="00776A98">
              <w:rPr>
                <w:rFonts w:ascii="GHEA Grapalat" w:hAnsi="GHEA Grapalat"/>
                <w:sz w:val="20"/>
                <w:lang w:val="pt-BR"/>
              </w:rPr>
              <w:t>... %</w:t>
            </w:r>
          </w:p>
        </w:tc>
        <w:tc>
          <w:tcPr>
            <w:tcW w:w="474" w:type="dxa"/>
          </w:tcPr>
          <w:p w14:paraId="471891B0" w14:textId="77777777" w:rsidR="00356749" w:rsidRPr="00776A98" w:rsidRDefault="00356749" w:rsidP="00EF3662">
            <w:pPr>
              <w:jc w:val="center"/>
              <w:rPr>
                <w:rFonts w:ascii="GHEA Grapalat" w:hAnsi="GHEA Grapalat"/>
                <w:sz w:val="20"/>
                <w:lang w:val="pt-BR"/>
              </w:rPr>
            </w:pPr>
          </w:p>
          <w:p w14:paraId="1499F11F" w14:textId="77777777" w:rsidR="00356749" w:rsidRPr="00776A98" w:rsidRDefault="00356749" w:rsidP="00EF3662">
            <w:pPr>
              <w:jc w:val="center"/>
              <w:rPr>
                <w:rFonts w:ascii="GHEA Grapalat" w:hAnsi="GHEA Grapalat"/>
                <w:sz w:val="20"/>
                <w:lang w:val="pt-BR"/>
              </w:rPr>
            </w:pPr>
          </w:p>
          <w:p w14:paraId="70C3E01D" w14:textId="77777777" w:rsidR="00356749" w:rsidRPr="00776A98" w:rsidRDefault="00356749" w:rsidP="00EF3662">
            <w:pPr>
              <w:jc w:val="center"/>
              <w:rPr>
                <w:rFonts w:ascii="GHEA Grapalat" w:hAnsi="GHEA Grapalat" w:cs="Arial"/>
                <w:sz w:val="18"/>
                <w:szCs w:val="18"/>
                <w:lang w:val="pt-BR"/>
              </w:rPr>
            </w:pPr>
            <w:r w:rsidRPr="00776A98">
              <w:rPr>
                <w:rFonts w:ascii="GHEA Grapalat" w:hAnsi="GHEA Grapalat"/>
                <w:sz w:val="20"/>
                <w:lang w:val="pt-BR"/>
              </w:rPr>
              <w:t>... %</w:t>
            </w:r>
          </w:p>
        </w:tc>
        <w:tc>
          <w:tcPr>
            <w:tcW w:w="474" w:type="dxa"/>
          </w:tcPr>
          <w:p w14:paraId="2579BF09" w14:textId="77777777" w:rsidR="00356749" w:rsidRPr="00776A98" w:rsidRDefault="00356749" w:rsidP="00EF3662">
            <w:pPr>
              <w:jc w:val="center"/>
              <w:rPr>
                <w:rFonts w:ascii="GHEA Grapalat" w:hAnsi="GHEA Grapalat"/>
                <w:sz w:val="20"/>
                <w:lang w:val="pt-BR"/>
              </w:rPr>
            </w:pPr>
          </w:p>
          <w:p w14:paraId="4AA2718B" w14:textId="77777777" w:rsidR="00356749" w:rsidRPr="00776A98" w:rsidRDefault="00356749" w:rsidP="00EF3662">
            <w:pPr>
              <w:jc w:val="center"/>
              <w:rPr>
                <w:rFonts w:ascii="GHEA Grapalat" w:hAnsi="GHEA Grapalat"/>
                <w:sz w:val="20"/>
                <w:lang w:val="pt-BR"/>
              </w:rPr>
            </w:pPr>
          </w:p>
          <w:p w14:paraId="54EAC0F4" w14:textId="77777777" w:rsidR="00356749" w:rsidRPr="00776A98" w:rsidRDefault="00356749" w:rsidP="00EF3662">
            <w:pPr>
              <w:jc w:val="center"/>
              <w:rPr>
                <w:rFonts w:ascii="GHEA Grapalat" w:hAnsi="GHEA Grapalat" w:cs="Arial"/>
                <w:sz w:val="18"/>
                <w:szCs w:val="18"/>
                <w:lang w:val="pt-BR"/>
              </w:rPr>
            </w:pPr>
            <w:r w:rsidRPr="00776A98">
              <w:rPr>
                <w:rFonts w:ascii="GHEA Grapalat" w:hAnsi="GHEA Grapalat"/>
                <w:sz w:val="20"/>
                <w:lang w:val="pt-BR"/>
              </w:rPr>
              <w:t>... %</w:t>
            </w:r>
          </w:p>
        </w:tc>
        <w:tc>
          <w:tcPr>
            <w:tcW w:w="474" w:type="dxa"/>
          </w:tcPr>
          <w:p w14:paraId="4CF93A37" w14:textId="77777777" w:rsidR="00356749" w:rsidRPr="00776A98" w:rsidRDefault="00356749" w:rsidP="00EF3662">
            <w:pPr>
              <w:jc w:val="center"/>
              <w:rPr>
                <w:rFonts w:ascii="GHEA Grapalat" w:hAnsi="GHEA Grapalat"/>
                <w:sz w:val="20"/>
                <w:lang w:val="pt-BR"/>
              </w:rPr>
            </w:pPr>
          </w:p>
          <w:p w14:paraId="103B2733" w14:textId="77777777" w:rsidR="00356749" w:rsidRPr="00776A98" w:rsidRDefault="00356749" w:rsidP="00EF3662">
            <w:pPr>
              <w:jc w:val="center"/>
              <w:rPr>
                <w:rFonts w:ascii="GHEA Grapalat" w:hAnsi="GHEA Grapalat"/>
                <w:sz w:val="20"/>
                <w:lang w:val="pt-BR"/>
              </w:rPr>
            </w:pPr>
          </w:p>
          <w:p w14:paraId="485B937D" w14:textId="77777777" w:rsidR="00356749" w:rsidRPr="00776A98" w:rsidRDefault="00356749" w:rsidP="00EF3662">
            <w:pPr>
              <w:jc w:val="center"/>
              <w:rPr>
                <w:rFonts w:ascii="GHEA Grapalat" w:hAnsi="GHEA Grapalat" w:cs="Arial"/>
                <w:sz w:val="18"/>
                <w:szCs w:val="18"/>
                <w:lang w:val="pt-BR"/>
              </w:rPr>
            </w:pPr>
            <w:r w:rsidRPr="00776A98">
              <w:rPr>
                <w:rFonts w:ascii="GHEA Grapalat" w:hAnsi="GHEA Grapalat"/>
                <w:sz w:val="20"/>
                <w:lang w:val="pt-BR"/>
              </w:rPr>
              <w:t>... %</w:t>
            </w:r>
          </w:p>
        </w:tc>
        <w:tc>
          <w:tcPr>
            <w:tcW w:w="474" w:type="dxa"/>
          </w:tcPr>
          <w:p w14:paraId="7C35F295" w14:textId="77777777" w:rsidR="00356749" w:rsidRPr="00776A98" w:rsidRDefault="00356749" w:rsidP="00EF3662">
            <w:pPr>
              <w:jc w:val="center"/>
              <w:rPr>
                <w:rFonts w:ascii="GHEA Grapalat" w:hAnsi="GHEA Grapalat"/>
                <w:sz w:val="20"/>
                <w:lang w:val="pt-BR"/>
              </w:rPr>
            </w:pPr>
          </w:p>
          <w:p w14:paraId="3CA8259B" w14:textId="77777777" w:rsidR="00356749" w:rsidRPr="00776A98" w:rsidRDefault="00356749" w:rsidP="00EF3662">
            <w:pPr>
              <w:jc w:val="center"/>
              <w:rPr>
                <w:rFonts w:ascii="GHEA Grapalat" w:hAnsi="GHEA Grapalat"/>
                <w:sz w:val="20"/>
                <w:lang w:val="pt-BR"/>
              </w:rPr>
            </w:pPr>
          </w:p>
          <w:p w14:paraId="19B77F4E" w14:textId="77777777" w:rsidR="00356749" w:rsidRPr="00776A98" w:rsidRDefault="00356749" w:rsidP="00EF3662">
            <w:pPr>
              <w:jc w:val="center"/>
              <w:rPr>
                <w:rFonts w:ascii="GHEA Grapalat" w:hAnsi="GHEA Grapalat" w:cs="Arial"/>
                <w:sz w:val="18"/>
                <w:szCs w:val="18"/>
                <w:lang w:val="pt-BR"/>
              </w:rPr>
            </w:pPr>
            <w:r w:rsidRPr="00776A98">
              <w:rPr>
                <w:rFonts w:ascii="GHEA Grapalat" w:hAnsi="GHEA Grapalat"/>
                <w:sz w:val="20"/>
                <w:lang w:val="pt-BR"/>
              </w:rPr>
              <w:t>... %</w:t>
            </w:r>
          </w:p>
        </w:tc>
        <w:tc>
          <w:tcPr>
            <w:tcW w:w="474" w:type="dxa"/>
          </w:tcPr>
          <w:p w14:paraId="2F9B9E91" w14:textId="77777777" w:rsidR="00356749" w:rsidRPr="00776A98" w:rsidRDefault="00356749" w:rsidP="00EF3662">
            <w:pPr>
              <w:jc w:val="center"/>
              <w:rPr>
                <w:rFonts w:ascii="GHEA Grapalat" w:hAnsi="GHEA Grapalat"/>
                <w:sz w:val="20"/>
                <w:lang w:val="pt-BR"/>
              </w:rPr>
            </w:pPr>
          </w:p>
          <w:p w14:paraId="001EE23E" w14:textId="77777777" w:rsidR="00356749" w:rsidRPr="00776A98" w:rsidRDefault="00356749" w:rsidP="00EF3662">
            <w:pPr>
              <w:jc w:val="center"/>
              <w:rPr>
                <w:rFonts w:ascii="GHEA Grapalat" w:hAnsi="GHEA Grapalat"/>
                <w:sz w:val="20"/>
                <w:lang w:val="pt-BR"/>
              </w:rPr>
            </w:pPr>
          </w:p>
          <w:p w14:paraId="3BDA1587" w14:textId="77777777" w:rsidR="00356749" w:rsidRPr="00776A98" w:rsidRDefault="00356749" w:rsidP="00EF3662">
            <w:pPr>
              <w:jc w:val="center"/>
              <w:rPr>
                <w:rFonts w:ascii="GHEA Grapalat" w:hAnsi="GHEA Grapalat" w:cs="Arial"/>
                <w:sz w:val="18"/>
                <w:szCs w:val="18"/>
                <w:lang w:val="pt-BR"/>
              </w:rPr>
            </w:pPr>
            <w:r w:rsidRPr="00776A98">
              <w:rPr>
                <w:rFonts w:ascii="GHEA Grapalat" w:hAnsi="GHEA Grapalat"/>
                <w:sz w:val="20"/>
                <w:lang w:val="pt-BR"/>
              </w:rPr>
              <w:t>... %</w:t>
            </w:r>
          </w:p>
        </w:tc>
        <w:tc>
          <w:tcPr>
            <w:tcW w:w="474" w:type="dxa"/>
          </w:tcPr>
          <w:p w14:paraId="3878ADF1" w14:textId="77777777" w:rsidR="00356749" w:rsidRPr="00776A98" w:rsidRDefault="00356749" w:rsidP="00EF3662">
            <w:pPr>
              <w:jc w:val="center"/>
              <w:rPr>
                <w:rFonts w:ascii="GHEA Grapalat" w:hAnsi="GHEA Grapalat"/>
                <w:sz w:val="20"/>
                <w:lang w:val="pt-BR"/>
              </w:rPr>
            </w:pPr>
          </w:p>
          <w:p w14:paraId="08B5CCDF" w14:textId="77777777" w:rsidR="00356749" w:rsidRPr="00776A98" w:rsidRDefault="00356749" w:rsidP="00EF3662">
            <w:pPr>
              <w:jc w:val="center"/>
              <w:rPr>
                <w:rFonts w:ascii="GHEA Grapalat" w:hAnsi="GHEA Grapalat"/>
                <w:sz w:val="20"/>
                <w:lang w:val="pt-BR"/>
              </w:rPr>
            </w:pPr>
          </w:p>
          <w:p w14:paraId="41814414" w14:textId="77777777" w:rsidR="00356749" w:rsidRPr="00776A98" w:rsidRDefault="00356749" w:rsidP="00EF3662">
            <w:pPr>
              <w:jc w:val="center"/>
              <w:rPr>
                <w:rFonts w:ascii="GHEA Grapalat" w:hAnsi="GHEA Grapalat" w:cs="Arial"/>
                <w:sz w:val="18"/>
                <w:szCs w:val="18"/>
                <w:lang w:val="pt-BR"/>
              </w:rPr>
            </w:pPr>
            <w:r w:rsidRPr="00776A98">
              <w:rPr>
                <w:rFonts w:ascii="GHEA Grapalat" w:hAnsi="GHEA Grapalat"/>
                <w:sz w:val="20"/>
                <w:lang w:val="pt-BR"/>
              </w:rPr>
              <w:t>... %</w:t>
            </w:r>
          </w:p>
        </w:tc>
        <w:tc>
          <w:tcPr>
            <w:tcW w:w="474" w:type="dxa"/>
          </w:tcPr>
          <w:p w14:paraId="171D8E88" w14:textId="77777777" w:rsidR="00356749" w:rsidRPr="00776A98" w:rsidRDefault="00356749" w:rsidP="00EF3662">
            <w:pPr>
              <w:jc w:val="center"/>
              <w:rPr>
                <w:rFonts w:ascii="GHEA Grapalat" w:hAnsi="GHEA Grapalat"/>
                <w:sz w:val="20"/>
                <w:lang w:val="pt-BR"/>
              </w:rPr>
            </w:pPr>
          </w:p>
          <w:p w14:paraId="63F1B405" w14:textId="77777777" w:rsidR="00356749" w:rsidRPr="00776A98" w:rsidRDefault="00356749" w:rsidP="00EF3662">
            <w:pPr>
              <w:jc w:val="center"/>
              <w:rPr>
                <w:rFonts w:ascii="GHEA Grapalat" w:hAnsi="GHEA Grapalat"/>
                <w:sz w:val="20"/>
                <w:lang w:val="pt-BR"/>
              </w:rPr>
            </w:pPr>
          </w:p>
          <w:p w14:paraId="4A9421FF" w14:textId="77777777" w:rsidR="00356749" w:rsidRPr="00776A98" w:rsidRDefault="00356749" w:rsidP="00EF3662">
            <w:pPr>
              <w:jc w:val="center"/>
              <w:rPr>
                <w:rFonts w:ascii="GHEA Grapalat" w:hAnsi="GHEA Grapalat" w:cs="Arial"/>
                <w:sz w:val="18"/>
                <w:szCs w:val="18"/>
                <w:lang w:val="pt-BR"/>
              </w:rPr>
            </w:pPr>
            <w:r w:rsidRPr="00776A98">
              <w:rPr>
                <w:rFonts w:ascii="GHEA Grapalat" w:hAnsi="GHEA Grapalat"/>
                <w:sz w:val="20"/>
                <w:lang w:val="pt-BR"/>
              </w:rPr>
              <w:t>... %</w:t>
            </w:r>
          </w:p>
        </w:tc>
        <w:tc>
          <w:tcPr>
            <w:tcW w:w="474" w:type="dxa"/>
          </w:tcPr>
          <w:p w14:paraId="2FE908FB" w14:textId="77777777" w:rsidR="00356749" w:rsidRPr="00776A98" w:rsidRDefault="00356749" w:rsidP="00EF3662">
            <w:pPr>
              <w:jc w:val="center"/>
              <w:rPr>
                <w:rFonts w:ascii="GHEA Grapalat" w:hAnsi="GHEA Grapalat"/>
                <w:sz w:val="20"/>
                <w:lang w:val="pt-BR"/>
              </w:rPr>
            </w:pPr>
          </w:p>
          <w:p w14:paraId="1A0A5AC1" w14:textId="77777777" w:rsidR="00356749" w:rsidRPr="00776A98" w:rsidRDefault="00356749" w:rsidP="00EF3662">
            <w:pPr>
              <w:jc w:val="center"/>
              <w:rPr>
                <w:rFonts w:ascii="GHEA Grapalat" w:hAnsi="GHEA Grapalat"/>
                <w:sz w:val="20"/>
                <w:lang w:val="pt-BR"/>
              </w:rPr>
            </w:pPr>
          </w:p>
          <w:p w14:paraId="1A48623A" w14:textId="77777777" w:rsidR="00356749" w:rsidRPr="00776A98" w:rsidRDefault="00356749" w:rsidP="00EF3662">
            <w:pPr>
              <w:jc w:val="center"/>
              <w:rPr>
                <w:rFonts w:ascii="GHEA Grapalat" w:hAnsi="GHEA Grapalat" w:cs="Arial"/>
                <w:sz w:val="18"/>
                <w:szCs w:val="18"/>
                <w:lang w:val="pt-BR"/>
              </w:rPr>
            </w:pPr>
            <w:r w:rsidRPr="00776A98">
              <w:rPr>
                <w:rFonts w:ascii="GHEA Grapalat" w:hAnsi="GHEA Grapalat"/>
                <w:sz w:val="20"/>
                <w:lang w:val="pt-BR"/>
              </w:rPr>
              <w:t>... %</w:t>
            </w:r>
          </w:p>
        </w:tc>
        <w:tc>
          <w:tcPr>
            <w:tcW w:w="1963" w:type="dxa"/>
          </w:tcPr>
          <w:p w14:paraId="65ED02D1" w14:textId="77777777" w:rsidR="00356749" w:rsidRPr="00776A98" w:rsidRDefault="00356749" w:rsidP="00EF3662">
            <w:pPr>
              <w:jc w:val="center"/>
              <w:rPr>
                <w:rFonts w:ascii="GHEA Grapalat" w:hAnsi="GHEA Grapalat"/>
                <w:sz w:val="20"/>
                <w:lang w:val="pt-BR"/>
              </w:rPr>
            </w:pPr>
          </w:p>
          <w:p w14:paraId="5091EB29" w14:textId="77777777" w:rsidR="00356749" w:rsidRPr="00776A98" w:rsidRDefault="00356749" w:rsidP="00EF3662">
            <w:pPr>
              <w:jc w:val="center"/>
              <w:rPr>
                <w:rFonts w:ascii="GHEA Grapalat" w:hAnsi="GHEA Grapalat"/>
                <w:sz w:val="20"/>
                <w:lang w:val="pt-BR"/>
              </w:rPr>
            </w:pPr>
          </w:p>
          <w:p w14:paraId="08F75891" w14:textId="77777777" w:rsidR="00356749" w:rsidRPr="00776A98" w:rsidRDefault="00356749" w:rsidP="00EF3662">
            <w:pPr>
              <w:jc w:val="center"/>
              <w:rPr>
                <w:rFonts w:ascii="GHEA Grapalat" w:hAnsi="GHEA Grapalat"/>
                <w:b/>
                <w:lang w:val="pt-BR"/>
              </w:rPr>
            </w:pPr>
            <w:r w:rsidRPr="00776A98">
              <w:rPr>
                <w:rFonts w:ascii="GHEA Grapalat" w:hAnsi="GHEA Grapalat"/>
                <w:sz w:val="20"/>
                <w:lang w:val="pt-BR"/>
              </w:rPr>
              <w:t>... %</w:t>
            </w:r>
          </w:p>
        </w:tc>
      </w:tr>
    </w:tbl>
    <w:p w14:paraId="628A6707" w14:textId="77777777" w:rsidR="00071D1C" w:rsidRPr="00384C61" w:rsidRDefault="00071D1C" w:rsidP="00EF3662">
      <w:pPr>
        <w:rPr>
          <w:rFonts w:ascii="GHEA Grapalat" w:hAnsi="GHEA Grapalat"/>
          <w:i/>
          <w:color w:val="FF0000"/>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A71D81" w:rsidRDefault="00071D1C" w:rsidP="00EF3662">
      <w:pPr>
        <w:jc w:val="right"/>
        <w:rPr>
          <w:rFonts w:ascii="GHEA Grapalat" w:hAnsi="GHEA Grapalat"/>
          <w:i/>
          <w:sz w:val="18"/>
        </w:rPr>
      </w:pPr>
      <w:r w:rsidRPr="00A71D81">
        <w:rPr>
          <w:rFonts w:ascii="GHEA Grapalat" w:hAnsi="GHEA Grapalat"/>
          <w:i/>
          <w:sz w:val="18"/>
          <w:lang w:val="hy-AM"/>
        </w:rPr>
        <w:t xml:space="preserve">Հավելված N </w:t>
      </w:r>
      <w:r w:rsidRPr="00A71D81">
        <w:rPr>
          <w:rFonts w:ascii="GHEA Grapalat" w:hAnsi="GHEA Grapalat"/>
          <w:i/>
          <w:sz w:val="18"/>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A71D81" w:rsidRDefault="00071D1C" w:rsidP="00EF3662">
      <w:pPr>
        <w:ind w:left="-142" w:firstLine="142"/>
        <w:jc w:val="center"/>
        <w:rPr>
          <w:rFonts w:ascii="GHEA Grapalat" w:hAnsi="GHEA Grapalat" w:cs="Sylfaen"/>
          <w:b/>
        </w:rPr>
      </w:pPr>
    </w:p>
    <w:p w14:paraId="14F9B95B" w14:textId="77777777" w:rsidR="0038400D" w:rsidRPr="00A71D81"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A5952"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1D2428"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F3028E" w:rsidRDefault="00071D1C" w:rsidP="00EF3662">
            <w:pPr>
              <w:rPr>
                <w:rFonts w:ascii="GHEA Grapalat" w:hAnsi="GHEA Grapalat" w:cs="GHEA Grapalat"/>
                <w:color w:val="000000"/>
                <w:sz w:val="21"/>
                <w:szCs w:val="21"/>
                <w:lang w:eastAsia="ru-RU"/>
              </w:rPr>
            </w:pPr>
          </w:p>
        </w:tc>
      </w:tr>
    </w:tbl>
    <w:p w14:paraId="4943598D" w14:textId="77777777" w:rsidR="00071D1C" w:rsidRPr="00AE2768" w:rsidRDefault="00071D1C" w:rsidP="00EF3662">
      <w:pPr>
        <w:ind w:left="-142" w:firstLine="142"/>
        <w:jc w:val="center"/>
        <w:rPr>
          <w:rFonts w:ascii="GHEA Grapalat" w:hAnsi="GHEA Grapalat" w:cs="Sylfaen"/>
          <w:b/>
        </w:rPr>
      </w:pPr>
    </w:p>
    <w:p w14:paraId="37CF58AE" w14:textId="77777777" w:rsidR="00071D1C" w:rsidRPr="00AE2768" w:rsidRDefault="00071D1C" w:rsidP="00EF3662">
      <w:pPr>
        <w:ind w:left="-142" w:firstLine="142"/>
        <w:jc w:val="center"/>
        <w:rPr>
          <w:rFonts w:ascii="GHEA Grapalat" w:hAnsi="GHEA Grapalat" w:cs="Sylfaen"/>
          <w:b/>
        </w:rPr>
      </w:pPr>
    </w:p>
    <w:p w14:paraId="2889D89D" w14:textId="77777777" w:rsidR="00536BFB" w:rsidRPr="00AE2768" w:rsidRDefault="00536BFB" w:rsidP="00EF3662">
      <w:pPr>
        <w:rPr>
          <w:rFonts w:ascii="GHEA Grapalat" w:hAnsi="GHEA Grapalat"/>
          <w:sz w:val="20"/>
          <w:lang w:val="hy-AM"/>
        </w:rPr>
      </w:pPr>
    </w:p>
    <w:p w14:paraId="4B47CADD" w14:textId="77777777" w:rsidR="00057264" w:rsidRPr="00AE2768" w:rsidRDefault="00057264" w:rsidP="00EF3662">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14:paraId="1C3E533C" w14:textId="77777777" w:rsidR="00B2572B" w:rsidRPr="00F3028E" w:rsidRDefault="00B2572B" w:rsidP="00383BC3">
      <w:pPr>
        <w:pStyle w:val="a3"/>
        <w:spacing w:line="240" w:lineRule="auto"/>
        <w:jc w:val="right"/>
        <w:rPr>
          <w:rFonts w:ascii="GHEA Grapalat" w:hAnsi="GHEA Grapalat" w:cs="GHEA Grapalat"/>
          <w:sz w:val="22"/>
          <w:szCs w:val="22"/>
          <w:lang w:val="en-US"/>
        </w:rPr>
      </w:pPr>
    </w:p>
    <w:sectPr w:rsidR="00B2572B" w:rsidRPr="00F3028E" w:rsidSect="00383BC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E67508" w14:textId="77777777" w:rsidR="00761BA7" w:rsidRDefault="00761BA7">
      <w:r>
        <w:separator/>
      </w:r>
    </w:p>
  </w:endnote>
  <w:endnote w:type="continuationSeparator" w:id="0">
    <w:p w14:paraId="098F0569" w14:textId="77777777" w:rsidR="00761BA7" w:rsidRDefault="00761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A39EB2" w14:textId="77777777" w:rsidR="00761BA7" w:rsidRDefault="00761BA7">
      <w:r>
        <w:separator/>
      </w:r>
    </w:p>
  </w:footnote>
  <w:footnote w:type="continuationSeparator" w:id="0">
    <w:p w14:paraId="10DFA334" w14:textId="77777777" w:rsidR="00761BA7" w:rsidRDefault="00761BA7">
      <w:r>
        <w:continuationSeparator/>
      </w:r>
    </w:p>
  </w:footnote>
  <w:footnote w:id="1">
    <w:p w14:paraId="25D7C28F" w14:textId="77777777" w:rsidR="003C1C58" w:rsidRPr="006D2E03" w:rsidRDefault="003C1C58"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7777777" w:rsidR="003C1C58" w:rsidRPr="008C7473" w:rsidRDefault="003C1C58"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բացառությամբ</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երբ</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կազմակերպելու</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անհրաժեշտ</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հաստատվելու</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օրվա</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դրությամբ</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նախատեսված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չափը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կնքվելիք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պայմանագրի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ամբողջական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հետագայում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ևս</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պահանջվելու</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w:t>
      </w:r>
      <w:r w:rsidRPr="008C7473">
        <w:rPr>
          <w:rFonts w:ascii="GHEA Grapalat" w:hAnsi="GHEA Grapalat" w:cs="Sylfaen"/>
          <w:i/>
          <w:sz w:val="16"/>
          <w:szCs w:val="16"/>
          <w:lang w:val="af-ZA"/>
        </w:rPr>
        <w:t>.</w:t>
      </w:r>
    </w:p>
    <w:p w14:paraId="473B2890" w14:textId="77777777" w:rsidR="003C1C58" w:rsidRPr="008C7473" w:rsidRDefault="003C1C58"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3C1C58" w:rsidRPr="008C7473" w:rsidRDefault="003C1C58"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3C1C58" w:rsidRPr="008C7473" w:rsidRDefault="003C1C58"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2">
    <w:p w14:paraId="35A09900" w14:textId="77777777" w:rsidR="003C1C58" w:rsidRPr="00B448CF" w:rsidRDefault="003C1C58" w:rsidP="00D879FD">
      <w:pPr>
        <w:jc w:val="both"/>
        <w:rPr>
          <w:rFonts w:ascii="GHEA Grapalat" w:hAnsi="GHEA Grapalat" w:cs="Sylfaen"/>
          <w:i/>
          <w:sz w:val="16"/>
          <w:szCs w:val="16"/>
          <w:lang w:val="af-ZA" w:eastAsia="ru-RU"/>
        </w:rPr>
      </w:pPr>
      <w:r w:rsidRPr="00B448CF">
        <w:rPr>
          <w:rFonts w:ascii="GHEA Grapalat" w:hAnsi="GHEA Grapalat" w:cs="Sylfaen"/>
          <w:i/>
          <w:sz w:val="16"/>
          <w:szCs w:val="16"/>
          <w:vertAlign w:val="superscript"/>
          <w:lang w:val="af-ZA" w:eastAsia="ru-RU"/>
        </w:rPr>
        <w:t>5</w:t>
      </w:r>
      <w:r w:rsidRPr="00B448CF">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Եթե</w:t>
      </w:r>
      <w:r w:rsidRPr="00B448CF">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B448CF">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B448CF">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B448CF">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B448CF">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B448CF">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B448CF">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B448CF">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B448CF">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B448CF">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B448CF">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6D1A6D43" w14:textId="77777777" w:rsidR="003C1C58" w:rsidRPr="006265F4" w:rsidRDefault="003C1C58" w:rsidP="00D879FD">
      <w:pPr>
        <w:jc w:val="both"/>
        <w:rPr>
          <w:rFonts w:ascii="GHEA Grapalat" w:hAnsi="GHEA Grapalat"/>
          <w:i/>
          <w:sz w:val="16"/>
          <w:szCs w:val="16"/>
          <w:lang w:val="af-ZA"/>
        </w:rPr>
      </w:pPr>
      <w:r w:rsidRPr="00C50432">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C50432">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C50432">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C50432">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C50432">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C50432">
        <w:rPr>
          <w:rFonts w:ascii="GHEA Grapalat" w:hAnsi="GHEA Grapalat" w:cs="Sylfaen"/>
          <w:i/>
          <w:sz w:val="16"/>
          <w:szCs w:val="16"/>
          <w:lang w:val="af-ZA" w:eastAsia="ru-RU"/>
        </w:rPr>
        <w:t>:</w:t>
      </w:r>
      <w:r w:rsidRPr="006265F4">
        <w:rPr>
          <w:rFonts w:ascii="GHEA Grapalat" w:hAnsi="GHEA Grapalat"/>
          <w:i/>
          <w:sz w:val="16"/>
          <w:szCs w:val="16"/>
          <w:lang w:val="af-ZA"/>
        </w:rPr>
        <w:t>».</w:t>
      </w:r>
    </w:p>
    <w:p w14:paraId="29DEA27F" w14:textId="77777777" w:rsidR="003C1C58" w:rsidRPr="006265F4" w:rsidRDefault="003C1C58"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5D0C9F0D" w14:textId="77777777" w:rsidR="003C1C58" w:rsidRPr="006265F4" w:rsidRDefault="003C1C58"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483EA969" w14:textId="77777777" w:rsidR="003C1C58" w:rsidRPr="006265F4" w:rsidRDefault="003C1C58" w:rsidP="006C1D25">
      <w:pPr>
        <w:pStyle w:val="af2"/>
        <w:jc w:val="both"/>
        <w:rPr>
          <w:rFonts w:ascii="GHEA Grapalat" w:hAnsi="GHEA Grapalat" w:cs="Sylfaen"/>
          <w:i/>
          <w:sz w:val="16"/>
          <w:szCs w:val="16"/>
          <w:lang w:val="en-US"/>
        </w:rPr>
      </w:pPr>
      <w:r w:rsidRPr="006265F4">
        <w:rPr>
          <w:vertAlign w:val="superscript"/>
          <w:lang w:val="en-US"/>
        </w:rPr>
        <w:t>6</w:t>
      </w:r>
      <w:r w:rsidRPr="006265F4">
        <w:rPr>
          <w:rStyle w:val="af6"/>
          <w:color w:val="FFFFFF"/>
        </w:rPr>
        <w:footnoteRef/>
      </w:r>
      <w:r w:rsidRPr="006265F4">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6F60C5E" w14:textId="77777777" w:rsidR="003C1C58" w:rsidRPr="006265F4" w:rsidRDefault="003C1C58" w:rsidP="006C1D25">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6265F4">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14:paraId="48454937" w14:textId="77777777" w:rsidR="003C1C58" w:rsidRPr="006265F4" w:rsidRDefault="003C1C58" w:rsidP="006C1D25">
      <w:pPr>
        <w:pStyle w:val="af2"/>
        <w:jc w:val="both"/>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 գինը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p>
  </w:footnote>
  <w:footnote w:id="3">
    <w:p w14:paraId="48E61FDD" w14:textId="77777777" w:rsidR="003C1C58" w:rsidRPr="00F939A5" w:rsidRDefault="003C1C58" w:rsidP="00F94671">
      <w:pPr>
        <w:pStyle w:val="af2"/>
        <w:jc w:val="both"/>
        <w:rPr>
          <w:rFonts w:ascii="GHEA Grapalat" w:hAnsi="GHEA Grapalat"/>
          <w:i/>
          <w:sz w:val="16"/>
          <w:szCs w:val="16"/>
          <w:lang w:val="hy-AM" w:eastAsia="en-US"/>
        </w:rPr>
      </w:pPr>
      <w:r>
        <w:rPr>
          <w:vertAlign w:val="superscript"/>
          <w:lang w:val="en-US"/>
        </w:rPr>
        <w:t>8</w:t>
      </w:r>
      <w:r w:rsidRPr="00CA7342">
        <w:t xml:space="preserve"> </w:t>
      </w:r>
      <w:r w:rsidRPr="005306F3">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Pr>
          <w:rFonts w:ascii="GHEA Grapalat" w:hAnsi="GHEA Grapalat"/>
          <w:i/>
          <w:sz w:val="16"/>
          <w:szCs w:val="16"/>
          <w:lang w:val="en-US"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Pr>
          <w:rFonts w:ascii="GHEA Grapalat" w:hAnsi="GHEA Grapalat"/>
          <w:i/>
          <w:sz w:val="16"/>
          <w:szCs w:val="16"/>
          <w:lang w:val="en-US"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4">
    <w:p w14:paraId="6FECB190" w14:textId="77777777" w:rsidR="003C1C58" w:rsidRPr="00F94671" w:rsidRDefault="003C1C58" w:rsidP="006C1D25">
      <w:pPr>
        <w:pStyle w:val="af2"/>
        <w:jc w:val="both"/>
        <w:rPr>
          <w:lang w:val="hy-AM"/>
        </w:rPr>
      </w:pPr>
      <w:r w:rsidRPr="00F94671">
        <w:rPr>
          <w:color w:val="000000"/>
          <w:vertAlign w:val="superscript"/>
          <w:lang w:val="hy-AM"/>
        </w:rPr>
        <w:t>8</w:t>
      </w:r>
      <w:r w:rsidRPr="006265F4">
        <w:rPr>
          <w:rStyle w:val="af6"/>
          <w:color w:val="FFFFFF"/>
        </w:rPr>
        <w:footnoteRef/>
      </w:r>
      <w:r w:rsidRPr="006265F4">
        <w:rPr>
          <w:color w:val="FFFFFF"/>
        </w:rPr>
        <w:t xml:space="preserve"> </w:t>
      </w:r>
      <w:r w:rsidRPr="00F94671">
        <w:rPr>
          <w:rFonts w:ascii="GHEA Grapalat" w:hAnsi="GHEA Grapalat" w:cs="Sylfaen"/>
          <w:i/>
          <w:sz w:val="16"/>
          <w:szCs w:val="16"/>
          <w:lang w:val="hy-AM"/>
        </w:rPr>
        <w:t>Ենթակետը հանվում է, եթե հայտի ապահովման պահանջ սահմանված չէ:</w:t>
      </w:r>
    </w:p>
  </w:footnote>
  <w:footnote w:id="5">
    <w:p w14:paraId="430CA821" w14:textId="77777777" w:rsidR="003C1C58" w:rsidRPr="004B72E3" w:rsidRDefault="003C1C58"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79ACE35" w14:textId="77777777" w:rsidR="003C1C58" w:rsidRPr="004B72E3" w:rsidRDefault="003C1C58"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8E5A762" w14:textId="77777777" w:rsidR="003C1C58" w:rsidRPr="004B72E3" w:rsidRDefault="003C1C58"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D535C87" w14:textId="77777777" w:rsidR="003C1C58" w:rsidRPr="000B7538" w:rsidRDefault="003C1C58"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2117F89" w14:textId="77777777" w:rsidR="003C1C58" w:rsidRPr="000B7538" w:rsidRDefault="003C1C58"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456721A" w14:textId="77777777" w:rsidR="003C1C58" w:rsidRPr="000B7538" w:rsidRDefault="003C1C58"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64264A" w14:textId="77777777" w:rsidR="003C1C58" w:rsidRPr="00D533CD" w:rsidRDefault="003C1C58"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741DAC5D" w14:textId="77777777" w:rsidR="003C1C58" w:rsidRPr="000B7538" w:rsidRDefault="003C1C58" w:rsidP="002A5BDB">
      <w:pPr>
        <w:pStyle w:val="af2"/>
        <w:rPr>
          <w:rFonts w:ascii="GHEA Grapalat" w:hAnsi="GHEA Grapalat" w:cs="Sylfaen"/>
          <w:i/>
          <w:sz w:val="16"/>
          <w:szCs w:val="16"/>
          <w:lang w:val="hy-AM"/>
        </w:rPr>
      </w:pPr>
      <w:r w:rsidRPr="00045B10">
        <w:rPr>
          <w:rStyle w:val="af6"/>
        </w:rPr>
        <w:t>12</w:t>
      </w:r>
      <w:r w:rsidRPr="00045B10">
        <w:t xml:space="preserve"> </w:t>
      </w:r>
      <w:r w:rsidRPr="000B7538">
        <w:rPr>
          <w:rFonts w:ascii="GHEA Grapalat" w:hAnsi="GHEA Grapalat" w:cs="Sylfaen"/>
          <w:i/>
          <w:sz w:val="16"/>
          <w:szCs w:val="16"/>
          <w:lang w:val="hy-AM"/>
        </w:rPr>
        <w:t>Եթե՝</w:t>
      </w:r>
    </w:p>
    <w:p w14:paraId="316A5091" w14:textId="77777777" w:rsidR="003C1C58" w:rsidRPr="000B7538" w:rsidRDefault="003C1C58"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0B7538">
        <w:rPr>
          <w:rFonts w:ascii="GHEA Grapalat" w:hAnsi="GHEA Grapalat" w:cs="Sylfaen"/>
          <w:i/>
          <w:sz w:val="16"/>
          <w:szCs w:val="16"/>
          <w:lang w:val="hy-AM"/>
        </w:rPr>
        <w:t>.</w:t>
      </w:r>
    </w:p>
    <w:p w14:paraId="56A189FD" w14:textId="77777777" w:rsidR="003C1C58" w:rsidRDefault="003C1C58" w:rsidP="002A5BDB">
      <w:pPr>
        <w:pStyle w:val="af2"/>
        <w:jc w:val="both"/>
        <w:rPr>
          <w:rFonts w:ascii="GHEA Grapalat" w:hAnsi="GHEA Grapalat" w:cs="Sylfaen"/>
          <w:i/>
          <w:sz w:val="16"/>
          <w:szCs w:val="16"/>
          <w:lang w:val="hy-AM"/>
        </w:rPr>
      </w:pPr>
      <w:r w:rsidRPr="00045B10">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14:paraId="0E379B69" w14:textId="77777777" w:rsidR="003C1C58" w:rsidRDefault="003C1C58" w:rsidP="00501A05">
      <w:pPr>
        <w:pStyle w:val="af2"/>
        <w:rPr>
          <w:rFonts w:ascii="Sylfaen" w:hAnsi="Sylfaen"/>
          <w:lang w:val="hy-AM"/>
        </w:rPr>
      </w:pPr>
    </w:p>
    <w:p w14:paraId="0651BF39" w14:textId="77777777" w:rsidR="003C1C58" w:rsidRPr="00B462B5" w:rsidRDefault="003C1C58"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0921AA67" w14:textId="77777777" w:rsidR="003C1C58" w:rsidRPr="00B462B5" w:rsidRDefault="003C1C58">
      <w:pPr>
        <w:pStyle w:val="af2"/>
        <w:rPr>
          <w:rFonts w:ascii="Times New Roman" w:hAnsi="Times New Roman"/>
          <w:vertAlign w:val="superscript"/>
          <w:lang w:val="hy-AM"/>
        </w:rPr>
      </w:pPr>
    </w:p>
  </w:footnote>
  <w:footnote w:id="7">
    <w:p w14:paraId="385218C5" w14:textId="77777777" w:rsidR="003C1C58" w:rsidRPr="008C7473" w:rsidRDefault="003C1C58" w:rsidP="001302A8">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8">
    <w:p w14:paraId="7E21AE53" w14:textId="77777777" w:rsidR="003C1C58" w:rsidRPr="006265F4" w:rsidRDefault="003C1C58"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6D29A275" w14:textId="77777777" w:rsidR="003C1C58" w:rsidRPr="00AB6289" w:rsidRDefault="003C1C58" w:rsidP="00E74BF6">
      <w:pPr>
        <w:pStyle w:val="af2"/>
        <w:jc w:val="both"/>
        <w:rPr>
          <w:lang w:val="af-ZA"/>
        </w:rPr>
      </w:pPr>
      <w:r w:rsidRPr="00AB6289">
        <w:rPr>
          <w:vertAlign w:val="superscript"/>
          <w:lang w:val="af-ZA"/>
        </w:rPr>
        <w:t>16</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footnote>
  <w:footnote w:id="10">
    <w:p w14:paraId="714A4987" w14:textId="77777777" w:rsidR="003C1C58" w:rsidRPr="000B7538" w:rsidRDefault="003C1C58"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3C1C58" w:rsidRPr="000B7538" w:rsidRDefault="003C1C58"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14:paraId="25BE92AC" w14:textId="77777777" w:rsidR="003C1C58" w:rsidRPr="005F1C06" w:rsidRDefault="003C1C58" w:rsidP="00B2572B">
      <w:pPr>
        <w:pStyle w:val="af2"/>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3C1C58" w:rsidRPr="008C7473" w:rsidRDefault="003C1C58"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3C1C58" w:rsidRPr="008C7473" w:rsidRDefault="003C1C58" w:rsidP="005F1C06">
      <w:pPr>
        <w:pStyle w:val="31"/>
        <w:spacing w:line="240" w:lineRule="auto"/>
        <w:ind w:left="142" w:firstLine="0"/>
        <w:rPr>
          <w:rFonts w:ascii="GHEA Grapalat" w:hAnsi="GHEA Grapalat"/>
          <w:i/>
          <w:lang w:val="af-ZA" w:eastAsia="ru-RU"/>
        </w:rPr>
      </w:pPr>
    </w:p>
    <w:p w14:paraId="6F719993" w14:textId="77777777" w:rsidR="003C1C58" w:rsidRPr="008C7473" w:rsidRDefault="003C1C58"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3C1C58" w:rsidRPr="008C7473" w:rsidRDefault="003C1C58" w:rsidP="005F1C06">
      <w:pPr>
        <w:pStyle w:val="af2"/>
        <w:jc w:val="both"/>
        <w:rPr>
          <w:rFonts w:ascii="GHEA Grapalat" w:hAnsi="GHEA Grapalat"/>
          <w:i/>
          <w:lang w:val="af-ZA"/>
        </w:rPr>
      </w:pPr>
    </w:p>
    <w:p w14:paraId="2FE82E3A" w14:textId="77777777" w:rsidR="003C1C58" w:rsidRPr="008C7473" w:rsidRDefault="003C1C58"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3C1C58" w:rsidRPr="00BF58CA" w:rsidRDefault="003C1C58" w:rsidP="005F1C06">
      <w:pPr>
        <w:pStyle w:val="af2"/>
        <w:jc w:val="both"/>
        <w:rPr>
          <w:rFonts w:ascii="GHEA Grapalat" w:hAnsi="GHEA Grapalat"/>
          <w:i/>
          <w:sz w:val="16"/>
          <w:szCs w:val="16"/>
          <w:lang w:val="hy-AM"/>
        </w:rPr>
      </w:pPr>
    </w:p>
    <w:p w14:paraId="7DCC7BCC" w14:textId="77777777" w:rsidR="003C1C58" w:rsidRPr="00B20703" w:rsidDel="006C3873" w:rsidRDefault="003C1C58" w:rsidP="00CE3A99">
      <w:pPr>
        <w:jc w:val="both"/>
        <w:rPr>
          <w:del w:id="6" w:author="User" w:date="2019-05-26T09:52:00Z"/>
          <w:rFonts w:ascii="GHEA Grapalat" w:hAnsi="GHEA Grapalat" w:cs="Sylfaen"/>
          <w:sz w:val="20"/>
          <w:lang w:val="hy-AM"/>
        </w:rPr>
      </w:pPr>
    </w:p>
  </w:footnote>
  <w:footnote w:id="12">
    <w:p w14:paraId="28B63088" w14:textId="77777777" w:rsidR="003C1C58" w:rsidRPr="006265F4" w:rsidRDefault="003C1C58"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3C1C58" w:rsidRPr="006265F4" w:rsidRDefault="003C1C58"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3C1C58" w:rsidRPr="006265F4" w:rsidDel="00856FDE" w:rsidRDefault="003C1C58" w:rsidP="00B2572B">
      <w:pPr>
        <w:pStyle w:val="af2"/>
        <w:rPr>
          <w:del w:id="9" w:author="User" w:date="2019-05-26T09:57:00Z"/>
          <w:i/>
          <w:lang w:val="af-ZA"/>
        </w:rPr>
      </w:pPr>
    </w:p>
  </w:footnote>
  <w:footnote w:id="13">
    <w:p w14:paraId="25333EC9" w14:textId="77777777" w:rsidR="003C1C58" w:rsidRPr="00C65A05" w:rsidRDefault="003C1C58"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3C1C58" w:rsidRPr="00C65A05" w:rsidRDefault="003C1C58"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24204C2D" w14:textId="77777777" w:rsidR="003C1C58" w:rsidRPr="006265F4" w:rsidDel="007942E8" w:rsidRDefault="003C1C58" w:rsidP="00071D1C">
      <w:pPr>
        <w:pStyle w:val="af2"/>
        <w:jc w:val="both"/>
        <w:rPr>
          <w:del w:id="10"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5">
    <w:p w14:paraId="061729C7" w14:textId="77777777" w:rsidR="003C1C58" w:rsidRPr="006265F4" w:rsidDel="007942E8" w:rsidRDefault="003C1C58" w:rsidP="00071D1C">
      <w:pPr>
        <w:pStyle w:val="af2"/>
        <w:rPr>
          <w:del w:id="11"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6">
    <w:p w14:paraId="41AA5916" w14:textId="77777777" w:rsidR="003C1C58" w:rsidRPr="006265F4" w:rsidRDefault="003C1C58"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3C1C58" w:rsidRPr="006265F4" w:rsidDel="007942E8" w:rsidRDefault="003C1C58" w:rsidP="009123CA">
      <w:pPr>
        <w:pStyle w:val="af2"/>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0E87345B" w14:textId="77777777" w:rsidR="003C1C58" w:rsidRPr="006265F4" w:rsidDel="007942E8" w:rsidRDefault="003C1C58" w:rsidP="00071D1C">
      <w:pPr>
        <w:pStyle w:val="af2"/>
        <w:jc w:val="both"/>
        <w:rPr>
          <w:del w:id="13"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64443172" w14:textId="77777777" w:rsidR="003C1C58" w:rsidRPr="006265F4" w:rsidDel="002877FC" w:rsidRDefault="003C1C58" w:rsidP="00071D1C">
      <w:pPr>
        <w:pStyle w:val="af2"/>
        <w:jc w:val="both"/>
        <w:rPr>
          <w:del w:id="14"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14:paraId="013DD12D" w14:textId="77777777" w:rsidR="003C1C58" w:rsidRPr="008C7473" w:rsidRDefault="003C1C58">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CC402C"/>
    <w:multiLevelType w:val="hybridMultilevel"/>
    <w:tmpl w:val="46FC9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F236A42"/>
    <w:multiLevelType w:val="hybridMultilevel"/>
    <w:tmpl w:val="6BE84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4"/>
  </w:num>
  <w:num w:numId="28">
    <w:abstractNumId w:val="8"/>
  </w:num>
  <w:num w:numId="29">
    <w:abstractNumId w:val="10"/>
  </w:num>
  <w:num w:numId="30">
    <w:abstractNumId w:val="19"/>
  </w:num>
  <w:num w:numId="31">
    <w:abstractNumId w:val="24"/>
  </w:num>
  <w:num w:numId="3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5E04"/>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08B"/>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172"/>
    <w:rsid w:val="00101445"/>
    <w:rsid w:val="00101C9A"/>
    <w:rsid w:val="00101F06"/>
    <w:rsid w:val="00102291"/>
    <w:rsid w:val="0010323D"/>
    <w:rsid w:val="001038FA"/>
    <w:rsid w:val="00104861"/>
    <w:rsid w:val="00106365"/>
    <w:rsid w:val="00106CD4"/>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2A8"/>
    <w:rsid w:val="001305C6"/>
    <w:rsid w:val="0013139F"/>
    <w:rsid w:val="00131E9C"/>
    <w:rsid w:val="00132978"/>
    <w:rsid w:val="00132FA8"/>
    <w:rsid w:val="001338D8"/>
    <w:rsid w:val="00133A5A"/>
    <w:rsid w:val="00133A7E"/>
    <w:rsid w:val="00133CE4"/>
    <w:rsid w:val="00134D6E"/>
    <w:rsid w:val="00134DC5"/>
    <w:rsid w:val="001355F9"/>
    <w:rsid w:val="00135840"/>
    <w:rsid w:val="001369CB"/>
    <w:rsid w:val="001377BA"/>
    <w:rsid w:val="00137A5C"/>
    <w:rsid w:val="001404FA"/>
    <w:rsid w:val="00141D8D"/>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23C"/>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19CF"/>
    <w:rsid w:val="001724D7"/>
    <w:rsid w:val="00172BD7"/>
    <w:rsid w:val="0017323F"/>
    <w:rsid w:val="001732FB"/>
    <w:rsid w:val="0017482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194"/>
    <w:rsid w:val="00184D18"/>
    <w:rsid w:val="00184F17"/>
    <w:rsid w:val="00185684"/>
    <w:rsid w:val="0018591C"/>
    <w:rsid w:val="00185DF9"/>
    <w:rsid w:val="00191D5F"/>
    <w:rsid w:val="00192606"/>
    <w:rsid w:val="001926F1"/>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7C78"/>
    <w:rsid w:val="001B0D9A"/>
    <w:rsid w:val="001B1370"/>
    <w:rsid w:val="001B1FC4"/>
    <w:rsid w:val="001B21A3"/>
    <w:rsid w:val="001B37D2"/>
    <w:rsid w:val="001B45A9"/>
    <w:rsid w:val="001B478E"/>
    <w:rsid w:val="001B6FCF"/>
    <w:rsid w:val="001B7698"/>
    <w:rsid w:val="001C07A6"/>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B1E"/>
    <w:rsid w:val="001F1DF0"/>
    <w:rsid w:val="001F3094"/>
    <w:rsid w:val="001F3237"/>
    <w:rsid w:val="001F386B"/>
    <w:rsid w:val="001F434F"/>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BF1"/>
    <w:rsid w:val="002137E6"/>
    <w:rsid w:val="00213EB8"/>
    <w:rsid w:val="00217710"/>
    <w:rsid w:val="00220491"/>
    <w:rsid w:val="00220ACB"/>
    <w:rsid w:val="00220C7C"/>
    <w:rsid w:val="002218FE"/>
    <w:rsid w:val="00222285"/>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4478"/>
    <w:rsid w:val="0026557B"/>
    <w:rsid w:val="00265D18"/>
    <w:rsid w:val="002665A4"/>
    <w:rsid w:val="00266BD2"/>
    <w:rsid w:val="0027052A"/>
    <w:rsid w:val="00270AF6"/>
    <w:rsid w:val="00270D59"/>
    <w:rsid w:val="00271DF6"/>
    <w:rsid w:val="0027208C"/>
    <w:rsid w:val="00272448"/>
    <w:rsid w:val="002737E0"/>
    <w:rsid w:val="002738E8"/>
    <w:rsid w:val="00273A88"/>
    <w:rsid w:val="00273B4F"/>
    <w:rsid w:val="002742CA"/>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3FB"/>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5F99"/>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1E7D"/>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749"/>
    <w:rsid w:val="003568B8"/>
    <w:rsid w:val="0035715C"/>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7E3"/>
    <w:rsid w:val="003675B2"/>
    <w:rsid w:val="00370ECD"/>
    <w:rsid w:val="0037165E"/>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4C61"/>
    <w:rsid w:val="00385051"/>
    <w:rsid w:val="003850A0"/>
    <w:rsid w:val="0038517B"/>
    <w:rsid w:val="0038579B"/>
    <w:rsid w:val="003862E0"/>
    <w:rsid w:val="00386369"/>
    <w:rsid w:val="00386E4B"/>
    <w:rsid w:val="003871DA"/>
    <w:rsid w:val="003873E6"/>
    <w:rsid w:val="00387EF5"/>
    <w:rsid w:val="00387F66"/>
    <w:rsid w:val="00390155"/>
    <w:rsid w:val="00391E56"/>
    <w:rsid w:val="00391F90"/>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2DC5"/>
    <w:rsid w:val="003B3A13"/>
    <w:rsid w:val="003B4A74"/>
    <w:rsid w:val="003B585C"/>
    <w:rsid w:val="003B5AE9"/>
    <w:rsid w:val="003B60D5"/>
    <w:rsid w:val="003B6220"/>
    <w:rsid w:val="003B6791"/>
    <w:rsid w:val="003B681E"/>
    <w:rsid w:val="003B7086"/>
    <w:rsid w:val="003B7D9D"/>
    <w:rsid w:val="003C11FC"/>
    <w:rsid w:val="003C1322"/>
    <w:rsid w:val="003C14BE"/>
    <w:rsid w:val="003C1A7E"/>
    <w:rsid w:val="003C1C58"/>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82C"/>
    <w:rsid w:val="00411D9D"/>
    <w:rsid w:val="004134BB"/>
    <w:rsid w:val="00413A8A"/>
    <w:rsid w:val="004140A4"/>
    <w:rsid w:val="004140CF"/>
    <w:rsid w:val="00416F1E"/>
    <w:rsid w:val="00417553"/>
    <w:rsid w:val="004175B6"/>
    <w:rsid w:val="004177EC"/>
    <w:rsid w:val="0042084B"/>
    <w:rsid w:val="00420D28"/>
    <w:rsid w:val="00422566"/>
    <w:rsid w:val="00427EAA"/>
    <w:rsid w:val="0043025F"/>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0BA"/>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97C3F"/>
    <w:rsid w:val="004A08CB"/>
    <w:rsid w:val="004A1734"/>
    <w:rsid w:val="004A1C5D"/>
    <w:rsid w:val="004A3051"/>
    <w:rsid w:val="004A3A8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0DA"/>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91D"/>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2DD0"/>
    <w:rsid w:val="00542F08"/>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D59"/>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676"/>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0CA9"/>
    <w:rsid w:val="005F1793"/>
    <w:rsid w:val="005F1B96"/>
    <w:rsid w:val="005F1C06"/>
    <w:rsid w:val="005F1DBB"/>
    <w:rsid w:val="005F1F95"/>
    <w:rsid w:val="005F31CE"/>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0DE5"/>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2B5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153"/>
    <w:rsid w:val="00693C4E"/>
    <w:rsid w:val="00694F6D"/>
    <w:rsid w:val="006953B6"/>
    <w:rsid w:val="0069568D"/>
    <w:rsid w:val="006968E8"/>
    <w:rsid w:val="00697C38"/>
    <w:rsid w:val="006A044D"/>
    <w:rsid w:val="006A0C17"/>
    <w:rsid w:val="006A0D8B"/>
    <w:rsid w:val="006A0F27"/>
    <w:rsid w:val="006A134C"/>
    <w:rsid w:val="006A14B3"/>
    <w:rsid w:val="006A1922"/>
    <w:rsid w:val="006A1F61"/>
    <w:rsid w:val="006A200B"/>
    <w:rsid w:val="006A26BE"/>
    <w:rsid w:val="006A2D46"/>
    <w:rsid w:val="006A475C"/>
    <w:rsid w:val="006A5952"/>
    <w:rsid w:val="006A6D19"/>
    <w:rsid w:val="006A7B7A"/>
    <w:rsid w:val="006B0116"/>
    <w:rsid w:val="006B0566"/>
    <w:rsid w:val="006B0821"/>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1ED"/>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6079"/>
    <w:rsid w:val="0070731F"/>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97"/>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57DC0"/>
    <w:rsid w:val="007602A3"/>
    <w:rsid w:val="00760462"/>
    <w:rsid w:val="007607B8"/>
    <w:rsid w:val="00760CCC"/>
    <w:rsid w:val="00760E9B"/>
    <w:rsid w:val="00761BA7"/>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A98"/>
    <w:rsid w:val="00776E6C"/>
    <w:rsid w:val="00777A6C"/>
    <w:rsid w:val="007811AE"/>
    <w:rsid w:val="007813EB"/>
    <w:rsid w:val="00781688"/>
    <w:rsid w:val="007821E6"/>
    <w:rsid w:val="00782D3C"/>
    <w:rsid w:val="0078387F"/>
    <w:rsid w:val="007839E7"/>
    <w:rsid w:val="00784B86"/>
    <w:rsid w:val="00784CB7"/>
    <w:rsid w:val="007862B1"/>
    <w:rsid w:val="0078774A"/>
    <w:rsid w:val="007912D3"/>
    <w:rsid w:val="00791764"/>
    <w:rsid w:val="007918A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679"/>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734"/>
    <w:rsid w:val="007C5F44"/>
    <w:rsid w:val="007C6F4D"/>
    <w:rsid w:val="007D0927"/>
    <w:rsid w:val="007D0C96"/>
    <w:rsid w:val="007D1213"/>
    <w:rsid w:val="007D12B1"/>
    <w:rsid w:val="007D13EE"/>
    <w:rsid w:val="007D17DA"/>
    <w:rsid w:val="007D2B56"/>
    <w:rsid w:val="007D3E45"/>
    <w:rsid w:val="007D4017"/>
    <w:rsid w:val="007D691D"/>
    <w:rsid w:val="007D6B0A"/>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355"/>
    <w:rsid w:val="0080437A"/>
    <w:rsid w:val="008061D6"/>
    <w:rsid w:val="008069F0"/>
    <w:rsid w:val="00807178"/>
    <w:rsid w:val="0080763E"/>
    <w:rsid w:val="00807F1E"/>
    <w:rsid w:val="00807F3B"/>
    <w:rsid w:val="008105B4"/>
    <w:rsid w:val="00811D16"/>
    <w:rsid w:val="008128C9"/>
    <w:rsid w:val="00814170"/>
    <w:rsid w:val="00814DBD"/>
    <w:rsid w:val="00816505"/>
    <w:rsid w:val="00817017"/>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504E0"/>
    <w:rsid w:val="00850570"/>
    <w:rsid w:val="00850857"/>
    <w:rsid w:val="008510F1"/>
    <w:rsid w:val="008518FD"/>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5C76"/>
    <w:rsid w:val="008769B4"/>
    <w:rsid w:val="008777E0"/>
    <w:rsid w:val="00877F78"/>
    <w:rsid w:val="0088001E"/>
    <w:rsid w:val="00880500"/>
    <w:rsid w:val="00880C5E"/>
    <w:rsid w:val="00881C05"/>
    <w:rsid w:val="00881C22"/>
    <w:rsid w:val="00881EC3"/>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01"/>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079"/>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484"/>
    <w:rsid w:val="008F2365"/>
    <w:rsid w:val="008F2B76"/>
    <w:rsid w:val="008F527F"/>
    <w:rsid w:val="008F53BC"/>
    <w:rsid w:val="008F6252"/>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CF9"/>
    <w:rsid w:val="00922306"/>
    <w:rsid w:val="009229DF"/>
    <w:rsid w:val="009247B8"/>
    <w:rsid w:val="00924A04"/>
    <w:rsid w:val="00925B57"/>
    <w:rsid w:val="00926875"/>
    <w:rsid w:val="00931A1F"/>
    <w:rsid w:val="009324BF"/>
    <w:rsid w:val="009334DB"/>
    <w:rsid w:val="009335A0"/>
    <w:rsid w:val="00934452"/>
    <w:rsid w:val="0093460D"/>
    <w:rsid w:val="00934B33"/>
    <w:rsid w:val="00935003"/>
    <w:rsid w:val="009354D8"/>
    <w:rsid w:val="009359B2"/>
    <w:rsid w:val="00936000"/>
    <w:rsid w:val="009365B5"/>
    <w:rsid w:val="0093713C"/>
    <w:rsid w:val="009374A0"/>
    <w:rsid w:val="00937B6A"/>
    <w:rsid w:val="00937F5E"/>
    <w:rsid w:val="00940C2A"/>
    <w:rsid w:val="00941136"/>
    <w:rsid w:val="009414B2"/>
    <w:rsid w:val="00941728"/>
    <w:rsid w:val="00941924"/>
    <w:rsid w:val="009461FE"/>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613"/>
    <w:rsid w:val="00975F7E"/>
    <w:rsid w:val="009771B9"/>
    <w:rsid w:val="009775DB"/>
    <w:rsid w:val="00980447"/>
    <w:rsid w:val="009813C4"/>
    <w:rsid w:val="00981540"/>
    <w:rsid w:val="0098242F"/>
    <w:rsid w:val="0098244A"/>
    <w:rsid w:val="00983AF5"/>
    <w:rsid w:val="00984456"/>
    <w:rsid w:val="00984BDB"/>
    <w:rsid w:val="009851B0"/>
    <w:rsid w:val="00985291"/>
    <w:rsid w:val="009852C7"/>
    <w:rsid w:val="00986B85"/>
    <w:rsid w:val="00987679"/>
    <w:rsid w:val="00987E76"/>
    <w:rsid w:val="00990375"/>
    <w:rsid w:val="00990561"/>
    <w:rsid w:val="00990B12"/>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8EE"/>
    <w:rsid w:val="009C1A9B"/>
    <w:rsid w:val="009C1D0F"/>
    <w:rsid w:val="009C370D"/>
    <w:rsid w:val="009C3A21"/>
    <w:rsid w:val="009C3B73"/>
    <w:rsid w:val="009C3EC5"/>
    <w:rsid w:val="009C5355"/>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2834"/>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A9E"/>
    <w:rsid w:val="00A27FAF"/>
    <w:rsid w:val="00A3062D"/>
    <w:rsid w:val="00A30853"/>
    <w:rsid w:val="00A30B3F"/>
    <w:rsid w:val="00A31469"/>
    <w:rsid w:val="00A31A12"/>
    <w:rsid w:val="00A31F51"/>
    <w:rsid w:val="00A3284C"/>
    <w:rsid w:val="00A34587"/>
    <w:rsid w:val="00A37070"/>
    <w:rsid w:val="00A40446"/>
    <w:rsid w:val="00A408CE"/>
    <w:rsid w:val="00A40E7E"/>
    <w:rsid w:val="00A42216"/>
    <w:rsid w:val="00A42D1F"/>
    <w:rsid w:val="00A42E71"/>
    <w:rsid w:val="00A43166"/>
    <w:rsid w:val="00A4360B"/>
    <w:rsid w:val="00A4426D"/>
    <w:rsid w:val="00A45662"/>
    <w:rsid w:val="00A45946"/>
    <w:rsid w:val="00A45D0A"/>
    <w:rsid w:val="00A46528"/>
    <w:rsid w:val="00A4729F"/>
    <w:rsid w:val="00A47A4E"/>
    <w:rsid w:val="00A5050E"/>
    <w:rsid w:val="00A51B73"/>
    <w:rsid w:val="00A51D7C"/>
    <w:rsid w:val="00A52061"/>
    <w:rsid w:val="00A523C0"/>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4D3"/>
    <w:rsid w:val="00A76200"/>
    <w:rsid w:val="00A76C15"/>
    <w:rsid w:val="00A779D8"/>
    <w:rsid w:val="00A808B3"/>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CF3"/>
    <w:rsid w:val="00AC3F2F"/>
    <w:rsid w:val="00AC45C7"/>
    <w:rsid w:val="00AC4EAF"/>
    <w:rsid w:val="00AC5807"/>
    <w:rsid w:val="00AC743C"/>
    <w:rsid w:val="00AC7A2E"/>
    <w:rsid w:val="00AD0AB3"/>
    <w:rsid w:val="00AD0BEB"/>
    <w:rsid w:val="00AD1BFE"/>
    <w:rsid w:val="00AD305B"/>
    <w:rsid w:val="00AD34C9"/>
    <w:rsid w:val="00AD4B7F"/>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098"/>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9FC"/>
    <w:rsid w:val="00AF7BE8"/>
    <w:rsid w:val="00B00112"/>
    <w:rsid w:val="00B011DF"/>
    <w:rsid w:val="00B01568"/>
    <w:rsid w:val="00B025A2"/>
    <w:rsid w:val="00B027B8"/>
    <w:rsid w:val="00B027EF"/>
    <w:rsid w:val="00B02A31"/>
    <w:rsid w:val="00B04537"/>
    <w:rsid w:val="00B04806"/>
    <w:rsid w:val="00B04817"/>
    <w:rsid w:val="00B051BE"/>
    <w:rsid w:val="00B05778"/>
    <w:rsid w:val="00B05F1F"/>
    <w:rsid w:val="00B07942"/>
    <w:rsid w:val="00B07E76"/>
    <w:rsid w:val="00B10228"/>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3801"/>
    <w:rsid w:val="00B3461A"/>
    <w:rsid w:val="00B36E56"/>
    <w:rsid w:val="00B37250"/>
    <w:rsid w:val="00B40121"/>
    <w:rsid w:val="00B40233"/>
    <w:rsid w:val="00B413A8"/>
    <w:rsid w:val="00B425F0"/>
    <w:rsid w:val="00B4364F"/>
    <w:rsid w:val="00B448CF"/>
    <w:rsid w:val="00B44A67"/>
    <w:rsid w:val="00B44DC4"/>
    <w:rsid w:val="00B46279"/>
    <w:rsid w:val="00B462B5"/>
    <w:rsid w:val="00B464C5"/>
    <w:rsid w:val="00B46AA0"/>
    <w:rsid w:val="00B46BCD"/>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89B"/>
    <w:rsid w:val="00B64BF8"/>
    <w:rsid w:val="00B66C0B"/>
    <w:rsid w:val="00B67736"/>
    <w:rsid w:val="00B67CCD"/>
    <w:rsid w:val="00B71D73"/>
    <w:rsid w:val="00B73AB8"/>
    <w:rsid w:val="00B73DE0"/>
    <w:rsid w:val="00B744F6"/>
    <w:rsid w:val="00B75687"/>
    <w:rsid w:val="00B7771E"/>
    <w:rsid w:val="00B8084D"/>
    <w:rsid w:val="00B81AD3"/>
    <w:rsid w:val="00B82897"/>
    <w:rsid w:val="00B834EF"/>
    <w:rsid w:val="00B83C84"/>
    <w:rsid w:val="00B84F37"/>
    <w:rsid w:val="00B85339"/>
    <w:rsid w:val="00B853BF"/>
    <w:rsid w:val="00B8636F"/>
    <w:rsid w:val="00B86BCB"/>
    <w:rsid w:val="00B9100A"/>
    <w:rsid w:val="00B925B0"/>
    <w:rsid w:val="00B9264D"/>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4DD"/>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865"/>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AB2"/>
    <w:rsid w:val="00C14C0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136"/>
    <w:rsid w:val="00C43213"/>
    <w:rsid w:val="00C4327F"/>
    <w:rsid w:val="00C43524"/>
    <w:rsid w:val="00C435DD"/>
    <w:rsid w:val="00C4487D"/>
    <w:rsid w:val="00C45620"/>
    <w:rsid w:val="00C4599B"/>
    <w:rsid w:val="00C464BA"/>
    <w:rsid w:val="00C47611"/>
    <w:rsid w:val="00C4795F"/>
    <w:rsid w:val="00C47D72"/>
    <w:rsid w:val="00C501F0"/>
    <w:rsid w:val="00C50432"/>
    <w:rsid w:val="00C50D71"/>
    <w:rsid w:val="00C51512"/>
    <w:rsid w:val="00C527F9"/>
    <w:rsid w:val="00C53926"/>
    <w:rsid w:val="00C53D1C"/>
    <w:rsid w:val="00C54CEE"/>
    <w:rsid w:val="00C5632C"/>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7E34"/>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790"/>
    <w:rsid w:val="00C946A0"/>
    <w:rsid w:val="00C95B0F"/>
    <w:rsid w:val="00C95EC3"/>
    <w:rsid w:val="00C978AF"/>
    <w:rsid w:val="00CA0015"/>
    <w:rsid w:val="00CA0798"/>
    <w:rsid w:val="00CA169D"/>
    <w:rsid w:val="00CA1747"/>
    <w:rsid w:val="00CA1C11"/>
    <w:rsid w:val="00CA2207"/>
    <w:rsid w:val="00CA28B4"/>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0BC"/>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5A00"/>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5084"/>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50A"/>
    <w:rsid w:val="00D562B1"/>
    <w:rsid w:val="00D5674E"/>
    <w:rsid w:val="00D56D2A"/>
    <w:rsid w:val="00D57126"/>
    <w:rsid w:val="00D571F0"/>
    <w:rsid w:val="00D57531"/>
    <w:rsid w:val="00D577C7"/>
    <w:rsid w:val="00D60E8B"/>
    <w:rsid w:val="00D612BC"/>
    <w:rsid w:val="00D61B60"/>
    <w:rsid w:val="00D61D87"/>
    <w:rsid w:val="00D627D0"/>
    <w:rsid w:val="00D62C0F"/>
    <w:rsid w:val="00D65BF2"/>
    <w:rsid w:val="00D65E4E"/>
    <w:rsid w:val="00D65EBA"/>
    <w:rsid w:val="00D71259"/>
    <w:rsid w:val="00D72008"/>
    <w:rsid w:val="00D729D4"/>
    <w:rsid w:val="00D7354F"/>
    <w:rsid w:val="00D7435F"/>
    <w:rsid w:val="00D74C12"/>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EB5"/>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076"/>
    <w:rsid w:val="00E15826"/>
    <w:rsid w:val="00E15A77"/>
    <w:rsid w:val="00E161F1"/>
    <w:rsid w:val="00E17B5D"/>
    <w:rsid w:val="00E20011"/>
    <w:rsid w:val="00E2073B"/>
    <w:rsid w:val="00E207EB"/>
    <w:rsid w:val="00E20B3E"/>
    <w:rsid w:val="00E20E95"/>
    <w:rsid w:val="00E21547"/>
    <w:rsid w:val="00E21CDE"/>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49D"/>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04E8"/>
    <w:rsid w:val="00E71CEE"/>
    <w:rsid w:val="00E73B1B"/>
    <w:rsid w:val="00E74033"/>
    <w:rsid w:val="00E74264"/>
    <w:rsid w:val="00E749B7"/>
    <w:rsid w:val="00E74BF6"/>
    <w:rsid w:val="00E7522C"/>
    <w:rsid w:val="00E7544B"/>
    <w:rsid w:val="00E765B7"/>
    <w:rsid w:val="00E76B30"/>
    <w:rsid w:val="00E76F31"/>
    <w:rsid w:val="00E77EEE"/>
    <w:rsid w:val="00E8042C"/>
    <w:rsid w:val="00E805B6"/>
    <w:rsid w:val="00E81D32"/>
    <w:rsid w:val="00E83BAF"/>
    <w:rsid w:val="00E84171"/>
    <w:rsid w:val="00E8444D"/>
    <w:rsid w:val="00E85A49"/>
    <w:rsid w:val="00E85B90"/>
    <w:rsid w:val="00E90E72"/>
    <w:rsid w:val="00E90FD0"/>
    <w:rsid w:val="00E91086"/>
    <w:rsid w:val="00E91CBB"/>
    <w:rsid w:val="00E92272"/>
    <w:rsid w:val="00E92948"/>
    <w:rsid w:val="00E92B8E"/>
    <w:rsid w:val="00E92BAA"/>
    <w:rsid w:val="00E93B74"/>
    <w:rsid w:val="00E93CA2"/>
    <w:rsid w:val="00E9479B"/>
    <w:rsid w:val="00E94D7F"/>
    <w:rsid w:val="00E95E47"/>
    <w:rsid w:val="00E968EF"/>
    <w:rsid w:val="00E969ED"/>
    <w:rsid w:val="00E96E51"/>
    <w:rsid w:val="00E9746B"/>
    <w:rsid w:val="00E97AB0"/>
    <w:rsid w:val="00E97CFC"/>
    <w:rsid w:val="00EA059F"/>
    <w:rsid w:val="00EA06E9"/>
    <w:rsid w:val="00EA150B"/>
    <w:rsid w:val="00EA1765"/>
    <w:rsid w:val="00EA3E33"/>
    <w:rsid w:val="00EA3FD0"/>
    <w:rsid w:val="00EA40DF"/>
    <w:rsid w:val="00EA4648"/>
    <w:rsid w:val="00EA4B24"/>
    <w:rsid w:val="00EA58C8"/>
    <w:rsid w:val="00EA625E"/>
    <w:rsid w:val="00EA68B2"/>
    <w:rsid w:val="00EA7474"/>
    <w:rsid w:val="00EA7727"/>
    <w:rsid w:val="00EA7FA5"/>
    <w:rsid w:val="00EB07BB"/>
    <w:rsid w:val="00EB0B3D"/>
    <w:rsid w:val="00EB25F3"/>
    <w:rsid w:val="00EB2AE8"/>
    <w:rsid w:val="00EB35E7"/>
    <w:rsid w:val="00EB395D"/>
    <w:rsid w:val="00EB3FD7"/>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1D1"/>
    <w:rsid w:val="00ED2462"/>
    <w:rsid w:val="00ED36CA"/>
    <w:rsid w:val="00ED42AD"/>
    <w:rsid w:val="00ED4C1D"/>
    <w:rsid w:val="00ED5C1C"/>
    <w:rsid w:val="00ED6836"/>
    <w:rsid w:val="00ED6E8E"/>
    <w:rsid w:val="00EE0172"/>
    <w:rsid w:val="00EE091C"/>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043"/>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29A"/>
    <w:rsid w:val="00F23A51"/>
    <w:rsid w:val="00F242D7"/>
    <w:rsid w:val="00F24327"/>
    <w:rsid w:val="00F24898"/>
    <w:rsid w:val="00F24A51"/>
    <w:rsid w:val="00F24E9E"/>
    <w:rsid w:val="00F25B39"/>
    <w:rsid w:val="00F26162"/>
    <w:rsid w:val="00F263B3"/>
    <w:rsid w:val="00F2770D"/>
    <w:rsid w:val="00F27778"/>
    <w:rsid w:val="00F300E9"/>
    <w:rsid w:val="00F3028E"/>
    <w:rsid w:val="00F339E3"/>
    <w:rsid w:val="00F35120"/>
    <w:rsid w:val="00F36E1F"/>
    <w:rsid w:val="00F377C0"/>
    <w:rsid w:val="00F37F2C"/>
    <w:rsid w:val="00F400E7"/>
    <w:rsid w:val="00F403A5"/>
    <w:rsid w:val="00F406AC"/>
    <w:rsid w:val="00F40755"/>
    <w:rsid w:val="00F40D4D"/>
    <w:rsid w:val="00F4140F"/>
    <w:rsid w:val="00F4395E"/>
    <w:rsid w:val="00F4424D"/>
    <w:rsid w:val="00F44993"/>
    <w:rsid w:val="00F449C0"/>
    <w:rsid w:val="00F4506C"/>
    <w:rsid w:val="00F45B4D"/>
    <w:rsid w:val="00F45B8B"/>
    <w:rsid w:val="00F51B3A"/>
    <w:rsid w:val="00F53525"/>
    <w:rsid w:val="00F546F2"/>
    <w:rsid w:val="00F5526F"/>
    <w:rsid w:val="00F55654"/>
    <w:rsid w:val="00F556B0"/>
    <w:rsid w:val="00F562EA"/>
    <w:rsid w:val="00F5653D"/>
    <w:rsid w:val="00F568B9"/>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BC2"/>
    <w:rsid w:val="00F73CAB"/>
    <w:rsid w:val="00F743B3"/>
    <w:rsid w:val="00F7451F"/>
    <w:rsid w:val="00F7467F"/>
    <w:rsid w:val="00F74984"/>
    <w:rsid w:val="00F7548C"/>
    <w:rsid w:val="00F7609B"/>
    <w:rsid w:val="00F8049A"/>
    <w:rsid w:val="00F825AC"/>
    <w:rsid w:val="00F82623"/>
    <w:rsid w:val="00F836CF"/>
    <w:rsid w:val="00F839B3"/>
    <w:rsid w:val="00F83B76"/>
    <w:rsid w:val="00F8462A"/>
    <w:rsid w:val="00F85DFC"/>
    <w:rsid w:val="00F85F62"/>
    <w:rsid w:val="00F86162"/>
    <w:rsid w:val="00F86ED5"/>
    <w:rsid w:val="00F871C2"/>
    <w:rsid w:val="00F914CF"/>
    <w:rsid w:val="00F930CD"/>
    <w:rsid w:val="00F9314A"/>
    <w:rsid w:val="00F932ED"/>
    <w:rsid w:val="00F9448B"/>
    <w:rsid w:val="00F94671"/>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28CA"/>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79C515C0-BCD7-4F22-8767-BAC1B5159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7162015">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da.v.meliqyan@investigativ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seda.v.meliqyan@investigative.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3024C-C3FF-4788-8C1C-147DFF885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1513</TotalTime>
  <Pages>84</Pages>
  <Words>24314</Words>
  <Characters>138590</Characters>
  <Application>Microsoft Office Word</Application>
  <DocSecurity>0</DocSecurity>
  <Lines>1154</Lines>
  <Paragraphs>325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162579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https:/mul2-minfin.gov.am/tasks/478235/oneclick/Apranq_txtayin (6).docx?token=9bac32f647cf9e297d69c4fed3d78d1a</cp:keywords>
  <cp:lastModifiedBy>Mari</cp:lastModifiedBy>
  <cp:revision>242</cp:revision>
  <cp:lastPrinted>2025-01-08T05:47:00Z</cp:lastPrinted>
  <dcterms:created xsi:type="dcterms:W3CDTF">2025-01-05T15:09:00Z</dcterms:created>
  <dcterms:modified xsi:type="dcterms:W3CDTF">2025-04-21T11:02:00Z</dcterms:modified>
</cp:coreProperties>
</file>