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70409" w:rsidRPr="00D70409">
        <w:rPr>
          <w:rFonts w:ascii="GHEA Grapalat" w:hAnsi="GHEA Grapalat"/>
          <w:i w:val="0"/>
          <w:sz w:val="24"/>
          <w:szCs w:val="24"/>
        </w:rPr>
        <w:t>21</w:t>
      </w:r>
      <w:r w:rsidRPr="001C6476">
        <w:rPr>
          <w:rFonts w:ascii="GHEA Grapalat" w:hAnsi="GHEA Grapalat"/>
          <w:i w:val="0"/>
          <w:sz w:val="24"/>
          <w:szCs w:val="24"/>
        </w:rPr>
        <w:t>"</w:t>
      </w:r>
      <w:r w:rsidRPr="009044F1">
        <w:rPr>
          <w:rFonts w:ascii="GHEA Grapalat" w:hAnsi="GHEA Grapalat"/>
          <w:i w:val="0"/>
          <w:sz w:val="24"/>
          <w:szCs w:val="24"/>
        </w:rPr>
        <w:t xml:space="preserve"> "</w:t>
      </w:r>
      <w:r w:rsidR="00D70409" w:rsidRPr="00D70409">
        <w:rPr>
          <w:rFonts w:ascii="GHEA Grapalat" w:hAnsi="GHEA Grapalat"/>
          <w:i w:val="0"/>
          <w:sz w:val="24"/>
          <w:szCs w:val="24"/>
        </w:rPr>
        <w:t>04</w:t>
      </w:r>
      <w:r w:rsidRPr="009044F1">
        <w:rPr>
          <w:rFonts w:ascii="GHEA Grapalat" w:hAnsi="GHEA Grapalat"/>
          <w:i w:val="0"/>
          <w:sz w:val="24"/>
          <w:szCs w:val="24"/>
        </w:rPr>
        <w:t>" 20</w:t>
      </w:r>
      <w:r w:rsidR="008F36DB" w:rsidRPr="008F36DB">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8F36DB" w:rsidRPr="008F36DB">
        <w:rPr>
          <w:rFonts w:ascii="GHEA Grapalat" w:hAnsi="GHEA Grapalat"/>
          <w:i w:val="0"/>
          <w:color w:val="000000" w:themeColor="text1"/>
          <w:sz w:val="24"/>
          <w:szCs w:val="24"/>
        </w:rPr>
        <w:t xml:space="preserve"> </w:t>
      </w:r>
      <w:r w:rsidR="008F36DB" w:rsidRPr="009E5A2E">
        <w:rPr>
          <w:rFonts w:ascii="GHEA Grapalat" w:hAnsi="GHEA Grapalat"/>
          <w:i w:val="0"/>
          <w:color w:val="000000" w:themeColor="text1"/>
          <w:sz w:val="24"/>
          <w:szCs w:val="24"/>
        </w:rPr>
        <w:t xml:space="preserve">решения номер 2 </w:t>
      </w:r>
      <w:r w:rsidRPr="009044F1">
        <w:rPr>
          <w:rFonts w:ascii="GHEA Grapalat" w:hAnsi="GHEA Grapalat"/>
          <w:i w:val="0"/>
          <w:sz w:val="24"/>
          <w:szCs w:val="24"/>
        </w:rPr>
        <w:t xml:space="preserve">" </w:t>
      </w:r>
    </w:p>
    <w:p w:rsidR="0091042F" w:rsidRPr="00F22DC6"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73982" w:rsidRPr="009E5A2E">
        <w:rPr>
          <w:rFonts w:ascii="GHEA Grapalat" w:hAnsi="GHEA Grapalat"/>
          <w:i w:val="0"/>
          <w:color w:val="000000" w:themeColor="text1"/>
          <w:sz w:val="24"/>
          <w:szCs w:val="24"/>
        </w:rPr>
        <w:t>PQK</w:t>
      </w:r>
      <w:r w:rsidR="00373982" w:rsidRPr="00F22DC6">
        <w:rPr>
          <w:rFonts w:ascii="GHEA Grapalat" w:hAnsi="GHEA Grapalat"/>
          <w:i w:val="0"/>
          <w:color w:val="000000" w:themeColor="text1"/>
          <w:sz w:val="24"/>
          <w:szCs w:val="24"/>
        </w:rPr>
        <w:t xml:space="preserve"> </w:t>
      </w:r>
      <w:r w:rsidR="008F36DB" w:rsidRPr="00F22DC6">
        <w:rPr>
          <w:rFonts w:ascii="GHEA Grapalat" w:hAnsi="GHEA Grapalat"/>
          <w:i w:val="0"/>
          <w:color w:val="000000" w:themeColor="text1"/>
          <w:sz w:val="24"/>
          <w:szCs w:val="24"/>
        </w:rPr>
        <w:t>-</w:t>
      </w:r>
      <w:r w:rsidR="00642EFE" w:rsidRPr="009044F1">
        <w:rPr>
          <w:rFonts w:ascii="GHEA Grapalat" w:hAnsi="GHEA Grapalat"/>
          <w:i w:val="0"/>
          <w:sz w:val="24"/>
          <w:szCs w:val="24"/>
        </w:rPr>
        <w:t xml:space="preserve"> BMAPDzB </w:t>
      </w:r>
      <w:r w:rsidR="008F36DB" w:rsidRPr="00F22DC6">
        <w:rPr>
          <w:rFonts w:ascii="GHEA Grapalat" w:hAnsi="GHEA Grapalat"/>
          <w:i w:val="0"/>
          <w:sz w:val="24"/>
          <w:szCs w:val="24"/>
        </w:rPr>
        <w:t>-</w:t>
      </w:r>
      <w:r w:rsidR="003255B4">
        <w:rPr>
          <w:rFonts w:ascii="GHEA Grapalat" w:hAnsi="GHEA Grapalat"/>
          <w:i w:val="0"/>
          <w:sz w:val="24"/>
          <w:szCs w:val="24"/>
        </w:rPr>
        <w:t>25/2</w:t>
      </w:r>
    </w:p>
    <w:p w:rsidR="0091042F" w:rsidRPr="009044F1" w:rsidRDefault="0091042F" w:rsidP="00B46D58">
      <w:pPr>
        <w:pStyle w:val="a3"/>
        <w:widowControl w:val="0"/>
        <w:spacing w:after="160" w:line="240" w:lineRule="auto"/>
        <w:rPr>
          <w:rFonts w:ascii="GHEA Grapalat" w:hAnsi="GHEA Grapalat"/>
          <w:i w:val="0"/>
          <w:sz w:val="24"/>
          <w:szCs w:val="24"/>
        </w:rPr>
      </w:pPr>
    </w:p>
    <w:p w:rsidR="00F22DC6" w:rsidRPr="004775ED" w:rsidRDefault="00F22DC6" w:rsidP="00F22DC6">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CF3B68">
        <w:rPr>
          <w:rFonts w:ascii="GHEA Grapalat" w:hAnsi="GHEA Grapalat"/>
          <w:b/>
          <w:sz w:val="24"/>
          <w:szCs w:val="24"/>
        </w:rPr>
        <w:t>Государственная некоммерческая организация «Экспертно криминалистический центр следственного комитета Республики Армения»</w:t>
      </w:r>
      <w:r w:rsidRPr="00CF3B68">
        <w:rPr>
          <w:rFonts w:ascii="GHEA Grapalat" w:hAnsi="GHEA Grapalat"/>
          <w:i w:val="0"/>
          <w:sz w:val="24"/>
          <w:szCs w:val="24"/>
        </w:rPr>
        <w:t>.</w:t>
      </w:r>
      <w:r w:rsidRPr="009044F1">
        <w:rPr>
          <w:rFonts w:ascii="GHEA Grapalat" w:hAnsi="GHEA Grapalat"/>
          <w:i w:val="0"/>
          <w:sz w:val="24"/>
          <w:szCs w:val="24"/>
        </w:rPr>
        <w:t>, находящийся по адресу:</w:t>
      </w:r>
      <w:r w:rsidRPr="00CF3B68">
        <w:rPr>
          <w:rFonts w:ascii="GHEA Grapalat" w:hAnsi="GHEA Grapalat"/>
          <w:b/>
          <w:i w:val="0"/>
          <w:sz w:val="22"/>
          <w:szCs w:val="22"/>
        </w:rPr>
        <w:t xml:space="preserve"> </w:t>
      </w:r>
      <w:r w:rsidRPr="001034F7">
        <w:rPr>
          <w:rFonts w:ascii="GHEA Grapalat" w:hAnsi="GHEA Grapalat"/>
          <w:b/>
          <w:i w:val="0"/>
          <w:sz w:val="22"/>
          <w:szCs w:val="22"/>
        </w:rPr>
        <w:t>ул.</w:t>
      </w:r>
      <w:r w:rsidRPr="00CF3B68">
        <w:rPr>
          <w:rFonts w:ascii="GHEA Grapalat" w:hAnsi="GHEA Grapalat"/>
          <w:b/>
          <w:i w:val="0"/>
          <w:sz w:val="22"/>
          <w:szCs w:val="22"/>
        </w:rPr>
        <w:t xml:space="preserve"> Арцахи</w:t>
      </w:r>
      <w:r w:rsidRPr="001034F7">
        <w:rPr>
          <w:rFonts w:ascii="GHEA Grapalat" w:hAnsi="GHEA Grapalat"/>
          <w:b/>
          <w:i w:val="0"/>
          <w:sz w:val="22"/>
          <w:szCs w:val="22"/>
        </w:rPr>
        <w:t xml:space="preserve"> </w:t>
      </w:r>
      <w:r w:rsidRPr="00CF3B68">
        <w:rPr>
          <w:rFonts w:ascii="GHEA Grapalat" w:hAnsi="GHEA Grapalat"/>
          <w:b/>
          <w:i w:val="0"/>
          <w:sz w:val="22"/>
          <w:szCs w:val="22"/>
        </w:rPr>
        <w:t>8/16</w:t>
      </w:r>
      <w:r w:rsidRPr="001034F7">
        <w:rPr>
          <w:rFonts w:ascii="GHEA Grapalat" w:hAnsi="GHEA Grapalat"/>
          <w:b/>
          <w:i w:val="0"/>
          <w:sz w:val="22"/>
          <w:szCs w:val="22"/>
        </w:rPr>
        <w:t>, г. Ереван, РА</w:t>
      </w:r>
      <w:r>
        <w:rPr>
          <w:rFonts w:ascii="GHEA Grapalat" w:hAnsi="GHEA Grapalat"/>
          <w:b/>
          <w:i w:val="0"/>
          <w:sz w:val="22"/>
          <w:szCs w:val="22"/>
        </w:rPr>
        <w:t>.</w:t>
      </w:r>
      <w:r w:rsidRPr="004775ED">
        <w:rPr>
          <w:rFonts w:ascii="GHEA Grapalat" w:hAnsi="GHEA Grapalat"/>
          <w:i w:val="0"/>
          <w:sz w:val="24"/>
          <w:szCs w:val="24"/>
        </w:rPr>
        <w:t xml:space="preserve"> </w:t>
      </w:r>
    </w:p>
    <w:p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373982">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373982" w:rsidP="00373982">
      <w:pPr>
        <w:pStyle w:val="a3"/>
        <w:widowControl w:val="0"/>
        <w:spacing w:line="240" w:lineRule="auto"/>
        <w:ind w:firstLine="0"/>
        <w:rPr>
          <w:rFonts w:ascii="GHEA Grapalat" w:hAnsi="GHEA Grapalat"/>
          <w:i w:val="0"/>
          <w:sz w:val="24"/>
          <w:szCs w:val="24"/>
        </w:rPr>
      </w:pPr>
      <w:r w:rsidRPr="00A047A3">
        <w:rPr>
          <w:rFonts w:ascii="GHEA Grapalat" w:hAnsi="GHEA Grapalat"/>
          <w:b/>
          <w:i w:val="0"/>
          <w:sz w:val="24"/>
          <w:szCs w:val="24"/>
        </w:rPr>
        <w:t>автоматизированн</w:t>
      </w:r>
      <w:r w:rsidRPr="00DF049D">
        <w:rPr>
          <w:rFonts w:ascii="GHEA Grapalat" w:hAnsi="GHEA Grapalat"/>
          <w:b/>
          <w:i w:val="0"/>
          <w:sz w:val="24"/>
          <w:szCs w:val="24"/>
        </w:rPr>
        <w:t>ой</w:t>
      </w:r>
      <w:r w:rsidRPr="00A047A3">
        <w:rPr>
          <w:rFonts w:ascii="GHEA Grapalat" w:hAnsi="GHEA Grapalat"/>
          <w:b/>
          <w:i w:val="0"/>
          <w:sz w:val="24"/>
          <w:szCs w:val="24"/>
        </w:rPr>
        <w:t xml:space="preserve"> систем</w:t>
      </w:r>
      <w:r w:rsidRPr="00DF049D">
        <w:rPr>
          <w:rFonts w:ascii="GHEA Grapalat" w:hAnsi="GHEA Grapalat"/>
          <w:b/>
          <w:i w:val="0"/>
          <w:sz w:val="24"/>
          <w:szCs w:val="24"/>
        </w:rPr>
        <w:t>и</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DB6DFE" w:rsidRPr="001C6476" w:rsidRDefault="00DB6DFE" w:rsidP="001516B2">
      <w:pPr>
        <w:pStyle w:val="a3"/>
        <w:widowControl w:val="0"/>
        <w:spacing w:after="160" w:line="240" w:lineRule="auto"/>
        <w:ind w:firstLine="0"/>
        <w:contextualSpacing/>
        <w:rPr>
          <w:rFonts w:ascii="GHEA Grapalat" w:hAnsi="GHEA Grapalat"/>
          <w:i w:val="0"/>
          <w:sz w:val="24"/>
          <w:szCs w:val="24"/>
        </w:rPr>
      </w:pPr>
      <w:r w:rsidRPr="004E76E1">
        <w:rPr>
          <w:rFonts w:ascii="GHEA Grapalat" w:hAnsi="GHEA Grapalat"/>
          <w:b/>
          <w:i w:val="0"/>
          <w:sz w:val="24"/>
          <w:szCs w:val="24"/>
        </w:rPr>
        <w:t>ул. Арцахи 8/16, г. Ереван, РА</w:t>
      </w:r>
      <w:r w:rsidRPr="004E76E1">
        <w:rPr>
          <w:rFonts w:ascii="GHEA Grapalat" w:hAnsi="GHEA Grapalat"/>
          <w:i w:val="0"/>
          <w:sz w:val="24"/>
          <w:szCs w:val="24"/>
        </w:rPr>
        <w:t xml:space="preserve"> </w:t>
      </w:r>
    </w:p>
    <w:p w:rsidR="003F6ED1" w:rsidRPr="000F11E5" w:rsidRDefault="003F6ED1" w:rsidP="001516B2">
      <w:pPr>
        <w:pStyle w:val="a3"/>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lastRenderedPageBreak/>
        <w:t xml:space="preserve">в документарной форме, </w:t>
      </w:r>
      <w:bookmarkStart w:id="0" w:name="_GoBack"/>
      <w:r w:rsidRPr="006271CB">
        <w:rPr>
          <w:rFonts w:ascii="GHEA Grapalat" w:hAnsi="GHEA Grapalat"/>
          <w:b/>
          <w:i w:val="0"/>
          <w:color w:val="002060"/>
          <w:sz w:val="24"/>
          <w:szCs w:val="24"/>
        </w:rPr>
        <w:t xml:space="preserve">до </w:t>
      </w:r>
      <w:r w:rsidR="00DB6DFE" w:rsidRPr="006271CB">
        <w:rPr>
          <w:rFonts w:ascii="GHEA Grapalat" w:hAnsi="GHEA Grapalat"/>
          <w:b/>
          <w:i w:val="0"/>
          <w:color w:val="002060"/>
          <w:sz w:val="24"/>
          <w:szCs w:val="24"/>
          <w:lang w:val="hy-AM"/>
        </w:rPr>
        <w:t>1</w:t>
      </w:r>
      <w:r w:rsidR="006E78B7" w:rsidRPr="006271CB">
        <w:rPr>
          <w:rFonts w:ascii="GHEA Grapalat" w:hAnsi="GHEA Grapalat"/>
          <w:b/>
          <w:i w:val="0"/>
          <w:color w:val="002060"/>
          <w:sz w:val="24"/>
          <w:szCs w:val="24"/>
        </w:rPr>
        <w:t>1</w:t>
      </w:r>
      <w:r w:rsidR="00DB6DFE" w:rsidRPr="006271CB">
        <w:rPr>
          <w:rFonts w:ascii="GHEA Grapalat" w:hAnsi="GHEA Grapalat"/>
          <w:b/>
          <w:i w:val="0"/>
          <w:color w:val="002060"/>
          <w:sz w:val="24"/>
          <w:szCs w:val="24"/>
          <w:lang w:val="hy-AM"/>
        </w:rPr>
        <w:t>:00</w:t>
      </w:r>
      <w:r w:rsidR="00DB6DFE" w:rsidRPr="006271CB">
        <w:rPr>
          <w:rFonts w:ascii="GHEA Grapalat" w:hAnsi="GHEA Grapalat"/>
          <w:b/>
          <w:i w:val="0"/>
          <w:color w:val="002060"/>
          <w:sz w:val="24"/>
          <w:szCs w:val="24"/>
        </w:rPr>
        <w:t xml:space="preserve"> </w:t>
      </w:r>
      <w:r w:rsidRPr="006271CB">
        <w:rPr>
          <w:rFonts w:ascii="GHEA Grapalat" w:hAnsi="GHEA Grapalat"/>
          <w:b/>
          <w:i w:val="0"/>
          <w:color w:val="002060"/>
          <w:sz w:val="24"/>
          <w:szCs w:val="24"/>
        </w:rPr>
        <w:t>часов _</w:t>
      </w:r>
      <w:r w:rsidR="00DB07E1" w:rsidRPr="006271CB">
        <w:rPr>
          <w:rFonts w:ascii="GHEA Grapalat" w:hAnsi="GHEA Grapalat"/>
          <w:b/>
          <w:i w:val="0"/>
          <w:color w:val="002060"/>
          <w:sz w:val="24"/>
          <w:szCs w:val="24"/>
        </w:rPr>
        <w:t>43</w:t>
      </w:r>
      <w:r w:rsidR="00D70409" w:rsidRPr="006271CB">
        <w:rPr>
          <w:rFonts w:ascii="GHEA Grapalat" w:hAnsi="GHEA Grapalat"/>
          <w:b/>
          <w:i w:val="0"/>
          <w:color w:val="002060"/>
          <w:sz w:val="24"/>
          <w:szCs w:val="24"/>
        </w:rPr>
        <w:t>_</w:t>
      </w:r>
      <w:r w:rsidRPr="006271CB">
        <w:rPr>
          <w:rFonts w:ascii="GHEA Grapalat" w:hAnsi="GHEA Grapalat"/>
          <w:b/>
          <w:i w:val="0"/>
          <w:color w:val="002060"/>
          <w:sz w:val="24"/>
          <w:szCs w:val="24"/>
        </w:rPr>
        <w:t>-го</w:t>
      </w:r>
      <w:r w:rsidRPr="006271CB">
        <w:rPr>
          <w:rFonts w:ascii="GHEA Grapalat" w:hAnsi="GHEA Grapalat"/>
          <w:i w:val="0"/>
          <w:color w:val="002060"/>
          <w:sz w:val="24"/>
          <w:szCs w:val="24"/>
        </w:rPr>
        <w:t xml:space="preserve"> </w:t>
      </w:r>
      <w:bookmarkEnd w:id="0"/>
      <w:r w:rsidRPr="001C6476">
        <w:rPr>
          <w:rFonts w:ascii="GHEA Grapalat" w:hAnsi="GHEA Grapalat"/>
          <w:i w:val="0"/>
          <w:sz w:val="24"/>
          <w:szCs w:val="24"/>
        </w:rPr>
        <w:t xml:space="preserve">дня со </w:t>
      </w:r>
      <w:r w:rsidRPr="000F0CA8">
        <w:rPr>
          <w:rFonts w:ascii="GHEA Grapalat" w:hAnsi="GHEA Grapalat"/>
          <w:i w:val="0"/>
          <w:sz w:val="24"/>
          <w:szCs w:val="24"/>
        </w:rPr>
        <w:t>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F22DC6" w:rsidRPr="006271CB" w:rsidRDefault="00F22DC6" w:rsidP="00F22DC6">
      <w:pPr>
        <w:pStyle w:val="a3"/>
        <w:widowControl w:val="0"/>
        <w:spacing w:after="160" w:line="276" w:lineRule="auto"/>
        <w:ind w:firstLine="0"/>
        <w:contextualSpacing/>
        <w:rPr>
          <w:rFonts w:ascii="GHEA Grapalat" w:hAnsi="GHEA Grapalat"/>
          <w:b/>
          <w:i w:val="0"/>
          <w:color w:val="002060"/>
          <w:sz w:val="24"/>
          <w:szCs w:val="24"/>
        </w:rPr>
      </w:pPr>
      <w:r w:rsidRPr="006271CB">
        <w:rPr>
          <w:rFonts w:ascii="GHEA Grapalat" w:hAnsi="GHEA Grapalat"/>
          <w:b/>
          <w:i w:val="0"/>
          <w:color w:val="002060"/>
          <w:sz w:val="24"/>
          <w:szCs w:val="24"/>
        </w:rPr>
        <w:t xml:space="preserve">Вскрытие заявок будет проводиться по адресу ул. Арцахи 8/16, г. Ереван, РА, в </w:t>
      </w:r>
      <w:r w:rsidRPr="006271CB">
        <w:rPr>
          <w:rFonts w:ascii="GHEA Grapalat" w:hAnsi="GHEA Grapalat"/>
          <w:b/>
          <w:i w:val="0"/>
          <w:color w:val="002060"/>
          <w:sz w:val="24"/>
          <w:szCs w:val="24"/>
          <w:lang w:val="hy-AM"/>
        </w:rPr>
        <w:t>1</w:t>
      </w:r>
      <w:r w:rsidR="006E78B7" w:rsidRPr="006271CB">
        <w:rPr>
          <w:rFonts w:ascii="GHEA Grapalat" w:hAnsi="GHEA Grapalat"/>
          <w:b/>
          <w:i w:val="0"/>
          <w:color w:val="002060"/>
          <w:sz w:val="24"/>
          <w:szCs w:val="24"/>
        </w:rPr>
        <w:t>1</w:t>
      </w:r>
      <w:r w:rsidRPr="006271CB">
        <w:rPr>
          <w:rFonts w:ascii="GHEA Grapalat" w:hAnsi="GHEA Grapalat"/>
          <w:b/>
          <w:i w:val="0"/>
          <w:color w:val="002060"/>
          <w:sz w:val="24"/>
          <w:szCs w:val="24"/>
          <w:lang w:val="hy-AM"/>
        </w:rPr>
        <w:t xml:space="preserve">:00 </w:t>
      </w:r>
      <w:r w:rsidRPr="006271CB">
        <w:rPr>
          <w:rFonts w:ascii="GHEA Grapalat" w:hAnsi="GHEA Grapalat"/>
          <w:b/>
          <w:i w:val="0"/>
          <w:color w:val="002060"/>
          <w:sz w:val="24"/>
          <w:szCs w:val="24"/>
        </w:rPr>
        <w:t xml:space="preserve">часов </w:t>
      </w:r>
      <w:r w:rsidR="00DB07E1" w:rsidRPr="006271CB">
        <w:rPr>
          <w:rFonts w:ascii="GHEA Grapalat" w:hAnsi="GHEA Grapalat"/>
          <w:b/>
          <w:i w:val="0"/>
          <w:color w:val="002060"/>
          <w:sz w:val="24"/>
          <w:szCs w:val="24"/>
        </w:rPr>
        <w:t>43</w:t>
      </w:r>
      <w:r w:rsidRPr="006271CB">
        <w:rPr>
          <w:rFonts w:ascii="GHEA Grapalat" w:hAnsi="GHEA Grapalat"/>
          <w:b/>
          <w:i w:val="0"/>
          <w:color w:val="002060"/>
          <w:sz w:val="24"/>
          <w:szCs w:val="24"/>
        </w:rPr>
        <w:t>-ий день со дня опубликования настоящего объявления.</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F22DC6" w:rsidRPr="008833AA" w:rsidRDefault="00F22DC6" w:rsidP="00F22DC6">
      <w:pPr>
        <w:pStyle w:val="a3"/>
        <w:widowControl w:val="0"/>
        <w:spacing w:line="240" w:lineRule="auto"/>
        <w:ind w:firstLine="0"/>
        <w:rPr>
          <w:rFonts w:ascii="GHEA Grapalat" w:hAnsi="GHEA Grapalat"/>
          <w:i w:val="0"/>
          <w:sz w:val="24"/>
          <w:szCs w:val="24"/>
          <w:lang w:val="hy-AM"/>
        </w:rPr>
      </w:pPr>
      <w:r>
        <w:rPr>
          <w:rFonts w:ascii="GHEA Grapalat" w:hAnsi="GHEA Grapalat"/>
          <w:i w:val="0"/>
          <w:sz w:val="24"/>
          <w:szCs w:val="24"/>
          <w:lang w:val="hy-AM"/>
        </w:rPr>
        <w:t>С. Меликяну.</w:t>
      </w:r>
    </w:p>
    <w:p w:rsidR="00F22DC6" w:rsidRPr="009044F1" w:rsidRDefault="00F22DC6" w:rsidP="00F22DC6">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8833AA">
        <w:rPr>
          <w:rFonts w:ascii="GHEA Grapalat" w:hAnsi="GHEA Grapalat"/>
          <w:i w:val="0"/>
          <w:sz w:val="24"/>
          <w:szCs w:val="24"/>
        </w:rPr>
        <w:t>(093) 35-99-91</w:t>
      </w:r>
    </w:p>
    <w:p w:rsidR="00D70409" w:rsidRPr="00D70409" w:rsidRDefault="00F22DC6" w:rsidP="00F22DC6">
      <w:pPr>
        <w:pStyle w:val="a3"/>
        <w:widowControl w:val="0"/>
        <w:spacing w:after="160" w:line="240" w:lineRule="auto"/>
        <w:ind w:left="1701" w:firstLine="0"/>
      </w:pPr>
      <w:r w:rsidRPr="009044F1">
        <w:rPr>
          <w:rFonts w:ascii="GHEA Grapalat" w:hAnsi="GHEA Grapalat"/>
          <w:i w:val="0"/>
          <w:sz w:val="24"/>
          <w:szCs w:val="24"/>
        </w:rPr>
        <w:t xml:space="preserve">Электронная почта </w:t>
      </w:r>
      <w:hyperlink r:id="rId8" w:history="1">
        <w:r w:rsidR="00D70409" w:rsidRPr="0059594E">
          <w:rPr>
            <w:rStyle w:val="a9"/>
          </w:rPr>
          <w:t>seda.v.meliqyan@investigative.am</w:t>
        </w:r>
      </w:hyperlink>
      <w:r w:rsidR="00D70409" w:rsidRPr="00D70409">
        <w:t xml:space="preserve"> </w:t>
      </w:r>
    </w:p>
    <w:p w:rsidR="00F22DC6" w:rsidRPr="008833AA" w:rsidRDefault="00D70409" w:rsidP="00F22DC6">
      <w:pPr>
        <w:pStyle w:val="a3"/>
        <w:widowControl w:val="0"/>
        <w:spacing w:after="160" w:line="240" w:lineRule="auto"/>
        <w:ind w:left="1701" w:firstLine="0"/>
        <w:rPr>
          <w:rFonts w:ascii="GHEA Grapalat" w:hAnsi="GHEA Grapalat"/>
          <w:b/>
          <w:i w:val="0"/>
          <w:sz w:val="22"/>
          <w:szCs w:val="22"/>
          <w:lang w:val="af-ZA"/>
        </w:rPr>
      </w:pPr>
      <w:r w:rsidRPr="00D70409">
        <w:t xml:space="preserve"> </w:t>
      </w:r>
      <w:r w:rsidR="00F22DC6" w:rsidRPr="009044F1">
        <w:rPr>
          <w:rFonts w:ascii="GHEA Grapalat" w:hAnsi="GHEA Grapalat"/>
          <w:i w:val="0"/>
          <w:sz w:val="24"/>
          <w:szCs w:val="24"/>
        </w:rPr>
        <w:t>Заказчик</w:t>
      </w:r>
      <w:r w:rsidR="00F22DC6">
        <w:rPr>
          <w:rFonts w:ascii="GHEA Grapalat" w:hAnsi="GHEA Grapalat"/>
          <w:i w:val="0"/>
          <w:sz w:val="24"/>
          <w:szCs w:val="24"/>
        </w:rPr>
        <w:t xml:space="preserve"> </w:t>
      </w:r>
      <w:r w:rsidR="00F22DC6" w:rsidRPr="008833AA">
        <w:rPr>
          <w:rFonts w:ascii="GHEA Grapalat" w:hAnsi="GHEA Grapalat"/>
          <w:b/>
          <w:sz w:val="22"/>
          <w:szCs w:val="22"/>
        </w:rPr>
        <w:t xml:space="preserve">Государственная некоммерческая организация </w:t>
      </w:r>
      <w:r w:rsidR="00F22DC6">
        <w:rPr>
          <w:rFonts w:ascii="GHEA Grapalat" w:hAnsi="GHEA Grapalat"/>
          <w:b/>
          <w:sz w:val="22"/>
          <w:szCs w:val="22"/>
          <w:lang w:val="hy-AM"/>
        </w:rPr>
        <w:t xml:space="preserve">           </w:t>
      </w:r>
      <w:r w:rsidR="00F22DC6">
        <w:rPr>
          <w:rFonts w:ascii="GHEA Grapalat" w:hAnsi="GHEA Grapalat"/>
          <w:b/>
          <w:sz w:val="22"/>
          <w:szCs w:val="22"/>
          <w:lang w:val="hy-AM"/>
        </w:rPr>
        <w:tab/>
      </w:r>
      <w:r w:rsidR="00F22DC6">
        <w:rPr>
          <w:rFonts w:ascii="GHEA Grapalat" w:hAnsi="GHEA Grapalat"/>
          <w:b/>
          <w:sz w:val="22"/>
          <w:szCs w:val="22"/>
          <w:lang w:val="hy-AM"/>
        </w:rPr>
        <w:tab/>
      </w:r>
      <w:r w:rsidR="00F22DC6" w:rsidRPr="008833AA">
        <w:rPr>
          <w:rFonts w:ascii="GHEA Grapalat" w:hAnsi="GHEA Grapalat"/>
          <w:b/>
          <w:sz w:val="22"/>
          <w:szCs w:val="22"/>
        </w:rPr>
        <w:t xml:space="preserve">«Экспертно криминалистический центр следственного </w:t>
      </w:r>
      <w:r w:rsidR="00F22DC6">
        <w:rPr>
          <w:rFonts w:ascii="GHEA Grapalat" w:hAnsi="GHEA Grapalat"/>
          <w:b/>
          <w:sz w:val="22"/>
          <w:szCs w:val="22"/>
        </w:rPr>
        <w:tab/>
      </w:r>
      <w:r w:rsidR="00F22DC6">
        <w:rPr>
          <w:rFonts w:ascii="GHEA Grapalat" w:hAnsi="GHEA Grapalat"/>
          <w:b/>
          <w:sz w:val="22"/>
          <w:szCs w:val="22"/>
        </w:rPr>
        <w:tab/>
      </w:r>
      <w:r w:rsidR="00F22DC6" w:rsidRPr="008833AA">
        <w:rPr>
          <w:rFonts w:ascii="GHEA Grapalat" w:hAnsi="GHEA Grapalat"/>
          <w:b/>
          <w:sz w:val="22"/>
          <w:szCs w:val="22"/>
        </w:rPr>
        <w:t>комитета Республики Армения».</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1C6476" w:rsidRDefault="005D7731" w:rsidP="00B46D58">
      <w:pPr>
        <w:pStyle w:val="aa"/>
        <w:widowControl w:val="0"/>
        <w:spacing w:after="160"/>
        <w:ind w:firstLine="567"/>
        <w:jc w:val="right"/>
        <w:rPr>
          <w:rFonts w:ascii="GHEA Grapalat" w:hAnsi="GHEA Grapalat"/>
          <w:b/>
          <w:i/>
        </w:rPr>
      </w:pPr>
      <w:r w:rsidRPr="001C6476">
        <w:rPr>
          <w:rFonts w:ascii="GHEA Grapalat" w:hAnsi="GHEA Grapalat"/>
        </w:rPr>
        <w:t>Решением Оценочной комиссии открытого конкурса</w:t>
      </w:r>
      <w:r w:rsidR="001B32D9" w:rsidRPr="001C6476">
        <w:rPr>
          <w:rFonts w:ascii="GHEA Grapalat" w:hAnsi="GHEA Grapalat" w:cs="Sylfaen"/>
          <w:i/>
        </w:rPr>
        <w:br/>
      </w:r>
      <w:r w:rsidR="00096865" w:rsidRPr="001C6476">
        <w:rPr>
          <w:rFonts w:ascii="GHEA Grapalat" w:hAnsi="GHEA Grapalat"/>
          <w:i/>
        </w:rPr>
        <w:t xml:space="preserve">под кодом </w:t>
      </w:r>
      <w:r w:rsidR="00C40111" w:rsidRPr="001C6476">
        <w:rPr>
          <w:rFonts w:ascii="GHEA Grapalat" w:hAnsi="GHEA Grapalat"/>
          <w:b/>
          <w:i/>
        </w:rPr>
        <w:t>PQK - BMAPDzB -</w:t>
      </w:r>
      <w:r w:rsidR="003255B4">
        <w:rPr>
          <w:rFonts w:ascii="GHEA Grapalat" w:hAnsi="GHEA Grapalat"/>
          <w:b/>
          <w:i/>
        </w:rPr>
        <w:t>25/2</w:t>
      </w:r>
      <w:r w:rsidR="001B32D9" w:rsidRPr="001C6476">
        <w:rPr>
          <w:rFonts w:ascii="GHEA Grapalat" w:hAnsi="GHEA Grapalat" w:cs="Times Armenian"/>
          <w:b/>
          <w:i/>
        </w:rPr>
        <w:br/>
      </w:r>
      <w:r w:rsidR="00A46F92" w:rsidRPr="001C6476">
        <w:rPr>
          <w:rFonts w:ascii="GHEA Grapalat" w:hAnsi="GHEA Grapalat"/>
          <w:b/>
          <w:i/>
        </w:rPr>
        <w:t xml:space="preserve">№ </w:t>
      </w:r>
      <w:r w:rsidR="00373982" w:rsidRPr="001C6476">
        <w:rPr>
          <w:rFonts w:ascii="GHEA Grapalat" w:hAnsi="GHEA Grapalat"/>
          <w:b/>
          <w:i/>
        </w:rPr>
        <w:t>2</w:t>
      </w:r>
      <w:r w:rsidR="00096865" w:rsidRPr="001C6476">
        <w:rPr>
          <w:rFonts w:ascii="GHEA Grapalat" w:hAnsi="GHEA Grapalat"/>
          <w:b/>
          <w:i/>
        </w:rPr>
        <w:t xml:space="preserve"> от </w:t>
      </w:r>
      <w:r w:rsidR="00D70409" w:rsidRPr="00D70409">
        <w:rPr>
          <w:rFonts w:ascii="GHEA Grapalat" w:hAnsi="GHEA Grapalat"/>
          <w:b/>
          <w:i/>
        </w:rPr>
        <w:t>21.04</w:t>
      </w:r>
      <w:r w:rsidR="00373982" w:rsidRPr="001C6476">
        <w:rPr>
          <w:rFonts w:ascii="GHEA Grapalat" w:hAnsi="GHEA Grapalat"/>
          <w:b/>
          <w:i/>
        </w:rPr>
        <w:t>.</w:t>
      </w:r>
      <w:r w:rsidR="00096865" w:rsidRPr="001C6476">
        <w:rPr>
          <w:rFonts w:ascii="GHEA Grapalat" w:hAnsi="GHEA Grapalat"/>
          <w:b/>
          <w:i/>
        </w:rPr>
        <w:t>20</w:t>
      </w:r>
      <w:r w:rsidR="00373982" w:rsidRPr="001C6476">
        <w:rPr>
          <w:rFonts w:ascii="GHEA Grapalat" w:hAnsi="GHEA Grapalat"/>
          <w:b/>
          <w:i/>
        </w:rPr>
        <w:t>25</w:t>
      </w:r>
      <w:r w:rsidR="009F10E4" w:rsidRPr="001C6476">
        <w:rPr>
          <w:rFonts w:ascii="GHEA Grapalat" w:hAnsi="GHEA Grapalat"/>
          <w:b/>
          <w:i/>
        </w:rPr>
        <w:t xml:space="preserve"> </w:t>
      </w:r>
      <w:r w:rsidR="00096865" w:rsidRPr="001C6476">
        <w:rPr>
          <w:rFonts w:ascii="GHEA Grapalat" w:hAnsi="GHEA Grapalat"/>
          <w:b/>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C40111" w:rsidRPr="00C40111" w:rsidRDefault="00C40111" w:rsidP="00C40111">
      <w:pPr>
        <w:pStyle w:val="aa"/>
        <w:widowControl w:val="0"/>
        <w:spacing w:after="160"/>
        <w:ind w:right="-7" w:firstLine="567"/>
        <w:jc w:val="center"/>
        <w:rPr>
          <w:rFonts w:ascii="GHEA Grapalat" w:hAnsi="GHEA Grapalat"/>
          <w:b/>
          <w:i/>
        </w:rPr>
      </w:pPr>
      <w:r w:rsidRPr="00C40111">
        <w:rPr>
          <w:rFonts w:ascii="GHEA Grapalat" w:hAnsi="GHEA Grapalat"/>
          <w:b/>
          <w:i/>
        </w:rPr>
        <w:t>"</w:t>
      </w:r>
      <w:r w:rsidRPr="00C40111">
        <w:rPr>
          <w:rFonts w:ascii="GHEA Grapalat" w:eastAsiaTheme="minorHAnsi" w:hAnsi="GHEA Grapalat"/>
          <w:b/>
          <w:szCs w:val="20"/>
          <w:lang w:eastAsia="en-US" w:bidi="ar-SA"/>
        </w:rPr>
        <w:t xml:space="preserve"> </w:t>
      </w:r>
      <w:r w:rsidRPr="00C40111">
        <w:rPr>
          <w:rFonts w:ascii="GHEA Grapalat" w:hAnsi="GHEA Grapalat"/>
          <w:b/>
          <w:i/>
        </w:rPr>
        <w:t>Государственная некоммерческая организация «Экспертно криминалистический центр следственного комитета Республики Армения»."</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40111" w:rsidRPr="00C40111" w:rsidRDefault="00C40111" w:rsidP="00C40111">
      <w:pPr>
        <w:pStyle w:val="aa"/>
        <w:widowControl w:val="0"/>
        <w:spacing w:after="160"/>
        <w:ind w:right="-7" w:firstLine="567"/>
        <w:jc w:val="center"/>
        <w:rPr>
          <w:rFonts w:ascii="GHEA Grapalat" w:hAnsi="GHEA Grapalat"/>
          <w:b/>
          <w:i/>
        </w:rPr>
      </w:pPr>
      <w:r w:rsidRPr="009044F1">
        <w:rPr>
          <w:rFonts w:ascii="GHEA Grapalat" w:hAnsi="GHEA Grapalat"/>
        </w:rPr>
        <w:t xml:space="preserve">НА ОТКРЫТЫЙ КОНКУРС, ОБЪЯВЛЕННЫЙ С ЦЕЛЬЮ ПРИОБРЕТЕНИЯ </w:t>
      </w:r>
      <w:r w:rsidRPr="00FA195E">
        <w:rPr>
          <w:rFonts w:ascii="GHEA Grapalat" w:hAnsi="GHEA Grapalat"/>
          <w:b/>
          <w:i/>
        </w:rPr>
        <w:t>АВТОМАТИЗИРОВАННОЙ СИСТЕМИ</w:t>
      </w:r>
      <w:r w:rsidRPr="00FA195E">
        <w:rPr>
          <w:rFonts w:ascii="GHEA Grapalat" w:hAnsi="GHEA Grapalat"/>
          <w:i/>
        </w:rPr>
        <w:t xml:space="preserve"> </w:t>
      </w:r>
      <w:r w:rsidRPr="009044F1">
        <w:rPr>
          <w:rFonts w:ascii="GHEA Grapalat" w:hAnsi="GHEA Grapalat"/>
        </w:rPr>
        <w:t xml:space="preserve">ДЛЯ НУЖД </w:t>
      </w:r>
      <w:r w:rsidRPr="00C40111">
        <w:rPr>
          <w:rFonts w:ascii="GHEA Grapalat" w:hAnsi="GHEA Grapalat"/>
          <w:b/>
          <w:i/>
        </w:rPr>
        <w:t>"</w:t>
      </w:r>
      <w:r w:rsidRPr="00C40111">
        <w:rPr>
          <w:rFonts w:ascii="GHEA Grapalat" w:eastAsiaTheme="minorHAnsi" w:hAnsi="GHEA Grapalat"/>
          <w:b/>
          <w:szCs w:val="20"/>
          <w:lang w:eastAsia="en-US" w:bidi="ar-SA"/>
        </w:rPr>
        <w:t xml:space="preserve"> </w:t>
      </w:r>
      <w:r w:rsidRPr="00C40111">
        <w:rPr>
          <w:rFonts w:ascii="GHEA Grapalat" w:hAnsi="GHEA Grapalat"/>
          <w:b/>
          <w:i/>
        </w:rPr>
        <w:t>ГОСУДАРСТВЕННАЯ НЕКОММЕРЧЕСКАЯ ОРГАНИЗАЦИЯ «ЭКСПЕРТНО КРИМИНАЛИСТИЧЕСКИЙ ЦЕНТР СЛЕДСТВЕННОГО КОМИТЕТА РЕСПУБЛИКИ АРМЕНИЯ»."</w:t>
      </w:r>
    </w:p>
    <w:p w:rsidR="00CE0D95" w:rsidRPr="009044F1" w:rsidRDefault="00CE0D95" w:rsidP="00C40111">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FA195E" w:rsidRPr="0071393C" w:rsidRDefault="00FA195E" w:rsidP="00FA195E">
      <w:pPr>
        <w:widowControl w:val="0"/>
        <w:jc w:val="center"/>
        <w:rPr>
          <w:rFonts w:ascii="GHEA Grapalat" w:hAnsi="GHEA Grapalat"/>
          <w:b/>
        </w:rPr>
      </w:pPr>
      <w:r w:rsidRPr="00A047A3">
        <w:rPr>
          <w:rFonts w:ascii="GHEA Grapalat" w:hAnsi="GHEA Grapalat"/>
          <w:b/>
        </w:rPr>
        <w:t>АВТОМАТИЗИРОВАННАЯ СИСТЕМА</w:t>
      </w:r>
      <w:r>
        <w:rPr>
          <w:rFonts w:ascii="GHEA Grapalat" w:hAnsi="GHEA Grapalat"/>
          <w:b/>
        </w:rPr>
        <w:t xml:space="preserve"> </w:t>
      </w:r>
      <w:r w:rsidRPr="00FA195E">
        <w:rPr>
          <w:rFonts w:ascii="GHEA Grapalat" w:hAnsi="GHEA Grapalat"/>
        </w:rPr>
        <w:t>для нужд</w:t>
      </w:r>
      <w:r w:rsidRPr="00EC400D">
        <w:rPr>
          <w:rFonts w:ascii="GHEA Grapalat" w:hAnsi="GHEA Grapalat"/>
        </w:rPr>
        <w:t xml:space="preserve"> </w:t>
      </w:r>
      <w:r w:rsidRPr="0071393C">
        <w:rPr>
          <w:rFonts w:ascii="GHEA Grapalat" w:hAnsi="GHEA Grapalat"/>
          <w:b/>
        </w:rPr>
        <w:t>" Государственной некоммерческ</w:t>
      </w:r>
      <w:r w:rsidRPr="0071393C">
        <w:rPr>
          <w:rFonts w:ascii="GHEA Grapalat" w:hAnsi="GHEA Grapalat"/>
          <w:b/>
          <w:lang w:val="hy-AM"/>
        </w:rPr>
        <w:t>ой</w:t>
      </w:r>
      <w:r w:rsidRPr="0071393C">
        <w:rPr>
          <w:rFonts w:ascii="GHEA Grapalat" w:hAnsi="GHEA Grapalat"/>
          <w:b/>
        </w:rPr>
        <w:t xml:space="preserve"> организаци</w:t>
      </w:r>
      <w:r w:rsidRPr="0071393C">
        <w:rPr>
          <w:rFonts w:ascii="GHEA Grapalat" w:hAnsi="GHEA Grapalat"/>
          <w:b/>
          <w:lang w:val="hy-AM"/>
        </w:rPr>
        <w:t>и</w:t>
      </w:r>
      <w:r w:rsidRPr="0071393C">
        <w:rPr>
          <w:rFonts w:ascii="GHEA Grapalat" w:hAnsi="GHEA Grapalat"/>
          <w:b/>
        </w:rPr>
        <w:t xml:space="preserve"> «Экспертно криминалистический центр следственного комитета Республики Армения».</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224EF">
        <w:rPr>
          <w:rFonts w:ascii="GHEA Grapalat" w:hAnsi="GHEA Grapalat"/>
          <w:b/>
          <w:i/>
        </w:rPr>
        <w:t>PQK-BMAPDzB</w:t>
      </w:r>
      <w:r w:rsidR="00B47665" w:rsidRPr="00C40111">
        <w:rPr>
          <w:rFonts w:ascii="GHEA Grapalat" w:hAnsi="GHEA Grapalat"/>
          <w:b/>
          <w:i/>
        </w:rPr>
        <w:t>-</w:t>
      </w:r>
      <w:r w:rsidR="003255B4">
        <w:rPr>
          <w:rFonts w:ascii="GHEA Grapalat" w:hAnsi="GHEA Grapalat"/>
          <w:b/>
          <w:i/>
        </w:rPr>
        <w:t>25/2</w:t>
      </w:r>
      <w:r w:rsidR="00B47665" w:rsidRPr="00C40111">
        <w:rPr>
          <w:rFonts w:ascii="GHEA Grapalat" w:hAnsi="GHEA Grapalat" w:cs="Times Armenian"/>
          <w:b/>
          <w:i/>
        </w:rPr>
        <w:br/>
      </w:r>
      <w:r w:rsidR="00B47665"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B47665">
        <w:rPr>
          <w:rFonts w:ascii="GHEA Grapalat" w:hAnsi="GHEA Grapalat"/>
          <w:b/>
        </w:rPr>
        <w:t>"</w:t>
      </w:r>
      <w:r w:rsidR="00B47665" w:rsidRPr="0071393C">
        <w:rPr>
          <w:rFonts w:ascii="GHEA Grapalat" w:hAnsi="GHEA Grapalat"/>
          <w:b/>
        </w:rPr>
        <w:t>Государственной некоммерческ</w:t>
      </w:r>
      <w:r w:rsidR="00B47665" w:rsidRPr="0071393C">
        <w:rPr>
          <w:rFonts w:ascii="GHEA Grapalat" w:hAnsi="GHEA Grapalat"/>
          <w:b/>
          <w:lang w:val="hy-AM"/>
        </w:rPr>
        <w:t>ой</w:t>
      </w:r>
      <w:r w:rsidR="00B47665" w:rsidRPr="0071393C">
        <w:rPr>
          <w:rFonts w:ascii="GHEA Grapalat" w:hAnsi="GHEA Grapalat"/>
          <w:b/>
        </w:rPr>
        <w:t xml:space="preserve"> организаци</w:t>
      </w:r>
      <w:r w:rsidR="00B47665" w:rsidRPr="0071393C">
        <w:rPr>
          <w:rFonts w:ascii="GHEA Grapalat" w:hAnsi="GHEA Grapalat"/>
          <w:b/>
          <w:lang w:val="hy-AM"/>
        </w:rPr>
        <w:t>и</w:t>
      </w:r>
      <w:r w:rsidR="00B47665" w:rsidRPr="0071393C">
        <w:rPr>
          <w:rFonts w:ascii="GHEA Grapalat" w:hAnsi="GHEA Grapalat"/>
          <w:b/>
        </w:rPr>
        <w:t xml:space="preserve"> «Экспертно криминалистический центр следственного комитета Республики Армения»</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9" w:history="1">
        <w:r w:rsidR="00B47665" w:rsidRPr="002D2BB6">
          <w:rPr>
            <w:rStyle w:val="a9"/>
            <w:rFonts w:ascii="GHEA Grapalat" w:hAnsi="GHEA Grapalat"/>
            <w:lang w:val="af-ZA"/>
          </w:rPr>
          <w:t>sedmelikyan@mail.ru</w:t>
        </w:r>
      </w:hyperlink>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F13CAD" w:rsidRPr="00F13CAD">
        <w:rPr>
          <w:rFonts w:ascii="GHEA Grapalat" w:hAnsi="GHEA Grapalat"/>
          <w:b/>
          <w:i w:val="0"/>
          <w:sz w:val="24"/>
          <w:szCs w:val="24"/>
        </w:rPr>
        <w:t xml:space="preserve"> </w:t>
      </w:r>
      <w:r w:rsidR="00F13CAD" w:rsidRPr="00A047A3">
        <w:rPr>
          <w:rFonts w:ascii="GHEA Grapalat" w:hAnsi="GHEA Grapalat"/>
          <w:b/>
          <w:i w:val="0"/>
          <w:sz w:val="24"/>
          <w:szCs w:val="24"/>
        </w:rPr>
        <w:t>автоматизированная система</w:t>
      </w:r>
      <w:r w:rsidR="00F13CAD" w:rsidRPr="009044F1">
        <w:rPr>
          <w:rFonts w:ascii="GHEA Grapalat" w:hAnsi="GHEA Grapalat"/>
          <w:i w:val="0"/>
          <w:sz w:val="24"/>
          <w:szCs w:val="24"/>
        </w:rPr>
        <w:t xml:space="preserve"> </w:t>
      </w:r>
      <w:r w:rsidRPr="009044F1">
        <w:rPr>
          <w:rFonts w:ascii="GHEA Grapalat" w:hAnsi="GHEA Grapalat"/>
          <w:i w:val="0"/>
          <w:sz w:val="24"/>
          <w:szCs w:val="24"/>
        </w:rPr>
        <w:t>" (далее — также товар) для нужд "</w:t>
      </w:r>
      <w:r w:rsidR="00F13CAD" w:rsidRPr="00292662">
        <w:rPr>
          <w:rFonts w:ascii="GHEA Grapalat" w:hAnsi="GHEA Grapalat"/>
          <w:sz w:val="22"/>
          <w:szCs w:val="22"/>
        </w:rPr>
        <w:t>" Государственной некоммерческ</w:t>
      </w:r>
      <w:r w:rsidR="00F13CAD" w:rsidRPr="00292662">
        <w:rPr>
          <w:rFonts w:ascii="GHEA Grapalat" w:hAnsi="GHEA Grapalat"/>
          <w:sz w:val="22"/>
          <w:szCs w:val="22"/>
          <w:lang w:val="hy-AM"/>
        </w:rPr>
        <w:t>ой</w:t>
      </w:r>
      <w:r w:rsidR="00F13CAD" w:rsidRPr="00292662">
        <w:rPr>
          <w:rFonts w:ascii="GHEA Grapalat" w:hAnsi="GHEA Grapalat"/>
          <w:sz w:val="22"/>
          <w:szCs w:val="22"/>
        </w:rPr>
        <w:t xml:space="preserve"> организаци</w:t>
      </w:r>
      <w:r w:rsidR="00F13CAD" w:rsidRPr="00292662">
        <w:rPr>
          <w:rFonts w:ascii="GHEA Grapalat" w:hAnsi="GHEA Grapalat"/>
          <w:sz w:val="22"/>
          <w:szCs w:val="22"/>
          <w:lang w:val="hy-AM"/>
        </w:rPr>
        <w:t>и</w:t>
      </w:r>
      <w:r w:rsidR="00F13CAD" w:rsidRPr="00292662">
        <w:rPr>
          <w:rFonts w:ascii="GHEA Grapalat" w:hAnsi="GHEA Grapalat"/>
          <w:sz w:val="22"/>
          <w:szCs w:val="22"/>
        </w:rPr>
        <w:t xml:space="preserve"> «Экспертно криминалистический центр следственного комитета Республики Армения</w:t>
      </w:r>
      <w:r w:rsidR="00F13CAD" w:rsidRPr="00292662">
        <w:rPr>
          <w:rFonts w:ascii="GHEA Grapalat" w:hAnsi="GHEA Grapalat"/>
          <w:i w:val="0"/>
          <w:sz w:val="22"/>
          <w:szCs w:val="22"/>
        </w:rPr>
        <w:t>"</w:t>
      </w:r>
      <w:r w:rsidR="00F13CAD"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F13CAD" w:rsidRPr="00F13CAD">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671"/>
        <w:gridCol w:w="6033"/>
      </w:tblGrid>
      <w:tr w:rsidR="00AD432A" w:rsidRPr="009044F1" w:rsidTr="001F56DE">
        <w:trPr>
          <w:jc w:val="center"/>
        </w:trPr>
        <w:tc>
          <w:tcPr>
            <w:tcW w:w="3201"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033"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1F56DE">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671"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033"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AD432A" w:rsidRPr="009044F1" w:rsidTr="001F56DE">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671" w:type="dxa"/>
            <w:shd w:val="clear" w:color="auto" w:fill="auto"/>
            <w:vAlign w:val="center"/>
          </w:tcPr>
          <w:p w:rsidR="00AD432A" w:rsidRPr="001F56DE" w:rsidRDefault="001F56DE" w:rsidP="00F224EF">
            <w:pPr>
              <w:jc w:val="center"/>
              <w:rPr>
                <w:rFonts w:ascii="GHEA Grapalat" w:hAnsi="GHEA Grapalat" w:cs="Arial"/>
                <w:sz w:val="22"/>
                <w:szCs w:val="22"/>
              </w:rPr>
            </w:pPr>
            <w:r>
              <w:rPr>
                <w:rFonts w:ascii="GHEA Grapalat" w:hAnsi="GHEA Grapalat" w:cs="Arial"/>
                <w:sz w:val="22"/>
                <w:szCs w:val="22"/>
              </w:rPr>
              <w:t>1</w:t>
            </w:r>
            <w:r w:rsidR="00F224EF">
              <w:rPr>
                <w:rFonts w:ascii="GHEA Grapalat" w:hAnsi="GHEA Grapalat" w:cs="Arial"/>
                <w:sz w:val="22"/>
                <w:szCs w:val="22"/>
                <w:lang w:val="en-US"/>
              </w:rPr>
              <w:t>47</w:t>
            </w:r>
            <w:r>
              <w:rPr>
                <w:rFonts w:ascii="Calibri" w:hAnsi="Calibri" w:cs="Calibri"/>
                <w:sz w:val="22"/>
                <w:szCs w:val="22"/>
                <w:lang w:val="en-US"/>
              </w:rPr>
              <w:t> </w:t>
            </w:r>
            <w:r>
              <w:rPr>
                <w:rFonts w:ascii="GHEA Grapalat" w:hAnsi="GHEA Grapalat" w:cs="Arial"/>
                <w:sz w:val="22"/>
                <w:szCs w:val="22"/>
              </w:rPr>
              <w:t>000</w:t>
            </w:r>
            <w:r>
              <w:rPr>
                <w:rFonts w:ascii="GHEA Grapalat" w:hAnsi="GHEA Grapalat" w:cs="Arial"/>
                <w:sz w:val="22"/>
                <w:szCs w:val="22"/>
                <w:lang w:val="en-US"/>
              </w:rPr>
              <w:t xml:space="preserve"> </w:t>
            </w:r>
            <w:r>
              <w:rPr>
                <w:rFonts w:ascii="GHEA Grapalat" w:hAnsi="GHEA Grapalat" w:cs="Arial"/>
                <w:sz w:val="22"/>
                <w:szCs w:val="22"/>
              </w:rPr>
              <w:t>000</w:t>
            </w:r>
          </w:p>
        </w:tc>
        <w:tc>
          <w:tcPr>
            <w:tcW w:w="6033" w:type="dxa"/>
            <w:vAlign w:val="center"/>
          </w:tcPr>
          <w:p w:rsidR="00AD432A" w:rsidRPr="009044F1" w:rsidRDefault="00F13CAD" w:rsidP="00B46D58">
            <w:pPr>
              <w:pStyle w:val="23"/>
              <w:widowControl w:val="0"/>
              <w:spacing w:after="120" w:line="240" w:lineRule="auto"/>
              <w:ind w:firstLine="0"/>
              <w:rPr>
                <w:rFonts w:ascii="GHEA Grapalat" w:hAnsi="GHEA Grapalat"/>
                <w:sz w:val="24"/>
                <w:szCs w:val="24"/>
                <w:u w:val="single"/>
                <w:vertAlign w:val="subscript"/>
              </w:rPr>
            </w:pPr>
            <w:r w:rsidRPr="00A047A3">
              <w:rPr>
                <w:rFonts w:ascii="GHEA Grapalat" w:hAnsi="GHEA Grapalat"/>
              </w:rPr>
              <w:t>автоматизированная система</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207431" w:rsidRPr="009044F1" w:rsidRDefault="00207431" w:rsidP="00207431">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075D3">
        <w:rPr>
          <w:rFonts w:ascii="GHEA Grapalat" w:hAnsi="GHEA Grapalat"/>
        </w:rPr>
        <w:t>в отношении которых</w:t>
      </w:r>
      <w:r w:rsidR="00CB2FE2">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CB2FE2">
        <w:rPr>
          <w:rFonts w:ascii="GHEA Grapalat" w:hAnsi="GHEA Grapalat"/>
        </w:rPr>
        <w:lastRenderedPageBreak/>
        <w:t>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w:t>
      </w:r>
      <w:r w:rsidR="005075D3">
        <w:rPr>
          <w:rFonts w:ascii="GHEA Grapalat" w:hAnsi="GHEA Grapalat"/>
        </w:rPr>
        <w:t>лся</w:t>
      </w:r>
      <w:r w:rsidRPr="006622A4">
        <w:rPr>
          <w:rFonts w:ascii="GHEA Grapalat" w:hAnsi="GHEA Grapalat"/>
        </w:rPr>
        <w:t xml:space="preserve">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000D28D9" w:rsidRPr="000D28D9">
        <w:rPr>
          <w:rFonts w:ascii="GHEA Grapalat" w:hAnsi="GHEA Grapalat"/>
        </w:rPr>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000D28D9" w:rsidRPr="00E658FD">
        <w:rPr>
          <w:rFonts w:ascii="GHEA Grapalat" w:hAnsi="GHEA Grapalat"/>
          <w:i/>
          <w:lang w:val="hy-AM"/>
        </w:rPr>
        <w:t>.</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32548E" w:rsidRPr="00DB4FE3" w:rsidRDefault="0032548E">
      <w:pPr>
        <w:rPr>
          <w:rFonts w:ascii="GHEA Grapalat" w:hAnsi="GHEA Grapalat"/>
        </w:rPr>
      </w:pPr>
      <w:r w:rsidRPr="00DB4FE3">
        <w:rPr>
          <w:rFonts w:ascii="GHEA Grapalat" w:hAnsi="GHEA Grapalat"/>
        </w:rPr>
        <w:t>_________________</w:t>
      </w:r>
    </w:p>
    <w:p w:rsidR="000D7190" w:rsidRPr="00BC0CA7" w:rsidRDefault="000D7190" w:rsidP="000D7190">
      <w:pPr>
        <w:pStyle w:val="af2"/>
        <w:jc w:val="both"/>
        <w:rPr>
          <w:rFonts w:ascii="GHEA Grapalat" w:hAnsi="GHEA Grapalat"/>
          <w:i/>
        </w:rPr>
      </w:pPr>
      <w:r w:rsidRPr="00BC0CA7">
        <w:rPr>
          <w:rFonts w:asciiTheme="minorHAnsi" w:hAnsiTheme="minorHAnsi"/>
          <w:vertAlign w:val="superscript"/>
        </w:rPr>
        <w:t>5,1</w:t>
      </w:r>
      <w:r w:rsidRPr="00BC0CA7">
        <w:rPr>
          <w:rFonts w:asciiTheme="minorHAnsi" w:hAnsiTheme="minorHAnsi"/>
        </w:rPr>
        <w:t xml:space="preserve"> </w:t>
      </w:r>
      <w:r w:rsidRPr="00BC0CA7">
        <w:rPr>
          <w:rFonts w:ascii="GHEA Grapalat" w:hAnsi="GHEA Grapalat"/>
          <w:i/>
        </w:rPr>
        <w:t xml:space="preserve">Если цена товара, закупаемого по заявке на закупку в рамках данной процедуры, превышает </w:t>
      </w:r>
      <w:r w:rsidR="00132FDD">
        <w:rPr>
          <w:rFonts w:ascii="GHEA Grapalat" w:hAnsi="GHEA Grapalat"/>
          <w:i/>
        </w:rPr>
        <w:t>восьмидесятикратный</w:t>
      </w:r>
      <w:r w:rsidRPr="00BC0CA7">
        <w:rPr>
          <w:rFonts w:ascii="GHEA Grapalat" w:hAnsi="GHEA Grapalat"/>
          <w:i/>
        </w:rPr>
        <w:t xml:space="preserve"> размер базовой единицы закупок, число " 15 "заменяется числом "30".</w:t>
      </w:r>
    </w:p>
    <w:p w:rsidR="0032548E" w:rsidRDefault="0032548E">
      <w:pPr>
        <w:rPr>
          <w:rFonts w:ascii="GHEA Grapalat" w:hAnsi="GHEA Grapalat"/>
        </w:rPr>
      </w:pPr>
      <w:r>
        <w:rPr>
          <w:rFonts w:ascii="GHEA Grapalat" w:hAnsi="GHEA Grapalat"/>
        </w:rPr>
        <w:br w:type="page"/>
      </w:r>
    </w:p>
    <w:p w:rsidR="00096865" w:rsidRPr="009044F1" w:rsidRDefault="00096865" w:rsidP="00B46D58">
      <w:pPr>
        <w:widowControl w:val="0"/>
        <w:tabs>
          <w:tab w:val="left" w:pos="1134"/>
        </w:tabs>
        <w:spacing w:after="160"/>
        <w:ind w:firstLine="567"/>
        <w:jc w:val="both"/>
        <w:rPr>
          <w:rFonts w:ascii="GHEA Grapalat" w:hAnsi="GHEA Grapalat"/>
        </w:rPr>
      </w:pP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3E20EA">
        <w:rPr>
          <w:rFonts w:ascii="GHEA Grapalat" w:hAnsi="GHEA Grapalat"/>
          <w:sz w:val="24"/>
          <w:szCs w:val="24"/>
        </w:rPr>
        <w:t>"</w:t>
      </w:r>
      <w:r w:rsidR="003E20EA" w:rsidRPr="00D71D59">
        <w:rPr>
          <w:rFonts w:ascii="GHEA Grapalat" w:hAnsi="GHEA Grapalat"/>
          <w:sz w:val="24"/>
          <w:szCs w:val="24"/>
        </w:rPr>
        <w:t>ул. Арцахи 8/16, г. Ереван, РА"</w:t>
      </w:r>
      <w:r w:rsidR="003E20EA">
        <w:rPr>
          <w:rFonts w:ascii="GHEA Grapalat" w:hAnsi="GHEA Grapalat"/>
          <w:sz w:val="24"/>
          <w:szCs w:val="24"/>
        </w:rPr>
        <w:t xml:space="preserve"> не позднее, чем </w:t>
      </w:r>
      <w:r w:rsidR="003E20EA" w:rsidRPr="00476FE7">
        <w:rPr>
          <w:rFonts w:ascii="GHEA Grapalat" w:hAnsi="GHEA Grapalat"/>
          <w:b/>
          <w:sz w:val="24"/>
          <w:szCs w:val="24"/>
        </w:rPr>
        <w:t>"</w:t>
      </w:r>
      <w:r w:rsidR="003E20EA" w:rsidRPr="007914B3">
        <w:rPr>
          <w:rFonts w:ascii="GHEA Grapalat" w:hAnsi="GHEA Grapalat"/>
          <w:b/>
          <w:sz w:val="24"/>
          <w:szCs w:val="24"/>
        </w:rPr>
        <w:t>1</w:t>
      </w:r>
      <w:r w:rsidR="006E78B7" w:rsidRPr="006E78B7">
        <w:rPr>
          <w:rFonts w:ascii="GHEA Grapalat" w:hAnsi="GHEA Grapalat"/>
          <w:b/>
          <w:sz w:val="24"/>
          <w:szCs w:val="24"/>
        </w:rPr>
        <w:t>1</w:t>
      </w:r>
      <w:r w:rsidR="003E20EA" w:rsidRPr="007914B3">
        <w:rPr>
          <w:rFonts w:ascii="GHEA Grapalat" w:hAnsi="GHEA Grapalat"/>
          <w:b/>
          <w:sz w:val="24"/>
          <w:szCs w:val="24"/>
        </w:rPr>
        <w:t>:00</w:t>
      </w:r>
      <w:r w:rsidR="003E20EA" w:rsidRPr="00476FE7">
        <w:rPr>
          <w:rFonts w:ascii="GHEA Grapalat" w:hAnsi="GHEA Grapalat"/>
          <w:b/>
          <w:sz w:val="24"/>
          <w:szCs w:val="24"/>
        </w:rPr>
        <w:t xml:space="preserve">" </w:t>
      </w:r>
      <w:r w:rsidR="003E20EA">
        <w:rPr>
          <w:rFonts w:ascii="GHEA Grapalat" w:hAnsi="GHEA Grapalat"/>
          <w:sz w:val="24"/>
          <w:szCs w:val="24"/>
        </w:rPr>
        <w:t xml:space="preserve">часов </w:t>
      </w:r>
      <w:r w:rsidR="003E20EA" w:rsidRPr="001C6476">
        <w:rPr>
          <w:rFonts w:ascii="GHEA Grapalat" w:hAnsi="GHEA Grapalat"/>
          <w:b/>
          <w:sz w:val="24"/>
          <w:szCs w:val="24"/>
        </w:rPr>
        <w:t>"</w:t>
      </w:r>
      <w:r w:rsidR="00DB07E1">
        <w:rPr>
          <w:rFonts w:ascii="GHEA Grapalat" w:hAnsi="GHEA Grapalat"/>
          <w:b/>
          <w:sz w:val="24"/>
          <w:szCs w:val="24"/>
        </w:rPr>
        <w:t>43</w:t>
      </w:r>
      <w:r w:rsidR="003E20EA" w:rsidRPr="001C6476">
        <w:rPr>
          <w:rFonts w:ascii="GHEA Grapalat" w:hAnsi="GHEA Grapalat"/>
          <w:b/>
          <w:sz w:val="24"/>
          <w:szCs w:val="24"/>
        </w:rPr>
        <w:t>"</w:t>
      </w:r>
      <w:r w:rsidR="003E20EA" w:rsidRPr="001C6476">
        <w:rPr>
          <w:rFonts w:ascii="GHEA Grapalat" w:hAnsi="GHEA Grapalat"/>
          <w:b/>
          <w:sz w:val="24"/>
          <w:szCs w:val="24"/>
          <w:lang w:val="hy-AM"/>
        </w:rPr>
        <w:t>-</w:t>
      </w:r>
      <w:r w:rsidR="003E20EA" w:rsidRPr="001C6476">
        <w:rPr>
          <w:rFonts w:ascii="GHEA Grapalat" w:hAnsi="GHEA Grapalat"/>
          <w:b/>
          <w:sz w:val="24"/>
          <w:szCs w:val="24"/>
        </w:rPr>
        <w:t>го</w:t>
      </w:r>
      <w:r w:rsidR="003E20EA" w:rsidRPr="001C6476">
        <w:rPr>
          <w:rFonts w:ascii="GHEA Grapalat" w:hAnsi="GHEA Grapalat"/>
          <w:sz w:val="24"/>
          <w:szCs w:val="24"/>
        </w:rPr>
        <w:t xml:space="preserve"> дня с даты </w:t>
      </w:r>
      <w:r>
        <w:rPr>
          <w:rFonts w:ascii="GHEA Grapalat" w:hAnsi="GHEA Grapalat"/>
          <w:sz w:val="24"/>
          <w:szCs w:val="24"/>
        </w:rPr>
        <w:t xml:space="preserve">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977BC7" w:rsidRPr="00977BC7">
        <w:rPr>
          <w:rFonts w:ascii="GHEA Grapalat" w:hAnsi="GHEA Grapalat"/>
          <w:b/>
          <w:sz w:val="24"/>
          <w:szCs w:val="24"/>
          <w:lang w:val="hy-AM"/>
        </w:rPr>
        <w:t xml:space="preserve"> </w:t>
      </w:r>
      <w:r w:rsidR="00977BC7" w:rsidRPr="00D71D59">
        <w:rPr>
          <w:rFonts w:ascii="GHEA Grapalat" w:hAnsi="GHEA Grapalat"/>
          <w:b/>
          <w:sz w:val="24"/>
          <w:szCs w:val="24"/>
          <w:lang w:val="hy-AM"/>
        </w:rPr>
        <w:t>Седа Меликян</w:t>
      </w:r>
      <w:r w:rsidR="00977BC7">
        <w:rPr>
          <w:rFonts w:ascii="GHEA Grapalat" w:hAnsi="GHEA Grapalat"/>
          <w:sz w:val="24"/>
          <w:szCs w:val="24"/>
        </w:rPr>
        <w:t xml:space="preserve"> </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Pr="00BA44C7" w:rsidRDefault="005F25EF" w:rsidP="00B46D58">
      <w:pPr>
        <w:jc w:val="both"/>
        <w:rPr>
          <w:rFonts w:ascii="GHEA Grapalat" w:hAnsi="GHEA Grapalat"/>
        </w:rPr>
      </w:pPr>
      <w:r w:rsidRPr="00BA44C7">
        <w:rPr>
          <w:rFonts w:ascii="GHEA Grapalat" w:hAnsi="GHEA Grapalat"/>
        </w:rPr>
        <w:t xml:space="preserve">   б) </w:t>
      </w:r>
      <w:r w:rsidR="003C5795" w:rsidRPr="00BA44C7">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BA44C7">
        <w:rPr>
          <w:rFonts w:ascii="GHEA Grapalat" w:hAnsi="GHEA Grapalat"/>
        </w:rPr>
        <w:t xml:space="preserve"> в случае признания отобранным участником</w:t>
      </w:r>
      <w:r w:rsidR="0049623A" w:rsidRPr="00BA44C7">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BA44C7">
        <w:rPr>
          <w:rFonts w:ascii="GHEA Grapalat" w:hAnsi="GHEA Grapalat"/>
          <w:sz w:val="24"/>
          <w:szCs w:val="24"/>
        </w:rPr>
        <w:t xml:space="preserve">модель </w:t>
      </w:r>
      <w:r w:rsidR="00BA44C7" w:rsidRPr="00E113A1">
        <w:rPr>
          <w:rFonts w:ascii="GHEA Grapalat" w:hAnsi="GHEA Grapalat"/>
        </w:rPr>
        <w:t>если не применяется условие, установленное последним предложением пункта 1.1 настоящей части</w:t>
      </w:r>
      <w:r w:rsidR="00BA44C7" w:rsidRPr="007C314D" w:rsidDel="001B47B5">
        <w:rPr>
          <w:rFonts w:ascii="GHEA Grapalat" w:hAnsi="GHEA Grapalat"/>
        </w:rPr>
        <w:t xml:space="preserve"> </w:t>
      </w:r>
      <w:r w:rsidR="00BA44C7" w:rsidRPr="007C314D">
        <w:rPr>
          <w:rStyle w:val="af6"/>
          <w:rFonts w:ascii="GHEA Grapalat" w:hAnsi="GHEA Grapalat" w:cs="Sylfaen"/>
          <w:sz w:val="24"/>
          <w:szCs w:val="24"/>
        </w:rPr>
        <w:footnoteReference w:customMarkFollows="1" w:id="5"/>
        <w:t>8</w:t>
      </w:r>
      <w:r w:rsidR="00BA44C7" w:rsidRPr="007C314D">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w:t>
      </w:r>
      <w:r w:rsidR="003E3FD0" w:rsidRPr="009044F1">
        <w:rPr>
          <w:rFonts w:ascii="GHEA Grapalat" w:hAnsi="GHEA Grapalat"/>
          <w:sz w:val="24"/>
          <w:szCs w:val="24"/>
        </w:rPr>
        <w:lastRenderedPageBreak/>
        <w:t>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w:t>
      </w:r>
      <w:r w:rsidRPr="009044F1">
        <w:rPr>
          <w:rFonts w:ascii="GHEA Grapalat" w:hAnsi="GHEA Grapalat"/>
          <w:sz w:val="24"/>
          <w:szCs w:val="24"/>
        </w:rPr>
        <w:lastRenderedPageBreak/>
        <w:t>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w:t>
      </w:r>
      <w:r w:rsidRPr="009044F1">
        <w:rPr>
          <w:rFonts w:ascii="GHEA Grapalat" w:hAnsi="GHEA Grapalat"/>
        </w:rPr>
        <w:lastRenderedPageBreak/>
        <w:t>установленный настоящим пунктом размер, то заявка считается удовлетворяющей требованиям Приглашения и не подлежит отклонению.</w:t>
      </w:r>
    </w:p>
    <w:p w:rsidR="007A2CBF" w:rsidRDefault="001578D4" w:rsidP="007A2CBF">
      <w:pPr>
        <w:widowControl w:val="0"/>
        <w:spacing w:after="160"/>
        <w:ind w:firstLine="567"/>
        <w:jc w:val="both"/>
        <w:rPr>
          <w:rFonts w:ascii="GHEA Grapalat" w:hAnsi="GHEA Grapalat"/>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rsidR="003724F0" w:rsidRPr="009044F1" w:rsidRDefault="003724F0" w:rsidP="007A2CBF">
      <w:pPr>
        <w:widowControl w:val="0"/>
        <w:spacing w:after="160"/>
        <w:ind w:firstLine="567"/>
        <w:jc w:val="both"/>
        <w:rPr>
          <w:rFonts w:ascii="GHEA Grapalat" w:hAnsi="GHEA Grapalat" w:cs="Sylfaen"/>
        </w:rPr>
      </w:pP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CC0E15" w:rsidRDefault="00CC0E15" w:rsidP="00CC0E15">
      <w:pPr>
        <w:widowControl w:val="0"/>
        <w:tabs>
          <w:tab w:val="left" w:pos="1134"/>
        </w:tabs>
        <w:ind w:firstLine="567"/>
        <w:jc w:val="both"/>
        <w:rPr>
          <w:rFonts w:ascii="GHEA Grapalat" w:hAnsi="GHEA Grapalat" w:cs="Sylfaen"/>
        </w:rPr>
      </w:pPr>
      <w:r>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предусмотренными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F5184"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 xml:space="preserve">7.5 </w:t>
      </w:r>
      <w:r w:rsidR="006F5184" w:rsidRPr="009044F1">
        <w:rPr>
          <w:rFonts w:ascii="GHEA Grapalat" w:hAnsi="GHEA Grapalat"/>
        </w:rPr>
        <w:t xml:space="preserve">Обеспечение заявки должно быть действительно в течение </w:t>
      </w:r>
      <w:r w:rsidR="000A7116" w:rsidRPr="000A7116">
        <w:rPr>
          <w:rFonts w:ascii="GHEA Grapalat" w:hAnsi="GHEA Grapalat"/>
        </w:rPr>
        <w:t>120</w:t>
      </w:r>
      <w:r w:rsidR="006F5184">
        <w:rPr>
          <w:rFonts w:ascii="Courier New" w:hAnsi="Courier New" w:cs="Courier New"/>
        </w:rPr>
        <w:t> </w:t>
      </w:r>
      <w:r w:rsidR="006F5184">
        <w:rPr>
          <w:rFonts w:ascii="GHEA Grapalat" w:hAnsi="GHEA Grapalat"/>
        </w:rPr>
        <w:t xml:space="preserve">рабочих </w:t>
      </w:r>
      <w:r w:rsidR="006F5184" w:rsidRPr="009044F1">
        <w:rPr>
          <w:rFonts w:ascii="GHEA Grapalat" w:hAnsi="GHEA Grapalat"/>
        </w:rPr>
        <w:t xml:space="preserve">дней со дня подачи заявки. </w:t>
      </w:r>
    </w:p>
    <w:p w:rsidR="00FA0EEA"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 xml:space="preserve">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w:t>
      </w:r>
      <w:r>
        <w:rPr>
          <w:rFonts w:ascii="GHEA Grapalat" w:hAnsi="GHEA Grapalat"/>
        </w:rPr>
        <w:lastRenderedPageBreak/>
        <w:t>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A0EEA" w:rsidRPr="00996C18" w:rsidRDefault="00FA0EEA" w:rsidP="00FA0EEA">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1C6476" w:rsidRPr="001C6476">
        <w:rPr>
          <w:rFonts w:ascii="GHEA Grapalat" w:hAnsi="GHEA Grapalat"/>
          <w:b/>
          <w:sz w:val="24"/>
          <w:szCs w:val="24"/>
        </w:rPr>
        <w:t>"</w:t>
      </w:r>
      <w:r w:rsidR="00DB07E1">
        <w:rPr>
          <w:rFonts w:ascii="GHEA Grapalat" w:hAnsi="GHEA Grapalat"/>
          <w:b/>
          <w:sz w:val="24"/>
          <w:szCs w:val="24"/>
        </w:rPr>
        <w:t>43</w:t>
      </w:r>
      <w:r w:rsidR="009E628C" w:rsidRPr="001C6476">
        <w:rPr>
          <w:rFonts w:ascii="GHEA Grapalat" w:hAnsi="GHEA Grapalat"/>
          <w:b/>
          <w:sz w:val="24"/>
          <w:szCs w:val="24"/>
        </w:rPr>
        <w:t>"-ый день в "1</w:t>
      </w:r>
      <w:r w:rsidR="006E78B7" w:rsidRPr="006E78B7">
        <w:rPr>
          <w:rFonts w:ascii="GHEA Grapalat" w:hAnsi="GHEA Grapalat"/>
          <w:b/>
          <w:sz w:val="24"/>
          <w:szCs w:val="24"/>
        </w:rPr>
        <w:t>1</w:t>
      </w:r>
      <w:r w:rsidR="009E628C" w:rsidRPr="001C6476">
        <w:rPr>
          <w:rFonts w:ascii="GHEA Grapalat" w:hAnsi="GHEA Grapalat"/>
          <w:b/>
          <w:sz w:val="24"/>
          <w:szCs w:val="24"/>
        </w:rPr>
        <w:t>:00"</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 xml:space="preserve">те, которые не </w:t>
      </w:r>
      <w:r w:rsidRPr="009044F1">
        <w:rPr>
          <w:rFonts w:ascii="GHEA Grapalat" w:hAnsi="GHEA Grapalat"/>
        </w:rPr>
        <w:lastRenderedPageBreak/>
        <w:t>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F02F9C">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02F9C" w:rsidRPr="00B25648">
        <w:rPr>
          <w:rFonts w:ascii="GHEA Grapalat" w:hAnsi="GHEA Grapalat"/>
          <w:b/>
          <w:i w:val="0"/>
          <w:sz w:val="24"/>
          <w:szCs w:val="24"/>
        </w:rPr>
        <w:t xml:space="preserve">по курсу ЦБ на день подачи заявки </w:t>
      </w:r>
      <w:r w:rsidR="00F02F9C">
        <w:rPr>
          <w:rStyle w:val="af6"/>
          <w:rFonts w:ascii="GHEA Grapalat" w:hAnsi="GHEA Grapalat"/>
          <w:i w:val="0"/>
          <w:sz w:val="24"/>
          <w:szCs w:val="24"/>
        </w:rPr>
        <w:footnoteReference w:customMarkFollows="1" w:id="7"/>
        <w:t>11</w:t>
      </w:r>
      <w:r w:rsidR="00F02F9C">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005075D3">
        <w:rPr>
          <w:rFonts w:ascii="GHEA Grapalat" w:hAnsi="GHEA Grapalat"/>
          <w:sz w:val="24"/>
          <w:szCs w:val="24"/>
        </w:rPr>
        <w:t xml:space="preserve">для </w:t>
      </w:r>
      <w:r w:rsidRPr="009044F1">
        <w:rPr>
          <w:rFonts w:ascii="GHEA Grapalat" w:hAnsi="GHEA Grapalat"/>
          <w:sz w:val="24"/>
          <w:szCs w:val="24"/>
        </w:rPr>
        <w:t>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Pr="009044F1">
        <w:rPr>
          <w:rFonts w:ascii="GHEA Grapalat" w:hAnsi="GHEA Grapalat"/>
          <w:sz w:val="24"/>
          <w:szCs w:val="24"/>
        </w:rPr>
        <w:lastRenderedPageBreak/>
        <w:t>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rsidR="004A4515"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Pr>
          <w:rFonts w:ascii="GHEA Grapalat" w:hAnsi="GHEA Grapalat"/>
          <w:sz w:val="24"/>
          <w:szCs w:val="24"/>
        </w:rPr>
        <w:t>и</w:t>
      </w:r>
      <w:r w:rsidR="004A4515"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F2C09">
        <w:rPr>
          <w:rFonts w:ascii="GHEA Grapalat" w:hAnsi="GHEA Grapalat"/>
          <w:sz w:val="24"/>
          <w:szCs w:val="24"/>
        </w:rPr>
        <w:t>заключаемым с последним договором</w:t>
      </w:r>
      <w:r w:rsidR="001E402A" w:rsidRPr="000811C1">
        <w:rPr>
          <w:rFonts w:ascii="GHEA Grapalat" w:hAnsi="GHEA Grapalat"/>
          <w:sz w:val="24"/>
          <w:szCs w:val="24"/>
        </w:rPr>
        <w:t>, вступают в силу в случае предусмотрения дополнительных финансовых средств в размере</w:t>
      </w:r>
      <w:r w:rsidR="001E402A">
        <w:rPr>
          <w:rFonts w:ascii="GHEA Grapalat" w:hAnsi="GHEA Grapalat"/>
          <w:sz w:val="24"/>
          <w:szCs w:val="24"/>
        </w:rPr>
        <w:t xml:space="preserve"> цены, превышающей</w:t>
      </w:r>
      <w:r w:rsidR="001E402A" w:rsidRPr="000811C1">
        <w:rPr>
          <w:rFonts w:ascii="GHEA Grapalat" w:hAnsi="GHEA Grapalat"/>
          <w:sz w:val="24"/>
          <w:szCs w:val="24"/>
        </w:rPr>
        <w:t xml:space="preserve"> цену</w:t>
      </w:r>
      <w:r w:rsidR="001E402A">
        <w:rPr>
          <w:rFonts w:ascii="GHEA Grapalat" w:hAnsi="GHEA Grapalat"/>
          <w:sz w:val="24"/>
          <w:szCs w:val="24"/>
        </w:rPr>
        <w:t xml:space="preserve"> закупки</w:t>
      </w:r>
      <w:r w:rsidR="001E402A" w:rsidRPr="000811C1">
        <w:rPr>
          <w:rFonts w:ascii="GHEA Grapalat" w:hAnsi="GHEA Grapalat"/>
          <w:sz w:val="24"/>
          <w:szCs w:val="24"/>
        </w:rPr>
        <w:t xml:space="preserve"> и заключения </w:t>
      </w:r>
      <w:r w:rsidR="001E402A" w:rsidRPr="004F2C09">
        <w:rPr>
          <w:rFonts w:ascii="GHEA Grapalat" w:hAnsi="GHEA Grapalat"/>
          <w:sz w:val="24"/>
          <w:szCs w:val="24"/>
        </w:rPr>
        <w:t xml:space="preserve">на этой основе </w:t>
      </w:r>
      <w:r w:rsidR="001E402A" w:rsidRPr="000811C1">
        <w:rPr>
          <w:rFonts w:ascii="GHEA Grapalat" w:hAnsi="GHEA Grapalat"/>
          <w:sz w:val="24"/>
          <w:szCs w:val="24"/>
        </w:rPr>
        <w:t>соглашения между сторонами.</w:t>
      </w:r>
      <w:r w:rsidR="001E402A">
        <w:rPr>
          <w:rFonts w:ascii="GHEA Grapalat" w:hAnsi="GHEA Grapalat"/>
          <w:sz w:val="24"/>
          <w:szCs w:val="24"/>
        </w:rPr>
        <w:t xml:space="preserve"> </w:t>
      </w:r>
      <w:r w:rsidR="004A4515" w:rsidRPr="00CF6D51">
        <w:rPr>
          <w:rFonts w:ascii="GHEA Grapalat" w:hAnsi="GHEA Grapalat"/>
          <w:sz w:val="24"/>
          <w:szCs w:val="24"/>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Default="006335D7" w:rsidP="006335D7">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lastRenderedPageBreak/>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B24E4B" w:rsidP="00B24E4B">
      <w:pPr>
        <w:widowControl w:val="0"/>
        <w:tabs>
          <w:tab w:val="left" w:pos="1276"/>
        </w:tabs>
        <w:rPr>
          <w:rFonts w:ascii="GHEA Grapalat" w:hAnsi="GHEA Grapalat"/>
        </w:rPr>
      </w:pPr>
      <w:r w:rsidRPr="00B24E4B">
        <w:rPr>
          <w:rFonts w:ascii="GHEA Grapalat" w:hAnsi="GHEA Grapalat"/>
        </w:rPr>
        <w:t>При этом, если: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656B35">
        <w:rPr>
          <w:rFonts w:ascii="GHEA Grapalat" w:hAnsi="GHEA Grapalat"/>
          <w:b/>
          <w:sz w:val="24"/>
          <w:szCs w:val="24"/>
        </w:rPr>
        <w:t>Период ожидания в случае настоящей процедуры составляет "</w:t>
      </w:r>
      <w:r w:rsidR="005A72D1" w:rsidRPr="00656B35">
        <w:rPr>
          <w:rFonts w:ascii="GHEA Grapalat" w:hAnsi="GHEA Grapalat"/>
          <w:b/>
          <w:sz w:val="24"/>
          <w:szCs w:val="24"/>
        </w:rPr>
        <w:t>10</w:t>
      </w:r>
      <w:r w:rsidRPr="00656B35">
        <w:rPr>
          <w:rFonts w:ascii="GHEA Grapalat" w:hAnsi="GHEA Grapalat"/>
          <w:b/>
          <w:sz w:val="24"/>
          <w:szCs w:val="24"/>
        </w:rPr>
        <w:t>" календарных дней</w:t>
      </w:r>
      <w:r w:rsidRPr="009044F1">
        <w:rPr>
          <w:rFonts w:ascii="GHEA Grapalat" w:hAnsi="GHEA Grapalat"/>
          <w:sz w:val="24"/>
          <w:szCs w:val="24"/>
        </w:rPr>
        <w:t>.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D632AB" w:rsidRDefault="00A6609C" w:rsidP="00801A4F">
      <w:pPr>
        <w:widowControl w:val="0"/>
        <w:tabs>
          <w:tab w:val="left" w:pos="1276"/>
        </w:tabs>
        <w:spacing w:after="160"/>
        <w:ind w:firstLine="567"/>
        <w:jc w:val="both"/>
        <w:rPr>
          <w:rFonts w:ascii="GHEA Grapalat" w:hAnsi="GHEA Grapalat"/>
          <w:b/>
          <w:lang w:val="hy-AM"/>
        </w:rPr>
      </w:pPr>
      <w:r>
        <w:rPr>
          <w:rFonts w:ascii="GHEA Grapalat" w:hAnsi="GHEA Grapalat"/>
        </w:rPr>
        <w:t xml:space="preserve">10.2 </w:t>
      </w:r>
      <w:r w:rsidR="008C5F2A" w:rsidRPr="00D632AB">
        <w:rPr>
          <w:rFonts w:ascii="GHEA Grapalat" w:hAnsi="GHEA Grapalat"/>
          <w:b/>
        </w:rPr>
        <w:t xml:space="preserve">Размер обеспечения квалификации равен </w:t>
      </w:r>
      <w:r w:rsidR="00D632AB" w:rsidRPr="00D632AB">
        <w:rPr>
          <w:rFonts w:ascii="GHEA Grapalat" w:hAnsi="GHEA Grapalat"/>
          <w:b/>
        </w:rPr>
        <w:t>30</w:t>
      </w:r>
      <w:r w:rsidR="003D57AD" w:rsidRPr="00D632AB">
        <w:rPr>
          <w:rFonts w:ascii="GHEA Grapalat" w:hAnsi="GHEA Grapalat"/>
          <w:b/>
        </w:rPr>
        <w:t xml:space="preserve"> процентам </w:t>
      </w:r>
      <w:r w:rsidR="00E70468" w:rsidRPr="00D632AB">
        <w:rPr>
          <w:rFonts w:ascii="GHEA Grapalat" w:hAnsi="GHEA Grapalat"/>
          <w:b/>
        </w:rPr>
        <w:t>от цены закупки товаров закупаемых в рамках данной процедуры.</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D632AB">
        <w:rPr>
          <w:rFonts w:ascii="GHEA Grapalat" w:hAnsi="GHEA Grapalat"/>
          <w:b/>
        </w:rPr>
        <w:t xml:space="preserve">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w:t>
      </w:r>
      <w:r w:rsidR="00D632AB" w:rsidRPr="00D632AB">
        <w:rPr>
          <w:rFonts w:ascii="GHEA Grapalat" w:hAnsi="GHEA Grapalat"/>
          <w:b/>
        </w:rPr>
        <w:t>90</w:t>
      </w:r>
      <w:r w:rsidR="003D57AD" w:rsidRPr="00D632AB">
        <w:rPr>
          <w:rFonts w:ascii="GHEA Grapalat" w:hAnsi="GHEA Grapalat"/>
          <w:b/>
        </w:rPr>
        <w:t>-го рабочего дня, следующего за днем полного принятия заказчиком результата выполнения контракта.</w:t>
      </w:r>
      <w:r w:rsidR="003D57AD" w:rsidRPr="00D632AB">
        <w:rPr>
          <w:rFonts w:ascii="GHEA Grapalat" w:hAnsi="GHEA Grapalat"/>
          <w:b/>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746984">
        <w:rPr>
          <w:rFonts w:ascii="GHEA Grapalat" w:hAnsi="GHEA Grapalat" w:cs="Sylfaen"/>
          <w:b/>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482E18" w:rsidRPr="00707948" w:rsidRDefault="00482E18" w:rsidP="00482E1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5631F" w:rsidRPr="00746984" w:rsidRDefault="00801A4F" w:rsidP="00801A4F">
      <w:pPr>
        <w:widowControl w:val="0"/>
        <w:tabs>
          <w:tab w:val="left" w:pos="1276"/>
        </w:tabs>
        <w:spacing w:after="160"/>
        <w:ind w:firstLine="567"/>
        <w:jc w:val="both"/>
        <w:rPr>
          <w:rFonts w:ascii="GHEA Grapalat" w:hAnsi="GHEA Grapalat"/>
          <w:b/>
        </w:rPr>
      </w:pPr>
      <w:r w:rsidRPr="00746984">
        <w:rPr>
          <w:rFonts w:ascii="GHEA Grapalat" w:hAnsi="GHEA Grapalat" w:cs="Sylfaen"/>
          <w:b/>
        </w:rPr>
        <w:t xml:space="preserve">Обеспечение квалификации в виде </w:t>
      </w:r>
      <w:r w:rsidR="00482E18" w:rsidRPr="00746984">
        <w:rPr>
          <w:rFonts w:ascii="GHEA Grapalat" w:hAnsi="GHEA Grapalat" w:cs="Sylfaen"/>
          <w:b/>
        </w:rPr>
        <w:t xml:space="preserve">банковской </w:t>
      </w:r>
      <w:r w:rsidRPr="00746984">
        <w:rPr>
          <w:rFonts w:ascii="GHEA Grapalat" w:hAnsi="GHEA Grapalat" w:cs="Sylfaen"/>
          <w:b/>
        </w:rPr>
        <w:t>гарантии отобранный участник представляет согласно приложению 4.</w:t>
      </w:r>
      <w:r w:rsidR="009A0467" w:rsidRPr="00746984">
        <w:rPr>
          <w:rStyle w:val="af6"/>
          <w:rFonts w:ascii="GHEA Grapalat" w:hAnsi="GHEA Grapalat"/>
          <w:b/>
        </w:rPr>
        <w:footnoteReference w:customMarkFollows="1" w:id="8"/>
        <w:t>12</w:t>
      </w:r>
      <w:r w:rsidR="00A6609C" w:rsidRPr="00746984">
        <w:rPr>
          <w:rFonts w:ascii="GHEA Grapalat" w:hAnsi="GHEA Grapalat"/>
          <w:b/>
        </w:rPr>
        <w:t xml:space="preserve"> </w:t>
      </w:r>
      <w:r w:rsidR="00853CBA" w:rsidRPr="00746984">
        <w:rPr>
          <w:rFonts w:ascii="GHEA Grapalat" w:hAnsi="GHEA Grapalat"/>
          <w:b/>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746984">
        <w:rPr>
          <w:rFonts w:ascii="GHEA Grapalat" w:hAnsi="GHEA Grapalat"/>
          <w:b/>
        </w:rPr>
        <w:t xml:space="preserve">Размер обеспечения договора составляет 10 процентов от цены </w:t>
      </w:r>
      <w:r w:rsidR="00E562C0" w:rsidRPr="00746984">
        <w:rPr>
          <w:rFonts w:ascii="GHEA Grapalat" w:hAnsi="GHEA Grapalat"/>
          <w:b/>
        </w:rPr>
        <w:t>закупки</w:t>
      </w:r>
      <w:r w:rsidRPr="00746984">
        <w:rPr>
          <w:rFonts w:ascii="GHEA Grapalat" w:hAnsi="GHEA Grapalat"/>
          <w:b/>
        </w:rPr>
        <w:t>.</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sidRPr="00746984">
        <w:rPr>
          <w:rFonts w:ascii="GHEA Grapalat" w:hAnsi="GHEA Grapalat"/>
          <w:b/>
        </w:rPr>
        <w:t xml:space="preserve">Обеспечение </w:t>
      </w:r>
      <w:r w:rsidR="00896AAF" w:rsidRPr="00746984">
        <w:rPr>
          <w:rFonts w:ascii="GHEA Grapalat" w:hAnsi="GHEA Grapalat"/>
          <w:b/>
        </w:rPr>
        <w:t>договора</w:t>
      </w:r>
      <w:r w:rsidR="001723D6" w:rsidRPr="00746984">
        <w:rPr>
          <w:rFonts w:ascii="GHEA Grapalat" w:hAnsi="GHEA Grapalat"/>
          <w:b/>
        </w:rPr>
        <w:t xml:space="preserve"> представляется в </w:t>
      </w:r>
      <w:r w:rsidR="005876A3" w:rsidRPr="00746984">
        <w:rPr>
          <w:rFonts w:ascii="GHEA Grapalat" w:hAnsi="GHEA Grapalat"/>
          <w:b/>
        </w:rPr>
        <w:t>виде</w:t>
      </w:r>
      <w:r w:rsidR="001723D6" w:rsidRPr="00746984">
        <w:rPr>
          <w:rFonts w:ascii="GHEA Grapalat" w:hAnsi="GHEA Grapalat"/>
          <w:b/>
        </w:rPr>
        <w:t xml:space="preserve"> банковской гарантии (Приложение 5)</w:t>
      </w:r>
      <w:r w:rsidR="00375E5E" w:rsidRPr="00746984">
        <w:rPr>
          <w:rFonts w:ascii="GHEA Grapalat" w:hAnsi="GHEA Grapalat"/>
          <w:b/>
        </w:rPr>
        <w:t xml:space="preserve"> или наличных денег</w:t>
      </w:r>
      <w:r w:rsidR="009A0467" w:rsidRPr="00746984">
        <w:rPr>
          <w:rStyle w:val="af6"/>
          <w:rFonts w:ascii="GHEA Grapalat" w:hAnsi="GHEA Grapalat"/>
          <w:b/>
        </w:rPr>
        <w:footnoteReference w:customMarkFollows="1" w:id="9"/>
        <w:t>13</w:t>
      </w:r>
      <w:r w:rsidR="00375E5E" w:rsidRPr="00746984">
        <w:rPr>
          <w:rFonts w:ascii="GHEA Grapalat" w:hAnsi="GHEA Grapalat"/>
          <w:b/>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2641DE">
        <w:rPr>
          <w:rFonts w:ascii="GHEA Grapalat" w:hAnsi="GHEA Grapalat"/>
          <w:b/>
        </w:rPr>
        <w:lastRenderedPageBreak/>
        <w:t xml:space="preserve"> </w:t>
      </w:r>
      <w:r w:rsidR="00030D40" w:rsidRPr="002641DE">
        <w:rPr>
          <w:rFonts w:ascii="GHEA Grapalat" w:hAnsi="GHEA Grapalat"/>
          <w:b/>
        </w:rPr>
        <w:t xml:space="preserve">Обеспечение договора должно быть действительно как минимум включительно до </w:t>
      </w:r>
      <w:r w:rsidR="00411A25" w:rsidRPr="002641DE">
        <w:rPr>
          <w:rFonts w:ascii="GHEA Grapalat" w:hAnsi="GHEA Grapalat"/>
          <w:b/>
        </w:rPr>
        <w:t>90</w:t>
      </w:r>
      <w:r w:rsidR="00030D40" w:rsidRPr="002641DE">
        <w:rPr>
          <w:rFonts w:ascii="GHEA Grapalat" w:hAnsi="GHEA Grapalat"/>
          <w:b/>
        </w:rPr>
        <w:t>-го рабочего дня</w:t>
      </w:r>
      <w:r w:rsidR="00030D40" w:rsidRPr="009044F1">
        <w:rPr>
          <w:rFonts w:ascii="GHEA Grapalat" w:hAnsi="GHEA Grapalat"/>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Pr="001E331A" w:rsidRDefault="00F92A53" w:rsidP="00B46D58">
      <w:pPr>
        <w:widowControl w:val="0"/>
        <w:tabs>
          <w:tab w:val="left" w:pos="1276"/>
        </w:tabs>
        <w:spacing w:after="160"/>
        <w:ind w:firstLine="567"/>
        <w:jc w:val="both"/>
        <w:rPr>
          <w:rFonts w:ascii="GHEA Grapalat" w:hAnsi="GHEA Grapalat"/>
          <w:b/>
        </w:rPr>
      </w:pPr>
      <w:r w:rsidRPr="001E331A">
        <w:rPr>
          <w:rFonts w:ascii="GHEA Grapalat" w:hAnsi="GHEA Grapalat"/>
          <w:b/>
        </w:rPr>
        <w:t>Обеспечение договора, представленное в виде наличных денег, должно быть перечислено на казначейский счет</w:t>
      </w:r>
      <w:r w:rsidRPr="001E331A">
        <w:rPr>
          <w:rFonts w:ascii="Courier New" w:hAnsi="Courier New" w:cs="Courier New"/>
          <w:b/>
        </w:rPr>
        <w:t> </w:t>
      </w:r>
      <w:r w:rsidRPr="001E331A">
        <w:rPr>
          <w:rFonts w:ascii="GHEA Grapalat" w:hAnsi="GHEA Grapalat"/>
          <w:b/>
        </w:rPr>
        <w:t>"900008000</w:t>
      </w:r>
      <w:r w:rsidR="00B66AB9" w:rsidRPr="001E331A">
        <w:rPr>
          <w:rFonts w:ascii="GHEA Grapalat" w:hAnsi="GHEA Grapalat"/>
          <w:b/>
        </w:rPr>
        <w:t>66</w:t>
      </w:r>
      <w:r w:rsidRPr="001E331A">
        <w:rPr>
          <w:rFonts w:ascii="GHEA Grapalat" w:hAnsi="GHEA Grapalat"/>
          <w:b/>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1E331A" w:rsidRPr="009044F1" w:rsidRDefault="00096865" w:rsidP="001E331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1E331A" w:rsidRPr="009044F1">
        <w:rPr>
          <w:rFonts w:ascii="GHEA Grapalat" w:hAnsi="GHEA Grapalat"/>
        </w:rPr>
        <w:t xml:space="preserve">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на основании решения руководителя уполномоченного органа, осуществляющего общее управление, </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1"/>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4A73EA" w:rsidRPr="009044F1" w:rsidRDefault="004A73EA" w:rsidP="004A73EA">
      <w:pPr>
        <w:widowControl w:val="0"/>
        <w:tabs>
          <w:tab w:val="left" w:pos="1134"/>
        </w:tabs>
        <w:spacing w:after="160"/>
        <w:ind w:firstLine="567"/>
        <w:jc w:val="both"/>
        <w:rPr>
          <w:rFonts w:ascii="GHEA Grapalat" w:hAnsi="GHEA Grapalat" w:cs="Sylfaen"/>
        </w:rPr>
      </w:pPr>
      <w:r>
        <w:rPr>
          <w:rFonts w:ascii="GHEA Grapalat" w:hAnsi="GHEA Grapalat"/>
        </w:rPr>
        <w:t>2.7</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A73EA" w:rsidRDefault="004A73EA" w:rsidP="004A73EA">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w:t>
      </w:r>
      <w:r w:rsidR="004C7499">
        <w:rPr>
          <w:rFonts w:ascii="GHEA Grapalat" w:hAnsi="GHEA Grapalat"/>
        </w:rPr>
        <w:t>2</w:t>
      </w:r>
      <w:r w:rsidRPr="002658C9">
        <w:rPr>
          <w:rFonts w:ascii="GHEA Grapalat" w:hAnsi="GHEA Grapalat"/>
        </w:rPr>
        <w:t>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4C7499" w:rsidP="008937EA">
      <w:pPr>
        <w:widowControl w:val="0"/>
        <w:tabs>
          <w:tab w:val="left" w:pos="1134"/>
        </w:tabs>
        <w:spacing w:after="160"/>
        <w:ind w:firstLine="567"/>
        <w:jc w:val="both"/>
        <w:rPr>
          <w:rFonts w:ascii="GHEA Grapalat" w:hAnsi="GHEA Grapalat"/>
        </w:rPr>
      </w:pPr>
      <w:r>
        <w:rPr>
          <w:rFonts w:ascii="GHEA Grapalat" w:hAnsi="GHEA Grapalat"/>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4.1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4C7499"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893326">
      <w:pPr>
        <w:pStyle w:val="norm"/>
        <w:widowControl w:val="0"/>
        <w:spacing w:after="160" w:line="240" w:lineRule="auto"/>
        <w:ind w:firstLine="0"/>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893326" w:rsidRDefault="00B2572B" w:rsidP="00893326">
      <w:pPr>
        <w:pStyle w:val="31"/>
        <w:jc w:val="right"/>
        <w:rPr>
          <w:rFonts w:ascii="GHEA Grapalat" w:hAnsi="GHEA Grapalat"/>
          <w:b/>
          <w:i/>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893326" w:rsidRPr="00893326">
        <w:rPr>
          <w:rFonts w:ascii="GHEA Grapalat" w:hAnsi="GHEA Grapalat"/>
          <w:b/>
          <w:i/>
          <w:sz w:val="24"/>
          <w:szCs w:val="24"/>
        </w:rPr>
        <w:t>PQK - BMAPDzB -</w:t>
      </w:r>
      <w:r w:rsidR="003255B4">
        <w:rPr>
          <w:rFonts w:ascii="GHEA Grapalat" w:hAnsi="GHEA Grapalat"/>
          <w:b/>
          <w:i/>
          <w:sz w:val="24"/>
          <w:szCs w:val="24"/>
        </w:rPr>
        <w:t>25/2</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893326" w:rsidRPr="00893326" w:rsidRDefault="00E61C90" w:rsidP="00E61C90">
      <w:pPr>
        <w:pStyle w:val="31"/>
        <w:rPr>
          <w:rFonts w:ascii="GHEA Grapalat" w:hAnsi="GHEA Grapalat"/>
          <w:b/>
          <w:i/>
          <w:sz w:val="24"/>
          <w:szCs w:val="24"/>
        </w:rPr>
      </w:pPr>
      <w:r w:rsidRPr="00E61C90">
        <w:rPr>
          <w:rFonts w:ascii="GHEA Grapalat" w:hAnsi="GHEA Grapalat"/>
        </w:rPr>
        <w:t>" Государственной некоммерческ</w:t>
      </w:r>
      <w:r w:rsidRPr="00E61C90">
        <w:rPr>
          <w:rFonts w:ascii="GHEA Grapalat" w:hAnsi="GHEA Grapalat"/>
          <w:lang w:val="hy-AM"/>
        </w:rPr>
        <w:t>ой</w:t>
      </w:r>
      <w:r w:rsidRPr="00E61C90">
        <w:rPr>
          <w:rFonts w:ascii="GHEA Grapalat" w:hAnsi="GHEA Grapalat"/>
        </w:rPr>
        <w:t xml:space="preserve"> организаци</w:t>
      </w:r>
      <w:r w:rsidRPr="00E61C90">
        <w:rPr>
          <w:rFonts w:ascii="GHEA Grapalat" w:hAnsi="GHEA Grapalat"/>
          <w:lang w:val="hy-AM"/>
        </w:rPr>
        <w:t>и</w:t>
      </w:r>
      <w:r w:rsidRPr="00E61C90">
        <w:rPr>
          <w:rFonts w:ascii="GHEA Grapalat" w:hAnsi="GHEA Grapalat"/>
        </w:rPr>
        <w:t xml:space="preserve"> «Экспертно криминалистический центр следственного комитета Республики Армения</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893326">
        <w:rPr>
          <w:rFonts w:ascii="GHEA Grapalat" w:hAnsi="GHEA Grapalat"/>
          <w:sz w:val="24"/>
          <w:szCs w:val="24"/>
        </w:rPr>
        <w:t>"</w:t>
      </w:r>
      <w:r w:rsidR="00893326" w:rsidRPr="00893326">
        <w:rPr>
          <w:rFonts w:ascii="GHEA Grapalat" w:hAnsi="GHEA Grapalat"/>
          <w:b/>
          <w:i/>
          <w:sz w:val="24"/>
          <w:szCs w:val="24"/>
        </w:rPr>
        <w:t>PQK - BMAPDzB -</w:t>
      </w:r>
      <w:r w:rsidR="003255B4">
        <w:rPr>
          <w:rFonts w:ascii="GHEA Grapalat" w:hAnsi="GHEA Grapalat"/>
          <w:b/>
          <w:i/>
          <w:sz w:val="24"/>
          <w:szCs w:val="24"/>
        </w:rPr>
        <w:t>25/2</w:t>
      </w:r>
      <w:r w:rsidR="00893326">
        <w:rPr>
          <w:rFonts w:ascii="GHEA Grapalat" w:hAnsi="GHEA Grapalat"/>
          <w:sz w:val="24"/>
          <w:szCs w:val="24"/>
        </w:rPr>
        <w:t>"</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3D58E1" w:rsidRDefault="006B3E56" w:rsidP="00B46D58">
      <w:pPr>
        <w:pStyle w:val="aff"/>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w:t>
      </w:r>
      <w:r w:rsidRPr="003D58E1">
        <w:rPr>
          <w:rFonts w:ascii="GHEA Grapalat" w:hAnsi="GHEA Grapalat"/>
          <w:spacing w:val="-4"/>
        </w:rPr>
        <w:lastRenderedPageBreak/>
        <w:t xml:space="preserve">на </w:t>
      </w:r>
      <w:r w:rsidR="00B225D5" w:rsidRPr="003D58E1">
        <w:rPr>
          <w:rFonts w:ascii="GHEA Grapalat" w:hAnsi="GHEA Grapalat"/>
        </w:rPr>
        <w:t>открытый конкурс</w:t>
      </w:r>
      <w:r w:rsidRPr="003D58E1">
        <w:rPr>
          <w:rFonts w:ascii="GHEA Grapalat" w:hAnsi="GHEA Grapalat"/>
        </w:rPr>
        <w:t xml:space="preserve"> под кодом </w:t>
      </w:r>
      <w:r w:rsidR="00CB2995">
        <w:rPr>
          <w:rFonts w:ascii="GHEA Grapalat" w:hAnsi="GHEA Grapalat"/>
        </w:rPr>
        <w:t>"</w:t>
      </w:r>
      <w:r w:rsidR="00CB2995" w:rsidRPr="00893326">
        <w:rPr>
          <w:rFonts w:ascii="GHEA Grapalat" w:hAnsi="GHEA Grapalat"/>
          <w:b/>
          <w:i/>
        </w:rPr>
        <w:t>PQK - BMAPDzB -</w:t>
      </w:r>
      <w:r w:rsidR="003255B4">
        <w:rPr>
          <w:rFonts w:ascii="GHEA Grapalat" w:hAnsi="GHEA Grapalat"/>
          <w:b/>
          <w:i/>
        </w:rPr>
        <w:t>25/2</w:t>
      </w:r>
      <w:r w:rsidR="00CB2995">
        <w:rPr>
          <w:rFonts w:ascii="GHEA Grapalat" w:hAnsi="GHEA Grapalat"/>
        </w:rPr>
        <w:t xml:space="preserve">" </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CB2995">
        <w:rPr>
          <w:rFonts w:ascii="GHEA Grapalat" w:hAnsi="GHEA Grapalat"/>
        </w:rPr>
        <w:t>"</w:t>
      </w:r>
      <w:r w:rsidR="00CB2995" w:rsidRPr="00893326">
        <w:rPr>
          <w:rFonts w:ascii="GHEA Grapalat" w:hAnsi="GHEA Grapalat"/>
          <w:b/>
          <w:i/>
        </w:rPr>
        <w:t>PQK - BMAPDzB -</w:t>
      </w:r>
      <w:r w:rsidR="003255B4">
        <w:rPr>
          <w:rFonts w:ascii="GHEA Grapalat" w:hAnsi="GHEA Grapalat"/>
          <w:b/>
          <w:i/>
        </w:rPr>
        <w:t>25/2</w:t>
      </w:r>
      <w:r w:rsidR="00CB2995">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2"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B2995">
        <w:rPr>
          <w:rFonts w:ascii="GHEA Grapalat" w:hAnsi="GHEA Grapalat"/>
          <w:sz w:val="24"/>
          <w:szCs w:val="24"/>
        </w:rPr>
        <w:t>"</w:t>
      </w:r>
      <w:r w:rsidR="00CB2995" w:rsidRPr="00893326">
        <w:rPr>
          <w:rFonts w:ascii="GHEA Grapalat" w:hAnsi="GHEA Grapalat"/>
          <w:b/>
          <w:i/>
          <w:sz w:val="24"/>
          <w:szCs w:val="24"/>
        </w:rPr>
        <w:t>PQK - BMAPDzB -</w:t>
      </w:r>
      <w:r w:rsidR="003255B4">
        <w:rPr>
          <w:rFonts w:ascii="GHEA Grapalat" w:hAnsi="GHEA Grapalat"/>
          <w:b/>
          <w:i/>
          <w:sz w:val="24"/>
          <w:szCs w:val="24"/>
        </w:rPr>
        <w:t>25/2</w:t>
      </w:r>
      <w:r w:rsidR="00CB2995">
        <w:rPr>
          <w:rFonts w:ascii="GHEA Grapalat" w:hAnsi="GHEA Grapalat"/>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5B5E6E">
        <w:rPr>
          <w:rFonts w:ascii="GHEA Grapalat" w:hAnsi="GHEA Grapalat"/>
        </w:rPr>
        <w:t>"</w:t>
      </w:r>
      <w:r w:rsidR="005B5E6E" w:rsidRPr="00893326">
        <w:rPr>
          <w:rFonts w:ascii="GHEA Grapalat" w:hAnsi="GHEA Grapalat"/>
          <w:b/>
          <w:i/>
        </w:rPr>
        <w:t>PQK - BMAPDzB -</w:t>
      </w:r>
      <w:r w:rsidR="003255B4">
        <w:rPr>
          <w:rFonts w:ascii="GHEA Grapalat" w:hAnsi="GHEA Grapalat"/>
          <w:b/>
          <w:i/>
        </w:rPr>
        <w:t>25/2</w:t>
      </w:r>
      <w:r w:rsidR="005B5E6E">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B5E6E">
        <w:rPr>
          <w:rFonts w:ascii="GHEA Grapalat" w:hAnsi="GHEA Grapalat"/>
          <w:sz w:val="24"/>
          <w:szCs w:val="24"/>
        </w:rPr>
        <w:t>"</w:t>
      </w:r>
      <w:r w:rsidR="005B5E6E" w:rsidRPr="00893326">
        <w:rPr>
          <w:rFonts w:ascii="GHEA Grapalat" w:hAnsi="GHEA Grapalat"/>
          <w:b/>
          <w:sz w:val="24"/>
          <w:szCs w:val="24"/>
        </w:rPr>
        <w:t>PQK - BMAPDzB -</w:t>
      </w:r>
      <w:r w:rsidR="003255B4">
        <w:rPr>
          <w:rFonts w:ascii="GHEA Grapalat" w:hAnsi="GHEA Grapalat"/>
          <w:b/>
          <w:sz w:val="24"/>
          <w:szCs w:val="24"/>
        </w:rPr>
        <w:t>25/2</w:t>
      </w:r>
      <w:r w:rsidR="005B5E6E">
        <w:rPr>
          <w:rFonts w:ascii="GHEA Grapalat" w:hAnsi="GHEA Grapalat"/>
          <w:sz w:val="24"/>
          <w:szCs w:val="24"/>
        </w:rPr>
        <w:t>"</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207431">
        <w:tc>
          <w:tcPr>
            <w:tcW w:w="2836"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6"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6"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6"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6" w:type="dxa"/>
            <w:shd w:val="clear" w:color="auto" w:fill="D9E2F3"/>
            <w:vAlign w:val="center"/>
          </w:tcPr>
          <w:p w:rsidR="00F016A2" w:rsidRPr="00FD1EE4" w:rsidRDefault="00F016A2" w:rsidP="0020743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6" w:type="dxa"/>
            <w:shd w:val="clear" w:color="auto" w:fill="D9E2F3"/>
            <w:vAlign w:val="center"/>
          </w:tcPr>
          <w:p w:rsidR="00F016A2" w:rsidRPr="00FD1EE4" w:rsidRDefault="00F016A2" w:rsidP="0020743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207431">
            <w:pPr>
              <w:spacing w:before="240" w:after="240"/>
              <w:ind w:left="993" w:hanging="851"/>
              <w:rPr>
                <w:rFonts w:ascii="GHEA Grapalat" w:eastAsia="GHEA Grapalat" w:hAnsi="GHEA Grapalat" w:cs="GHEA Grapalat"/>
              </w:rPr>
            </w:pPr>
          </w:p>
        </w:tc>
      </w:tr>
      <w:tr w:rsidR="00F016A2" w:rsidRPr="00FD1EE4" w:rsidTr="00207431">
        <w:tc>
          <w:tcPr>
            <w:tcW w:w="2836" w:type="dxa"/>
            <w:shd w:val="clear" w:color="auto" w:fill="D9E2F3"/>
            <w:vAlign w:val="center"/>
          </w:tcPr>
          <w:p w:rsidR="00F016A2" w:rsidRPr="00FD1EE4" w:rsidRDefault="00F016A2" w:rsidP="00207431">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207431">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207431">
        <w:tc>
          <w:tcPr>
            <w:tcW w:w="2835"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rPr>
          <w:trHeight w:val="1487"/>
        </w:trPr>
        <w:tc>
          <w:tcPr>
            <w:tcW w:w="2835"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207431">
        <w:tc>
          <w:tcPr>
            <w:tcW w:w="2835"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5"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5"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207431">
        <w:tc>
          <w:tcPr>
            <w:tcW w:w="2835"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5"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207431">
        <w:tc>
          <w:tcPr>
            <w:tcW w:w="2835"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5"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5"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5"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5"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rPr>
          <w:trHeight w:val="1361"/>
        </w:trPr>
        <w:tc>
          <w:tcPr>
            <w:tcW w:w="2835"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5"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207431">
        <w:tc>
          <w:tcPr>
            <w:tcW w:w="2836"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6" w:type="dxa"/>
            <w:shd w:val="clear" w:color="auto" w:fill="D9E2F3"/>
            <w:vAlign w:val="center"/>
          </w:tcPr>
          <w:p w:rsidR="00F016A2" w:rsidRPr="00FD1EE4" w:rsidRDefault="00F016A2" w:rsidP="00207431">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FB361E" w:rsidP="0020743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FB361E" w:rsidP="0020743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207431">
        <w:tc>
          <w:tcPr>
            <w:tcW w:w="2837"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7"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7"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7" w:type="dxa"/>
            <w:shd w:val="clear" w:color="auto" w:fill="D9E2F3"/>
            <w:vAlign w:val="center"/>
          </w:tcPr>
          <w:p w:rsidR="00F016A2" w:rsidRPr="00FD1EE4" w:rsidRDefault="00F016A2" w:rsidP="0020743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FB361E" w:rsidP="0020743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FB361E" w:rsidP="0020743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207431">
        <w:tc>
          <w:tcPr>
            <w:tcW w:w="2837" w:type="dxa"/>
            <w:shd w:val="clear" w:color="auto" w:fill="D9E2F3"/>
            <w:vAlign w:val="center"/>
          </w:tcPr>
          <w:p w:rsidR="00F016A2" w:rsidRPr="00B047A2"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7" w:type="dxa"/>
            <w:shd w:val="clear" w:color="auto" w:fill="D9E2F3"/>
            <w:vAlign w:val="center"/>
          </w:tcPr>
          <w:p w:rsidR="00F016A2" w:rsidRPr="00FD1EE4" w:rsidRDefault="00F016A2" w:rsidP="0020743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7"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7" w:type="dxa"/>
            <w:shd w:val="clear" w:color="auto" w:fill="D9E2F3"/>
            <w:vAlign w:val="center"/>
          </w:tcPr>
          <w:p w:rsidR="00F016A2" w:rsidRPr="00FD1EE4" w:rsidRDefault="00F016A2" w:rsidP="0020743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FB361E" w:rsidP="0020743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FB361E" w:rsidP="0020743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207431">
        <w:tc>
          <w:tcPr>
            <w:tcW w:w="2836"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6"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6"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6"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6"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6"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207431">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207431">
        <w:tc>
          <w:tcPr>
            <w:tcW w:w="2977"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977"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977"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977"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977"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207431">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207431">
        <w:tc>
          <w:tcPr>
            <w:tcW w:w="2943"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943"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943"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943"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207431">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207431">
        <w:tc>
          <w:tcPr>
            <w:tcW w:w="2837"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7"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7"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7"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207431">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207431">
        <w:trPr>
          <w:trHeight w:val="924"/>
        </w:trPr>
        <w:tc>
          <w:tcPr>
            <w:tcW w:w="9016" w:type="dxa"/>
            <w:gridSpan w:val="2"/>
            <w:vAlign w:val="center"/>
          </w:tcPr>
          <w:p w:rsidR="00F016A2" w:rsidRPr="00FD1EE4" w:rsidRDefault="00FB361E" w:rsidP="00207431">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207431">
        <w:trPr>
          <w:trHeight w:val="684"/>
        </w:trPr>
        <w:tc>
          <w:tcPr>
            <w:tcW w:w="4508"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rPr>
          <w:trHeight w:val="1282"/>
        </w:trPr>
        <w:tc>
          <w:tcPr>
            <w:tcW w:w="4508"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FB361E" w:rsidP="0020743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FB361E" w:rsidP="0020743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207431">
        <w:tc>
          <w:tcPr>
            <w:tcW w:w="9016" w:type="dxa"/>
            <w:gridSpan w:val="2"/>
            <w:vAlign w:val="center"/>
          </w:tcPr>
          <w:p w:rsidR="00F016A2" w:rsidRPr="00FD1EE4" w:rsidRDefault="00FB361E" w:rsidP="0020743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207431">
        <w:tc>
          <w:tcPr>
            <w:tcW w:w="9016" w:type="dxa"/>
            <w:gridSpan w:val="2"/>
            <w:vAlign w:val="center"/>
          </w:tcPr>
          <w:p w:rsidR="00F016A2" w:rsidRPr="00FD1EE4" w:rsidRDefault="00FB361E" w:rsidP="00207431">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207431">
        <w:trPr>
          <w:trHeight w:val="924"/>
        </w:trPr>
        <w:tc>
          <w:tcPr>
            <w:tcW w:w="9016" w:type="dxa"/>
            <w:gridSpan w:val="2"/>
            <w:vAlign w:val="center"/>
          </w:tcPr>
          <w:p w:rsidR="00F016A2" w:rsidRPr="00FD1EE4" w:rsidRDefault="00FB361E" w:rsidP="00207431">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207431">
        <w:trPr>
          <w:trHeight w:val="684"/>
        </w:trPr>
        <w:tc>
          <w:tcPr>
            <w:tcW w:w="4508"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rPr>
          <w:trHeight w:val="1282"/>
        </w:trPr>
        <w:tc>
          <w:tcPr>
            <w:tcW w:w="4508"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FB361E" w:rsidP="0020743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FB361E" w:rsidP="0020743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207431">
        <w:tc>
          <w:tcPr>
            <w:tcW w:w="9016" w:type="dxa"/>
            <w:gridSpan w:val="2"/>
            <w:vAlign w:val="center"/>
          </w:tcPr>
          <w:p w:rsidR="00F016A2" w:rsidRPr="00FD1EE4" w:rsidRDefault="00FB361E" w:rsidP="0020743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207431">
        <w:tc>
          <w:tcPr>
            <w:tcW w:w="9016" w:type="dxa"/>
            <w:gridSpan w:val="2"/>
            <w:vAlign w:val="center"/>
          </w:tcPr>
          <w:p w:rsidR="00F016A2" w:rsidRPr="00FD1EE4" w:rsidRDefault="00FB361E" w:rsidP="0020743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207431">
        <w:tc>
          <w:tcPr>
            <w:tcW w:w="9016" w:type="dxa"/>
            <w:gridSpan w:val="2"/>
            <w:vAlign w:val="center"/>
          </w:tcPr>
          <w:p w:rsidR="00F016A2" w:rsidRPr="00FD1EE4" w:rsidRDefault="00FB361E" w:rsidP="0020743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207431">
        <w:tc>
          <w:tcPr>
            <w:tcW w:w="9016" w:type="dxa"/>
            <w:gridSpan w:val="2"/>
            <w:vAlign w:val="center"/>
          </w:tcPr>
          <w:p w:rsidR="00F016A2" w:rsidRPr="00FD1EE4" w:rsidRDefault="00FB361E" w:rsidP="0020743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207431">
        <w:tc>
          <w:tcPr>
            <w:tcW w:w="2837"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7"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FB361E" w:rsidP="0020743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FB361E" w:rsidP="0020743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207431">
        <w:tc>
          <w:tcPr>
            <w:tcW w:w="2837"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FB361E" w:rsidP="0020743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FB361E" w:rsidP="0020743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207431">
        <w:tc>
          <w:tcPr>
            <w:tcW w:w="2837"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7"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207431">
        <w:tc>
          <w:tcPr>
            <w:tcW w:w="2835"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5"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5"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5"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5"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5"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5"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207431">
        <w:trPr>
          <w:trHeight w:val="853"/>
        </w:trPr>
        <w:tc>
          <w:tcPr>
            <w:tcW w:w="2835" w:type="dxa"/>
            <w:vMerge w:val="restart"/>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rPr>
          <w:trHeight w:val="850"/>
        </w:trPr>
        <w:tc>
          <w:tcPr>
            <w:tcW w:w="2835" w:type="dxa"/>
            <w:vMerge/>
            <w:shd w:val="clear" w:color="auto" w:fill="D9E2F3"/>
            <w:vAlign w:val="center"/>
          </w:tcPr>
          <w:p w:rsidR="00F016A2" w:rsidRPr="00FD1EE4" w:rsidRDefault="00F016A2" w:rsidP="0020743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rPr>
          <w:trHeight w:val="850"/>
        </w:trPr>
        <w:tc>
          <w:tcPr>
            <w:tcW w:w="2835" w:type="dxa"/>
            <w:vMerge/>
            <w:shd w:val="clear" w:color="auto" w:fill="D9E2F3"/>
            <w:vAlign w:val="center"/>
          </w:tcPr>
          <w:p w:rsidR="00F016A2" w:rsidRPr="00FD1EE4" w:rsidRDefault="00F016A2" w:rsidP="0020743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rPr>
          <w:trHeight w:val="850"/>
        </w:trPr>
        <w:tc>
          <w:tcPr>
            <w:tcW w:w="2835" w:type="dxa"/>
            <w:vMerge/>
            <w:shd w:val="clear" w:color="auto" w:fill="D9E2F3"/>
            <w:vAlign w:val="center"/>
          </w:tcPr>
          <w:p w:rsidR="00F016A2" w:rsidRPr="00FD1EE4" w:rsidRDefault="00F016A2" w:rsidP="0020743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rPr>
          <w:trHeight w:val="850"/>
        </w:trPr>
        <w:tc>
          <w:tcPr>
            <w:tcW w:w="2835" w:type="dxa"/>
            <w:vMerge/>
            <w:shd w:val="clear" w:color="auto" w:fill="D9E2F3"/>
            <w:vAlign w:val="center"/>
          </w:tcPr>
          <w:p w:rsidR="00F016A2" w:rsidRPr="00FD1EE4" w:rsidRDefault="00F016A2" w:rsidP="0020743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207431">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207431">
        <w:tc>
          <w:tcPr>
            <w:tcW w:w="2835"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r w:rsidR="00F016A2" w:rsidRPr="00FD1EE4" w:rsidTr="00207431">
        <w:tc>
          <w:tcPr>
            <w:tcW w:w="2835" w:type="dxa"/>
            <w:shd w:val="clear" w:color="auto" w:fill="D9E2F3"/>
            <w:vAlign w:val="center"/>
          </w:tcPr>
          <w:p w:rsidR="00F016A2" w:rsidRPr="00FD1EE4" w:rsidRDefault="00F016A2" w:rsidP="0020743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207431">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207431">
        <w:tc>
          <w:tcPr>
            <w:tcW w:w="9016" w:type="dxa"/>
            <w:shd w:val="clear" w:color="auto" w:fill="DBE5F1" w:themeFill="accent1" w:themeFillTint="33"/>
          </w:tcPr>
          <w:p w:rsidR="00F016A2" w:rsidRPr="00FD1EE4" w:rsidRDefault="00F016A2" w:rsidP="00207431">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207431">
        <w:trPr>
          <w:trHeight w:val="10187"/>
        </w:trPr>
        <w:tc>
          <w:tcPr>
            <w:tcW w:w="9016" w:type="dxa"/>
          </w:tcPr>
          <w:p w:rsidR="00F016A2" w:rsidRPr="00FD1EE4" w:rsidRDefault="00F016A2" w:rsidP="00207431">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4"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B5E6E">
        <w:rPr>
          <w:rFonts w:ascii="GHEA Grapalat" w:hAnsi="GHEA Grapalat"/>
          <w:sz w:val="24"/>
          <w:szCs w:val="24"/>
        </w:rPr>
        <w:t>"</w:t>
      </w:r>
      <w:r w:rsidR="005B5E6E" w:rsidRPr="00893326">
        <w:rPr>
          <w:rFonts w:ascii="GHEA Grapalat" w:hAnsi="GHEA Grapalat"/>
          <w:b/>
          <w:i/>
          <w:sz w:val="24"/>
          <w:szCs w:val="24"/>
        </w:rPr>
        <w:t>PQK - BMAPDzB -</w:t>
      </w:r>
      <w:r w:rsidR="003255B4">
        <w:rPr>
          <w:rFonts w:ascii="GHEA Grapalat" w:hAnsi="GHEA Grapalat"/>
          <w:b/>
          <w:i/>
          <w:sz w:val="24"/>
          <w:szCs w:val="24"/>
        </w:rPr>
        <w:t>25/2</w:t>
      </w:r>
      <w:r w:rsidR="005B5E6E">
        <w:rPr>
          <w:rFonts w:ascii="GHEA Grapalat" w:hAnsi="GHEA Grapalat"/>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F661DB">
        <w:rPr>
          <w:rFonts w:ascii="GHEA Grapalat" w:hAnsi="GHEA Grapalat"/>
        </w:rPr>
        <w:t>"</w:t>
      </w:r>
      <w:r w:rsidR="00F661DB" w:rsidRPr="00893326">
        <w:rPr>
          <w:rFonts w:ascii="GHEA Grapalat" w:hAnsi="GHEA Grapalat"/>
          <w:b/>
          <w:i/>
        </w:rPr>
        <w:t>PQK - BMAPDzB -</w:t>
      </w:r>
      <w:r w:rsidR="003255B4">
        <w:rPr>
          <w:rFonts w:ascii="GHEA Grapalat" w:hAnsi="GHEA Grapalat"/>
          <w:b/>
          <w:i/>
        </w:rPr>
        <w:t>25/2</w:t>
      </w:r>
      <w:r w:rsidR="00F661DB">
        <w:rPr>
          <w:rFonts w:ascii="GHEA Grapalat" w:hAnsi="GHEA Grapalat"/>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045AC8">
        <w:rPr>
          <w:rFonts w:ascii="GHEA Grapalat" w:hAnsi="GHEA Grapalat"/>
          <w:sz w:val="24"/>
          <w:szCs w:val="24"/>
        </w:rPr>
        <w:t>"</w:t>
      </w:r>
      <w:r w:rsidR="00045AC8" w:rsidRPr="00893326">
        <w:rPr>
          <w:rFonts w:ascii="GHEA Grapalat" w:hAnsi="GHEA Grapalat"/>
          <w:b/>
          <w:i/>
          <w:sz w:val="24"/>
          <w:szCs w:val="24"/>
        </w:rPr>
        <w:t>PQK - BMAPDzB -</w:t>
      </w:r>
      <w:r w:rsidR="003255B4">
        <w:rPr>
          <w:rFonts w:ascii="GHEA Grapalat" w:hAnsi="GHEA Grapalat"/>
          <w:b/>
          <w:i/>
          <w:sz w:val="24"/>
          <w:szCs w:val="24"/>
        </w:rPr>
        <w:t>25/2</w:t>
      </w:r>
      <w:r w:rsidR="00045AC8">
        <w:rPr>
          <w:rFonts w:ascii="GHEA Grapalat" w:hAnsi="GHEA Grapalat"/>
          <w:sz w:val="24"/>
          <w:szCs w:val="24"/>
        </w:rPr>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4596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56249F" w:rsidRPr="0056249F">
        <w:rPr>
          <w:rFonts w:ascii="GHEA Grapalat" w:eastAsiaTheme="minorHAnsi" w:hAnsi="GHEA Grapalat" w:cstheme="minorBidi"/>
        </w:rPr>
        <w:t>120</w:t>
      </w:r>
      <w:r w:rsidRPr="00B138F3">
        <w:rPr>
          <w:rFonts w:ascii="GHEA Grapalat" w:eastAsiaTheme="minorHAnsi" w:hAnsi="GHEA Grapalat" w:cstheme="minorBidi"/>
        </w:rPr>
        <w:t xml:space="preserve">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634B02" w:rsidRDefault="00634B02" w:rsidP="00634B02">
      <w:pPr>
        <w:pStyle w:val="af4"/>
        <w:shd w:val="clear" w:color="auto" w:fill="FFFFFF"/>
        <w:spacing w:before="0" w:beforeAutospacing="0" w:after="0" w:afterAutospacing="0"/>
        <w:ind w:firstLine="375"/>
        <w:jc w:val="both"/>
        <w:rPr>
          <w:rFonts w:ascii="GHEA Grapalat" w:eastAsiaTheme="minorHAnsi" w:hAnsi="GHEA Grapalat" w:cstheme="minorBidi"/>
        </w:rPr>
      </w:pPr>
      <w:r w:rsidRPr="001F3278">
        <w:rPr>
          <w:rFonts w:ascii="GHEA Grapalat" w:eastAsiaTheme="minorHAnsi" w:hAnsi="GHEA Grapalat" w:cstheme="minorBidi"/>
        </w:rPr>
        <w:t>Информацию о факте предоставления настоящей гарантии</w:t>
      </w:r>
      <w:r w:rsidR="0062057D" w:rsidRPr="001F3278">
        <w:rPr>
          <w:rFonts w:ascii="GHEA Grapalat" w:eastAsiaTheme="minorHAnsi" w:hAnsi="GHEA Grapalat" w:cstheme="minorBidi"/>
        </w:rPr>
        <w:t>- номер гарантии, наименование предоставляющего банка и код, указанный в пункте 1 настоящей гарантии,</w:t>
      </w:r>
      <w:r w:rsidRPr="001F3278">
        <w:rPr>
          <w:rFonts w:ascii="GHEA Grapalat" w:eastAsiaTheme="minorHAnsi" w:hAnsi="GHEA Grapalat" w:cstheme="minorBidi"/>
        </w:rPr>
        <w:t xml:space="preserve">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634B02" w:rsidRDefault="00634B02" w:rsidP="00634B02">
      <w:pPr>
        <w:pStyle w:val="af4"/>
        <w:shd w:val="clear" w:color="auto" w:fill="FFFFFF"/>
        <w:spacing w:before="0" w:beforeAutospacing="0" w:after="0" w:afterAutospacing="0"/>
        <w:ind w:firstLine="375"/>
        <w:jc w:val="both"/>
        <w:rPr>
          <w:rStyle w:val="af5"/>
          <w:b w:val="0"/>
          <w:bCs w:val="0"/>
          <w:sz w:val="20"/>
          <w:szCs w:val="20"/>
        </w:rPr>
      </w:pPr>
    </w:p>
    <w:p w:rsidR="00BF7253" w:rsidRPr="00842D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Default="00CF2692" w:rsidP="00045AC8">
      <w:pPr>
        <w:widowControl w:val="0"/>
        <w:spacing w:after="160"/>
        <w:ind w:right="565"/>
        <w:rPr>
          <w:rFonts w:ascii="GHEA Grapalat" w:hAnsi="GHEA Grapalat"/>
          <w:b/>
        </w:rPr>
      </w:pPr>
    </w:p>
    <w:p w:rsidR="00045AC8" w:rsidRDefault="00045AC8" w:rsidP="00045AC8">
      <w:pPr>
        <w:widowControl w:val="0"/>
        <w:spacing w:after="160"/>
        <w:ind w:right="565"/>
        <w:rPr>
          <w:rFonts w:ascii="GHEA Grapalat" w:hAnsi="GHEA Grapalat"/>
          <w:b/>
        </w:rPr>
      </w:pPr>
    </w:p>
    <w:p w:rsidR="00045AC8" w:rsidRPr="00B138F3" w:rsidRDefault="00045AC8" w:rsidP="00045AC8">
      <w:pPr>
        <w:widowControl w:val="0"/>
        <w:spacing w:after="160"/>
        <w:ind w:right="565"/>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045AC8">
        <w:rPr>
          <w:rFonts w:ascii="GHEA Grapalat" w:hAnsi="GHEA Grapalat"/>
        </w:rPr>
        <w:t>"</w:t>
      </w:r>
      <w:r w:rsidR="00045AC8" w:rsidRPr="00893326">
        <w:rPr>
          <w:rFonts w:ascii="GHEA Grapalat" w:hAnsi="GHEA Grapalat"/>
          <w:b/>
          <w:i/>
        </w:rPr>
        <w:t>PQK - BMAPDzB -</w:t>
      </w:r>
      <w:r w:rsidR="003255B4">
        <w:rPr>
          <w:rFonts w:ascii="GHEA Grapalat" w:hAnsi="GHEA Grapalat"/>
          <w:b/>
          <w:i/>
        </w:rPr>
        <w:t>25/2</w:t>
      </w:r>
      <w:r w:rsidR="00045AC8">
        <w:rPr>
          <w:rFonts w:ascii="GHEA Grapalat" w:hAnsi="GHEA Grapalat"/>
        </w:rPr>
        <w:t>"</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ED62EA">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sz w:val="18"/>
          <w:szCs w:val="18"/>
        </w:rPr>
        <w:t>номер заключаемого договара</w:t>
      </w:r>
    </w:p>
    <w:p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p>
    <w:p w:rsidR="0053597C" w:rsidRPr="00D66198" w:rsidRDefault="0053597C" w:rsidP="0053597C">
      <w:pPr>
        <w:pStyle w:val="af4"/>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и  действует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в</w:t>
      </w:r>
      <w:r w:rsidRPr="00D66198">
        <w:rPr>
          <w:rFonts w:ascii="GHEA Grapalat" w:hAnsi="GHEA Grapalat"/>
        </w:rPr>
        <w:t>ключительно</w:t>
      </w:r>
      <w:r w:rsidRPr="00D66198">
        <w:rPr>
          <w:rFonts w:ascii="GHEA Grapalat" w:eastAsiaTheme="minorHAnsi" w:hAnsi="GHEA Grapalat" w:cstheme="minorBidi"/>
        </w:rPr>
        <w:t xml:space="preserve">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девяностого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рабочего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дня</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следующего за днем </w:t>
      </w:r>
    </w:p>
    <w:p w:rsidR="0053597C" w:rsidRPr="00D66198" w:rsidRDefault="0053597C" w:rsidP="0053597C">
      <w:pPr>
        <w:pStyle w:val="af4"/>
        <w:shd w:val="clear" w:color="auto" w:fill="FFFFFF"/>
        <w:contextualSpacing/>
        <w:jc w:val="both"/>
        <w:rPr>
          <w:rFonts w:ascii="GHEA Grapalat" w:eastAsiaTheme="minorHAnsi" w:hAnsi="GHEA Grapalat" w:cstheme="minorBidi"/>
          <w:sz w:val="18"/>
          <w:szCs w:val="18"/>
          <w:lang w:val="hy-AM"/>
        </w:rPr>
      </w:pPr>
    </w:p>
    <w:p w:rsidR="0053597C" w:rsidRPr="00D66198" w:rsidRDefault="0053597C" w:rsidP="001E7BA9">
      <w:pPr>
        <w:pStyle w:val="af4"/>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r w:rsidRPr="00D66198">
        <w:rPr>
          <w:rFonts w:ascii="GHEA Grapalat" w:eastAsiaTheme="minorHAnsi" w:hAnsi="GHEA Grapalat" w:cstheme="minorBidi"/>
          <w:sz w:val="16"/>
          <w:szCs w:val="16"/>
        </w:rPr>
        <w:t xml:space="preserve">ый </w:t>
      </w:r>
      <w:r w:rsidRPr="00D66198">
        <w:rPr>
          <w:rFonts w:ascii="GHEA Grapalat" w:eastAsiaTheme="minorHAnsi" w:hAnsi="GHEA Grapalat" w:cstheme="minorBidi"/>
          <w:sz w:val="16"/>
          <w:szCs w:val="16"/>
          <w:lang w:val="hy-AM"/>
        </w:rPr>
        <w:t>заключаемым договором</w:t>
      </w:r>
    </w:p>
    <w:p w:rsidR="0053597C" w:rsidRPr="00D66198" w:rsidRDefault="0053597C" w:rsidP="0053597C">
      <w:pPr>
        <w:pStyle w:val="af4"/>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D66198">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rsidR="007B3F5F" w:rsidRPr="00D66198"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562DD" w:rsidRDefault="00F562DD">
      <w:pPr>
        <w:rPr>
          <w:rFonts w:ascii="GHEA Grapalat" w:hAnsi="GHEA Grapalat"/>
          <w:i/>
          <w:sz w:val="22"/>
          <w:szCs w:val="22"/>
        </w:rPr>
      </w:pPr>
      <w:r>
        <w:rPr>
          <w:rFonts w:ascii="GHEA Grapalat" w:hAnsi="GHEA Grapalat"/>
          <w:i/>
          <w:sz w:val="22"/>
          <w:szCs w:val="22"/>
        </w:rPr>
        <w:br w:type="page"/>
      </w:r>
    </w:p>
    <w:p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rsidR="003E31E5" w:rsidRPr="00B138F3" w:rsidRDefault="003E31E5" w:rsidP="003E31E5">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F375E">
        <w:rPr>
          <w:rFonts w:ascii="GHEA Grapalat" w:hAnsi="GHEA Grapalat"/>
        </w:rPr>
        <w:t>"</w:t>
      </w:r>
      <w:r w:rsidR="004F375E" w:rsidRPr="00893326">
        <w:rPr>
          <w:rFonts w:ascii="GHEA Grapalat" w:hAnsi="GHEA Grapalat"/>
          <w:b/>
          <w:i/>
        </w:rPr>
        <w:t>PQK - BMAPDzB -</w:t>
      </w:r>
      <w:r w:rsidR="003255B4">
        <w:rPr>
          <w:rFonts w:ascii="GHEA Grapalat" w:hAnsi="GHEA Grapalat"/>
          <w:b/>
          <w:i/>
        </w:rPr>
        <w:t>25/2</w:t>
      </w:r>
      <w:r w:rsidR="004F375E">
        <w:rPr>
          <w:rFonts w:ascii="GHEA Grapalat" w:hAnsi="GHEA Grapalat"/>
        </w:rPr>
        <w:t>"</w:t>
      </w:r>
    </w:p>
    <w:p w:rsidR="003E31E5" w:rsidRPr="00B138F3" w:rsidRDefault="003E31E5" w:rsidP="003E31E5">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E31E5" w:rsidRPr="00B138F3"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2D6327">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E31E5" w:rsidRPr="00B138F3" w:rsidRDefault="003E31E5" w:rsidP="003E31E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3E31E5" w:rsidRPr="00B138F3"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E31E5" w:rsidRPr="00B138F3"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E31E5" w:rsidRPr="001A0A3E" w:rsidRDefault="00310DC1" w:rsidP="003E31E5">
      <w:pPr>
        <w:pStyle w:val="af4"/>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2217E" w:rsidRPr="003961EF"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sidR="007857F1">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представленн</w:t>
      </w:r>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rsidR="003E31E5" w:rsidRPr="00B138F3"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sz w:val="18"/>
          <w:szCs w:val="18"/>
        </w:rPr>
        <w:t>номер заключаемого договара</w:t>
      </w:r>
    </w:p>
    <w:p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p>
    <w:p w:rsidR="001C278A" w:rsidRPr="003870B7" w:rsidRDefault="001C278A" w:rsidP="001C278A">
      <w:pPr>
        <w:pStyle w:val="af4"/>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и  действует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в</w:t>
      </w:r>
      <w:r w:rsidRPr="003870B7">
        <w:rPr>
          <w:rFonts w:ascii="GHEA Grapalat" w:hAnsi="GHEA Grapalat"/>
        </w:rPr>
        <w:t>ключительно</w:t>
      </w:r>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девяностого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рабочего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дня</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следующего за днем </w:t>
      </w:r>
    </w:p>
    <w:p w:rsidR="001C278A" w:rsidRPr="003870B7"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rsidR="001C278A" w:rsidRPr="003870B7" w:rsidRDefault="001C278A" w:rsidP="00B961C7">
      <w:pPr>
        <w:pStyle w:val="af4"/>
        <w:shd w:val="clear" w:color="auto" w:fill="FFFFFF"/>
        <w:contextualSpacing/>
        <w:jc w:val="center"/>
        <w:rPr>
          <w:rFonts w:eastAsiaTheme="minorHAnsi" w:cstheme="minorBidi"/>
        </w:rPr>
      </w:pPr>
      <w:r w:rsidRPr="003870B7">
        <w:rPr>
          <w:rFonts w:ascii="GHEA Grapalat" w:eastAsiaTheme="minorHAnsi" w:hAnsi="GHEA Grapalat" w:cstheme="minorBidi"/>
          <w:lang w:val="hy-AM"/>
        </w:rPr>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00B961C7" w:rsidRPr="003870B7">
        <w:rPr>
          <w:rFonts w:ascii="GHEA Grapalat" w:hAnsi="GHEA Grapalat"/>
          <w:sz w:val="16"/>
          <w:szCs w:val="16"/>
        </w:rPr>
        <w:t>крайний</w:t>
      </w:r>
      <w:r w:rsidRPr="003870B7">
        <w:rPr>
          <w:rFonts w:ascii="GHEA Grapalat" w:hAnsi="GHEA Grapalat"/>
          <w:sz w:val="16"/>
          <w:szCs w:val="16"/>
        </w:rPr>
        <w:t xml:space="preserve">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 xml:space="preserve">ый </w:t>
      </w:r>
      <w:r w:rsidRPr="003870B7">
        <w:rPr>
          <w:rFonts w:ascii="GHEA Grapalat" w:eastAsiaTheme="minorHAnsi" w:hAnsi="GHEA Grapalat" w:cstheme="minorBidi"/>
          <w:sz w:val="16"/>
          <w:szCs w:val="16"/>
          <w:lang w:val="hy-AM"/>
        </w:rPr>
        <w:t>заключаемым договором</w:t>
      </w:r>
    </w:p>
    <w:p w:rsidR="001C278A" w:rsidRPr="003870B7" w:rsidRDefault="001C278A" w:rsidP="001C278A">
      <w:pPr>
        <w:pStyle w:val="af4"/>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электронной почты высылает воспроизведенный (отсканированный) с </w:t>
      </w:r>
      <w:r w:rsidRPr="003870B7">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rsidR="001C278A" w:rsidRPr="003870B7"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B138F3" w:rsidRDefault="003E31E5" w:rsidP="003E31E5">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E31E5" w:rsidRPr="00B138F3" w:rsidRDefault="003E31E5" w:rsidP="003E31E5">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240609" w:rsidRPr="00B87910"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rsidR="00A11DA5" w:rsidRPr="007A724D"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Default="003E31E5" w:rsidP="003E31E5">
      <w:pPr>
        <w:widowControl w:val="0"/>
        <w:spacing w:after="160"/>
        <w:ind w:left="567" w:right="565"/>
        <w:jc w:val="center"/>
        <w:rPr>
          <w:rFonts w:ascii="GHEA Grapalat" w:hAnsi="GHEA Grapalat"/>
          <w:b/>
        </w:rPr>
      </w:pPr>
    </w:p>
    <w:p w:rsidR="0085260F" w:rsidRPr="001B30F9" w:rsidRDefault="0085260F" w:rsidP="0085260F">
      <w:pPr>
        <w:jc w:val="right"/>
        <w:rPr>
          <w:rFonts w:ascii="GHEA Grapalat" w:hAnsi="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85260F" w:rsidRPr="00B138F3" w:rsidRDefault="0085260F" w:rsidP="0085260F">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Pr="00CD35AF">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Pr="00E607BC">
        <w:rPr>
          <w:rFonts w:ascii="GHEA Grapalat" w:hAnsi="GHEA Grapalat"/>
          <w:i/>
          <w:sz w:val="22"/>
          <w:szCs w:val="22"/>
        </w:rPr>
        <w:t>PQK-</w:t>
      </w:r>
      <w:r w:rsidRPr="00893326">
        <w:rPr>
          <w:rFonts w:ascii="GHEA Grapalat" w:hAnsi="GHEA Grapalat"/>
          <w:b/>
          <w:i/>
        </w:rPr>
        <w:t>BM</w:t>
      </w:r>
      <w:r w:rsidRPr="00E607BC">
        <w:rPr>
          <w:rFonts w:ascii="GHEA Grapalat" w:hAnsi="GHEA Grapalat"/>
          <w:i/>
          <w:sz w:val="22"/>
          <w:szCs w:val="22"/>
        </w:rPr>
        <w:t>APDzB-</w:t>
      </w:r>
      <w:r w:rsidR="003255B4">
        <w:rPr>
          <w:rFonts w:ascii="GHEA Grapalat" w:hAnsi="GHEA Grapalat"/>
          <w:i/>
          <w:sz w:val="22"/>
          <w:szCs w:val="22"/>
        </w:rPr>
        <w:t>25/2</w:t>
      </w:r>
    </w:p>
    <w:p w:rsidR="0085260F" w:rsidRPr="00B138F3" w:rsidRDefault="0085260F" w:rsidP="0085260F">
      <w:pPr>
        <w:widowControl w:val="0"/>
        <w:spacing w:after="160"/>
        <w:jc w:val="center"/>
        <w:rPr>
          <w:rFonts w:ascii="GHEA Grapalat" w:hAnsi="GHEA Grapalat"/>
          <w:b/>
          <w:sz w:val="22"/>
          <w:szCs w:val="22"/>
        </w:rPr>
      </w:pPr>
    </w:p>
    <w:p w:rsidR="0085260F" w:rsidRPr="00B138F3" w:rsidRDefault="0085260F" w:rsidP="0085260F">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85260F" w:rsidRPr="00B138F3" w:rsidRDefault="0085260F" w:rsidP="0085260F">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5260F" w:rsidRPr="00B138F3" w:rsidTr="00DB07E1">
        <w:tc>
          <w:tcPr>
            <w:tcW w:w="4786" w:type="dxa"/>
          </w:tcPr>
          <w:p w:rsidR="0085260F" w:rsidRPr="001B30F9" w:rsidRDefault="0085260F" w:rsidP="00DB07E1">
            <w:pPr>
              <w:widowControl w:val="0"/>
              <w:spacing w:after="160"/>
              <w:rPr>
                <w:rFonts w:ascii="GHEA Grapalat" w:hAnsi="GHEA Grapalat" w:cs="GHEA Grapalat"/>
                <w:b/>
                <w:sz w:val="22"/>
                <w:szCs w:val="22"/>
              </w:rPr>
            </w:pPr>
            <w:r w:rsidRPr="00B138F3">
              <w:rPr>
                <w:rFonts w:ascii="GHEA Grapalat" w:hAnsi="GHEA Grapalat"/>
                <w:sz w:val="22"/>
                <w:szCs w:val="22"/>
              </w:rPr>
              <w:t>г. Ереван</w:t>
            </w:r>
          </w:p>
        </w:tc>
        <w:tc>
          <w:tcPr>
            <w:tcW w:w="4500" w:type="dxa"/>
          </w:tcPr>
          <w:p w:rsidR="0085260F" w:rsidRPr="00B138F3" w:rsidRDefault="0085260F" w:rsidP="00DB07E1">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1B30F9">
              <w:rPr>
                <w:rFonts w:ascii="GHEA Grapalat" w:hAnsi="GHEA Grapalat"/>
                <w:sz w:val="22"/>
                <w:szCs w:val="22"/>
              </w:rPr>
              <w:tab/>
            </w:r>
            <w:r w:rsidRPr="00B138F3">
              <w:rPr>
                <w:rFonts w:ascii="GHEA Grapalat" w:hAnsi="GHEA Grapalat"/>
                <w:sz w:val="22"/>
                <w:szCs w:val="22"/>
              </w:rPr>
              <w:t xml:space="preserve">" </w:t>
            </w:r>
            <w:r w:rsidRPr="001B30F9">
              <w:rPr>
                <w:rFonts w:ascii="GHEA Grapalat" w:hAnsi="GHEA Grapalat"/>
                <w:sz w:val="22"/>
                <w:szCs w:val="22"/>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4"/>
              <w:t>**</w:t>
            </w:r>
          </w:p>
        </w:tc>
      </w:tr>
    </w:tbl>
    <w:p w:rsidR="0085260F" w:rsidRPr="00B138F3" w:rsidRDefault="0085260F" w:rsidP="0085260F">
      <w:pPr>
        <w:widowControl w:val="0"/>
        <w:spacing w:after="160"/>
        <w:rPr>
          <w:rFonts w:ascii="GHEA Grapalat" w:hAnsi="GHEA Grapalat" w:cs="GHEA Grapalat"/>
          <w:b/>
          <w:sz w:val="22"/>
          <w:szCs w:val="22"/>
        </w:rPr>
      </w:pPr>
    </w:p>
    <w:p w:rsidR="0085260F" w:rsidRPr="00B138F3" w:rsidRDefault="0085260F" w:rsidP="0085260F">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85260F" w:rsidRPr="00B138F3" w:rsidRDefault="0085260F" w:rsidP="0085260F">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85260F" w:rsidRPr="00B138F3" w:rsidRDefault="0085260F" w:rsidP="0085260F">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85260F" w:rsidRPr="00B138F3" w:rsidRDefault="0085260F" w:rsidP="0085260F">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85260F" w:rsidRPr="00B138F3" w:rsidRDefault="0085260F" w:rsidP="0085260F">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5260F" w:rsidRPr="00B138F3" w:rsidRDefault="0085260F" w:rsidP="0085260F">
      <w:pPr>
        <w:widowControl w:val="0"/>
        <w:spacing w:after="160"/>
        <w:ind w:firstLine="709"/>
        <w:jc w:val="both"/>
        <w:rPr>
          <w:rFonts w:ascii="GHEA Grapalat" w:hAnsi="GHEA Grapalat" w:cs="GHEA Grapalat"/>
          <w:sz w:val="22"/>
          <w:szCs w:val="22"/>
        </w:rPr>
      </w:pPr>
    </w:p>
    <w:p w:rsidR="0085260F" w:rsidRPr="00B138F3" w:rsidRDefault="0085260F" w:rsidP="0085260F">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85260F" w:rsidRPr="00525578" w:rsidRDefault="0085260F" w:rsidP="0085260F">
      <w:pPr>
        <w:jc w:val="both"/>
        <w:rPr>
          <w:b/>
          <w:i/>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Pr>
          <w:rFonts w:ascii="GHEA Grapalat" w:hAnsi="GHEA Grapalat"/>
          <w:spacing w:val="-6"/>
          <w:sz w:val="22"/>
          <w:szCs w:val="22"/>
        </w:rPr>
        <w:t xml:space="preserve"> </w:t>
      </w:r>
      <w:r w:rsidRPr="00525578">
        <w:rPr>
          <w:b/>
          <w:i/>
        </w:rPr>
        <w:t>Государственная некоммерческая организация «Экспертно криминалистический центр следственного комитета Республики Армения»</w:t>
      </w:r>
      <w:r>
        <w:rPr>
          <w:b/>
          <w:i/>
        </w:rPr>
        <w:t xml:space="preserve"> </w:t>
      </w:r>
      <w:r w:rsidRPr="00B138F3">
        <w:rPr>
          <w:rFonts w:ascii="GHEA Grapalat" w:hAnsi="GHEA Grapalat"/>
          <w:spacing w:val="-6"/>
          <w:sz w:val="22"/>
          <w:szCs w:val="22"/>
        </w:rPr>
        <w:t xml:space="preserve">(далее — Заказчик) </w:t>
      </w:r>
    </w:p>
    <w:p w:rsidR="0085260F" w:rsidRPr="00B138F3" w:rsidRDefault="0085260F" w:rsidP="0085260F">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sz w:val="22"/>
          <w:szCs w:val="22"/>
          <w:lang w:val="hy-AM"/>
        </w:rPr>
        <w:t xml:space="preserve"> </w:t>
      </w:r>
      <w:r w:rsidRPr="00525578">
        <w:rPr>
          <w:rFonts w:ascii="GHEA Grapalat" w:hAnsi="GHEA Grapalat"/>
          <w:sz w:val="22"/>
          <w:szCs w:val="22"/>
        </w:rPr>
        <w:t>PQK-GHAPDzB-</w:t>
      </w:r>
      <w:r w:rsidR="003255B4">
        <w:rPr>
          <w:rFonts w:ascii="GHEA Grapalat" w:hAnsi="GHEA Grapalat"/>
          <w:sz w:val="22"/>
          <w:szCs w:val="22"/>
        </w:rPr>
        <w:t>25/2</w:t>
      </w:r>
    </w:p>
    <w:p w:rsidR="0085260F" w:rsidRPr="00B138F3" w:rsidRDefault="0085260F" w:rsidP="0085260F">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85260F" w:rsidRPr="00B138F3" w:rsidRDefault="0085260F" w:rsidP="0085260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85260F" w:rsidRPr="00B138F3" w:rsidRDefault="0085260F" w:rsidP="0085260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5260F" w:rsidRPr="00B138F3" w:rsidRDefault="0085260F" w:rsidP="0085260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5260F" w:rsidRPr="00B138F3" w:rsidRDefault="0085260F" w:rsidP="0085260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5260F" w:rsidRPr="00B138F3" w:rsidRDefault="0085260F" w:rsidP="0085260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85260F" w:rsidRPr="00B138F3" w:rsidRDefault="0085260F" w:rsidP="0085260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5260F" w:rsidRPr="00B138F3" w:rsidRDefault="0085260F" w:rsidP="0085260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5260F" w:rsidRPr="00B138F3" w:rsidRDefault="0085260F" w:rsidP="0085260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85260F" w:rsidRPr="00B138F3" w:rsidRDefault="0085260F" w:rsidP="0085260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85260F" w:rsidRPr="00B138F3" w:rsidRDefault="0085260F" w:rsidP="0085260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5260F" w:rsidRPr="00B138F3" w:rsidRDefault="0085260F" w:rsidP="0085260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85260F" w:rsidRPr="00B138F3" w:rsidRDefault="0085260F" w:rsidP="0085260F">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85260F" w:rsidRPr="00B138F3" w:rsidRDefault="0085260F" w:rsidP="0085260F">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85260F" w:rsidRPr="00B138F3" w:rsidRDefault="0085260F" w:rsidP="0085260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85260F" w:rsidRPr="00B138F3" w:rsidRDefault="0085260F" w:rsidP="0085260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85260F" w:rsidRPr="00B138F3" w:rsidDel="00A13215" w:rsidRDefault="0085260F" w:rsidP="0085260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5260F" w:rsidRDefault="0085260F" w:rsidP="0085260F">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5260F" w:rsidRPr="00B138F3" w:rsidRDefault="0085260F" w:rsidP="0085260F">
      <w:pPr>
        <w:widowControl w:val="0"/>
        <w:tabs>
          <w:tab w:val="left" w:pos="1134"/>
        </w:tabs>
        <w:spacing w:after="160"/>
        <w:ind w:firstLine="567"/>
        <w:jc w:val="both"/>
        <w:rPr>
          <w:rFonts w:ascii="GHEA Grapalat" w:hAnsi="GHEA Grapalat"/>
          <w:sz w:val="22"/>
          <w:szCs w:val="22"/>
        </w:rPr>
      </w:pPr>
    </w:p>
    <w:p w:rsidR="0085260F" w:rsidRPr="00B138F3" w:rsidRDefault="0085260F" w:rsidP="0085260F">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85260F" w:rsidRPr="00B138F3" w:rsidRDefault="0085260F" w:rsidP="0085260F">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85260F" w:rsidRPr="00B138F3" w:rsidRDefault="0085260F" w:rsidP="0085260F">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85260F" w:rsidRPr="00B138F3" w:rsidRDefault="0085260F" w:rsidP="0085260F">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85260F" w:rsidRPr="00B138F3" w:rsidRDefault="0085260F" w:rsidP="0085260F">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85260F" w:rsidRPr="00B138F3" w:rsidRDefault="0085260F" w:rsidP="0085260F">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85260F" w:rsidRPr="00B138F3" w:rsidRDefault="0085260F" w:rsidP="0085260F">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85260F" w:rsidRPr="00B138F3" w:rsidRDefault="0085260F" w:rsidP="0085260F">
      <w:pPr>
        <w:widowControl w:val="0"/>
        <w:spacing w:after="160"/>
        <w:jc w:val="right"/>
        <w:rPr>
          <w:rFonts w:ascii="GHEA Grapalat" w:hAnsi="GHEA Grapalat"/>
          <w:sz w:val="22"/>
          <w:szCs w:val="22"/>
        </w:rPr>
      </w:pPr>
    </w:p>
    <w:p w:rsidR="0085260F" w:rsidRPr="00B138F3" w:rsidRDefault="0085260F" w:rsidP="0085260F">
      <w:pPr>
        <w:widowControl w:val="0"/>
        <w:spacing w:after="160"/>
        <w:jc w:val="right"/>
        <w:rPr>
          <w:rFonts w:ascii="GHEA Grapalat" w:hAnsi="GHEA Grapalat"/>
          <w:sz w:val="22"/>
          <w:szCs w:val="22"/>
        </w:rPr>
      </w:pPr>
      <w:r w:rsidRPr="00B138F3">
        <w:rPr>
          <w:rFonts w:ascii="GHEA Grapalat" w:hAnsi="GHEA Grapalat"/>
          <w:sz w:val="22"/>
          <w:szCs w:val="22"/>
        </w:rPr>
        <w:t>М. П.</w:t>
      </w:r>
    </w:p>
    <w:p w:rsidR="0085260F" w:rsidRPr="00B138F3" w:rsidRDefault="0085260F" w:rsidP="0085260F">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85260F" w:rsidRPr="00B138F3" w:rsidRDefault="0085260F" w:rsidP="0085260F">
      <w:pPr>
        <w:widowControl w:val="0"/>
        <w:spacing w:after="160"/>
        <w:jc w:val="both"/>
        <w:rPr>
          <w:rFonts w:ascii="GHEA Grapalat" w:hAnsi="GHEA Grapalat"/>
          <w:sz w:val="22"/>
          <w:szCs w:val="22"/>
        </w:rPr>
      </w:pPr>
    </w:p>
    <w:p w:rsidR="0085260F" w:rsidRPr="00B138F3" w:rsidRDefault="0085260F" w:rsidP="0085260F">
      <w:pPr>
        <w:widowControl w:val="0"/>
        <w:spacing w:after="160"/>
        <w:jc w:val="both"/>
        <w:rPr>
          <w:rFonts w:ascii="GHEA Grapalat" w:hAnsi="GHEA Grapalat"/>
          <w:sz w:val="22"/>
          <w:szCs w:val="22"/>
        </w:rPr>
      </w:pPr>
    </w:p>
    <w:p w:rsidR="0085260F" w:rsidRPr="00B138F3" w:rsidRDefault="0085260F" w:rsidP="0085260F">
      <w:pPr>
        <w:rPr>
          <w:sz w:val="22"/>
          <w:szCs w:val="22"/>
        </w:rPr>
      </w:pPr>
    </w:p>
    <w:p w:rsidR="0085260F" w:rsidRPr="00B138F3" w:rsidRDefault="0085260F" w:rsidP="0085260F">
      <w:pPr>
        <w:widowControl w:val="0"/>
        <w:spacing w:after="160"/>
        <w:ind w:left="567" w:right="565"/>
        <w:jc w:val="both"/>
        <w:rPr>
          <w:rFonts w:ascii="GHEA Grapalat" w:hAnsi="GHEA Grapalat"/>
          <w:sz w:val="22"/>
          <w:szCs w:val="22"/>
        </w:rPr>
      </w:pPr>
    </w:p>
    <w:p w:rsidR="0085260F" w:rsidRPr="00B138F3" w:rsidRDefault="0085260F" w:rsidP="0085260F">
      <w:pPr>
        <w:widowControl w:val="0"/>
        <w:spacing w:after="160"/>
        <w:ind w:left="567" w:right="565"/>
        <w:jc w:val="center"/>
        <w:rPr>
          <w:rFonts w:ascii="GHEA Grapalat" w:hAnsi="GHEA Grapalat"/>
          <w:b/>
          <w:sz w:val="22"/>
          <w:szCs w:val="22"/>
        </w:rPr>
      </w:pPr>
    </w:p>
    <w:p w:rsidR="0085260F" w:rsidRPr="00B138F3" w:rsidRDefault="0085260F" w:rsidP="0085260F">
      <w:pPr>
        <w:widowControl w:val="0"/>
        <w:spacing w:after="160"/>
        <w:ind w:left="567" w:right="565"/>
        <w:jc w:val="center"/>
        <w:rPr>
          <w:rFonts w:ascii="GHEA Grapalat" w:hAnsi="GHEA Grapalat"/>
          <w:b/>
          <w:sz w:val="22"/>
          <w:szCs w:val="22"/>
        </w:rPr>
      </w:pPr>
    </w:p>
    <w:p w:rsidR="0085260F" w:rsidRPr="00B138F3" w:rsidRDefault="0085260F" w:rsidP="0085260F">
      <w:pPr>
        <w:widowControl w:val="0"/>
        <w:spacing w:after="160"/>
        <w:ind w:left="567" w:right="565"/>
        <w:jc w:val="center"/>
        <w:rPr>
          <w:rFonts w:ascii="GHEA Grapalat" w:hAnsi="GHEA Grapalat"/>
          <w:b/>
          <w:sz w:val="22"/>
          <w:szCs w:val="22"/>
        </w:rPr>
      </w:pPr>
    </w:p>
    <w:p w:rsidR="0085260F" w:rsidRPr="00B138F3" w:rsidRDefault="0085260F" w:rsidP="0085260F">
      <w:pPr>
        <w:widowControl w:val="0"/>
        <w:spacing w:after="160"/>
        <w:ind w:left="567" w:right="565"/>
        <w:jc w:val="center"/>
        <w:rPr>
          <w:rFonts w:ascii="GHEA Grapalat" w:hAnsi="GHEA Grapalat"/>
          <w:b/>
          <w:sz w:val="22"/>
          <w:szCs w:val="22"/>
        </w:rPr>
      </w:pPr>
    </w:p>
    <w:p w:rsidR="0085260F" w:rsidRPr="00B138F3" w:rsidRDefault="0085260F" w:rsidP="0085260F">
      <w:pPr>
        <w:widowControl w:val="0"/>
        <w:spacing w:after="160"/>
        <w:ind w:left="567" w:right="565"/>
        <w:jc w:val="center"/>
        <w:rPr>
          <w:rFonts w:ascii="GHEA Grapalat" w:hAnsi="GHEA Grapalat"/>
          <w:b/>
          <w:sz w:val="22"/>
          <w:szCs w:val="22"/>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5260F" w:rsidRPr="00B138F3" w:rsidTr="00DB07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DB07E1">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85260F" w:rsidRPr="00B138F3" w:rsidTr="00DB07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DB07E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85260F" w:rsidRPr="00B138F3" w:rsidTr="00DB07E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DB07E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85260F" w:rsidRPr="00B138F3" w:rsidTr="00DB07E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DB07E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85260F" w:rsidRPr="00B138F3" w:rsidTr="00DB07E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DB07E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85260F" w:rsidRPr="00B138F3" w:rsidTr="00DB07E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DB07E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85260F" w:rsidRPr="00B138F3" w:rsidTr="00DB07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DB07E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85260F" w:rsidRPr="00B138F3" w:rsidTr="00DB07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DB07E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5260F" w:rsidRPr="00B138F3" w:rsidTr="00DB07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525578" w:rsidRDefault="0085260F" w:rsidP="00DB07E1">
            <w:r w:rsidRPr="00B138F3">
              <w:rPr>
                <w:rFonts w:ascii="GHEA Grapalat" w:hAnsi="GHEA Grapalat"/>
              </w:rPr>
              <w:t>9.</w:t>
            </w:r>
            <w:r w:rsidRPr="00B138F3">
              <w:rPr>
                <w:rFonts w:ascii="GHEA Grapalat" w:hAnsi="GHEA Grapalat"/>
              </w:rPr>
              <w:tab/>
              <w:t>Наименование, или имя, фамилия бенефициара:</w:t>
            </w:r>
            <w:r w:rsidRPr="0088341A">
              <w:t xml:space="preserve"> </w:t>
            </w:r>
            <w:r w:rsidRPr="00525578">
              <w:rPr>
                <w:b/>
              </w:rPr>
              <w:t>Государственная некоммерческая организация «Экспертно криминалистический центр следственного комитета Республики Армения».</w:t>
            </w:r>
          </w:p>
        </w:tc>
      </w:tr>
      <w:tr w:rsidR="0085260F" w:rsidRPr="00B138F3" w:rsidTr="00DB07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DB07E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5260F" w:rsidRPr="00B138F3" w:rsidTr="00DB07E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DB07E1">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sidRPr="00303F05">
              <w:rPr>
                <w:rFonts w:ascii="GHEA Grapalat" w:hAnsi="GHEA Grapalat"/>
                <w:b/>
                <w:iCs/>
                <w:color w:val="000000"/>
                <w:sz w:val="21"/>
                <w:szCs w:val="21"/>
              </w:rPr>
              <w:t>00529166</w:t>
            </w:r>
          </w:p>
        </w:tc>
      </w:tr>
      <w:tr w:rsidR="0085260F" w:rsidRPr="00B138F3" w:rsidTr="00DB07E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DB07E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4C3F29">
              <w:rPr>
                <w:rFonts w:ascii="GHEA Grapalat" w:hAnsi="GHEA Grapalat"/>
                <w:b/>
                <w:sz w:val="20"/>
                <w:szCs w:val="20"/>
              </w:rPr>
              <w:t xml:space="preserve"> Оперативный департамент Министерства финансов РА</w:t>
            </w:r>
          </w:p>
        </w:tc>
      </w:tr>
      <w:tr w:rsidR="0085260F" w:rsidRPr="00B138F3" w:rsidTr="00DB07E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DB07E1">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sidRPr="0058452F">
              <w:rPr>
                <w:rFonts w:ascii="GHEA Grapalat" w:hAnsi="GHEA Grapalat"/>
                <w:b/>
                <w:i/>
                <w:iCs/>
                <w:color w:val="000000"/>
                <w:sz w:val="21"/>
                <w:szCs w:val="21"/>
                <w:lang w:val="pt-BR"/>
              </w:rPr>
              <w:t>900018009911</w:t>
            </w:r>
          </w:p>
        </w:tc>
      </w:tr>
      <w:tr w:rsidR="0085260F" w:rsidRPr="00B138F3" w:rsidTr="00DB07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DB07E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5260F" w:rsidRPr="00B138F3" w:rsidTr="00DB07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DB07E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5260F" w:rsidRPr="00B138F3" w:rsidTr="00DB07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DB07E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5260F" w:rsidRPr="00B138F3" w:rsidTr="00DB07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DB07E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85260F" w:rsidRPr="00B138F3" w:rsidTr="00DB07E1">
        <w:trPr>
          <w:trHeight w:val="424"/>
        </w:trPr>
        <w:tc>
          <w:tcPr>
            <w:tcW w:w="10980" w:type="dxa"/>
            <w:gridSpan w:val="2"/>
            <w:tcBorders>
              <w:top w:val="single" w:sz="4" w:space="0" w:color="auto"/>
              <w:left w:val="single" w:sz="4" w:space="0" w:color="auto"/>
              <w:right w:val="single" w:sz="4" w:space="0" w:color="000000"/>
            </w:tcBorders>
            <w:noWrap/>
            <w:vAlign w:val="bottom"/>
          </w:tcPr>
          <w:p w:rsidR="0085260F" w:rsidRPr="00B138F3" w:rsidRDefault="0085260F" w:rsidP="00DB07E1">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5260F" w:rsidRPr="00B138F3" w:rsidTr="00DB07E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DB07E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5260F" w:rsidRPr="00B138F3" w:rsidTr="00DB07E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DB07E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5260F" w:rsidRPr="00B138F3" w:rsidTr="00DB07E1">
        <w:trPr>
          <w:trHeight w:val="2194"/>
        </w:trPr>
        <w:tc>
          <w:tcPr>
            <w:tcW w:w="5616" w:type="dxa"/>
            <w:tcBorders>
              <w:top w:val="nil"/>
              <w:left w:val="single" w:sz="4" w:space="0" w:color="auto"/>
              <w:bottom w:val="single" w:sz="4" w:space="0" w:color="auto"/>
              <w:right w:val="single" w:sz="4" w:space="0" w:color="auto"/>
            </w:tcBorders>
            <w:noWrap/>
            <w:vAlign w:val="bottom"/>
          </w:tcPr>
          <w:p w:rsidR="0085260F" w:rsidRPr="00B138F3" w:rsidRDefault="0085260F" w:rsidP="00DB07E1">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5260F" w:rsidRPr="00B138F3" w:rsidRDefault="0085260F" w:rsidP="00DB07E1">
            <w:pPr>
              <w:widowControl w:val="0"/>
              <w:spacing w:after="160"/>
              <w:rPr>
                <w:rFonts w:ascii="GHEA Grapalat" w:hAnsi="GHEA Grapalat" w:cs="Sylfaen"/>
              </w:rPr>
            </w:pPr>
          </w:p>
          <w:p w:rsidR="0085260F" w:rsidRPr="00B138F3" w:rsidRDefault="0085260F" w:rsidP="00DB07E1">
            <w:pPr>
              <w:widowControl w:val="0"/>
              <w:spacing w:after="160"/>
              <w:jc w:val="right"/>
              <w:rPr>
                <w:rFonts w:ascii="GHEA Grapalat" w:hAnsi="GHEA Grapalat" w:cs="Tahoma"/>
              </w:rPr>
            </w:pPr>
            <w:r w:rsidRPr="00B138F3">
              <w:rPr>
                <w:rFonts w:ascii="GHEA Grapalat" w:hAnsi="GHEA Grapalat"/>
              </w:rPr>
              <w:t>/____________________/</w:t>
            </w:r>
          </w:p>
          <w:p w:rsidR="0085260F" w:rsidRPr="00B138F3" w:rsidRDefault="0085260F" w:rsidP="00DB07E1">
            <w:pPr>
              <w:widowControl w:val="0"/>
              <w:spacing w:after="160"/>
              <w:rPr>
                <w:rFonts w:ascii="GHEA Grapalat" w:hAnsi="GHEA Grapalat" w:cs="Sylfaen"/>
              </w:rPr>
            </w:pPr>
          </w:p>
          <w:p w:rsidR="0085260F" w:rsidRPr="00B138F3" w:rsidRDefault="0085260F" w:rsidP="00DB07E1">
            <w:pPr>
              <w:widowControl w:val="0"/>
              <w:spacing w:after="160"/>
              <w:jc w:val="right"/>
              <w:rPr>
                <w:rFonts w:ascii="GHEA Grapalat" w:hAnsi="GHEA Grapalat" w:cs="Sylfaen"/>
              </w:rPr>
            </w:pPr>
            <w:r w:rsidRPr="00B138F3">
              <w:rPr>
                <w:rFonts w:ascii="GHEA Grapalat" w:hAnsi="GHEA Grapalat"/>
              </w:rPr>
              <w:t>/____________________/</w:t>
            </w:r>
          </w:p>
          <w:p w:rsidR="0085260F" w:rsidRPr="00B138F3" w:rsidRDefault="0085260F" w:rsidP="00DB07E1">
            <w:pPr>
              <w:widowControl w:val="0"/>
              <w:spacing w:after="160"/>
              <w:rPr>
                <w:rFonts w:ascii="GHEA Grapalat" w:hAnsi="GHEA Grapalat" w:cs="Sylfaen"/>
              </w:rPr>
            </w:pPr>
          </w:p>
          <w:p w:rsidR="0085260F" w:rsidRPr="00B138F3" w:rsidRDefault="0085260F" w:rsidP="00DB07E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5260F" w:rsidRPr="00B138F3" w:rsidRDefault="0085260F" w:rsidP="00DB07E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5260F" w:rsidRPr="00B138F3" w:rsidRDefault="0085260F" w:rsidP="00DB07E1">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5260F" w:rsidRPr="00B138F3" w:rsidRDefault="0085260F" w:rsidP="00DB07E1">
            <w:pPr>
              <w:widowControl w:val="0"/>
              <w:spacing w:after="160"/>
              <w:rPr>
                <w:rFonts w:ascii="GHEA Grapalat" w:hAnsi="GHEA Grapalat" w:cs="Sylfaen"/>
              </w:rPr>
            </w:pPr>
          </w:p>
          <w:p w:rsidR="0085260F" w:rsidRPr="00B138F3" w:rsidRDefault="0085260F" w:rsidP="00DB07E1">
            <w:pPr>
              <w:widowControl w:val="0"/>
              <w:spacing w:after="160"/>
              <w:jc w:val="right"/>
              <w:rPr>
                <w:rFonts w:ascii="GHEA Grapalat" w:hAnsi="GHEA Grapalat" w:cs="Sylfaen"/>
              </w:rPr>
            </w:pPr>
            <w:r w:rsidRPr="00B138F3">
              <w:rPr>
                <w:rFonts w:ascii="GHEA Grapalat" w:hAnsi="GHEA Grapalat"/>
              </w:rPr>
              <w:t>/____________________/</w:t>
            </w:r>
          </w:p>
          <w:p w:rsidR="0085260F" w:rsidRPr="00B138F3" w:rsidRDefault="0085260F" w:rsidP="00DB07E1">
            <w:pPr>
              <w:widowControl w:val="0"/>
              <w:spacing w:after="160"/>
              <w:jc w:val="right"/>
              <w:rPr>
                <w:rFonts w:ascii="GHEA Grapalat" w:hAnsi="GHEA Grapalat" w:cs="Tahoma"/>
              </w:rPr>
            </w:pPr>
          </w:p>
          <w:p w:rsidR="0085260F" w:rsidRPr="00B138F3" w:rsidRDefault="0085260F" w:rsidP="00DB07E1">
            <w:pPr>
              <w:widowControl w:val="0"/>
              <w:spacing w:after="160"/>
              <w:jc w:val="right"/>
              <w:rPr>
                <w:rFonts w:ascii="GHEA Grapalat" w:hAnsi="GHEA Grapalat" w:cs="Sylfaen"/>
              </w:rPr>
            </w:pPr>
            <w:r w:rsidRPr="00B138F3">
              <w:rPr>
                <w:rFonts w:ascii="GHEA Grapalat" w:hAnsi="GHEA Grapalat"/>
              </w:rPr>
              <w:t>/____________________/</w:t>
            </w:r>
          </w:p>
          <w:p w:rsidR="0085260F" w:rsidRPr="00B138F3" w:rsidRDefault="0085260F" w:rsidP="00DB07E1">
            <w:pPr>
              <w:widowControl w:val="0"/>
              <w:spacing w:after="160"/>
              <w:rPr>
                <w:rFonts w:ascii="GHEA Grapalat" w:hAnsi="GHEA Grapalat" w:cs="Sylfaen"/>
              </w:rPr>
            </w:pPr>
          </w:p>
          <w:p w:rsidR="0085260F" w:rsidRPr="00B138F3" w:rsidRDefault="0085260F" w:rsidP="00DB07E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5260F" w:rsidRPr="00B138F3" w:rsidTr="00DB07E1">
        <w:trPr>
          <w:trHeight w:val="2194"/>
        </w:trPr>
        <w:tc>
          <w:tcPr>
            <w:tcW w:w="5616" w:type="dxa"/>
            <w:tcBorders>
              <w:top w:val="single" w:sz="4" w:space="0" w:color="auto"/>
              <w:left w:val="single" w:sz="4" w:space="0" w:color="auto"/>
              <w:right w:val="single" w:sz="4" w:space="0" w:color="auto"/>
            </w:tcBorders>
            <w:noWrap/>
            <w:vAlign w:val="bottom"/>
          </w:tcPr>
          <w:p w:rsidR="0085260F" w:rsidRPr="00B138F3" w:rsidRDefault="0085260F" w:rsidP="00DB07E1">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5260F" w:rsidRPr="00B138F3" w:rsidRDefault="0085260F" w:rsidP="00DB07E1">
            <w:pPr>
              <w:widowControl w:val="0"/>
              <w:spacing w:after="160"/>
              <w:rPr>
                <w:rFonts w:ascii="GHEA Grapalat" w:hAnsi="GHEA Grapalat"/>
              </w:rPr>
            </w:pPr>
          </w:p>
          <w:p w:rsidR="0085260F" w:rsidRPr="00B138F3" w:rsidRDefault="0085260F" w:rsidP="00DB07E1">
            <w:pPr>
              <w:widowControl w:val="0"/>
              <w:jc w:val="right"/>
              <w:rPr>
                <w:rFonts w:ascii="GHEA Grapalat" w:hAnsi="GHEA Grapalat" w:cs="Tahoma"/>
              </w:rPr>
            </w:pPr>
            <w:r w:rsidRPr="00B138F3">
              <w:rPr>
                <w:rFonts w:ascii="GHEA Grapalat" w:hAnsi="GHEA Grapalat"/>
              </w:rPr>
              <w:t>/____________________/</w:t>
            </w:r>
          </w:p>
          <w:p w:rsidR="0085260F" w:rsidRPr="00B138F3" w:rsidRDefault="0085260F" w:rsidP="00DB07E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5260F" w:rsidRPr="00B138F3" w:rsidRDefault="0085260F" w:rsidP="00DB07E1">
            <w:pPr>
              <w:widowControl w:val="0"/>
              <w:spacing w:after="160"/>
              <w:rPr>
                <w:rFonts w:ascii="GHEA Grapalat" w:hAnsi="GHEA Grapalat" w:cs="Tahoma"/>
              </w:rPr>
            </w:pPr>
          </w:p>
          <w:p w:rsidR="0085260F" w:rsidRPr="00B138F3" w:rsidRDefault="0085260F" w:rsidP="00DB07E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5260F" w:rsidRPr="00B138F3" w:rsidRDefault="0085260F" w:rsidP="00DB07E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5260F" w:rsidRPr="00B138F3" w:rsidRDefault="0085260F" w:rsidP="00DB07E1">
            <w:pPr>
              <w:widowControl w:val="0"/>
              <w:spacing w:after="160"/>
              <w:rPr>
                <w:rFonts w:ascii="GHEA Grapalat" w:hAnsi="GHEA Grapalat" w:cs="Tahoma"/>
              </w:rPr>
            </w:pPr>
          </w:p>
          <w:p w:rsidR="0085260F" w:rsidRPr="00B138F3" w:rsidRDefault="0085260F" w:rsidP="00DB07E1">
            <w:pPr>
              <w:widowControl w:val="0"/>
              <w:jc w:val="right"/>
              <w:rPr>
                <w:rFonts w:ascii="GHEA Grapalat" w:hAnsi="GHEA Grapalat" w:cs="Tahoma"/>
              </w:rPr>
            </w:pPr>
            <w:r w:rsidRPr="00B138F3">
              <w:rPr>
                <w:rFonts w:ascii="GHEA Grapalat" w:hAnsi="GHEA Grapalat"/>
              </w:rPr>
              <w:t>/____________________/</w:t>
            </w:r>
          </w:p>
          <w:p w:rsidR="0085260F" w:rsidRPr="00B138F3" w:rsidRDefault="0085260F" w:rsidP="00DB07E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5260F" w:rsidRPr="00B138F3" w:rsidRDefault="0085260F" w:rsidP="00DB07E1">
            <w:pPr>
              <w:widowControl w:val="0"/>
              <w:spacing w:after="160"/>
              <w:rPr>
                <w:rFonts w:ascii="GHEA Grapalat" w:hAnsi="GHEA Grapalat" w:cs="Arial"/>
              </w:rPr>
            </w:pPr>
          </w:p>
        </w:tc>
      </w:tr>
      <w:tr w:rsidR="0085260F" w:rsidRPr="00B138F3" w:rsidTr="00DB07E1">
        <w:trPr>
          <w:trHeight w:val="2194"/>
        </w:trPr>
        <w:tc>
          <w:tcPr>
            <w:tcW w:w="5616" w:type="dxa"/>
            <w:tcBorders>
              <w:top w:val="nil"/>
              <w:left w:val="single" w:sz="4" w:space="0" w:color="auto"/>
              <w:bottom w:val="single" w:sz="4" w:space="0" w:color="auto"/>
              <w:right w:val="single" w:sz="4" w:space="0" w:color="auto"/>
            </w:tcBorders>
            <w:noWrap/>
            <w:vAlign w:val="bottom"/>
          </w:tcPr>
          <w:p w:rsidR="0085260F" w:rsidRPr="00B138F3" w:rsidRDefault="0085260F" w:rsidP="00DB07E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5260F" w:rsidRPr="00B138F3" w:rsidRDefault="0085260F" w:rsidP="00DB07E1">
            <w:pPr>
              <w:widowControl w:val="0"/>
              <w:spacing w:after="160"/>
              <w:rPr>
                <w:rFonts w:ascii="GHEA Grapalat" w:hAnsi="GHEA Grapalat" w:cs="Sylfaen"/>
              </w:rPr>
            </w:pPr>
          </w:p>
          <w:p w:rsidR="0085260F" w:rsidRPr="00B138F3" w:rsidRDefault="0085260F" w:rsidP="00DB07E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5260F" w:rsidRPr="00B138F3" w:rsidRDefault="0085260F" w:rsidP="00DB07E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5260F" w:rsidRPr="00B138F3" w:rsidRDefault="0085260F" w:rsidP="00DB07E1">
            <w:pPr>
              <w:widowControl w:val="0"/>
              <w:spacing w:after="160"/>
              <w:rPr>
                <w:rFonts w:ascii="GHEA Grapalat" w:hAnsi="GHEA Grapalat"/>
              </w:rPr>
            </w:pPr>
          </w:p>
          <w:p w:rsidR="0085260F" w:rsidRPr="00B138F3" w:rsidRDefault="0085260F" w:rsidP="00DB07E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85260F" w:rsidRPr="00B138F3" w:rsidRDefault="0085260F" w:rsidP="0085260F">
      <w:pPr>
        <w:widowControl w:val="0"/>
        <w:spacing w:after="160"/>
        <w:jc w:val="center"/>
        <w:rPr>
          <w:rFonts w:ascii="GHEA Grapalat" w:hAnsi="GHEA Grapalat" w:cs="Sylfaen"/>
        </w:rPr>
      </w:pPr>
    </w:p>
    <w:p w:rsidR="0085260F" w:rsidRPr="00B138F3" w:rsidRDefault="0085260F" w:rsidP="0085260F">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5260F" w:rsidRPr="00B138F3" w:rsidRDefault="0085260F" w:rsidP="0085260F">
      <w:pPr>
        <w:rPr>
          <w:rFonts w:ascii="GHEA Grapalat" w:hAnsi="GHEA Grapalat" w:cs="Sylfaen"/>
        </w:rPr>
      </w:pPr>
      <w:r w:rsidRPr="00B138F3">
        <w:rPr>
          <w:rFonts w:ascii="GHEA Grapalat" w:hAnsi="GHEA Grapalat" w:cs="Sylfaen"/>
        </w:rPr>
        <w:br w:type="page"/>
      </w:r>
    </w:p>
    <w:p w:rsidR="0085260F" w:rsidRPr="00B138F3" w:rsidRDefault="0085260F" w:rsidP="0085260F">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5260F" w:rsidRPr="00B138F3" w:rsidTr="00DB07E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85260F" w:rsidRPr="00B138F3" w:rsidRDefault="0085260F" w:rsidP="00DB07E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85260F" w:rsidRPr="00B138F3" w:rsidRDefault="0085260F" w:rsidP="00DB07E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85260F" w:rsidRPr="00B138F3" w:rsidRDefault="0085260F" w:rsidP="00DB07E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85260F" w:rsidRPr="00B138F3" w:rsidRDefault="0085260F" w:rsidP="00DB07E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85260F" w:rsidRPr="00B138F3" w:rsidRDefault="0085260F" w:rsidP="00DB07E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85260F" w:rsidRPr="00B138F3" w:rsidTr="00DB07E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5260F" w:rsidRPr="00B138F3" w:rsidRDefault="0085260F" w:rsidP="00DB07E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DB7787" w:rsidRDefault="0085260F" w:rsidP="00DB07E1">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Del="0010680B"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85260F" w:rsidRPr="00B138F3" w:rsidRDefault="0085260F" w:rsidP="00DB07E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85260F" w:rsidRPr="00B138F3" w:rsidRDefault="0085260F" w:rsidP="00DB07E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p>
        </w:tc>
      </w:tr>
    </w:tbl>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3E31E5">
      <w:pPr>
        <w:widowControl w:val="0"/>
        <w:spacing w:after="160"/>
        <w:ind w:left="567" w:right="565"/>
        <w:jc w:val="center"/>
        <w:rPr>
          <w:rFonts w:ascii="GHEA Grapalat" w:hAnsi="GHEA Grapalat"/>
          <w:b/>
        </w:rPr>
      </w:pPr>
    </w:p>
    <w:p w:rsidR="003E31E5" w:rsidRDefault="003E31E5">
      <w:pPr>
        <w:rPr>
          <w:rFonts w:ascii="GHEA Grapalat" w:hAnsi="GHEA Grapalat"/>
          <w:i/>
          <w:sz w:val="22"/>
          <w:szCs w:val="22"/>
        </w:rPr>
      </w:pPr>
    </w:p>
    <w:p w:rsidR="00235549" w:rsidRPr="001C1EDF" w:rsidRDefault="00235549" w:rsidP="001C1EDF">
      <w:pPr>
        <w:jc w:val="right"/>
        <w:rPr>
          <w:rFonts w:ascii="GHEA Grapalat" w:hAnsi="GHEA Grapalat"/>
          <w:i/>
          <w:sz w:val="22"/>
          <w:szCs w:val="22"/>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1C1EDF">
        <w:rPr>
          <w:rFonts w:ascii="GHEA Grapalat" w:hAnsi="GHEA Grapalat"/>
          <w:sz w:val="24"/>
          <w:szCs w:val="24"/>
        </w:rPr>
        <w:t>"</w:t>
      </w:r>
      <w:r w:rsidR="001C1EDF" w:rsidRPr="00893326">
        <w:rPr>
          <w:rFonts w:ascii="GHEA Grapalat" w:hAnsi="GHEA Grapalat"/>
          <w:b/>
          <w:i/>
          <w:sz w:val="24"/>
          <w:szCs w:val="24"/>
        </w:rPr>
        <w:t>PQK - BMAPDzB -</w:t>
      </w:r>
      <w:r w:rsidR="003255B4">
        <w:rPr>
          <w:rFonts w:ascii="GHEA Grapalat" w:hAnsi="GHEA Grapalat"/>
          <w:b/>
          <w:i/>
          <w:sz w:val="24"/>
          <w:szCs w:val="24"/>
        </w:rPr>
        <w:t>25/2</w:t>
      </w:r>
      <w:r w:rsidR="001C1EDF">
        <w:rPr>
          <w:rFonts w:ascii="GHEA Grapalat" w:hAnsi="GHEA Grapalat"/>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sz w:val="18"/>
          <w:szCs w:val="18"/>
        </w:rPr>
        <w:t>номер заключаемого договара</w:t>
      </w:r>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p>
    <w:p w:rsidR="00A944D6" w:rsidRPr="00665A01" w:rsidRDefault="00A944D6" w:rsidP="00A944D6">
      <w:pPr>
        <w:pStyle w:val="af4"/>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и  действует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в</w:t>
      </w:r>
      <w:r w:rsidRPr="00665A01">
        <w:rPr>
          <w:rFonts w:ascii="GHEA Grapalat" w:hAnsi="GHEA Grapalat"/>
        </w:rPr>
        <w:t>ключительно</w:t>
      </w:r>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девяностого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рабочего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дня</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следующего за днем </w:t>
      </w:r>
    </w:p>
    <w:p w:rsidR="00A944D6" w:rsidRPr="00665A01"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rsidR="00A944D6" w:rsidRPr="00665A01" w:rsidRDefault="00A944D6" w:rsidP="00A944D6">
      <w:pPr>
        <w:pStyle w:val="af4"/>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rsidR="00A944D6" w:rsidRPr="00665A01" w:rsidRDefault="00A944D6" w:rsidP="00A944D6">
      <w:pPr>
        <w:pStyle w:val="af4"/>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Default="001005B0" w:rsidP="001C1EDF">
      <w:pPr>
        <w:widowControl w:val="0"/>
        <w:spacing w:after="160"/>
        <w:ind w:right="565"/>
        <w:rPr>
          <w:rFonts w:ascii="GHEA Grapalat" w:eastAsiaTheme="minorHAnsi" w:hAnsi="GHEA Grapalat" w:cstheme="minorBidi"/>
        </w:rPr>
      </w:pPr>
    </w:p>
    <w:p w:rsidR="001C1EDF" w:rsidRPr="00B138F3" w:rsidRDefault="001C1EDF" w:rsidP="001C1EDF">
      <w:pPr>
        <w:widowControl w:val="0"/>
        <w:spacing w:after="160"/>
        <w:ind w:right="565"/>
        <w:rPr>
          <w:rFonts w:ascii="GHEA Grapalat" w:hAnsi="GHEA Grapalat"/>
          <w:b/>
        </w:rPr>
      </w:pPr>
    </w:p>
    <w:p w:rsidR="0085260F" w:rsidRPr="004200A4" w:rsidRDefault="0085260F" w:rsidP="0085260F">
      <w:pPr>
        <w:jc w:val="right"/>
        <w:rPr>
          <w:rFonts w:ascii="GHEA Grapalat" w:hAnsi="GHEA Grapalat"/>
          <w:i/>
        </w:rPr>
      </w:pPr>
      <w:r w:rsidRPr="00B138F3">
        <w:rPr>
          <w:rFonts w:ascii="GHEA Grapalat" w:hAnsi="GHEA Grapalat"/>
          <w:i/>
        </w:rPr>
        <w:lastRenderedPageBreak/>
        <w:t>Приложение № 5.1</w:t>
      </w:r>
    </w:p>
    <w:p w:rsidR="0085260F" w:rsidRPr="00B138F3" w:rsidRDefault="0085260F" w:rsidP="0085260F">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Pr="00CD35AF">
        <w:rPr>
          <w:rFonts w:ascii="GHEA Grapalat" w:hAnsi="GHEA Grapalat"/>
          <w:i/>
        </w:rPr>
        <w:t>запрос котировок</w:t>
      </w:r>
      <w:r w:rsidRPr="00B138F3">
        <w:rPr>
          <w:rFonts w:ascii="GHEA Grapalat" w:hAnsi="GHEA Grapalat"/>
          <w:i/>
        </w:rPr>
        <w:br/>
        <w:t xml:space="preserve">под кодом </w:t>
      </w:r>
      <w:r>
        <w:rPr>
          <w:rFonts w:ascii="GHEA Grapalat" w:hAnsi="GHEA Grapalat"/>
          <w:i/>
        </w:rPr>
        <w:t>PQK-</w:t>
      </w:r>
      <w:r w:rsidRPr="00893326">
        <w:rPr>
          <w:rFonts w:ascii="GHEA Grapalat" w:hAnsi="GHEA Grapalat"/>
          <w:b/>
          <w:i/>
        </w:rPr>
        <w:t>BM</w:t>
      </w:r>
      <w:r>
        <w:rPr>
          <w:rFonts w:ascii="GHEA Grapalat" w:hAnsi="GHEA Grapalat"/>
          <w:i/>
        </w:rPr>
        <w:t>APDzB-</w:t>
      </w:r>
      <w:r w:rsidR="003255B4">
        <w:rPr>
          <w:rFonts w:ascii="GHEA Grapalat" w:hAnsi="GHEA Grapalat"/>
          <w:i/>
        </w:rPr>
        <w:t>25/2</w:t>
      </w:r>
    </w:p>
    <w:p w:rsidR="0085260F" w:rsidRPr="00B138F3" w:rsidRDefault="0085260F" w:rsidP="0085260F">
      <w:pPr>
        <w:widowControl w:val="0"/>
        <w:spacing w:after="160"/>
        <w:jc w:val="center"/>
        <w:rPr>
          <w:rFonts w:ascii="GHEA Grapalat" w:hAnsi="GHEA Grapalat"/>
          <w:b/>
        </w:rPr>
      </w:pPr>
    </w:p>
    <w:p w:rsidR="0085260F" w:rsidRPr="00B138F3" w:rsidRDefault="0085260F" w:rsidP="0085260F">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85260F" w:rsidRPr="00B138F3" w:rsidRDefault="0085260F" w:rsidP="0085260F">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5260F" w:rsidRPr="00B138F3" w:rsidTr="00DB07E1">
        <w:tc>
          <w:tcPr>
            <w:tcW w:w="4786" w:type="dxa"/>
          </w:tcPr>
          <w:p w:rsidR="0085260F" w:rsidRPr="00B138F3" w:rsidRDefault="0085260F" w:rsidP="00DB07E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85260F" w:rsidRPr="00B138F3" w:rsidRDefault="0085260F" w:rsidP="00DB07E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rsidR="0085260F" w:rsidRPr="00B138F3" w:rsidRDefault="0085260F" w:rsidP="0085260F">
      <w:pPr>
        <w:widowControl w:val="0"/>
        <w:spacing w:after="160"/>
        <w:rPr>
          <w:rFonts w:ascii="GHEA Grapalat" w:hAnsi="GHEA Grapalat" w:cs="GHEA Grapalat"/>
          <w:b/>
        </w:rPr>
      </w:pPr>
    </w:p>
    <w:p w:rsidR="0085260F" w:rsidRPr="00B138F3" w:rsidRDefault="0085260F" w:rsidP="0085260F">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85260F" w:rsidRPr="00B138F3" w:rsidRDefault="0085260F" w:rsidP="0085260F">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85260F" w:rsidRPr="00B138F3" w:rsidRDefault="0085260F" w:rsidP="0085260F">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85260F" w:rsidRPr="00B138F3" w:rsidRDefault="0085260F" w:rsidP="0085260F">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85260F" w:rsidRPr="00B138F3" w:rsidRDefault="0085260F" w:rsidP="0085260F">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5260F" w:rsidRPr="00B138F3" w:rsidRDefault="0085260F" w:rsidP="0085260F">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85260F" w:rsidRPr="004200A4" w:rsidRDefault="0085260F" w:rsidP="0085260F">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88341A">
        <w:t>Государственн</w:t>
      </w:r>
      <w:r>
        <w:rPr>
          <w:rFonts w:ascii="Sylfaen" w:hAnsi="Sylfaen"/>
          <w:lang w:val="hy-AM"/>
        </w:rPr>
        <w:t>им</w:t>
      </w:r>
      <w:r w:rsidRPr="0088341A">
        <w:t xml:space="preserve"> некоммерческ</w:t>
      </w:r>
      <w:r>
        <w:rPr>
          <w:rFonts w:ascii="Sylfaen" w:hAnsi="Sylfaen"/>
          <w:lang w:val="hy-AM"/>
        </w:rPr>
        <w:t>ой</w:t>
      </w:r>
      <w:r w:rsidRPr="0088341A">
        <w:t xml:space="preserve"> организаци</w:t>
      </w:r>
      <w:r>
        <w:rPr>
          <w:rFonts w:ascii="Sylfaen" w:hAnsi="Sylfaen"/>
          <w:lang w:val="hy-AM"/>
        </w:rPr>
        <w:t>ии</w:t>
      </w:r>
      <w:r w:rsidRPr="0088341A">
        <w:t xml:space="preserve"> «Экспертно криминалистический центр следственного комитета Республики Армения».</w:t>
      </w:r>
      <w:r w:rsidRPr="00B138F3">
        <w:rPr>
          <w:rFonts w:ascii="GHEA Grapalat" w:hAnsi="GHEA Grapalat"/>
          <w:spacing w:val="-6"/>
        </w:rPr>
        <w:t xml:space="preserve">*(далее — Заказчик) </w:t>
      </w:r>
    </w:p>
    <w:p w:rsidR="0085260F" w:rsidRPr="00B138F3" w:rsidRDefault="0085260F" w:rsidP="0085260F">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Pr="00E607BC">
        <w:rPr>
          <w:rFonts w:ascii="GHEA Grapalat" w:hAnsi="GHEA Grapalat"/>
          <w:i/>
        </w:rPr>
        <w:t>PQK-</w:t>
      </w:r>
      <w:r w:rsidRPr="00893326">
        <w:rPr>
          <w:rFonts w:ascii="GHEA Grapalat" w:hAnsi="GHEA Grapalat"/>
          <w:b/>
          <w:i/>
        </w:rPr>
        <w:t>BM</w:t>
      </w:r>
      <w:r w:rsidRPr="00E607BC">
        <w:rPr>
          <w:rFonts w:ascii="GHEA Grapalat" w:hAnsi="GHEA Grapalat"/>
          <w:i/>
        </w:rPr>
        <w:t>APDzB-</w:t>
      </w:r>
      <w:r w:rsidR="003255B4">
        <w:rPr>
          <w:rFonts w:ascii="GHEA Grapalat" w:hAnsi="GHEA Grapalat"/>
          <w:i/>
        </w:rPr>
        <w:t>25/2</w:t>
      </w:r>
    </w:p>
    <w:p w:rsidR="0085260F" w:rsidRPr="00B138F3" w:rsidRDefault="0085260F" w:rsidP="0085260F">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85260F" w:rsidRPr="00FD2DBC" w:rsidRDefault="0085260F" w:rsidP="0085260F">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85260F" w:rsidRPr="00B138F3" w:rsidRDefault="0085260F" w:rsidP="0085260F">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85260F" w:rsidRPr="00B138F3" w:rsidRDefault="0085260F" w:rsidP="0085260F">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5260F" w:rsidRPr="00B138F3" w:rsidRDefault="0085260F" w:rsidP="0085260F">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5260F" w:rsidRPr="00B138F3" w:rsidRDefault="0085260F" w:rsidP="0085260F">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5260F" w:rsidRPr="00B138F3" w:rsidRDefault="0085260F" w:rsidP="0085260F">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85260F" w:rsidRPr="00B138F3" w:rsidRDefault="0085260F" w:rsidP="0085260F">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5260F" w:rsidRPr="00B138F3" w:rsidRDefault="0085260F" w:rsidP="0085260F">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lang w:val="hy-AM"/>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5260F" w:rsidRPr="00B138F3" w:rsidRDefault="0085260F" w:rsidP="0085260F">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lang w:val="hy-AM"/>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85260F" w:rsidRPr="00B138F3" w:rsidRDefault="0085260F" w:rsidP="0085260F">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lang w:val="hy-AM"/>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85260F" w:rsidRPr="00B138F3" w:rsidRDefault="0085260F" w:rsidP="0085260F">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lang w:val="hy-AM"/>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5260F" w:rsidRPr="00B138F3" w:rsidRDefault="0085260F" w:rsidP="0085260F">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lang w:val="hy-AM"/>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85260F" w:rsidRPr="00B138F3" w:rsidRDefault="0085260F" w:rsidP="0085260F">
      <w:pPr>
        <w:widowControl w:val="0"/>
        <w:spacing w:after="160"/>
        <w:jc w:val="center"/>
        <w:rPr>
          <w:rFonts w:ascii="GHEA Grapalat" w:hAnsi="GHEA Grapalat" w:cs="GHEA Grapalat"/>
          <w:b/>
          <w:bCs/>
        </w:rPr>
      </w:pPr>
      <w:r w:rsidRPr="00B138F3">
        <w:rPr>
          <w:rFonts w:ascii="GHEA Grapalat" w:hAnsi="GHEA Grapalat"/>
          <w:b/>
        </w:rPr>
        <w:t>2. Иные условия</w:t>
      </w:r>
    </w:p>
    <w:p w:rsidR="0085260F" w:rsidRPr="00B253E1" w:rsidRDefault="0085260F" w:rsidP="0085260F">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85260F" w:rsidRDefault="0085260F" w:rsidP="0085260F">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Представив настоящее Соглашение и прилагаемое Требование в Банк-</w:t>
      </w:r>
    </w:p>
    <w:p w:rsidR="0085260F" w:rsidRDefault="0085260F" w:rsidP="0085260F">
      <w:pPr>
        <w:widowControl w:val="0"/>
        <w:tabs>
          <w:tab w:val="left" w:pos="1134"/>
        </w:tabs>
        <w:spacing w:after="160"/>
        <w:jc w:val="both"/>
        <w:rPr>
          <w:rFonts w:ascii="GHEA Grapalat" w:hAnsi="GHEA Grapalat"/>
        </w:rPr>
      </w:pPr>
    </w:p>
    <w:p w:rsidR="0085260F" w:rsidRDefault="0085260F" w:rsidP="0085260F">
      <w:pPr>
        <w:widowControl w:val="0"/>
        <w:tabs>
          <w:tab w:val="left" w:pos="1134"/>
        </w:tabs>
        <w:spacing w:after="160"/>
        <w:jc w:val="both"/>
        <w:rPr>
          <w:rFonts w:ascii="GHEA Grapalat" w:hAnsi="GHEA Grapalat" w:cs="GHEA Grapalat"/>
        </w:rPr>
      </w:pPr>
      <w:r w:rsidRPr="00B138F3">
        <w:rPr>
          <w:rFonts w:ascii="GHEA Grapalat" w:hAnsi="GHEA Grapalat"/>
        </w:rPr>
        <w:lastRenderedPageBreak/>
        <w:t xml:space="preserve">плательщик: </w:t>
      </w:r>
    </w:p>
    <w:p w:rsidR="0085260F" w:rsidRPr="00B138F3" w:rsidRDefault="0085260F" w:rsidP="0085260F">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85260F" w:rsidRPr="00B138F3" w:rsidDel="00A13215" w:rsidRDefault="0085260F" w:rsidP="0085260F">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5260F" w:rsidRPr="00B138F3" w:rsidRDefault="0085260F" w:rsidP="0085260F">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5260F" w:rsidRPr="00B138F3" w:rsidRDefault="0085260F" w:rsidP="0085260F">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85260F" w:rsidRPr="00B138F3" w:rsidRDefault="0085260F" w:rsidP="0085260F">
      <w:pPr>
        <w:widowControl w:val="0"/>
        <w:jc w:val="both"/>
        <w:rPr>
          <w:rFonts w:ascii="GHEA Grapalat" w:hAnsi="GHEA Grapalat"/>
        </w:rPr>
      </w:pPr>
      <w:r w:rsidRPr="00B138F3">
        <w:rPr>
          <w:rFonts w:ascii="GHEA Grapalat" w:hAnsi="GHEA Grapalat"/>
        </w:rPr>
        <w:t>_______________________________________</w:t>
      </w:r>
    </w:p>
    <w:p w:rsidR="0085260F" w:rsidRPr="00B138F3" w:rsidRDefault="0085260F" w:rsidP="0085260F">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85260F" w:rsidRPr="00B138F3" w:rsidRDefault="0085260F" w:rsidP="0085260F">
      <w:pPr>
        <w:widowControl w:val="0"/>
        <w:jc w:val="both"/>
        <w:rPr>
          <w:rFonts w:ascii="GHEA Grapalat" w:hAnsi="GHEA Grapalat"/>
        </w:rPr>
      </w:pPr>
      <w:r w:rsidRPr="00B138F3">
        <w:rPr>
          <w:rFonts w:ascii="GHEA Grapalat" w:hAnsi="GHEA Grapalat"/>
        </w:rPr>
        <w:t>_______________________________________</w:t>
      </w:r>
    </w:p>
    <w:p w:rsidR="0085260F" w:rsidRPr="00B138F3" w:rsidRDefault="0085260F" w:rsidP="0085260F">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85260F" w:rsidRPr="00B138F3" w:rsidRDefault="0085260F" w:rsidP="0085260F">
      <w:pPr>
        <w:widowControl w:val="0"/>
        <w:jc w:val="both"/>
        <w:rPr>
          <w:rFonts w:ascii="GHEA Grapalat" w:hAnsi="GHEA Grapalat"/>
        </w:rPr>
      </w:pPr>
      <w:r w:rsidRPr="00B138F3">
        <w:rPr>
          <w:rFonts w:ascii="GHEA Grapalat" w:hAnsi="GHEA Grapalat"/>
        </w:rPr>
        <w:t>_______________________________________</w:t>
      </w:r>
    </w:p>
    <w:p w:rsidR="0085260F" w:rsidRPr="00B138F3" w:rsidRDefault="0085260F" w:rsidP="0085260F">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85260F" w:rsidRPr="00B138F3" w:rsidRDefault="0085260F" w:rsidP="0085260F">
      <w:pPr>
        <w:widowControl w:val="0"/>
        <w:jc w:val="both"/>
        <w:rPr>
          <w:rFonts w:ascii="GHEA Grapalat" w:hAnsi="GHEA Grapalat"/>
        </w:rPr>
      </w:pPr>
      <w:r w:rsidRPr="00B138F3">
        <w:rPr>
          <w:rFonts w:ascii="GHEA Grapalat" w:hAnsi="GHEA Grapalat"/>
        </w:rPr>
        <w:t>_______________________________________</w:t>
      </w:r>
    </w:p>
    <w:p w:rsidR="0085260F" w:rsidRPr="00B138F3" w:rsidRDefault="0085260F" w:rsidP="0085260F">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85260F" w:rsidRPr="00B138F3" w:rsidRDefault="0085260F" w:rsidP="0085260F">
      <w:pPr>
        <w:widowControl w:val="0"/>
        <w:jc w:val="both"/>
        <w:rPr>
          <w:rFonts w:ascii="GHEA Grapalat" w:hAnsi="GHEA Grapalat"/>
        </w:rPr>
      </w:pPr>
      <w:r w:rsidRPr="00B138F3">
        <w:rPr>
          <w:rFonts w:ascii="GHEA Grapalat" w:hAnsi="GHEA Grapalat"/>
        </w:rPr>
        <w:t>_______________________________________</w:t>
      </w:r>
    </w:p>
    <w:p w:rsidR="0085260F" w:rsidRPr="00B138F3" w:rsidRDefault="0085260F" w:rsidP="0085260F">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85260F" w:rsidRPr="00B138F3" w:rsidRDefault="0085260F" w:rsidP="0085260F">
      <w:pPr>
        <w:widowControl w:val="0"/>
        <w:jc w:val="both"/>
        <w:rPr>
          <w:rFonts w:ascii="GHEA Grapalat" w:hAnsi="GHEA Grapalat"/>
        </w:rPr>
      </w:pPr>
      <w:r w:rsidRPr="00B138F3">
        <w:rPr>
          <w:rFonts w:ascii="GHEA Grapalat" w:hAnsi="GHEA Grapalat"/>
        </w:rPr>
        <w:t>_______________________________________</w:t>
      </w:r>
    </w:p>
    <w:p w:rsidR="0085260F" w:rsidRPr="00B138F3" w:rsidRDefault="0085260F" w:rsidP="0085260F">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85260F" w:rsidRPr="00B138F3" w:rsidRDefault="0085260F" w:rsidP="0085260F">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5260F" w:rsidRPr="00B138F3" w:rsidTr="00DB07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D02A85" w:rsidRDefault="0085260F" w:rsidP="00DB07E1">
            <w:pPr>
              <w:widowControl w:val="0"/>
              <w:tabs>
                <w:tab w:val="left" w:pos="3402"/>
              </w:tabs>
              <w:spacing w:after="160"/>
              <w:ind w:left="360"/>
              <w:rPr>
                <w:rFonts w:ascii="GHEA Grapalat" w:hAnsi="GHEA Grapalat" w:cs="Sylfaen"/>
                <w:b/>
                <w:bC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85260F" w:rsidRPr="00B138F3" w:rsidTr="00DB07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DB07E1">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85260F" w:rsidRPr="00B138F3" w:rsidTr="00DB07E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DB07E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85260F" w:rsidRPr="00B138F3" w:rsidTr="00DB07E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DB07E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85260F" w:rsidRPr="00B138F3" w:rsidTr="00DB07E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DB07E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85260F" w:rsidRPr="00B138F3" w:rsidTr="00DB07E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DB07E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85260F" w:rsidRPr="00B138F3" w:rsidTr="00DB07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DB07E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85260F" w:rsidRPr="00B138F3" w:rsidTr="00DB07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DB07E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5260F" w:rsidRPr="00B138F3" w:rsidTr="00DB07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DB07E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t xml:space="preserve"> </w:t>
            </w:r>
            <w:r w:rsidRPr="007A7986">
              <w:rPr>
                <w:rFonts w:ascii="GHEA Grapalat" w:hAnsi="GHEA Grapalat"/>
              </w:rPr>
              <w:t>Государственная некоммерческая организация «Экспертно криминалистический центр следственного комитета Республики Армения».</w:t>
            </w:r>
          </w:p>
        </w:tc>
      </w:tr>
      <w:tr w:rsidR="0085260F" w:rsidRPr="00B138F3" w:rsidTr="00DB07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DB07E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5260F" w:rsidRPr="00B138F3" w:rsidTr="00DB07E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DB07E1">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837A89">
              <w:rPr>
                <w:rFonts w:ascii="GHEA Grapalat" w:hAnsi="GHEA Grapalat"/>
                <w:b/>
                <w:iCs/>
                <w:sz w:val="20"/>
                <w:szCs w:val="20"/>
              </w:rPr>
              <w:t>00529166</w:t>
            </w:r>
          </w:p>
        </w:tc>
      </w:tr>
      <w:tr w:rsidR="0085260F" w:rsidRPr="00B138F3" w:rsidTr="00DB07E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DB07E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4C3F29">
              <w:rPr>
                <w:rFonts w:ascii="GHEA Grapalat" w:hAnsi="GHEA Grapalat"/>
                <w:b/>
                <w:sz w:val="20"/>
                <w:szCs w:val="20"/>
              </w:rPr>
              <w:t xml:space="preserve"> Оперативный департамент Министерства финансов РА</w:t>
            </w:r>
          </w:p>
        </w:tc>
      </w:tr>
      <w:tr w:rsidR="0085260F" w:rsidRPr="00B138F3" w:rsidTr="00DB07E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DB07E1">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sidRPr="00837A89">
              <w:rPr>
                <w:rFonts w:ascii="GHEA Grapalat" w:hAnsi="GHEA Grapalat"/>
                <w:b/>
                <w:i/>
                <w:iCs/>
                <w:sz w:val="20"/>
                <w:szCs w:val="20"/>
                <w:lang w:val="pt-BR"/>
              </w:rPr>
              <w:t>900018009911</w:t>
            </w:r>
          </w:p>
        </w:tc>
      </w:tr>
      <w:tr w:rsidR="0085260F" w:rsidRPr="00B138F3" w:rsidTr="00DB07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DB07E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5260F" w:rsidRPr="00B138F3" w:rsidTr="00DB07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DB07E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5260F" w:rsidRPr="00B138F3" w:rsidTr="00DB07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DB07E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5260F" w:rsidRPr="00B138F3" w:rsidTr="00DB07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DB07E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5260F" w:rsidRPr="00B138F3" w:rsidTr="00DB07E1">
        <w:trPr>
          <w:trHeight w:val="424"/>
        </w:trPr>
        <w:tc>
          <w:tcPr>
            <w:tcW w:w="10980" w:type="dxa"/>
            <w:gridSpan w:val="2"/>
            <w:tcBorders>
              <w:top w:val="single" w:sz="4" w:space="0" w:color="auto"/>
              <w:left w:val="single" w:sz="4" w:space="0" w:color="auto"/>
              <w:right w:val="single" w:sz="4" w:space="0" w:color="000000"/>
            </w:tcBorders>
            <w:noWrap/>
            <w:vAlign w:val="bottom"/>
          </w:tcPr>
          <w:p w:rsidR="0085260F" w:rsidRPr="00B138F3" w:rsidRDefault="0085260F" w:rsidP="00DB07E1">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5260F" w:rsidRPr="00B138F3" w:rsidTr="00DB07E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DB07E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5260F" w:rsidRPr="00B138F3" w:rsidTr="00DB07E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260F" w:rsidRPr="00B138F3" w:rsidRDefault="0085260F" w:rsidP="00DB07E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5260F" w:rsidRPr="00B138F3" w:rsidTr="00DB07E1">
        <w:trPr>
          <w:trHeight w:val="2194"/>
        </w:trPr>
        <w:tc>
          <w:tcPr>
            <w:tcW w:w="5616" w:type="dxa"/>
            <w:tcBorders>
              <w:top w:val="nil"/>
              <w:left w:val="single" w:sz="4" w:space="0" w:color="auto"/>
              <w:bottom w:val="single" w:sz="4" w:space="0" w:color="auto"/>
              <w:right w:val="single" w:sz="4" w:space="0" w:color="auto"/>
            </w:tcBorders>
            <w:noWrap/>
            <w:vAlign w:val="bottom"/>
          </w:tcPr>
          <w:p w:rsidR="0085260F" w:rsidRPr="00B138F3" w:rsidRDefault="0085260F" w:rsidP="00DB07E1">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5260F" w:rsidRPr="00B138F3" w:rsidRDefault="0085260F" w:rsidP="00DB07E1">
            <w:pPr>
              <w:widowControl w:val="0"/>
              <w:spacing w:after="160"/>
              <w:rPr>
                <w:rFonts w:ascii="GHEA Grapalat" w:hAnsi="GHEA Grapalat" w:cs="Sylfaen"/>
              </w:rPr>
            </w:pPr>
          </w:p>
          <w:p w:rsidR="0085260F" w:rsidRPr="00B138F3" w:rsidRDefault="0085260F" w:rsidP="00DB07E1">
            <w:pPr>
              <w:widowControl w:val="0"/>
              <w:spacing w:after="160"/>
              <w:jc w:val="right"/>
              <w:rPr>
                <w:rFonts w:ascii="GHEA Grapalat" w:hAnsi="GHEA Grapalat" w:cs="Tahoma"/>
              </w:rPr>
            </w:pPr>
            <w:r w:rsidRPr="00B138F3">
              <w:rPr>
                <w:rFonts w:ascii="GHEA Grapalat" w:hAnsi="GHEA Grapalat"/>
              </w:rPr>
              <w:t>/____________________/</w:t>
            </w:r>
          </w:p>
          <w:p w:rsidR="0085260F" w:rsidRPr="00B138F3" w:rsidRDefault="0085260F" w:rsidP="00DB07E1">
            <w:pPr>
              <w:widowControl w:val="0"/>
              <w:spacing w:after="160"/>
              <w:rPr>
                <w:rFonts w:ascii="GHEA Grapalat" w:hAnsi="GHEA Grapalat" w:cs="Sylfaen"/>
              </w:rPr>
            </w:pPr>
          </w:p>
          <w:p w:rsidR="0085260F" w:rsidRPr="00B138F3" w:rsidRDefault="0085260F" w:rsidP="00DB07E1">
            <w:pPr>
              <w:widowControl w:val="0"/>
              <w:spacing w:after="160"/>
              <w:jc w:val="right"/>
              <w:rPr>
                <w:rFonts w:ascii="GHEA Grapalat" w:hAnsi="GHEA Grapalat" w:cs="Sylfaen"/>
              </w:rPr>
            </w:pPr>
            <w:r w:rsidRPr="00B138F3">
              <w:rPr>
                <w:rFonts w:ascii="GHEA Grapalat" w:hAnsi="GHEA Grapalat"/>
              </w:rPr>
              <w:t>/____________________/</w:t>
            </w:r>
          </w:p>
          <w:p w:rsidR="0085260F" w:rsidRPr="00B138F3" w:rsidRDefault="0085260F" w:rsidP="00DB07E1">
            <w:pPr>
              <w:widowControl w:val="0"/>
              <w:spacing w:after="160"/>
              <w:rPr>
                <w:rFonts w:ascii="GHEA Grapalat" w:hAnsi="GHEA Grapalat" w:cs="Sylfaen"/>
              </w:rPr>
            </w:pPr>
          </w:p>
          <w:p w:rsidR="0085260F" w:rsidRPr="00B138F3" w:rsidRDefault="0085260F" w:rsidP="00DB07E1">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85260F" w:rsidRPr="00B138F3" w:rsidRDefault="0085260F" w:rsidP="00DB07E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5260F" w:rsidRPr="00B138F3" w:rsidRDefault="0085260F" w:rsidP="00DB07E1">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5260F" w:rsidRPr="00B138F3" w:rsidRDefault="0085260F" w:rsidP="00DB07E1">
            <w:pPr>
              <w:widowControl w:val="0"/>
              <w:spacing w:after="160"/>
              <w:rPr>
                <w:rFonts w:ascii="GHEA Grapalat" w:hAnsi="GHEA Grapalat" w:cs="Sylfaen"/>
              </w:rPr>
            </w:pPr>
          </w:p>
          <w:p w:rsidR="0085260F" w:rsidRPr="00B138F3" w:rsidRDefault="0085260F" w:rsidP="00DB07E1">
            <w:pPr>
              <w:widowControl w:val="0"/>
              <w:spacing w:after="160"/>
              <w:jc w:val="right"/>
              <w:rPr>
                <w:rFonts w:ascii="GHEA Grapalat" w:hAnsi="GHEA Grapalat" w:cs="Sylfaen"/>
              </w:rPr>
            </w:pPr>
            <w:r w:rsidRPr="00B138F3">
              <w:rPr>
                <w:rFonts w:ascii="GHEA Grapalat" w:hAnsi="GHEA Grapalat"/>
              </w:rPr>
              <w:t>/____________________/</w:t>
            </w:r>
          </w:p>
          <w:p w:rsidR="0085260F" w:rsidRPr="00B138F3" w:rsidRDefault="0085260F" w:rsidP="00DB07E1">
            <w:pPr>
              <w:widowControl w:val="0"/>
              <w:spacing w:after="160"/>
              <w:jc w:val="right"/>
              <w:rPr>
                <w:rFonts w:ascii="GHEA Grapalat" w:hAnsi="GHEA Grapalat" w:cs="Tahoma"/>
              </w:rPr>
            </w:pPr>
          </w:p>
          <w:p w:rsidR="0085260F" w:rsidRPr="00B138F3" w:rsidRDefault="0085260F" w:rsidP="00DB07E1">
            <w:pPr>
              <w:widowControl w:val="0"/>
              <w:spacing w:after="160"/>
              <w:jc w:val="right"/>
              <w:rPr>
                <w:rFonts w:ascii="GHEA Grapalat" w:hAnsi="GHEA Grapalat" w:cs="Sylfaen"/>
              </w:rPr>
            </w:pPr>
            <w:r w:rsidRPr="00B138F3">
              <w:rPr>
                <w:rFonts w:ascii="GHEA Grapalat" w:hAnsi="GHEA Grapalat"/>
              </w:rPr>
              <w:t>/____________________/</w:t>
            </w:r>
          </w:p>
          <w:p w:rsidR="0085260F" w:rsidRPr="00B138F3" w:rsidRDefault="0085260F" w:rsidP="00DB07E1">
            <w:pPr>
              <w:widowControl w:val="0"/>
              <w:spacing w:after="160"/>
              <w:rPr>
                <w:rFonts w:ascii="GHEA Grapalat" w:hAnsi="GHEA Grapalat" w:cs="Sylfaen"/>
              </w:rPr>
            </w:pPr>
          </w:p>
          <w:p w:rsidR="0085260F" w:rsidRPr="00B138F3" w:rsidRDefault="0085260F" w:rsidP="00DB07E1">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85260F" w:rsidRPr="00B138F3" w:rsidTr="00DB07E1">
        <w:trPr>
          <w:trHeight w:val="2194"/>
        </w:trPr>
        <w:tc>
          <w:tcPr>
            <w:tcW w:w="5616" w:type="dxa"/>
            <w:tcBorders>
              <w:top w:val="single" w:sz="4" w:space="0" w:color="auto"/>
              <w:left w:val="single" w:sz="4" w:space="0" w:color="auto"/>
              <w:right w:val="single" w:sz="4" w:space="0" w:color="auto"/>
            </w:tcBorders>
            <w:noWrap/>
            <w:vAlign w:val="bottom"/>
          </w:tcPr>
          <w:p w:rsidR="0085260F" w:rsidRPr="00B138F3" w:rsidRDefault="0085260F" w:rsidP="00DB07E1">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5260F" w:rsidRPr="00B138F3" w:rsidRDefault="0085260F" w:rsidP="00DB07E1">
            <w:pPr>
              <w:widowControl w:val="0"/>
              <w:spacing w:after="160"/>
              <w:rPr>
                <w:rFonts w:ascii="GHEA Grapalat" w:hAnsi="GHEA Grapalat"/>
              </w:rPr>
            </w:pPr>
          </w:p>
          <w:p w:rsidR="0085260F" w:rsidRPr="00B138F3" w:rsidRDefault="0085260F" w:rsidP="00DB07E1">
            <w:pPr>
              <w:widowControl w:val="0"/>
              <w:jc w:val="right"/>
              <w:rPr>
                <w:rFonts w:ascii="GHEA Grapalat" w:hAnsi="GHEA Grapalat" w:cs="Tahoma"/>
              </w:rPr>
            </w:pPr>
            <w:r w:rsidRPr="00B138F3">
              <w:rPr>
                <w:rFonts w:ascii="GHEA Grapalat" w:hAnsi="GHEA Grapalat"/>
              </w:rPr>
              <w:t>/____________________/</w:t>
            </w:r>
          </w:p>
          <w:p w:rsidR="0085260F" w:rsidRPr="00B138F3" w:rsidRDefault="0085260F" w:rsidP="00DB07E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5260F" w:rsidRPr="00B138F3" w:rsidRDefault="0085260F" w:rsidP="00DB07E1">
            <w:pPr>
              <w:widowControl w:val="0"/>
              <w:spacing w:after="160"/>
              <w:rPr>
                <w:rFonts w:ascii="GHEA Grapalat" w:hAnsi="GHEA Grapalat" w:cs="Tahoma"/>
              </w:rPr>
            </w:pPr>
          </w:p>
          <w:p w:rsidR="0085260F" w:rsidRPr="00B138F3" w:rsidRDefault="0085260F" w:rsidP="00DB07E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5260F" w:rsidRPr="00B138F3" w:rsidRDefault="0085260F" w:rsidP="00DB07E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5260F" w:rsidRPr="00B138F3" w:rsidRDefault="0085260F" w:rsidP="00DB07E1">
            <w:pPr>
              <w:widowControl w:val="0"/>
              <w:spacing w:after="160"/>
              <w:rPr>
                <w:rFonts w:ascii="GHEA Grapalat" w:hAnsi="GHEA Grapalat" w:cs="Tahoma"/>
              </w:rPr>
            </w:pPr>
          </w:p>
          <w:p w:rsidR="0085260F" w:rsidRPr="00B138F3" w:rsidRDefault="0085260F" w:rsidP="00DB07E1">
            <w:pPr>
              <w:widowControl w:val="0"/>
              <w:jc w:val="right"/>
              <w:rPr>
                <w:rFonts w:ascii="GHEA Grapalat" w:hAnsi="GHEA Grapalat" w:cs="Tahoma"/>
              </w:rPr>
            </w:pPr>
            <w:r w:rsidRPr="00B138F3">
              <w:rPr>
                <w:rFonts w:ascii="GHEA Grapalat" w:hAnsi="GHEA Grapalat"/>
              </w:rPr>
              <w:t>/____________________/</w:t>
            </w:r>
          </w:p>
          <w:p w:rsidR="0085260F" w:rsidRPr="00B138F3" w:rsidRDefault="0085260F" w:rsidP="00DB07E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5260F" w:rsidRPr="00B138F3" w:rsidRDefault="0085260F" w:rsidP="00DB07E1">
            <w:pPr>
              <w:widowControl w:val="0"/>
              <w:spacing w:after="160"/>
              <w:rPr>
                <w:rFonts w:ascii="GHEA Grapalat" w:hAnsi="GHEA Grapalat" w:cs="Arial"/>
              </w:rPr>
            </w:pPr>
          </w:p>
        </w:tc>
      </w:tr>
      <w:tr w:rsidR="0085260F" w:rsidRPr="00B138F3" w:rsidTr="00DB07E1">
        <w:trPr>
          <w:trHeight w:val="2194"/>
        </w:trPr>
        <w:tc>
          <w:tcPr>
            <w:tcW w:w="5616" w:type="dxa"/>
            <w:tcBorders>
              <w:top w:val="nil"/>
              <w:left w:val="single" w:sz="4" w:space="0" w:color="auto"/>
              <w:bottom w:val="single" w:sz="4" w:space="0" w:color="auto"/>
              <w:right w:val="single" w:sz="4" w:space="0" w:color="auto"/>
            </w:tcBorders>
            <w:noWrap/>
            <w:vAlign w:val="bottom"/>
          </w:tcPr>
          <w:p w:rsidR="0085260F" w:rsidRPr="00B138F3" w:rsidRDefault="0085260F" w:rsidP="00DB07E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5260F" w:rsidRPr="00B138F3" w:rsidRDefault="0085260F" w:rsidP="00DB07E1">
            <w:pPr>
              <w:widowControl w:val="0"/>
              <w:spacing w:after="160"/>
              <w:rPr>
                <w:rFonts w:ascii="GHEA Grapalat" w:hAnsi="GHEA Grapalat" w:cs="Sylfaen"/>
              </w:rPr>
            </w:pPr>
          </w:p>
          <w:p w:rsidR="0085260F" w:rsidRPr="00B138F3" w:rsidRDefault="0085260F" w:rsidP="00DB07E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5260F" w:rsidRPr="00B138F3" w:rsidRDefault="0085260F" w:rsidP="00DB07E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5260F" w:rsidRPr="00B138F3" w:rsidRDefault="0085260F" w:rsidP="00DB07E1">
            <w:pPr>
              <w:widowControl w:val="0"/>
              <w:spacing w:after="160"/>
              <w:rPr>
                <w:rFonts w:ascii="GHEA Grapalat" w:hAnsi="GHEA Grapalat"/>
              </w:rPr>
            </w:pPr>
          </w:p>
          <w:p w:rsidR="0085260F" w:rsidRPr="00B138F3" w:rsidRDefault="0085260F" w:rsidP="00DB07E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85260F" w:rsidRPr="00B138F3" w:rsidRDefault="0085260F" w:rsidP="0085260F">
      <w:pPr>
        <w:widowControl w:val="0"/>
        <w:spacing w:after="160"/>
        <w:jc w:val="center"/>
        <w:rPr>
          <w:rFonts w:ascii="GHEA Grapalat" w:hAnsi="GHEA Grapalat" w:cs="Sylfaen"/>
        </w:rPr>
      </w:pPr>
    </w:p>
    <w:p w:rsidR="0085260F" w:rsidRPr="00B138F3" w:rsidRDefault="0085260F" w:rsidP="0085260F">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5260F" w:rsidRPr="00B138F3" w:rsidRDefault="0085260F" w:rsidP="0085260F">
      <w:pPr>
        <w:rPr>
          <w:rFonts w:ascii="GHEA Grapalat" w:hAnsi="GHEA Grapalat" w:cs="Sylfaen"/>
        </w:rPr>
      </w:pPr>
      <w:r w:rsidRPr="00B138F3">
        <w:rPr>
          <w:rFonts w:ascii="GHEA Grapalat" w:hAnsi="GHEA Grapalat" w:cs="Sylfaen"/>
        </w:rPr>
        <w:br w:type="page"/>
      </w:r>
    </w:p>
    <w:p w:rsidR="0085260F" w:rsidRPr="00B138F3" w:rsidRDefault="0085260F" w:rsidP="0085260F">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5260F" w:rsidRPr="00B138F3" w:rsidTr="00DB07E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85260F" w:rsidRPr="00B138F3" w:rsidRDefault="0085260F" w:rsidP="00DB07E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85260F" w:rsidRPr="00B138F3" w:rsidRDefault="0085260F" w:rsidP="00DB07E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85260F" w:rsidRPr="00B138F3" w:rsidRDefault="0085260F" w:rsidP="00DB07E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85260F" w:rsidRPr="00B138F3" w:rsidRDefault="0085260F" w:rsidP="00DB07E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85260F" w:rsidRPr="00B138F3" w:rsidRDefault="0085260F" w:rsidP="00DB07E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85260F" w:rsidRPr="00B138F3" w:rsidTr="00DB07E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5260F" w:rsidRPr="00B138F3" w:rsidRDefault="0085260F" w:rsidP="00DB07E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Del="0010680B"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85260F" w:rsidRPr="00B138F3" w:rsidRDefault="0085260F" w:rsidP="00DB07E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85260F" w:rsidRPr="00B138F3" w:rsidRDefault="0085260F" w:rsidP="00DB07E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p>
        </w:tc>
      </w:tr>
      <w:tr w:rsidR="0085260F" w:rsidRPr="00B138F3" w:rsidTr="00DB07E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5260F" w:rsidRPr="00B138F3" w:rsidRDefault="0085260F" w:rsidP="00DB07E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5260F" w:rsidRPr="00B138F3" w:rsidRDefault="0085260F" w:rsidP="00DB07E1">
            <w:pPr>
              <w:widowControl w:val="0"/>
              <w:spacing w:after="120"/>
              <w:jc w:val="center"/>
              <w:rPr>
                <w:rFonts w:ascii="GHEA Grapalat" w:hAnsi="GHEA Grapalat"/>
                <w:sz w:val="18"/>
                <w:szCs w:val="18"/>
              </w:rPr>
            </w:pPr>
          </w:p>
        </w:tc>
      </w:tr>
    </w:tbl>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ind w:left="567" w:right="565"/>
        <w:jc w:val="center"/>
        <w:rPr>
          <w:rFonts w:ascii="GHEA Grapalat" w:hAnsi="GHEA Grapalat"/>
          <w:b/>
        </w:rPr>
      </w:pPr>
    </w:p>
    <w:p w:rsidR="0085260F" w:rsidRPr="00B138F3" w:rsidRDefault="0085260F" w:rsidP="0085260F">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071D1C" w:rsidRPr="001C1EDF" w:rsidRDefault="00B2572B" w:rsidP="001C1EDF">
      <w:pPr>
        <w:jc w:val="right"/>
        <w:rPr>
          <w:rFonts w:ascii="GHEA Grapalat" w:hAnsi="GHEA Grapalat"/>
          <w:i/>
        </w:rPr>
      </w:pPr>
      <w:r w:rsidRPr="00B138F3">
        <w:rPr>
          <w:rFonts w:ascii="GHEA Grapalat" w:hAnsi="GHEA Grapalat"/>
          <w:b/>
        </w:rPr>
        <w:t xml:space="preserve">Приложение № </w:t>
      </w:r>
      <w:r w:rsidR="004A51CE" w:rsidRPr="00B138F3">
        <w:rPr>
          <w:rFonts w:ascii="GHEA Grapalat" w:hAnsi="GHEA Grapalat"/>
          <w:b/>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8A3058">
        <w:rPr>
          <w:rFonts w:ascii="GHEA Grapalat" w:hAnsi="GHEA Grapalat"/>
          <w:sz w:val="24"/>
          <w:szCs w:val="24"/>
        </w:rPr>
        <w:t>"</w:t>
      </w:r>
      <w:r w:rsidR="008A3058" w:rsidRPr="00893326">
        <w:rPr>
          <w:rFonts w:ascii="GHEA Grapalat" w:hAnsi="GHEA Grapalat"/>
          <w:b/>
          <w:i/>
          <w:sz w:val="24"/>
          <w:szCs w:val="24"/>
        </w:rPr>
        <w:t>PQK - BMAPDzB -</w:t>
      </w:r>
      <w:r w:rsidR="003255B4">
        <w:rPr>
          <w:rFonts w:ascii="GHEA Grapalat" w:hAnsi="GHEA Grapalat"/>
          <w:b/>
          <w:i/>
          <w:sz w:val="24"/>
          <w:szCs w:val="24"/>
        </w:rPr>
        <w:t>25/2</w:t>
      </w:r>
      <w:r w:rsidR="008A3058">
        <w:rPr>
          <w:rFonts w:ascii="GHEA Grapalat" w:hAnsi="GHEA Grapalat"/>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C24596" w:rsidRPr="00B138F3" w:rsidRDefault="00C24596" w:rsidP="00C24596">
      <w:pPr>
        <w:widowControl w:val="0"/>
        <w:spacing w:after="160"/>
        <w:ind w:left="-142" w:firstLine="142"/>
        <w:jc w:val="center"/>
        <w:rPr>
          <w:rFonts w:ascii="GHEA Grapalat" w:hAnsi="GHEA Grapalat" w:cs="Times Armenian"/>
          <w:b/>
        </w:rPr>
      </w:pPr>
      <w:r w:rsidRPr="00B138F3">
        <w:rPr>
          <w:rFonts w:ascii="GHEA Grapalat" w:hAnsi="GHEA Grapalat"/>
          <w:b/>
        </w:rPr>
        <w:t xml:space="preserve">ПОСТАВКИ ТОВАРА ДЛЯ НУЖД </w:t>
      </w:r>
      <w:r w:rsidRPr="00977E10">
        <w:rPr>
          <w:rFonts w:ascii="GHEA Grapalat" w:hAnsi="GHEA Grapalat"/>
          <w:b/>
        </w:rPr>
        <w:t>Государственн</w:t>
      </w:r>
      <w:r>
        <w:rPr>
          <w:rFonts w:ascii="GHEA Grapalat" w:hAnsi="GHEA Grapalat"/>
          <w:b/>
          <w:lang w:val="hy-AM"/>
        </w:rPr>
        <w:t>ой</w:t>
      </w:r>
      <w:r w:rsidRPr="00977E10">
        <w:rPr>
          <w:rFonts w:ascii="GHEA Grapalat" w:hAnsi="GHEA Grapalat"/>
          <w:b/>
        </w:rPr>
        <w:t xml:space="preserve"> некоммерческ</w:t>
      </w:r>
      <w:r>
        <w:rPr>
          <w:rFonts w:ascii="GHEA Grapalat" w:hAnsi="GHEA Grapalat"/>
          <w:b/>
          <w:lang w:val="hy-AM"/>
        </w:rPr>
        <w:t>ой</w:t>
      </w:r>
      <w:r w:rsidRPr="00977E10">
        <w:rPr>
          <w:rFonts w:ascii="GHEA Grapalat" w:hAnsi="GHEA Grapalat"/>
          <w:b/>
        </w:rPr>
        <w:t xml:space="preserve"> организаци</w:t>
      </w:r>
      <w:r>
        <w:rPr>
          <w:rFonts w:ascii="GHEA Grapalat" w:hAnsi="GHEA Grapalat"/>
          <w:b/>
          <w:lang w:val="hy-AM"/>
        </w:rPr>
        <w:t>и</w:t>
      </w:r>
      <w:r w:rsidRPr="00977E10">
        <w:rPr>
          <w:rFonts w:ascii="GHEA Grapalat" w:hAnsi="GHEA Grapalat"/>
          <w:b/>
        </w:rPr>
        <w:t xml:space="preserve"> «Экспертно криминалистический центр следственно</w:t>
      </w:r>
      <w:r>
        <w:rPr>
          <w:rFonts w:ascii="GHEA Grapalat" w:hAnsi="GHEA Grapalat"/>
          <w:b/>
        </w:rPr>
        <w:t>го комитета Республики Армения»</w:t>
      </w:r>
    </w:p>
    <w:p w:rsidR="00071D1C" w:rsidRPr="00B138F3" w:rsidRDefault="00C24596" w:rsidP="00C24596">
      <w:pPr>
        <w:ind w:left="-142" w:firstLine="142"/>
        <w:jc w:val="center"/>
        <w:rPr>
          <w:rFonts w:ascii="GHEA Grapalat" w:hAnsi="GHEA Grapalat" w:cs="Sylfaen"/>
          <w:lang w:val="en-US"/>
        </w:rPr>
      </w:pPr>
      <w:r w:rsidRPr="00B138F3">
        <w:rPr>
          <w:rFonts w:ascii="GHEA Grapalat" w:hAnsi="GHEA Grapalat"/>
          <w:b/>
        </w:rPr>
        <w:t xml:space="preserve">№ </w:t>
      </w:r>
      <w:r>
        <w:rPr>
          <w:rFonts w:ascii="GHEA Grapalat" w:hAnsi="GHEA Grapalat"/>
        </w:rPr>
        <w:t>"</w:t>
      </w:r>
      <w:r w:rsidRPr="00893326">
        <w:rPr>
          <w:rFonts w:ascii="GHEA Grapalat" w:hAnsi="GHEA Grapalat"/>
          <w:b/>
          <w:i/>
        </w:rPr>
        <w:t>PQK - BMAPDzB -</w:t>
      </w:r>
      <w:r w:rsidR="003255B4">
        <w:rPr>
          <w:rFonts w:ascii="GHEA Grapalat" w:hAnsi="GHEA Grapalat"/>
          <w:b/>
          <w:i/>
        </w:rPr>
        <w:t>25/2</w:t>
      </w:r>
      <w:r>
        <w:rPr>
          <w:rFonts w:ascii="GHEA Grapalat" w:hAnsi="GHEA Grapalat"/>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w:t>
      </w:r>
      <w:r w:rsidR="00C24596">
        <w:rPr>
          <w:rFonts w:ascii="GHEA Grapalat" w:hAnsi="GHEA Grapalat"/>
        </w:rPr>
        <w:t>1</w:t>
      </w:r>
      <w:r w:rsidR="0056249F" w:rsidRPr="0056249F">
        <w:rPr>
          <w:rFonts w:ascii="GHEA Grapalat" w:hAnsi="GHEA Grapalat"/>
        </w:rPr>
        <w:t>5</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w:t>
      </w:r>
      <w:r w:rsidR="00C24596">
        <w:rPr>
          <w:rFonts w:ascii="GHEA Grapalat" w:hAnsi="GHEA Grapalat"/>
        </w:rPr>
        <w:t>1</w:t>
      </w:r>
      <w:r w:rsidR="0056249F" w:rsidRPr="0056249F">
        <w:rPr>
          <w:rFonts w:ascii="GHEA Grapalat" w:hAnsi="GHEA Grapalat"/>
        </w:rPr>
        <w:t>5</w:t>
      </w:r>
      <w:r w:rsidR="00786A78" w:rsidRPr="00B138F3">
        <w:rPr>
          <w:rFonts w:ascii="GHEA Grapalat" w:hAnsi="GHEA Grapalat"/>
        </w:rPr>
        <w:t>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0011116C">
        <w:rPr>
          <w:rFonts w:ascii="GHEA Grapalat" w:hAnsi="GHEA Grapalat"/>
        </w:rPr>
        <w:t>--</w:t>
      </w:r>
    </w:p>
    <w:p w:rsidR="00071D1C" w:rsidRPr="0011116C" w:rsidRDefault="00071D1C" w:rsidP="00B46D58">
      <w:pPr>
        <w:widowControl w:val="0"/>
        <w:tabs>
          <w:tab w:val="left" w:pos="1134"/>
        </w:tabs>
        <w:spacing w:after="160"/>
        <w:ind w:firstLine="567"/>
        <w:jc w:val="both"/>
        <w:rPr>
          <w:rFonts w:ascii="GHEA Grapalat" w:hAnsi="GHEA Grapalat"/>
          <w:b/>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w:t>
      </w:r>
      <w:r w:rsidR="0011116C">
        <w:rPr>
          <w:rFonts w:ascii="GHEA Grapalat" w:hAnsi="GHEA Grapalat"/>
        </w:rPr>
        <w:t>)</w:t>
      </w:r>
      <w:r w:rsidRPr="00B138F3">
        <w:rPr>
          <w:rFonts w:ascii="GHEA Grapalat" w:hAnsi="GHEA Grapalat"/>
        </w:rPr>
        <w:t>,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11116C" w:rsidRPr="0011116C">
        <w:rPr>
          <w:rFonts w:ascii="GHEA Grapalat" w:hAnsi="GHEA Grapalat"/>
          <w:b/>
        </w:rPr>
        <w:t>25</w:t>
      </w:r>
      <w:r w:rsidR="001762F4" w:rsidRPr="0011116C">
        <w:rPr>
          <w:rFonts w:ascii="GHEA Grapalat" w:hAnsi="GHEA Grapalat"/>
          <w:b/>
        </w:rPr>
        <w:t>-</w:t>
      </w:r>
      <w:r w:rsidR="0044370A" w:rsidRPr="0011116C">
        <w:rPr>
          <w:rFonts w:ascii="GHEA Grapalat" w:hAnsi="GHEA Grapalat"/>
          <w:b/>
        </w:rPr>
        <w:t>ого</w:t>
      </w:r>
      <w:r w:rsidR="0044370A" w:rsidRPr="0011116C">
        <w:rPr>
          <w:rFonts w:ascii="GHEA Grapalat" w:hAnsi="GHEA Grapalat"/>
          <w:b/>
          <w:lang w:val="hy-AM"/>
        </w:rPr>
        <w:t xml:space="preserve"> </w:t>
      </w:r>
      <w:r w:rsidRPr="0011116C">
        <w:rPr>
          <w:rFonts w:ascii="GHEA Grapalat" w:hAnsi="GHEA Grapalat"/>
          <w:b/>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w:t>
      </w:r>
      <w:r w:rsidRPr="003F3CF4">
        <w:rPr>
          <w:rFonts w:ascii="GHEA Grapalat" w:hAnsi="GHEA Grapalat"/>
          <w:lang w:val="hy-AM"/>
        </w:rPr>
        <w:lastRenderedPageBreak/>
        <w:t>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w:t>
      </w:r>
      <w:r w:rsidR="0011116C">
        <w:rPr>
          <w:rFonts w:ascii="GHEA Grapalat" w:hAnsi="GHEA Grapalat"/>
        </w:rPr>
        <w:t>365</w:t>
      </w:r>
      <w:r w:rsidR="00C45B20" w:rsidRPr="00B138F3">
        <w:rPr>
          <w:rFonts w:ascii="GHEA Grapalat" w:hAnsi="GHEA Grapalat"/>
        </w:rPr>
        <w:t>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7"/>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00001201" w:rsidRPr="00001201">
        <w:rPr>
          <w:rFonts w:ascii="GHEA Grapalat" w:hAnsi="GHEA Grapalat"/>
          <w:sz w:val="22"/>
          <w:szCs w:val="22"/>
        </w:rPr>
        <w:t>Срок поставки Товара 90 календарных дней с момента подписания догояора.</w:t>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w:t>
      </w:r>
      <w:r w:rsidR="00003DE8">
        <w:rPr>
          <w:rFonts w:ascii="GHEA Grapalat" w:hAnsi="GHEA Grapalat"/>
        </w:rPr>
        <w:t>2</w:t>
      </w:r>
      <w:r>
        <w:rPr>
          <w:rFonts w:ascii="GHEA Grapalat" w:hAnsi="GHEA Grapalat"/>
        </w:rPr>
        <w:t xml:space="preserve">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71CF8" w:rsidRPr="00001201">
        <w:rPr>
          <w:rFonts w:ascii="GHEA Grapalat" w:hAnsi="GHEA Grapalat"/>
        </w:rPr>
        <w:t>___</w:t>
      </w:r>
      <w:r w:rsidR="00003DE8" w:rsidRPr="00001201">
        <w:rPr>
          <w:rFonts w:ascii="GHEA Grapalat" w:hAnsi="GHEA Grapalat"/>
        </w:rPr>
        <w:t>10</w:t>
      </w:r>
      <w:r w:rsidR="00371CF8" w:rsidRPr="00001201">
        <w:rPr>
          <w:rFonts w:ascii="GHEA Grapalat" w:hAnsi="GHEA Grapalat"/>
        </w:rPr>
        <w:t xml:space="preserve">__ рабочих дней </w:t>
      </w:r>
      <w:r w:rsidR="00371CF8">
        <w:rPr>
          <w:rFonts w:ascii="GHEA Grapalat" w:hAnsi="GHEA Grapalat"/>
        </w:rPr>
        <w:t xml:space="preserve">с рабочего дня, </w:t>
      </w:r>
      <w:r w:rsidR="00371CF8">
        <w:rPr>
          <w:rFonts w:ascii="GHEA Grapalat" w:hAnsi="GHEA Grapalat"/>
        </w:rPr>
        <w:lastRenderedPageBreak/>
        <w:t>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w:t>
      </w:r>
      <w:r w:rsidRPr="00B138F3">
        <w:rPr>
          <w:rFonts w:ascii="GHEA Grapalat" w:hAnsi="GHEA Grapalat"/>
        </w:rPr>
        <w:lastRenderedPageBreak/>
        <w:t>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установленном настоящим пунктом случае срок поставки товара может быть продлен один раз на срок до 30 календарных дней, но не более чем на срок, </w:t>
      </w:r>
      <w:r w:rsidRPr="00B138F3">
        <w:rPr>
          <w:rFonts w:ascii="GHEA Grapalat" w:hAnsi="GHEA Grapalat"/>
        </w:rPr>
        <w:lastRenderedPageBreak/>
        <w:t>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7E47BD" w:rsidRDefault="00071D1C" w:rsidP="00B46D58">
      <w:pPr>
        <w:widowControl w:val="0"/>
        <w:tabs>
          <w:tab w:val="left" w:pos="1276"/>
        </w:tabs>
        <w:spacing w:after="160"/>
        <w:ind w:firstLine="567"/>
        <w:jc w:val="both"/>
        <w:rPr>
          <w:rFonts w:ascii="GHEA Grapalat" w:hAnsi="GHEA Grapalat"/>
          <w:strike/>
        </w:rPr>
      </w:pPr>
      <w:r w:rsidRPr="008F624E">
        <w:rPr>
          <w:rFonts w:ascii="GHEA Grapalat" w:hAnsi="GHEA Grapalat"/>
        </w:rPr>
        <w:t>8.1</w:t>
      </w:r>
      <w:r w:rsidR="003A734A" w:rsidRPr="008F624E">
        <w:rPr>
          <w:rFonts w:ascii="GHEA Grapalat" w:hAnsi="GHEA Grapalat"/>
        </w:rPr>
        <w:t>5.</w:t>
      </w:r>
      <w:r w:rsidR="003A734A" w:rsidRPr="008F624E">
        <w:rPr>
          <w:rFonts w:ascii="GHEA Grapalat" w:hAnsi="GHEA Grapalat"/>
        </w:rPr>
        <w:tab/>
      </w:r>
      <w:r w:rsidRPr="008F624E">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8F624E">
        <w:rPr>
          <w:rFonts w:ascii="GHEA Grapalat" w:hAnsi="GHEA Grapalat"/>
        </w:rPr>
        <w:lastRenderedPageBreak/>
        <w:t xml:space="preserve">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839FF" w:rsidRPr="008F624E">
        <w:rPr>
          <w:rFonts w:ascii="GHEA Grapalat" w:hAnsi="GHEA Grapalat"/>
        </w:rPr>
        <w:t>двадцатипя</w:t>
      </w:r>
      <w:r w:rsidRPr="008F624E">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8F624E">
        <w:rPr>
          <w:rFonts w:ascii="GHEA Grapalat" w:hAnsi="GHEA Grapalat"/>
        </w:rPr>
        <w:t xml:space="preserve">представленные </w:t>
      </w:r>
      <w:r w:rsidRPr="008F624E">
        <w:rPr>
          <w:rFonts w:ascii="GHEA Grapalat" w:hAnsi="GHEA Grapalat"/>
        </w:rPr>
        <w:t xml:space="preserve">Продавцом в виде неустойки </w:t>
      </w:r>
      <w:r w:rsidR="009673B8" w:rsidRPr="008F624E">
        <w:rPr>
          <w:rFonts w:ascii="GHEA Grapalat" w:hAnsi="GHEA Grapalat"/>
        </w:rPr>
        <w:t xml:space="preserve">обеспечения квалификации и </w:t>
      </w:r>
      <w:r w:rsidRPr="008F624E">
        <w:rPr>
          <w:rFonts w:ascii="GHEA Grapalat" w:hAnsi="GHEA Grapalat"/>
        </w:rPr>
        <w:t>договора в размере предусмот</w:t>
      </w:r>
      <w:r w:rsidR="008707D8" w:rsidRPr="008F624E">
        <w:rPr>
          <w:rFonts w:ascii="GHEA Grapalat" w:hAnsi="GHEA Grapalat"/>
        </w:rPr>
        <w:t>ренных финансовых средств заменяю</w:t>
      </w:r>
      <w:r w:rsidRPr="008F624E">
        <w:rPr>
          <w:rFonts w:ascii="GHEA Grapalat" w:hAnsi="GHEA Grapalat"/>
        </w:rPr>
        <w:t xml:space="preserve">тся гарантией или наличными деньгами, с учетом требований абзаца "б" подпункта </w:t>
      </w:r>
      <w:r w:rsidR="000B33B2" w:rsidRPr="008F624E">
        <w:rPr>
          <w:rFonts w:ascii="GHEA Grapalat" w:hAnsi="GHEA Grapalat"/>
        </w:rPr>
        <w:t xml:space="preserve">17 </w:t>
      </w:r>
      <w:r w:rsidRPr="008F624E">
        <w:rPr>
          <w:rFonts w:ascii="GHEA Grapalat" w:hAnsi="GHEA Grapalat"/>
        </w:rPr>
        <w:t xml:space="preserve">пункта 32 Приложения № </w:t>
      </w:r>
      <w:r w:rsidR="006E50E4" w:rsidRPr="008F624E">
        <w:rPr>
          <w:rFonts w:ascii="GHEA Grapalat" w:hAnsi="GHEA Grapalat"/>
        </w:rPr>
        <w:t>1</w:t>
      </w:r>
      <w:r w:rsidR="006E50E4" w:rsidRPr="008F624E">
        <w:rPr>
          <w:rFonts w:ascii="GHEA Grapalat" w:hAnsi="GHEA Grapalat"/>
          <w:lang w:val="hy-AM"/>
        </w:rPr>
        <w:t xml:space="preserve"> </w:t>
      </w:r>
      <w:r w:rsidRPr="008F624E">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8F624E">
        <w:rPr>
          <w:rFonts w:ascii="GHEA Grapalat" w:hAnsi="GHEA Grapalat"/>
        </w:rPr>
        <w:t xml:space="preserve">обеспечений квалификации и </w:t>
      </w:r>
      <w:r w:rsidRPr="008F624E">
        <w:rPr>
          <w:rFonts w:ascii="GHEA Grapalat" w:hAnsi="GHEA Grapalat"/>
        </w:rPr>
        <w:t xml:space="preserve">договора </w:t>
      </w:r>
      <w:r w:rsidR="00CD7A4F" w:rsidRPr="008F624E">
        <w:rPr>
          <w:rFonts w:ascii="GHEA Grapalat" w:hAnsi="GHEA Grapalat"/>
        </w:rPr>
        <w:t xml:space="preserve">представленных </w:t>
      </w:r>
      <w:r w:rsidRPr="008F624E">
        <w:rPr>
          <w:rFonts w:ascii="GHEA Grapalat" w:hAnsi="GHEA Grapalat"/>
        </w:rPr>
        <w:t xml:space="preserve">в виде неустойки, также представляет Покупателю </w:t>
      </w:r>
      <w:r w:rsidR="00CD7A4F" w:rsidRPr="008F624E">
        <w:rPr>
          <w:rFonts w:ascii="GHEA Grapalat" w:hAnsi="GHEA Grapalat"/>
        </w:rPr>
        <w:t xml:space="preserve">новые обеспечения </w:t>
      </w:r>
      <w:r w:rsidRPr="008F624E">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7E47BD">
        <w:rPr>
          <w:rStyle w:val="af6"/>
          <w:rFonts w:ascii="GHEA Grapalat" w:hAnsi="GHEA Grapalat"/>
          <w:strike/>
        </w:rPr>
        <w:footnoteReference w:customMarkFollows="1" w:id="22"/>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3"/>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992"/>
        <w:gridCol w:w="1276"/>
        <w:gridCol w:w="5528"/>
        <w:gridCol w:w="850"/>
        <w:gridCol w:w="993"/>
        <w:gridCol w:w="992"/>
        <w:gridCol w:w="567"/>
        <w:gridCol w:w="992"/>
        <w:gridCol w:w="650"/>
        <w:gridCol w:w="947"/>
      </w:tblGrid>
      <w:tr w:rsidR="00A67D74" w:rsidRPr="00B138F3" w:rsidTr="00744D58">
        <w:trPr>
          <w:trHeight w:val="219"/>
          <w:jc w:val="center"/>
        </w:trPr>
        <w:tc>
          <w:tcPr>
            <w:tcW w:w="638" w:type="dxa"/>
            <w:vMerge w:val="restart"/>
            <w:vAlign w:val="center"/>
          </w:tcPr>
          <w:p w:rsidR="00A67D74" w:rsidRPr="00B138F3" w:rsidRDefault="00A67D74"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992" w:type="dxa"/>
            <w:vMerge w:val="restart"/>
            <w:vAlign w:val="center"/>
          </w:tcPr>
          <w:p w:rsidR="00A67D74" w:rsidRPr="00B138F3" w:rsidRDefault="00A67D74"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76" w:type="dxa"/>
            <w:vMerge w:val="restart"/>
            <w:vAlign w:val="center"/>
          </w:tcPr>
          <w:p w:rsidR="00A67D74" w:rsidRPr="00B138F3" w:rsidRDefault="00A67D74"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5528" w:type="dxa"/>
            <w:vMerge w:val="restart"/>
            <w:vAlign w:val="center"/>
          </w:tcPr>
          <w:p w:rsidR="00A67D74" w:rsidRPr="00B138F3" w:rsidRDefault="00A67D74"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50" w:type="dxa"/>
            <w:vMerge w:val="restart"/>
            <w:vAlign w:val="center"/>
          </w:tcPr>
          <w:p w:rsidR="00A67D74" w:rsidRPr="00B138F3" w:rsidRDefault="00A67D74"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93" w:type="dxa"/>
            <w:vMerge w:val="restart"/>
            <w:vAlign w:val="center"/>
          </w:tcPr>
          <w:p w:rsidR="00A67D74" w:rsidRPr="00B138F3" w:rsidRDefault="00A67D74"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2" w:type="dxa"/>
            <w:vMerge w:val="restart"/>
            <w:vAlign w:val="center"/>
          </w:tcPr>
          <w:p w:rsidR="00A67D74" w:rsidRPr="00B138F3" w:rsidRDefault="00A67D74"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567" w:type="dxa"/>
            <w:vMerge w:val="restart"/>
            <w:vAlign w:val="center"/>
          </w:tcPr>
          <w:p w:rsidR="00A67D74" w:rsidRPr="00B138F3" w:rsidRDefault="00A67D74"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589" w:type="dxa"/>
            <w:gridSpan w:val="3"/>
            <w:vAlign w:val="center"/>
          </w:tcPr>
          <w:p w:rsidR="00A67D74" w:rsidRPr="00B138F3" w:rsidRDefault="00A67D74"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A67D74" w:rsidRPr="00B138F3" w:rsidTr="00744D58">
        <w:trPr>
          <w:trHeight w:val="445"/>
          <w:jc w:val="center"/>
        </w:trPr>
        <w:tc>
          <w:tcPr>
            <w:tcW w:w="638" w:type="dxa"/>
            <w:vMerge/>
            <w:vAlign w:val="center"/>
          </w:tcPr>
          <w:p w:rsidR="00A67D74" w:rsidRPr="00B138F3" w:rsidRDefault="00A67D74" w:rsidP="00B46D58">
            <w:pPr>
              <w:widowControl w:val="0"/>
              <w:jc w:val="center"/>
              <w:rPr>
                <w:rFonts w:ascii="GHEA Grapalat" w:hAnsi="GHEA Grapalat"/>
                <w:sz w:val="16"/>
                <w:szCs w:val="16"/>
              </w:rPr>
            </w:pPr>
          </w:p>
        </w:tc>
        <w:tc>
          <w:tcPr>
            <w:tcW w:w="992" w:type="dxa"/>
            <w:vMerge/>
            <w:vAlign w:val="center"/>
          </w:tcPr>
          <w:p w:rsidR="00A67D74" w:rsidRPr="00B138F3" w:rsidRDefault="00A67D74" w:rsidP="00B46D58">
            <w:pPr>
              <w:widowControl w:val="0"/>
              <w:jc w:val="center"/>
              <w:rPr>
                <w:rFonts w:ascii="GHEA Grapalat" w:hAnsi="GHEA Grapalat"/>
                <w:sz w:val="16"/>
                <w:szCs w:val="16"/>
              </w:rPr>
            </w:pPr>
          </w:p>
        </w:tc>
        <w:tc>
          <w:tcPr>
            <w:tcW w:w="1276" w:type="dxa"/>
            <w:vMerge/>
            <w:vAlign w:val="center"/>
          </w:tcPr>
          <w:p w:rsidR="00A67D74" w:rsidRPr="00B138F3" w:rsidRDefault="00A67D74" w:rsidP="00B46D58">
            <w:pPr>
              <w:widowControl w:val="0"/>
              <w:jc w:val="center"/>
              <w:rPr>
                <w:rFonts w:ascii="GHEA Grapalat" w:hAnsi="GHEA Grapalat"/>
                <w:sz w:val="16"/>
                <w:szCs w:val="16"/>
              </w:rPr>
            </w:pPr>
          </w:p>
        </w:tc>
        <w:tc>
          <w:tcPr>
            <w:tcW w:w="5528" w:type="dxa"/>
            <w:vMerge/>
            <w:vAlign w:val="center"/>
          </w:tcPr>
          <w:p w:rsidR="00A67D74" w:rsidRPr="00B138F3" w:rsidRDefault="00A67D74" w:rsidP="00B46D58">
            <w:pPr>
              <w:widowControl w:val="0"/>
              <w:jc w:val="center"/>
              <w:rPr>
                <w:rFonts w:ascii="GHEA Grapalat" w:hAnsi="GHEA Grapalat"/>
                <w:sz w:val="16"/>
                <w:szCs w:val="16"/>
              </w:rPr>
            </w:pPr>
          </w:p>
        </w:tc>
        <w:tc>
          <w:tcPr>
            <w:tcW w:w="850" w:type="dxa"/>
            <w:vMerge/>
            <w:vAlign w:val="center"/>
          </w:tcPr>
          <w:p w:rsidR="00A67D74" w:rsidRPr="00B138F3" w:rsidRDefault="00A67D74" w:rsidP="00B46D58">
            <w:pPr>
              <w:widowControl w:val="0"/>
              <w:jc w:val="center"/>
              <w:rPr>
                <w:rFonts w:ascii="GHEA Grapalat" w:hAnsi="GHEA Grapalat"/>
                <w:sz w:val="16"/>
                <w:szCs w:val="16"/>
              </w:rPr>
            </w:pPr>
          </w:p>
        </w:tc>
        <w:tc>
          <w:tcPr>
            <w:tcW w:w="993" w:type="dxa"/>
            <w:vMerge/>
            <w:vAlign w:val="center"/>
          </w:tcPr>
          <w:p w:rsidR="00A67D74" w:rsidRPr="00B138F3" w:rsidRDefault="00A67D74" w:rsidP="00B46D58">
            <w:pPr>
              <w:widowControl w:val="0"/>
              <w:jc w:val="center"/>
              <w:rPr>
                <w:rFonts w:ascii="GHEA Grapalat" w:hAnsi="GHEA Grapalat"/>
                <w:sz w:val="16"/>
                <w:szCs w:val="16"/>
              </w:rPr>
            </w:pPr>
          </w:p>
        </w:tc>
        <w:tc>
          <w:tcPr>
            <w:tcW w:w="992" w:type="dxa"/>
            <w:vMerge/>
            <w:vAlign w:val="center"/>
          </w:tcPr>
          <w:p w:rsidR="00A67D74" w:rsidRPr="00B138F3" w:rsidRDefault="00A67D74" w:rsidP="00B46D58">
            <w:pPr>
              <w:widowControl w:val="0"/>
              <w:jc w:val="center"/>
              <w:rPr>
                <w:rFonts w:ascii="GHEA Grapalat" w:hAnsi="GHEA Grapalat"/>
                <w:sz w:val="16"/>
                <w:szCs w:val="16"/>
              </w:rPr>
            </w:pPr>
          </w:p>
        </w:tc>
        <w:tc>
          <w:tcPr>
            <w:tcW w:w="567" w:type="dxa"/>
            <w:vMerge/>
            <w:vAlign w:val="center"/>
          </w:tcPr>
          <w:p w:rsidR="00A67D74" w:rsidRPr="00B138F3" w:rsidRDefault="00A67D74" w:rsidP="00B46D58">
            <w:pPr>
              <w:widowControl w:val="0"/>
              <w:jc w:val="center"/>
              <w:rPr>
                <w:rFonts w:ascii="GHEA Grapalat" w:hAnsi="GHEA Grapalat"/>
                <w:sz w:val="16"/>
                <w:szCs w:val="16"/>
              </w:rPr>
            </w:pPr>
          </w:p>
        </w:tc>
        <w:tc>
          <w:tcPr>
            <w:tcW w:w="992" w:type="dxa"/>
            <w:vAlign w:val="center"/>
          </w:tcPr>
          <w:p w:rsidR="00A67D74" w:rsidRPr="00B138F3" w:rsidRDefault="00A67D74"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650" w:type="dxa"/>
            <w:vAlign w:val="center"/>
          </w:tcPr>
          <w:p w:rsidR="00A67D74" w:rsidRPr="00B138F3" w:rsidRDefault="00A67D74"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A67D74" w:rsidRPr="00B138F3" w:rsidRDefault="00A67D74"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4"/>
              <w:t>***</w:t>
            </w:r>
          </w:p>
        </w:tc>
      </w:tr>
      <w:tr w:rsidR="00A67D74" w:rsidRPr="00B138F3" w:rsidTr="00744D58">
        <w:trPr>
          <w:trHeight w:val="246"/>
          <w:jc w:val="center"/>
        </w:trPr>
        <w:tc>
          <w:tcPr>
            <w:tcW w:w="638" w:type="dxa"/>
          </w:tcPr>
          <w:p w:rsidR="00A67D74" w:rsidRPr="00A67D74" w:rsidRDefault="00A67D74" w:rsidP="00001201">
            <w:pPr>
              <w:widowControl w:val="0"/>
              <w:spacing w:after="120"/>
              <w:jc w:val="center"/>
              <w:rPr>
                <w:rFonts w:ascii="GHEA Grapalat" w:hAnsi="GHEA Grapalat"/>
                <w:sz w:val="16"/>
                <w:szCs w:val="16"/>
              </w:rPr>
            </w:pPr>
            <w:r w:rsidRPr="00A67D74">
              <w:rPr>
                <w:rFonts w:ascii="GHEA Grapalat" w:hAnsi="GHEA Grapalat"/>
                <w:sz w:val="16"/>
                <w:szCs w:val="16"/>
              </w:rPr>
              <w:t>1</w:t>
            </w:r>
          </w:p>
        </w:tc>
        <w:tc>
          <w:tcPr>
            <w:tcW w:w="992" w:type="dxa"/>
          </w:tcPr>
          <w:p w:rsidR="00A67D74" w:rsidRPr="00A67D74" w:rsidRDefault="00A67D74" w:rsidP="00A67D74">
            <w:pPr>
              <w:rPr>
                <w:rFonts w:ascii="GHEA Grapalat" w:hAnsi="GHEA Grapalat"/>
                <w:sz w:val="16"/>
                <w:szCs w:val="16"/>
              </w:rPr>
            </w:pPr>
            <w:r w:rsidRPr="00A67D74">
              <w:rPr>
                <w:rFonts w:ascii="GHEA Grapalat" w:hAnsi="GHEA Grapalat"/>
                <w:sz w:val="16"/>
                <w:szCs w:val="16"/>
              </w:rPr>
              <w:t>48921100</w:t>
            </w:r>
          </w:p>
        </w:tc>
        <w:tc>
          <w:tcPr>
            <w:tcW w:w="1276" w:type="dxa"/>
          </w:tcPr>
          <w:p w:rsidR="00A67D74" w:rsidRPr="00A67D74" w:rsidRDefault="00A67D74" w:rsidP="00001201">
            <w:pPr>
              <w:rPr>
                <w:rFonts w:ascii="GHEA Grapalat" w:hAnsi="GHEA Grapalat"/>
                <w:sz w:val="16"/>
                <w:szCs w:val="16"/>
              </w:rPr>
            </w:pPr>
            <w:r w:rsidRPr="00A67D74">
              <w:rPr>
                <w:rFonts w:ascii="GHEA Grapalat" w:hAnsi="GHEA Grapalat"/>
                <w:sz w:val="16"/>
                <w:szCs w:val="16"/>
              </w:rPr>
              <w:t>Автоматическия система</w:t>
            </w:r>
          </w:p>
        </w:tc>
        <w:tc>
          <w:tcPr>
            <w:tcW w:w="5528" w:type="dxa"/>
          </w:tcPr>
          <w:p w:rsidR="00A67D74" w:rsidRPr="00A67D74" w:rsidRDefault="001C6476" w:rsidP="00A67D74">
            <w:pPr>
              <w:widowControl w:val="0"/>
              <w:jc w:val="both"/>
              <w:rPr>
                <w:rFonts w:ascii="GHEA Grapalat" w:hAnsi="GHEA Grapalat"/>
                <w:sz w:val="16"/>
                <w:szCs w:val="16"/>
              </w:rPr>
            </w:pPr>
            <w:r w:rsidRPr="001C6476">
              <w:rPr>
                <w:rFonts w:ascii="GHEA Grapalat" w:hAnsi="GHEA Grapalat"/>
                <w:sz w:val="16"/>
                <w:szCs w:val="16"/>
              </w:rPr>
              <w:t>1</w:t>
            </w:r>
            <w:r w:rsidR="00A67D74" w:rsidRPr="00A67D74">
              <w:rPr>
                <w:rFonts w:ascii="GHEA Grapalat" w:hAnsi="GHEA Grapalat"/>
                <w:sz w:val="16"/>
                <w:szCs w:val="16"/>
              </w:rPr>
              <w:t>.1</w:t>
            </w:r>
            <w:r w:rsidR="00A67D74" w:rsidRPr="00A67D74">
              <w:rPr>
                <w:rFonts w:ascii="GHEA Grapalat" w:hAnsi="GHEA Grapalat"/>
                <w:sz w:val="16"/>
                <w:szCs w:val="16"/>
              </w:rPr>
              <w:tab/>
              <w:t xml:space="preserve">  Баллистическая идентификационная система (БИС)  должна  использовать новейшие компьютерные технологии (мульти-поточность обработки данных, облачные технологии и т.д.)   и новейшие технологии сканирования объектов исследования (пуль и гильз) с целью получения цифровых изображений высокого качества (2D и 3D), а именно, технологию FocusVariation с авто-фокусирующейся камерой плюс Fotometricstereo для создания высококачественного 3D изображения.</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1.2</w:t>
            </w:r>
            <w:r w:rsidRPr="00A67D74">
              <w:rPr>
                <w:rFonts w:ascii="GHEA Grapalat" w:hAnsi="GHEA Grapalat"/>
                <w:sz w:val="16"/>
                <w:szCs w:val="16"/>
              </w:rPr>
              <w:tab/>
              <w:t>БИС должна иметь официальную сертификацию CE и быть валидирована одним из профильных институтов США: ФБР или НИСТ (Национальный институт стандартов).</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1.3</w:t>
            </w:r>
            <w:r w:rsidRPr="00A67D74">
              <w:rPr>
                <w:rFonts w:ascii="GHEA Grapalat" w:hAnsi="GHEA Grapalat"/>
                <w:sz w:val="16"/>
                <w:szCs w:val="16"/>
              </w:rPr>
              <w:tab/>
              <w:t xml:space="preserve">Система  должна  использовать универсальное сканирующее </w:t>
            </w:r>
            <w:r w:rsidRPr="00A67D74">
              <w:rPr>
                <w:rFonts w:ascii="GHEA Grapalat" w:hAnsi="GHEA Grapalat"/>
                <w:sz w:val="16"/>
                <w:szCs w:val="16"/>
              </w:rPr>
              <w:lastRenderedPageBreak/>
              <w:t>устройство с одним портом для установки обоих типов объектов - пуль и гильз - с использованием универсальной кассеты для фиксации объектов.</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1.4</w:t>
            </w:r>
            <w:r w:rsidRPr="00A67D74">
              <w:rPr>
                <w:rFonts w:ascii="GHEA Grapalat" w:hAnsi="GHEA Grapalat"/>
                <w:sz w:val="16"/>
                <w:szCs w:val="16"/>
              </w:rPr>
              <w:tab/>
              <w:t>Система  должна обрабатывать изображения  и выполнять баллистический анализ, как в “ручном”, так и в автоматическом режиме (корреляционный анализ).</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1.5</w:t>
            </w:r>
            <w:r w:rsidRPr="00A67D74">
              <w:rPr>
                <w:rFonts w:ascii="GHEA Grapalat" w:hAnsi="GHEA Grapalat"/>
                <w:sz w:val="16"/>
                <w:szCs w:val="16"/>
              </w:rPr>
              <w:tab/>
              <w:t>Система  должна выполнять различные виды баллистических исследований, включая объекты калибром от 4 мм до 16 мм для пуль и диаметром от 4 мм до 22 мм для патронных гильз.</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1.6</w:t>
            </w:r>
            <w:r w:rsidRPr="00A67D74">
              <w:rPr>
                <w:rFonts w:ascii="GHEA Grapalat" w:hAnsi="GHEA Grapalat"/>
                <w:sz w:val="16"/>
                <w:szCs w:val="16"/>
              </w:rPr>
              <w:tab/>
              <w:t>Система  должна обеспечить связь и классификацию сохранённых уголовных дел в базе данных для ускорения идентификации подозреваемых.</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1.7</w:t>
            </w:r>
            <w:r w:rsidRPr="00A67D74">
              <w:rPr>
                <w:rFonts w:ascii="GHEA Grapalat" w:hAnsi="GHEA Grapalat"/>
                <w:sz w:val="16"/>
                <w:szCs w:val="16"/>
              </w:rPr>
              <w:tab/>
              <w:t>Система  должна позволять двум операторам одновременно выполнять  баллистический анализ.</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1.8</w:t>
            </w:r>
            <w:r w:rsidRPr="00A67D74">
              <w:rPr>
                <w:rFonts w:ascii="GHEA Grapalat" w:hAnsi="GHEA Grapalat"/>
                <w:sz w:val="16"/>
                <w:szCs w:val="16"/>
              </w:rPr>
              <w:tab/>
              <w:t>Система  должна быть предназначена для работы в различных сетевых средах по протоколам TCP/IP, включая LAN/WAN.</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2.1</w:t>
            </w:r>
            <w:r w:rsidRPr="00A67D74">
              <w:rPr>
                <w:rFonts w:ascii="GHEA Grapalat" w:hAnsi="GHEA Grapalat"/>
                <w:sz w:val="16"/>
                <w:szCs w:val="16"/>
              </w:rPr>
              <w:tab/>
              <w:t>Система  должна обеспечивать простую и быструю фиксацию объектов в сканирующем устройстве с помощью съёмной универсальной кассеты. Среднее время установки пули или гильзы не более 1 мин.</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2.2</w:t>
            </w:r>
            <w:r w:rsidRPr="00A67D74">
              <w:rPr>
                <w:rFonts w:ascii="GHEA Grapalat" w:hAnsi="GHEA Grapalat"/>
                <w:sz w:val="16"/>
                <w:szCs w:val="16"/>
              </w:rPr>
              <w:tab/>
              <w:t>Время регистрации боковой поверхности пули (полная развёртка) калибра 9 мм, в среднем, должна составлять не более 2 минут (для 3D изображений).</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2.3</w:t>
            </w:r>
            <w:r w:rsidRPr="00A67D74">
              <w:rPr>
                <w:rFonts w:ascii="GHEA Grapalat" w:hAnsi="GHEA Grapalat"/>
                <w:sz w:val="16"/>
                <w:szCs w:val="16"/>
              </w:rPr>
              <w:tab/>
              <w:t>Система  должна отображать сечение пули (включая деформированные)  и показывать на ней текущую дугу обзора.</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2.4</w:t>
            </w:r>
            <w:r w:rsidRPr="00A67D74">
              <w:rPr>
                <w:rFonts w:ascii="GHEA Grapalat" w:hAnsi="GHEA Grapalat"/>
                <w:sz w:val="16"/>
                <w:szCs w:val="16"/>
              </w:rPr>
              <w:tab/>
              <w:t>Система  должна отображать 3D представление поверхности пули (скелетон) во время процесса записи.</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2.5</w:t>
            </w:r>
            <w:r w:rsidRPr="00A67D74">
              <w:rPr>
                <w:rFonts w:ascii="GHEA Grapalat" w:hAnsi="GHEA Grapalat"/>
                <w:sz w:val="16"/>
                <w:szCs w:val="16"/>
              </w:rPr>
              <w:tab/>
              <w:t>Система должна оцифровывать и хранить различные баллистические объекты, характеристики огнестрельного оружия, включая соответствующую описательную информацию.</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2.6</w:t>
            </w:r>
            <w:r w:rsidRPr="00A67D74">
              <w:rPr>
                <w:rFonts w:ascii="GHEA Grapalat" w:hAnsi="GHEA Grapalat"/>
                <w:sz w:val="16"/>
                <w:szCs w:val="16"/>
              </w:rPr>
              <w:tab/>
              <w:t>Система должна обеспечивать возможность разметки (а также в полуавтоматическом режиме - режиме "клона") следов на изображении поверхности пули. Эти помеченные области должны храниться в базе данных и использоваться для процедуры автоматического поиска.</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2.7</w:t>
            </w:r>
            <w:r w:rsidRPr="00A67D74">
              <w:rPr>
                <w:rFonts w:ascii="GHEA Grapalat" w:hAnsi="GHEA Grapalat"/>
                <w:sz w:val="16"/>
                <w:szCs w:val="16"/>
              </w:rPr>
              <w:tab/>
              <w:t>Система должна хранить: - информацию о номере дела, информацию о дате и времени ввода объекта, информацию об уголовном деле с описанием преступления, информацию, подготовленную экспертами, которая связана с ней своими именами, комментарии в виде дополнительной информации о уголовном деле в произвольном текстовом формате, прочую информацию.</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2.8</w:t>
            </w:r>
            <w:r w:rsidRPr="00A67D74">
              <w:rPr>
                <w:rFonts w:ascii="GHEA Grapalat" w:hAnsi="GHEA Grapalat"/>
                <w:sz w:val="16"/>
                <w:szCs w:val="16"/>
              </w:rPr>
              <w:tab/>
              <w:t>Система должна регистрировать в цифровом виде всю область дна гильзы.</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lastRenderedPageBreak/>
              <w:t>2.9</w:t>
            </w:r>
            <w:r w:rsidRPr="00A67D74">
              <w:rPr>
                <w:rFonts w:ascii="GHEA Grapalat" w:hAnsi="GHEA Grapalat"/>
                <w:sz w:val="16"/>
                <w:szCs w:val="16"/>
              </w:rPr>
              <w:tab/>
              <w:t>Система должна осуществлять цифровой захват: - следа  бойка, следа патронного упора, следа выбрасывателя, следа отражателя.</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2.10</w:t>
            </w:r>
            <w:r w:rsidRPr="00A67D74">
              <w:rPr>
                <w:rFonts w:ascii="GHEA Grapalat" w:hAnsi="GHEA Grapalat"/>
                <w:sz w:val="16"/>
                <w:szCs w:val="16"/>
              </w:rPr>
              <w:tab/>
              <w:t>Система должна быть оснащена диспетчером справочной информации, который  автоматически создаёт и отображает форму объектов каждой системы оружия после введения их геометрических параметров, что способствует предварительному разделению объектов по принадлежности к системе оружия. Диспетчер должен содержать информацию о: калибре, числе нарезов, направлении вращения, ширине нареза, типе боеприпаса (геометрические параметры), форме бойка, материале пули, другое.</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2.11</w:t>
            </w:r>
            <w:r w:rsidRPr="00A67D74">
              <w:rPr>
                <w:rFonts w:ascii="GHEA Grapalat" w:hAnsi="GHEA Grapalat"/>
                <w:sz w:val="16"/>
                <w:szCs w:val="16"/>
              </w:rPr>
              <w:tab/>
              <w:t>Система должна обеспечивать высокую скорость записи дна гильз - менее 2 минут для 3D изображений гильзы диаметром 10 мм.</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2.12</w:t>
            </w:r>
            <w:r w:rsidRPr="00A67D74">
              <w:rPr>
                <w:rFonts w:ascii="GHEA Grapalat" w:hAnsi="GHEA Grapalat"/>
                <w:sz w:val="16"/>
                <w:szCs w:val="16"/>
              </w:rPr>
              <w:tab/>
              <w:t>Система  должна быть способна оцифровывать, анализировать, и хранить изображения для всей окружности пули, т.е. полной развёртки до 25 мм высоты.</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2.13</w:t>
            </w:r>
            <w:r w:rsidRPr="00A67D74">
              <w:rPr>
                <w:rFonts w:ascii="GHEA Grapalat" w:hAnsi="GHEA Grapalat"/>
                <w:sz w:val="16"/>
                <w:szCs w:val="16"/>
              </w:rPr>
              <w:tab/>
              <w:t>Система должна оцифровывать как недеформированные так и деформированные пули, а также фрагменты пуль.</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2.14</w:t>
            </w:r>
            <w:r w:rsidRPr="00A67D74">
              <w:rPr>
                <w:rFonts w:ascii="GHEA Grapalat" w:hAnsi="GHEA Grapalat"/>
                <w:sz w:val="16"/>
                <w:szCs w:val="16"/>
              </w:rPr>
              <w:tab/>
              <w:t>Система  должна поддерживать  съёмку изображения пуль в диапазоне от .22 до 12 калибра.</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2.15</w:t>
            </w:r>
            <w:r w:rsidRPr="00A67D74">
              <w:rPr>
                <w:rFonts w:ascii="GHEA Grapalat" w:hAnsi="GHEA Grapalat"/>
                <w:sz w:val="16"/>
                <w:szCs w:val="16"/>
              </w:rPr>
              <w:tab/>
              <w:t>Система должна обеспечивать возможность выполнения измерений углов и длин на изображении поверхности пули, а также замеры перепада глубины на изображении поверхности гильзы с точностью ~ 0,1 µ (последняя значащая цифра).</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2.16</w:t>
            </w:r>
            <w:r w:rsidRPr="00A67D74">
              <w:rPr>
                <w:rFonts w:ascii="GHEA Grapalat" w:hAnsi="GHEA Grapalat"/>
                <w:sz w:val="16"/>
                <w:szCs w:val="16"/>
              </w:rPr>
              <w:tab/>
              <w:t>Система должна обеспечивать отображение характеристик объектов, хранящихся в БД: ширина нареза, угол наклона нареза и т.д.</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3.1</w:t>
            </w:r>
            <w:r w:rsidRPr="00A67D74">
              <w:rPr>
                <w:rFonts w:ascii="GHEA Grapalat" w:hAnsi="GHEA Grapalat"/>
                <w:sz w:val="16"/>
                <w:szCs w:val="16"/>
              </w:rPr>
              <w:tab/>
              <w:t>Система  должна использовать технологию сканирования с фиксированным разрешением оптической системы для пуль и гильз, обеспечивая единый масштаб и высокое качество (высокое разрешение: латеральное - менее 4µ и глубину ~ 1µ )  и высокий контраст отснятых изображений для наилучших результатов сравнения.</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4.1</w:t>
            </w:r>
            <w:r w:rsidRPr="00A67D74">
              <w:rPr>
                <w:rFonts w:ascii="GHEA Grapalat" w:hAnsi="GHEA Grapalat"/>
                <w:sz w:val="16"/>
                <w:szCs w:val="16"/>
              </w:rPr>
              <w:tab/>
              <w:t>Система должна использовать управление базой данных с открытым исходным кодом для обеспечения отсутствия ежегодной оплаты за лицензию СУБД.</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4.2</w:t>
            </w:r>
            <w:r w:rsidRPr="00A67D74">
              <w:rPr>
                <w:rFonts w:ascii="GHEA Grapalat" w:hAnsi="GHEA Grapalat"/>
                <w:sz w:val="16"/>
                <w:szCs w:val="16"/>
              </w:rPr>
              <w:tab/>
              <w:t>Система  должна быть оснащена автоматизированной системой резервного копирования и технологией резервирования системы во избежание потери данных.</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5.1</w:t>
            </w:r>
            <w:r w:rsidRPr="00A67D74">
              <w:rPr>
                <w:rFonts w:ascii="GHEA Grapalat" w:hAnsi="GHEA Grapalat"/>
                <w:sz w:val="16"/>
                <w:szCs w:val="16"/>
              </w:rPr>
              <w:tab/>
              <w:t>Система должна обеспечивать визуальное представление результата корреляционного анализа, позволяя пользователю проводить сравнение целевого изображения с изображениями кандидатов для всех типов следов из списка:</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 xml:space="preserve">Для пуль - первичных следов, вторичных следов и межпольных следов </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lastRenderedPageBreak/>
              <w:t>Для гильз – следа бойка, патронного упора, следа отражателя.</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5.2</w:t>
            </w:r>
            <w:r w:rsidRPr="00A67D74">
              <w:rPr>
                <w:rFonts w:ascii="GHEA Grapalat" w:hAnsi="GHEA Grapalat"/>
                <w:sz w:val="16"/>
                <w:szCs w:val="16"/>
              </w:rPr>
              <w:tab/>
              <w:t>Система должна предоставлять многочисленные средства для визуального сравнения объектов: автоматическое совмещение наиболее похожих участков объектов, наложение двух сравниваемых изображений, масштабирование изображения, средства измерения, полноэкранная визуализация поверхности пули и гильзы и т.д.</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5.3</w:t>
            </w:r>
            <w:r w:rsidRPr="00A67D74">
              <w:rPr>
                <w:rFonts w:ascii="GHEA Grapalat" w:hAnsi="GHEA Grapalat"/>
                <w:sz w:val="16"/>
                <w:szCs w:val="16"/>
              </w:rPr>
              <w:tab/>
              <w:t>Система должна предоставлять множество средств для визуального сравнения образцов, включая представление 2D, 2D + D и 3D изображений. Система также должна  показывать реальную форму объектов (глубину) посредством представления глубины разным цветом (аналог географических карт).</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5.4</w:t>
            </w:r>
            <w:r w:rsidRPr="00A67D74">
              <w:rPr>
                <w:rFonts w:ascii="GHEA Grapalat" w:hAnsi="GHEA Grapalat"/>
                <w:sz w:val="16"/>
                <w:szCs w:val="16"/>
              </w:rPr>
              <w:tab/>
              <w:t>Система  должна отображать несколько изображений или результат корреляции в формате экрана плитки. Система обеспечивает возможность наложения изображений двух пуль (гильз) для сравнения и регулировки коэффициента прозрачности.</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5.5</w:t>
            </w:r>
            <w:r w:rsidRPr="00A67D74">
              <w:rPr>
                <w:rFonts w:ascii="GHEA Grapalat" w:hAnsi="GHEA Grapalat"/>
                <w:sz w:val="16"/>
                <w:szCs w:val="16"/>
              </w:rPr>
              <w:tab/>
              <w:t>Система  должна обеспечивать режим сравнения изображений "бок о бок".</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5.6</w:t>
            </w:r>
            <w:r w:rsidRPr="00A67D74">
              <w:rPr>
                <w:rFonts w:ascii="GHEA Grapalat" w:hAnsi="GHEA Grapalat"/>
                <w:sz w:val="16"/>
                <w:szCs w:val="16"/>
              </w:rPr>
              <w:tab/>
              <w:t>Система  должна обеспечивать ручной просмотр и сравнение всех объектов по всей базе данных. Пользователь может загрузить любой образец из базы данных и вручную сравнить его с тестируемым образцом с помощью различных инструментов: суперпозиция двух сравниваемых изображений, масштабирование изображения, синхронизированное перемещение изображений, средства измерения, полная или фрагментарная визуализация поверхности пули/гильзы и т.д.</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5.7</w:t>
            </w:r>
            <w:r w:rsidRPr="00A67D74">
              <w:rPr>
                <w:rFonts w:ascii="GHEA Grapalat" w:hAnsi="GHEA Grapalat"/>
                <w:sz w:val="16"/>
                <w:szCs w:val="16"/>
              </w:rPr>
              <w:tab/>
              <w:t>Система  должна управлять и связывать возможные совпадения и положительные заключения. Системный оператор  может связать в базе данных совпадающие образцы с указанием наиболее похожей области на изображениях и комментариях к этой ссылке. Ссылки в базе данных должны быть представлены в виде дерева связанных образцов, чтобы пользователь мог раскрыть переходные связи между образцами. Пользователь может загрузить связанные образцы, чтобы они были расположены на экране для визуализации наиболее похожих областей.</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5.8</w:t>
            </w:r>
            <w:r w:rsidRPr="00A67D74">
              <w:rPr>
                <w:rFonts w:ascii="GHEA Grapalat" w:hAnsi="GHEA Grapalat"/>
                <w:sz w:val="16"/>
                <w:szCs w:val="16"/>
              </w:rPr>
              <w:tab/>
              <w:t>Система  должна обеспечивать автоматическое наилучшее совпадение сравниваемого объекта с объектами из корреляционного списка. Система также должна отображать коэффициент подобия объектов.</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5.9</w:t>
            </w:r>
            <w:r w:rsidRPr="00A67D74">
              <w:rPr>
                <w:rFonts w:ascii="GHEA Grapalat" w:hAnsi="GHEA Grapalat"/>
                <w:sz w:val="16"/>
                <w:szCs w:val="16"/>
              </w:rPr>
              <w:tab/>
              <w:t>Система должна предоставлять возможность визуального сравнения образцов с изменением пространственной частоты поверхности 3D изображений  - пространственный эквалайзер – для наиболее эффективного анализа совпадений следов.</w:t>
            </w:r>
          </w:p>
          <w:p w:rsidR="00A67D74" w:rsidRPr="00A67D74" w:rsidRDefault="00A67D74" w:rsidP="00A67D74">
            <w:pPr>
              <w:widowControl w:val="0"/>
              <w:jc w:val="both"/>
              <w:rPr>
                <w:rFonts w:ascii="GHEA Grapalat" w:hAnsi="GHEA Grapalat"/>
                <w:sz w:val="16"/>
                <w:szCs w:val="16"/>
              </w:rPr>
            </w:pP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6.1</w:t>
            </w:r>
            <w:r w:rsidRPr="00A67D74">
              <w:rPr>
                <w:rFonts w:ascii="GHEA Grapalat" w:hAnsi="GHEA Grapalat"/>
                <w:sz w:val="16"/>
                <w:szCs w:val="16"/>
              </w:rPr>
              <w:tab/>
              <w:t>БИС  должна обеспечивать возможность экспорта изображений базы данных /БД/ в файлы  X3P (экспорт/импорт образцов) для обмена ими с другими системами других производителей.</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7.1</w:t>
            </w:r>
            <w:r w:rsidRPr="00A67D74">
              <w:rPr>
                <w:rFonts w:ascii="GHEA Grapalat" w:hAnsi="GHEA Grapalat"/>
                <w:sz w:val="16"/>
                <w:szCs w:val="16"/>
              </w:rPr>
              <w:tab/>
              <w:t>Система  должна выполнять автоматическую корреляцию с изображениями, полученными станцией сбора данных и хранимых в БД.</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7.2</w:t>
            </w:r>
            <w:r w:rsidRPr="00A67D74">
              <w:rPr>
                <w:rFonts w:ascii="GHEA Grapalat" w:hAnsi="GHEA Grapalat"/>
                <w:sz w:val="16"/>
                <w:szCs w:val="16"/>
              </w:rPr>
              <w:tab/>
              <w:t>Система  должна отображать автоматическое наилучшее соответствие (ориентацию) сравниваемых объектов. Совпадающие следы двух объектов должны отображаться на экране монитора, например, зелёными линиями.</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8.1</w:t>
            </w:r>
            <w:r w:rsidRPr="00A67D74">
              <w:rPr>
                <w:rFonts w:ascii="GHEA Grapalat" w:hAnsi="GHEA Grapalat"/>
                <w:sz w:val="16"/>
                <w:szCs w:val="16"/>
              </w:rPr>
              <w:tab/>
              <w:t>Система  должна предоставлять различные типы функций поиска.</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8.2</w:t>
            </w:r>
            <w:r w:rsidRPr="00A67D74">
              <w:rPr>
                <w:rFonts w:ascii="GHEA Grapalat" w:hAnsi="GHEA Grapalat"/>
                <w:sz w:val="16"/>
                <w:szCs w:val="16"/>
              </w:rPr>
              <w:tab/>
              <w:t>Система должна формировать список образцов для указанного уголовного дела.</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8.3</w:t>
            </w:r>
            <w:r w:rsidRPr="00A67D74">
              <w:rPr>
                <w:rFonts w:ascii="GHEA Grapalat" w:hAnsi="GHEA Grapalat"/>
                <w:sz w:val="16"/>
                <w:szCs w:val="16"/>
              </w:rPr>
              <w:tab/>
              <w:t>Система должна быть способна формировать список образцов на основе информации wildcard: система оружия, имя оператора, уголовное дело, комментарии, материал пуль, тип боеприпаса и форма следа бойка.</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8.4</w:t>
            </w:r>
            <w:r w:rsidRPr="00A67D74">
              <w:rPr>
                <w:rFonts w:ascii="GHEA Grapalat" w:hAnsi="GHEA Grapalat"/>
                <w:sz w:val="16"/>
                <w:szCs w:val="16"/>
              </w:rPr>
              <w:tab/>
              <w:t>Система  должна позволять создавать различные отчёты на основе информации, хранящейся в БД.</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9.1</w:t>
            </w:r>
            <w:r w:rsidRPr="00A67D74">
              <w:rPr>
                <w:rFonts w:ascii="GHEA Grapalat" w:hAnsi="GHEA Grapalat"/>
                <w:sz w:val="16"/>
                <w:szCs w:val="16"/>
              </w:rPr>
              <w:tab/>
              <w:t>Графический интерфейс пользователя системы  должен быть удобен для упрощения выполнения запросов к базе данных и создания отчётов.</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9.2</w:t>
            </w:r>
            <w:r w:rsidRPr="00A67D74">
              <w:rPr>
                <w:rFonts w:ascii="GHEA Grapalat" w:hAnsi="GHEA Grapalat"/>
                <w:sz w:val="16"/>
                <w:szCs w:val="16"/>
              </w:rPr>
              <w:tab/>
              <w:t>Система  должна создавать некоторые типы административных отчётов, например, системные журналы.</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9.3</w:t>
            </w:r>
            <w:r w:rsidRPr="00A67D74">
              <w:rPr>
                <w:rFonts w:ascii="GHEA Grapalat" w:hAnsi="GHEA Grapalat"/>
                <w:sz w:val="16"/>
                <w:szCs w:val="16"/>
              </w:rPr>
              <w:tab/>
              <w:t>Система  должна быть способна печатать различные типы отчётов, генерируемых пользователями, включая изображения объектов.</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10.</w:t>
            </w:r>
            <w:r w:rsidRPr="00A67D74">
              <w:rPr>
                <w:rFonts w:ascii="GHEA Grapalat" w:hAnsi="GHEA Grapalat"/>
                <w:sz w:val="16"/>
                <w:szCs w:val="16"/>
              </w:rPr>
              <w:tab/>
              <w:t>Система  должна быть оснащена средствами диагностики для выполнения общей диагностики системы и проверки ошибок.</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11.</w:t>
            </w:r>
            <w:r w:rsidRPr="00A67D74">
              <w:rPr>
                <w:rFonts w:ascii="GHEA Grapalat" w:hAnsi="GHEA Grapalat"/>
                <w:sz w:val="16"/>
                <w:szCs w:val="16"/>
              </w:rPr>
              <w:tab/>
              <w:t>Система  должна быть оснащена утилитой контрольных журналов для мониторинга и администрирования системы  "Administrator".</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12.</w:t>
            </w:r>
            <w:r w:rsidRPr="00A67D74">
              <w:rPr>
                <w:rFonts w:ascii="GHEA Grapalat" w:hAnsi="GHEA Grapalat"/>
                <w:sz w:val="16"/>
                <w:szCs w:val="16"/>
              </w:rPr>
              <w:tab/>
              <w:t>Система  должна быть защищена от несанкционированного доступа парольной аутентификацией.</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13.</w:t>
            </w:r>
            <w:r w:rsidRPr="00A67D74">
              <w:rPr>
                <w:rFonts w:ascii="GHEA Grapalat" w:hAnsi="GHEA Grapalat"/>
                <w:sz w:val="16"/>
                <w:szCs w:val="16"/>
              </w:rPr>
              <w:tab/>
              <w:t>Система  должна работать под управлением MSOSWindows 10 64Bit (клиентская часть – рабочие станции) и WindowaServer 2016 (серверная часть).</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14.</w:t>
            </w:r>
            <w:r w:rsidRPr="00A67D74">
              <w:rPr>
                <w:rFonts w:ascii="GHEA Grapalat" w:hAnsi="GHEA Grapalat"/>
                <w:sz w:val="16"/>
                <w:szCs w:val="16"/>
              </w:rPr>
              <w:tab/>
              <w:t>Производитель должен предоставить руководство пользователя для всего программного обеспечения, поставляемого с системой.</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 xml:space="preserve">15. Система  должна была разработана с возможностью </w:t>
            </w:r>
            <w:r w:rsidRPr="00A67D74">
              <w:rPr>
                <w:rFonts w:ascii="GHEA Grapalat" w:hAnsi="GHEA Grapalat"/>
                <w:sz w:val="16"/>
                <w:szCs w:val="16"/>
              </w:rPr>
              <w:lastRenderedPageBreak/>
              <w:t>масштабирования для будущей модернизации программного обеспечения по отношению к новому оборудованию в ближайшие годы.</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16.</w:t>
            </w:r>
            <w:r w:rsidRPr="00A67D74">
              <w:rPr>
                <w:rFonts w:ascii="GHEA Grapalat" w:hAnsi="GHEA Grapalat"/>
                <w:sz w:val="16"/>
                <w:szCs w:val="16"/>
              </w:rPr>
              <w:tab/>
              <w:t>Производитель должен предоставить поддержку по электронной почте, телефону, Skype, прямой вход в систему для обслуживания и поддержки в случае поломки и т.д.</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17.</w:t>
            </w:r>
            <w:r w:rsidRPr="00A67D74">
              <w:rPr>
                <w:rFonts w:ascii="GHEA Grapalat" w:hAnsi="GHEA Grapalat"/>
                <w:sz w:val="16"/>
                <w:szCs w:val="16"/>
              </w:rPr>
              <w:tab/>
              <w:t>Система должна быть способна распечатывать полную развёртку пули на соответствующем принтере.</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18.</w:t>
            </w:r>
            <w:r w:rsidRPr="00A67D74">
              <w:rPr>
                <w:rFonts w:ascii="GHEA Grapalat" w:hAnsi="GHEA Grapalat"/>
                <w:sz w:val="16"/>
                <w:szCs w:val="16"/>
              </w:rPr>
              <w:tab/>
              <w:t>Аппаратное обеспечение системы  должно работать в режиме 24x7x365 дней.</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19.</w:t>
            </w:r>
            <w:r w:rsidRPr="00A67D74">
              <w:rPr>
                <w:rFonts w:ascii="GHEA Grapalat" w:hAnsi="GHEA Grapalat"/>
                <w:sz w:val="16"/>
                <w:szCs w:val="16"/>
              </w:rPr>
              <w:tab/>
              <w:t>Система должна позволять делать разметки участков и границ признаков следов отражателя на гильзе в произвольной форме.</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20. Гарантийный период – один год с момента ввода системы в эксплуатацию. Гарантия включает поддержку по интернету и замену оригинального оборудования в гарантийном случае. Послегарантийный период 9 лет в течении которых будет осуществлятся  удаленная инспекция системы бесплатно. В случае обновления версии ПО или ремонта сканирующего устройства, работы осуществляются по отдельно оформленным договорам.</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21.      Поставка товара включает.</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 Сканирующее устройство с принадлежностями     - 1 шт.</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 SAS лицензия ПО</w:t>
            </w:r>
            <w:r w:rsidRPr="00A67D74">
              <w:rPr>
                <w:rFonts w:ascii="GHEA Grapalat" w:hAnsi="GHEA Grapalat"/>
                <w:sz w:val="16"/>
                <w:szCs w:val="16"/>
              </w:rPr>
              <w:tab/>
              <w:t>- 1 шт.</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 DAS лицензия ПО</w:t>
            </w:r>
            <w:r w:rsidRPr="00A67D74">
              <w:rPr>
                <w:rFonts w:ascii="GHEA Grapalat" w:hAnsi="GHEA Grapalat"/>
                <w:sz w:val="16"/>
                <w:szCs w:val="16"/>
              </w:rPr>
              <w:tab/>
              <w:t>- 1 шт.</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 EWS лицензия ПО</w:t>
            </w:r>
            <w:r w:rsidRPr="00A67D74">
              <w:rPr>
                <w:rFonts w:ascii="GHEA Grapalat" w:hAnsi="GHEA Grapalat"/>
                <w:sz w:val="16"/>
                <w:szCs w:val="16"/>
              </w:rPr>
              <w:tab/>
              <w:t>- 1 шт.</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 Доставка, установка и обучение</w:t>
            </w:r>
          </w:p>
          <w:p w:rsidR="00A67D74" w:rsidRPr="00A67D74" w:rsidRDefault="00A67D74" w:rsidP="00A67D74">
            <w:pPr>
              <w:widowControl w:val="0"/>
              <w:jc w:val="both"/>
              <w:rPr>
                <w:rFonts w:ascii="GHEA Grapalat" w:hAnsi="GHEA Grapalat"/>
                <w:sz w:val="16"/>
                <w:szCs w:val="16"/>
              </w:rPr>
            </w:pPr>
            <w:r w:rsidRPr="00A67D74">
              <w:rPr>
                <w:rFonts w:ascii="GHEA Grapalat" w:hAnsi="GHEA Grapalat"/>
                <w:sz w:val="16"/>
                <w:szCs w:val="16"/>
              </w:rPr>
              <w:t>/у покупателя системы, 4 эксперта, 5 дней/:</w:t>
            </w:r>
          </w:p>
        </w:tc>
        <w:tc>
          <w:tcPr>
            <w:tcW w:w="850" w:type="dxa"/>
          </w:tcPr>
          <w:p w:rsidR="00A67D74" w:rsidRPr="00A67D74" w:rsidRDefault="00A67D74" w:rsidP="00B46D58">
            <w:pPr>
              <w:widowControl w:val="0"/>
              <w:jc w:val="center"/>
              <w:rPr>
                <w:rFonts w:ascii="GHEA Grapalat" w:hAnsi="GHEA Grapalat"/>
                <w:sz w:val="16"/>
                <w:szCs w:val="16"/>
              </w:rPr>
            </w:pPr>
            <w:r w:rsidRPr="00A67D74">
              <w:rPr>
                <w:rFonts w:ascii="GHEA Grapalat" w:hAnsi="GHEA Grapalat"/>
                <w:sz w:val="16"/>
                <w:szCs w:val="16"/>
              </w:rPr>
              <w:lastRenderedPageBreak/>
              <w:t>штук</w:t>
            </w:r>
          </w:p>
        </w:tc>
        <w:tc>
          <w:tcPr>
            <w:tcW w:w="993" w:type="dxa"/>
          </w:tcPr>
          <w:p w:rsidR="00A67D74" w:rsidRPr="00A67D74" w:rsidRDefault="00A67D74" w:rsidP="00B46D58">
            <w:pPr>
              <w:widowControl w:val="0"/>
              <w:jc w:val="center"/>
              <w:rPr>
                <w:rFonts w:ascii="GHEA Grapalat" w:hAnsi="GHEA Grapalat"/>
                <w:sz w:val="16"/>
                <w:szCs w:val="16"/>
              </w:rPr>
            </w:pPr>
          </w:p>
        </w:tc>
        <w:tc>
          <w:tcPr>
            <w:tcW w:w="992" w:type="dxa"/>
          </w:tcPr>
          <w:p w:rsidR="00A67D74" w:rsidRPr="00A67D74" w:rsidRDefault="00A67D74" w:rsidP="00B46D58">
            <w:pPr>
              <w:widowControl w:val="0"/>
              <w:jc w:val="center"/>
              <w:rPr>
                <w:rFonts w:ascii="GHEA Grapalat" w:hAnsi="GHEA Grapalat"/>
                <w:sz w:val="16"/>
                <w:szCs w:val="16"/>
              </w:rPr>
            </w:pPr>
          </w:p>
        </w:tc>
        <w:tc>
          <w:tcPr>
            <w:tcW w:w="567" w:type="dxa"/>
          </w:tcPr>
          <w:p w:rsidR="00A67D74" w:rsidRPr="00A67D74" w:rsidRDefault="00A67D74" w:rsidP="00B46D58">
            <w:pPr>
              <w:widowControl w:val="0"/>
              <w:jc w:val="center"/>
              <w:rPr>
                <w:rFonts w:ascii="GHEA Grapalat" w:hAnsi="GHEA Grapalat"/>
                <w:sz w:val="16"/>
                <w:szCs w:val="16"/>
              </w:rPr>
            </w:pPr>
            <w:r w:rsidRPr="00A67D74">
              <w:rPr>
                <w:rFonts w:ascii="GHEA Grapalat" w:hAnsi="GHEA Grapalat"/>
                <w:sz w:val="16"/>
                <w:szCs w:val="16"/>
              </w:rPr>
              <w:t>1</w:t>
            </w:r>
          </w:p>
        </w:tc>
        <w:tc>
          <w:tcPr>
            <w:tcW w:w="992" w:type="dxa"/>
          </w:tcPr>
          <w:p w:rsidR="00A67D74" w:rsidRPr="00A67D74" w:rsidRDefault="00A67D74" w:rsidP="00B46D58">
            <w:pPr>
              <w:widowControl w:val="0"/>
              <w:jc w:val="center"/>
              <w:rPr>
                <w:rFonts w:ascii="GHEA Grapalat" w:hAnsi="GHEA Grapalat"/>
                <w:sz w:val="16"/>
                <w:szCs w:val="16"/>
              </w:rPr>
            </w:pPr>
            <w:r w:rsidRPr="00A67D74">
              <w:rPr>
                <w:rFonts w:ascii="GHEA Grapalat" w:hAnsi="GHEA Grapalat" w:cs="Sylfaen"/>
                <w:sz w:val="16"/>
                <w:szCs w:val="16"/>
                <w:lang w:val="af-ZA"/>
              </w:rPr>
              <w:t>г.Ереван, ул. Арца</w:t>
            </w:r>
            <w:r w:rsidRPr="00A67D74">
              <w:rPr>
                <w:rFonts w:ascii="GHEA Grapalat" w:hAnsi="GHEA Grapalat" w:cs="Sylfaen"/>
                <w:sz w:val="16"/>
                <w:szCs w:val="16"/>
                <w:lang w:val="af-ZA"/>
              </w:rPr>
              <w:softHyphen/>
              <w:t>ха 8/16</w:t>
            </w:r>
          </w:p>
        </w:tc>
        <w:tc>
          <w:tcPr>
            <w:tcW w:w="650" w:type="dxa"/>
          </w:tcPr>
          <w:p w:rsidR="00A67D74" w:rsidRPr="00A67D74" w:rsidRDefault="00A67D74" w:rsidP="00B46D58">
            <w:pPr>
              <w:widowControl w:val="0"/>
              <w:jc w:val="center"/>
              <w:rPr>
                <w:rFonts w:ascii="GHEA Grapalat" w:hAnsi="GHEA Grapalat"/>
                <w:sz w:val="16"/>
                <w:szCs w:val="16"/>
              </w:rPr>
            </w:pPr>
            <w:r w:rsidRPr="00A67D74">
              <w:rPr>
                <w:rFonts w:ascii="GHEA Grapalat" w:hAnsi="GHEA Grapalat"/>
                <w:sz w:val="16"/>
                <w:szCs w:val="16"/>
              </w:rPr>
              <w:t>1</w:t>
            </w:r>
          </w:p>
        </w:tc>
        <w:tc>
          <w:tcPr>
            <w:tcW w:w="947" w:type="dxa"/>
          </w:tcPr>
          <w:p w:rsidR="00A67D74" w:rsidRPr="00A67D74" w:rsidRDefault="00A67D74" w:rsidP="00C718B7">
            <w:pPr>
              <w:widowControl w:val="0"/>
              <w:jc w:val="center"/>
              <w:rPr>
                <w:rFonts w:ascii="GHEA Grapalat" w:hAnsi="GHEA Grapalat"/>
                <w:sz w:val="16"/>
                <w:szCs w:val="16"/>
              </w:rPr>
            </w:pPr>
            <w:r w:rsidRPr="00A67D74">
              <w:rPr>
                <w:rFonts w:ascii="GHEA Grapalat" w:hAnsi="GHEA Grapalat"/>
                <w:sz w:val="16"/>
                <w:szCs w:val="16"/>
                <w:lang w:val="af-ZA"/>
              </w:rPr>
              <w:t>После вступления договора в силу в течении 90 дней, но не позднее 20. 12. 2025 года.</w:t>
            </w:r>
          </w:p>
        </w:tc>
      </w:tr>
      <w:tr w:rsidR="00A67D74" w:rsidRPr="00B138F3" w:rsidTr="00744D58">
        <w:trPr>
          <w:jc w:val="center"/>
        </w:trPr>
        <w:tc>
          <w:tcPr>
            <w:tcW w:w="638" w:type="dxa"/>
          </w:tcPr>
          <w:p w:rsidR="00A67D74" w:rsidRPr="00B138F3" w:rsidRDefault="00A67D74" w:rsidP="00B46D58">
            <w:pPr>
              <w:widowControl w:val="0"/>
              <w:jc w:val="center"/>
              <w:rPr>
                <w:rFonts w:ascii="GHEA Grapalat" w:hAnsi="GHEA Grapalat"/>
                <w:sz w:val="16"/>
                <w:szCs w:val="16"/>
              </w:rPr>
            </w:pPr>
          </w:p>
        </w:tc>
        <w:tc>
          <w:tcPr>
            <w:tcW w:w="992" w:type="dxa"/>
          </w:tcPr>
          <w:p w:rsidR="00A67D74" w:rsidRPr="00B138F3" w:rsidRDefault="00A67D74" w:rsidP="00B46D58">
            <w:pPr>
              <w:widowControl w:val="0"/>
              <w:jc w:val="center"/>
              <w:rPr>
                <w:rFonts w:ascii="GHEA Grapalat" w:hAnsi="GHEA Grapalat"/>
                <w:sz w:val="16"/>
                <w:szCs w:val="16"/>
              </w:rPr>
            </w:pPr>
          </w:p>
        </w:tc>
        <w:tc>
          <w:tcPr>
            <w:tcW w:w="1276" w:type="dxa"/>
          </w:tcPr>
          <w:p w:rsidR="00A67D74" w:rsidRPr="00B138F3" w:rsidRDefault="00A67D74" w:rsidP="00B46D58">
            <w:pPr>
              <w:widowControl w:val="0"/>
              <w:jc w:val="center"/>
              <w:rPr>
                <w:rFonts w:ascii="GHEA Grapalat" w:hAnsi="GHEA Grapalat"/>
                <w:sz w:val="16"/>
                <w:szCs w:val="16"/>
              </w:rPr>
            </w:pPr>
          </w:p>
        </w:tc>
        <w:tc>
          <w:tcPr>
            <w:tcW w:w="5528" w:type="dxa"/>
          </w:tcPr>
          <w:p w:rsidR="00A67D74" w:rsidRPr="00B138F3" w:rsidRDefault="00A67D74" w:rsidP="00B46D58">
            <w:pPr>
              <w:widowControl w:val="0"/>
              <w:jc w:val="center"/>
              <w:rPr>
                <w:rFonts w:ascii="GHEA Grapalat" w:hAnsi="GHEA Grapalat"/>
                <w:sz w:val="16"/>
                <w:szCs w:val="16"/>
              </w:rPr>
            </w:pPr>
          </w:p>
        </w:tc>
        <w:tc>
          <w:tcPr>
            <w:tcW w:w="850" w:type="dxa"/>
          </w:tcPr>
          <w:p w:rsidR="00A67D74" w:rsidRPr="00B138F3" w:rsidRDefault="00A67D74" w:rsidP="00B46D58">
            <w:pPr>
              <w:widowControl w:val="0"/>
              <w:jc w:val="center"/>
              <w:rPr>
                <w:rFonts w:ascii="GHEA Grapalat" w:hAnsi="GHEA Grapalat"/>
                <w:sz w:val="16"/>
                <w:szCs w:val="16"/>
              </w:rPr>
            </w:pPr>
          </w:p>
        </w:tc>
        <w:tc>
          <w:tcPr>
            <w:tcW w:w="993" w:type="dxa"/>
          </w:tcPr>
          <w:p w:rsidR="00A67D74" w:rsidRPr="00B138F3" w:rsidRDefault="00A67D74" w:rsidP="00B46D58">
            <w:pPr>
              <w:widowControl w:val="0"/>
              <w:jc w:val="center"/>
              <w:rPr>
                <w:rFonts w:ascii="GHEA Grapalat" w:hAnsi="GHEA Grapalat"/>
                <w:sz w:val="16"/>
                <w:szCs w:val="16"/>
              </w:rPr>
            </w:pPr>
          </w:p>
        </w:tc>
        <w:tc>
          <w:tcPr>
            <w:tcW w:w="1559" w:type="dxa"/>
            <w:gridSpan w:val="2"/>
          </w:tcPr>
          <w:p w:rsidR="00A67D74" w:rsidRPr="00B138F3" w:rsidRDefault="00A67D74" w:rsidP="00B46D58">
            <w:pPr>
              <w:widowControl w:val="0"/>
              <w:jc w:val="center"/>
              <w:rPr>
                <w:rFonts w:ascii="GHEA Grapalat" w:hAnsi="GHEA Grapalat"/>
                <w:sz w:val="16"/>
                <w:szCs w:val="16"/>
              </w:rPr>
            </w:pPr>
          </w:p>
        </w:tc>
        <w:tc>
          <w:tcPr>
            <w:tcW w:w="992" w:type="dxa"/>
          </w:tcPr>
          <w:p w:rsidR="00A67D74" w:rsidRPr="00B138F3" w:rsidRDefault="00A67D74" w:rsidP="00B46D58">
            <w:pPr>
              <w:widowControl w:val="0"/>
              <w:jc w:val="center"/>
              <w:rPr>
                <w:rFonts w:ascii="GHEA Grapalat" w:hAnsi="GHEA Grapalat"/>
                <w:sz w:val="16"/>
                <w:szCs w:val="16"/>
              </w:rPr>
            </w:pPr>
          </w:p>
        </w:tc>
        <w:tc>
          <w:tcPr>
            <w:tcW w:w="650" w:type="dxa"/>
          </w:tcPr>
          <w:p w:rsidR="00A67D74" w:rsidRPr="00B138F3" w:rsidRDefault="00A67D74" w:rsidP="00B46D58">
            <w:pPr>
              <w:widowControl w:val="0"/>
              <w:jc w:val="center"/>
              <w:rPr>
                <w:rFonts w:ascii="GHEA Grapalat" w:hAnsi="GHEA Grapalat"/>
                <w:sz w:val="16"/>
                <w:szCs w:val="16"/>
              </w:rPr>
            </w:pPr>
          </w:p>
        </w:tc>
        <w:tc>
          <w:tcPr>
            <w:tcW w:w="947" w:type="dxa"/>
          </w:tcPr>
          <w:p w:rsidR="00A67D74" w:rsidRPr="00B138F3" w:rsidRDefault="00A67D74" w:rsidP="00B46D58">
            <w:pPr>
              <w:widowControl w:val="0"/>
              <w:jc w:val="center"/>
              <w:rPr>
                <w:rFonts w:ascii="GHEA Grapalat" w:hAnsi="GHEA Grapalat"/>
                <w:sz w:val="16"/>
                <w:szCs w:val="16"/>
              </w:rPr>
            </w:pPr>
          </w:p>
        </w:tc>
      </w:tr>
    </w:tbl>
    <w:p w:rsidR="00F954E8" w:rsidRDefault="00F954E8" w:rsidP="00B46D58">
      <w:pPr>
        <w:widowControl w:val="0"/>
        <w:jc w:val="both"/>
        <w:rPr>
          <w:rFonts w:ascii="GHEA Grapalat" w:hAnsi="GHEA Grapala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3323"/>
        <w:gridCol w:w="3118"/>
        <w:gridCol w:w="5103"/>
      </w:tblGrid>
      <w:tr w:rsidR="00C83A05" w:rsidRPr="00206AF8" w:rsidTr="00C83A05">
        <w:trPr>
          <w:trHeight w:val="696"/>
        </w:trPr>
        <w:tc>
          <w:tcPr>
            <w:tcW w:w="1605" w:type="dxa"/>
            <w:vAlign w:val="center"/>
          </w:tcPr>
          <w:p w:rsidR="00C83A05" w:rsidRDefault="00C83A05" w:rsidP="00DB07E1">
            <w:pPr>
              <w:widowControl w:val="0"/>
              <w:jc w:val="center"/>
              <w:rPr>
                <w:rFonts w:ascii="GHEA Grapalat" w:hAnsi="GHEA Grapalat"/>
                <w:b/>
                <w:sz w:val="20"/>
                <w:szCs w:val="20"/>
              </w:rPr>
            </w:pPr>
            <w:r>
              <w:rPr>
                <w:rFonts w:ascii="GHEA Grapalat" w:hAnsi="GHEA Grapalat"/>
                <w:b/>
                <w:sz w:val="20"/>
                <w:szCs w:val="20"/>
              </w:rPr>
              <w:t>фирменное</w:t>
            </w:r>
          </w:p>
          <w:p w:rsidR="00C83A05" w:rsidRPr="00206AF8" w:rsidRDefault="00C83A05" w:rsidP="00DB07E1">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3323" w:type="dxa"/>
            <w:vAlign w:val="center"/>
          </w:tcPr>
          <w:p w:rsidR="00C83A05" w:rsidRPr="00206AF8" w:rsidRDefault="00C83A05" w:rsidP="00DB07E1">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3118" w:type="dxa"/>
            <w:vAlign w:val="center"/>
          </w:tcPr>
          <w:p w:rsidR="00C83A05" w:rsidRPr="00BF7253" w:rsidRDefault="00C83A05" w:rsidP="00DB07E1">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5103" w:type="dxa"/>
            <w:vAlign w:val="center"/>
          </w:tcPr>
          <w:p w:rsidR="00C83A05" w:rsidRPr="00206AF8" w:rsidRDefault="00C83A05" w:rsidP="00DB07E1">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r>
      <w:tr w:rsidR="00C83A05" w:rsidRPr="00206AF8" w:rsidTr="00C83A05">
        <w:tc>
          <w:tcPr>
            <w:tcW w:w="1605" w:type="dxa"/>
          </w:tcPr>
          <w:p w:rsidR="00C83A05" w:rsidRPr="00206AF8" w:rsidRDefault="00C83A05" w:rsidP="00DB07E1">
            <w:pPr>
              <w:pStyle w:val="3"/>
              <w:keepNext w:val="0"/>
              <w:widowControl w:val="0"/>
              <w:spacing w:line="240" w:lineRule="auto"/>
              <w:jc w:val="left"/>
              <w:rPr>
                <w:rFonts w:ascii="GHEA Grapalat" w:hAnsi="GHEA Grapalat"/>
                <w:b/>
              </w:rPr>
            </w:pPr>
          </w:p>
        </w:tc>
        <w:tc>
          <w:tcPr>
            <w:tcW w:w="3323" w:type="dxa"/>
          </w:tcPr>
          <w:p w:rsidR="00C83A05" w:rsidRPr="00206AF8" w:rsidRDefault="00C83A05" w:rsidP="00DB07E1">
            <w:pPr>
              <w:pStyle w:val="3"/>
              <w:keepNext w:val="0"/>
              <w:widowControl w:val="0"/>
              <w:spacing w:line="240" w:lineRule="auto"/>
              <w:jc w:val="left"/>
              <w:rPr>
                <w:rFonts w:ascii="GHEA Grapalat" w:hAnsi="GHEA Grapalat"/>
                <w:b/>
              </w:rPr>
            </w:pPr>
          </w:p>
        </w:tc>
        <w:tc>
          <w:tcPr>
            <w:tcW w:w="3118" w:type="dxa"/>
          </w:tcPr>
          <w:p w:rsidR="00C83A05" w:rsidRPr="00206AF8" w:rsidRDefault="00C83A05" w:rsidP="00DB07E1">
            <w:pPr>
              <w:pStyle w:val="3"/>
              <w:keepNext w:val="0"/>
              <w:widowControl w:val="0"/>
              <w:spacing w:line="240" w:lineRule="auto"/>
              <w:jc w:val="left"/>
              <w:rPr>
                <w:rFonts w:ascii="GHEA Grapalat" w:hAnsi="GHEA Grapalat"/>
                <w:b/>
              </w:rPr>
            </w:pPr>
          </w:p>
        </w:tc>
        <w:tc>
          <w:tcPr>
            <w:tcW w:w="5103" w:type="dxa"/>
          </w:tcPr>
          <w:p w:rsidR="00C83A05" w:rsidRPr="00206AF8" w:rsidRDefault="00C83A05" w:rsidP="00DB07E1">
            <w:pPr>
              <w:pStyle w:val="3"/>
              <w:keepNext w:val="0"/>
              <w:widowControl w:val="0"/>
              <w:spacing w:line="240" w:lineRule="auto"/>
              <w:jc w:val="left"/>
              <w:rPr>
                <w:rFonts w:ascii="GHEA Grapalat" w:hAnsi="GHEA Grapalat"/>
                <w:b/>
              </w:rPr>
            </w:pPr>
          </w:p>
        </w:tc>
      </w:tr>
    </w:tbl>
    <w:p w:rsidR="00C83A05" w:rsidRDefault="00C83A05" w:rsidP="00B46D58">
      <w:pPr>
        <w:widowControl w:val="0"/>
        <w:jc w:val="both"/>
        <w:rPr>
          <w:rFonts w:ascii="GHEA Grapalat" w:hAnsi="GHEA Grapalat"/>
        </w:rPr>
      </w:pPr>
    </w:p>
    <w:p w:rsidR="00C83A05" w:rsidRDefault="00C83A05" w:rsidP="00B46D58">
      <w:pPr>
        <w:widowControl w:val="0"/>
        <w:jc w:val="both"/>
        <w:rPr>
          <w:rFonts w:ascii="GHEA Grapalat" w:hAnsi="GHEA Grapalat"/>
        </w:rPr>
      </w:pPr>
    </w:p>
    <w:p w:rsidR="00C83A05" w:rsidRDefault="00C83A05" w:rsidP="00B46D58">
      <w:pPr>
        <w:widowControl w:val="0"/>
        <w:jc w:val="both"/>
        <w:rPr>
          <w:rFonts w:ascii="GHEA Grapalat" w:hAnsi="GHEA Grapalat"/>
        </w:rPr>
      </w:pPr>
    </w:p>
    <w:p w:rsidR="00C83A05" w:rsidRPr="00B138F3" w:rsidRDefault="00C83A05"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2008"/>
        <w:gridCol w:w="1909"/>
        <w:gridCol w:w="939"/>
        <w:gridCol w:w="965"/>
        <w:gridCol w:w="679"/>
        <w:gridCol w:w="825"/>
        <w:gridCol w:w="529"/>
        <w:gridCol w:w="604"/>
        <w:gridCol w:w="688"/>
        <w:gridCol w:w="808"/>
        <w:gridCol w:w="865"/>
        <w:gridCol w:w="842"/>
        <w:gridCol w:w="941"/>
        <w:gridCol w:w="845"/>
        <w:gridCol w:w="775"/>
      </w:tblGrid>
      <w:tr w:rsidR="00B138F3" w:rsidRPr="00B138F3" w:rsidTr="00DF17D7">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DF17D7">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6"/>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DF17D7" w:rsidRPr="00DF17D7" w:rsidTr="00AB4EAB">
        <w:trPr>
          <w:trHeight w:val="404"/>
          <w:jc w:val="center"/>
        </w:trPr>
        <w:tc>
          <w:tcPr>
            <w:tcW w:w="1724" w:type="dxa"/>
          </w:tcPr>
          <w:p w:rsidR="00DF17D7" w:rsidRPr="00DF17D7" w:rsidRDefault="00DF17D7" w:rsidP="00001201">
            <w:pPr>
              <w:widowControl w:val="0"/>
              <w:spacing w:after="120"/>
              <w:jc w:val="center"/>
              <w:rPr>
                <w:rFonts w:ascii="GHEA Grapalat" w:hAnsi="GHEA Grapalat"/>
                <w:color w:val="FF0000"/>
                <w:sz w:val="14"/>
                <w:szCs w:val="16"/>
              </w:rPr>
            </w:pPr>
            <w:r w:rsidRPr="00DF17D7">
              <w:rPr>
                <w:rFonts w:ascii="GHEA Grapalat" w:hAnsi="GHEA Grapalat"/>
                <w:color w:val="FF0000"/>
                <w:sz w:val="14"/>
                <w:szCs w:val="16"/>
              </w:rPr>
              <w:t>1</w:t>
            </w:r>
          </w:p>
        </w:tc>
        <w:tc>
          <w:tcPr>
            <w:tcW w:w="2155" w:type="dxa"/>
          </w:tcPr>
          <w:p w:rsidR="00DF17D7" w:rsidRPr="00DF17D7" w:rsidRDefault="00DF17D7" w:rsidP="00001201">
            <w:pPr>
              <w:rPr>
                <w:color w:val="FF0000"/>
              </w:rPr>
            </w:pPr>
            <w:r w:rsidRPr="00DF17D7">
              <w:rPr>
                <w:color w:val="FF0000"/>
              </w:rPr>
              <w:t>48921100/1</w:t>
            </w:r>
          </w:p>
        </w:tc>
        <w:tc>
          <w:tcPr>
            <w:tcW w:w="1293" w:type="dxa"/>
          </w:tcPr>
          <w:p w:rsidR="00DF17D7" w:rsidRPr="00DF17D7" w:rsidRDefault="00DF17D7" w:rsidP="00001201">
            <w:pPr>
              <w:rPr>
                <w:color w:val="FF0000"/>
              </w:rPr>
            </w:pPr>
            <w:r w:rsidRPr="00DF17D7">
              <w:rPr>
                <w:color w:val="FF0000"/>
              </w:rPr>
              <w:t>Автоматическия система</w:t>
            </w:r>
          </w:p>
        </w:tc>
        <w:tc>
          <w:tcPr>
            <w:tcW w:w="1007" w:type="dxa"/>
            <w:vAlign w:val="center"/>
          </w:tcPr>
          <w:p w:rsidR="00DF17D7" w:rsidRPr="00DF17D7" w:rsidRDefault="00DF17D7" w:rsidP="00B46D58">
            <w:pPr>
              <w:widowControl w:val="0"/>
              <w:jc w:val="center"/>
              <w:rPr>
                <w:rFonts w:ascii="GHEA Grapalat" w:hAnsi="GHEA Grapalat"/>
                <w:color w:val="FF0000"/>
                <w:sz w:val="16"/>
                <w:szCs w:val="16"/>
              </w:rPr>
            </w:pPr>
            <w:r w:rsidRPr="00DF17D7">
              <w:rPr>
                <w:rFonts w:ascii="GHEA Grapalat" w:hAnsi="GHEA Grapalat"/>
                <w:color w:val="FF0000"/>
                <w:sz w:val="16"/>
                <w:szCs w:val="16"/>
              </w:rPr>
              <w:t>... %</w:t>
            </w:r>
          </w:p>
        </w:tc>
        <w:tc>
          <w:tcPr>
            <w:tcW w:w="1006" w:type="dxa"/>
            <w:vAlign w:val="center"/>
          </w:tcPr>
          <w:p w:rsidR="00DF17D7" w:rsidRPr="00DF17D7" w:rsidRDefault="00DF17D7" w:rsidP="00B46D58">
            <w:pPr>
              <w:widowControl w:val="0"/>
              <w:jc w:val="center"/>
              <w:rPr>
                <w:rFonts w:ascii="GHEA Grapalat" w:hAnsi="GHEA Grapalat"/>
                <w:color w:val="FF0000"/>
                <w:sz w:val="16"/>
                <w:szCs w:val="16"/>
              </w:rPr>
            </w:pPr>
            <w:r w:rsidRPr="00DF17D7">
              <w:rPr>
                <w:rFonts w:ascii="GHEA Grapalat" w:hAnsi="GHEA Grapalat"/>
                <w:color w:val="FF0000"/>
                <w:sz w:val="16"/>
                <w:szCs w:val="16"/>
              </w:rPr>
              <w:t>... %</w:t>
            </w:r>
          </w:p>
        </w:tc>
        <w:tc>
          <w:tcPr>
            <w:tcW w:w="718" w:type="dxa"/>
            <w:vAlign w:val="center"/>
          </w:tcPr>
          <w:p w:rsidR="00DF17D7" w:rsidRPr="00DF17D7" w:rsidRDefault="00DF17D7" w:rsidP="00B46D58">
            <w:pPr>
              <w:widowControl w:val="0"/>
              <w:jc w:val="center"/>
              <w:rPr>
                <w:rFonts w:ascii="GHEA Grapalat" w:hAnsi="GHEA Grapalat" w:cs="Arial"/>
                <w:color w:val="FF0000"/>
                <w:sz w:val="16"/>
                <w:szCs w:val="16"/>
              </w:rPr>
            </w:pPr>
            <w:r w:rsidRPr="00DF17D7">
              <w:rPr>
                <w:rFonts w:ascii="GHEA Grapalat" w:hAnsi="GHEA Grapalat"/>
                <w:color w:val="FF0000"/>
                <w:sz w:val="16"/>
                <w:szCs w:val="16"/>
              </w:rPr>
              <w:t>... %</w:t>
            </w:r>
          </w:p>
        </w:tc>
        <w:tc>
          <w:tcPr>
            <w:tcW w:w="861" w:type="dxa"/>
            <w:vAlign w:val="center"/>
          </w:tcPr>
          <w:p w:rsidR="00DF17D7" w:rsidRPr="00DF17D7" w:rsidRDefault="00DF17D7" w:rsidP="00B46D58">
            <w:pPr>
              <w:widowControl w:val="0"/>
              <w:jc w:val="center"/>
              <w:rPr>
                <w:rFonts w:ascii="GHEA Grapalat" w:hAnsi="GHEA Grapalat" w:cs="Arial"/>
                <w:color w:val="FF0000"/>
                <w:sz w:val="16"/>
                <w:szCs w:val="16"/>
              </w:rPr>
            </w:pPr>
            <w:r w:rsidRPr="00DF17D7">
              <w:rPr>
                <w:rFonts w:ascii="GHEA Grapalat" w:hAnsi="GHEA Grapalat"/>
                <w:color w:val="FF0000"/>
                <w:sz w:val="16"/>
                <w:szCs w:val="16"/>
              </w:rPr>
              <w:t>... %</w:t>
            </w:r>
          </w:p>
        </w:tc>
        <w:tc>
          <w:tcPr>
            <w:tcW w:w="545" w:type="dxa"/>
            <w:vAlign w:val="center"/>
          </w:tcPr>
          <w:p w:rsidR="00DF17D7" w:rsidRPr="00DF17D7" w:rsidRDefault="00DF17D7" w:rsidP="00B46D58">
            <w:pPr>
              <w:widowControl w:val="0"/>
              <w:jc w:val="center"/>
              <w:rPr>
                <w:rFonts w:ascii="GHEA Grapalat" w:hAnsi="GHEA Grapalat" w:cs="Arial"/>
                <w:color w:val="FF0000"/>
                <w:sz w:val="16"/>
                <w:szCs w:val="16"/>
              </w:rPr>
            </w:pPr>
            <w:r w:rsidRPr="00DF17D7">
              <w:rPr>
                <w:rFonts w:ascii="GHEA Grapalat" w:hAnsi="GHEA Grapalat"/>
                <w:color w:val="FF0000"/>
                <w:sz w:val="16"/>
                <w:szCs w:val="16"/>
              </w:rPr>
              <w:t>... %</w:t>
            </w:r>
          </w:p>
        </w:tc>
        <w:tc>
          <w:tcPr>
            <w:tcW w:w="606" w:type="dxa"/>
            <w:vAlign w:val="center"/>
          </w:tcPr>
          <w:p w:rsidR="00DF17D7" w:rsidRPr="00DF17D7" w:rsidRDefault="00DF17D7" w:rsidP="00B46D58">
            <w:pPr>
              <w:widowControl w:val="0"/>
              <w:jc w:val="center"/>
              <w:rPr>
                <w:rFonts w:ascii="GHEA Grapalat" w:hAnsi="GHEA Grapalat" w:cs="Arial"/>
                <w:color w:val="FF0000"/>
                <w:sz w:val="16"/>
                <w:szCs w:val="16"/>
              </w:rPr>
            </w:pPr>
            <w:r w:rsidRPr="00DF17D7">
              <w:rPr>
                <w:rFonts w:ascii="GHEA Grapalat" w:hAnsi="GHEA Grapalat"/>
                <w:color w:val="FF0000"/>
                <w:sz w:val="16"/>
                <w:szCs w:val="16"/>
              </w:rPr>
              <w:t>... %</w:t>
            </w:r>
          </w:p>
        </w:tc>
        <w:tc>
          <w:tcPr>
            <w:tcW w:w="718" w:type="dxa"/>
            <w:vAlign w:val="center"/>
          </w:tcPr>
          <w:p w:rsidR="00DF17D7" w:rsidRPr="00DF17D7" w:rsidRDefault="00DF17D7" w:rsidP="00B46D58">
            <w:pPr>
              <w:widowControl w:val="0"/>
              <w:jc w:val="center"/>
              <w:rPr>
                <w:rFonts w:ascii="GHEA Grapalat" w:hAnsi="GHEA Grapalat" w:cs="Arial"/>
                <w:color w:val="FF0000"/>
                <w:sz w:val="16"/>
                <w:szCs w:val="16"/>
              </w:rPr>
            </w:pPr>
            <w:r w:rsidRPr="00DF17D7">
              <w:rPr>
                <w:rFonts w:ascii="GHEA Grapalat" w:hAnsi="GHEA Grapalat"/>
                <w:color w:val="FF0000"/>
                <w:sz w:val="16"/>
                <w:szCs w:val="16"/>
              </w:rPr>
              <w:t>... %</w:t>
            </w:r>
          </w:p>
        </w:tc>
        <w:tc>
          <w:tcPr>
            <w:tcW w:w="854" w:type="dxa"/>
            <w:vAlign w:val="center"/>
          </w:tcPr>
          <w:p w:rsidR="00DF17D7" w:rsidRPr="00DF17D7" w:rsidRDefault="00DF17D7" w:rsidP="00B46D58">
            <w:pPr>
              <w:widowControl w:val="0"/>
              <w:jc w:val="center"/>
              <w:rPr>
                <w:rFonts w:ascii="GHEA Grapalat" w:hAnsi="GHEA Grapalat" w:cs="Arial"/>
                <w:color w:val="FF0000"/>
                <w:sz w:val="16"/>
                <w:szCs w:val="16"/>
              </w:rPr>
            </w:pPr>
            <w:r w:rsidRPr="00DF17D7">
              <w:rPr>
                <w:rFonts w:ascii="GHEA Grapalat" w:hAnsi="GHEA Grapalat"/>
                <w:color w:val="FF0000"/>
                <w:sz w:val="16"/>
                <w:szCs w:val="16"/>
              </w:rPr>
              <w:t>... %</w:t>
            </w:r>
          </w:p>
        </w:tc>
        <w:tc>
          <w:tcPr>
            <w:tcW w:w="868" w:type="dxa"/>
            <w:vAlign w:val="center"/>
          </w:tcPr>
          <w:p w:rsidR="00DF17D7" w:rsidRPr="00DF17D7" w:rsidRDefault="00DF17D7" w:rsidP="00B46D58">
            <w:pPr>
              <w:widowControl w:val="0"/>
              <w:jc w:val="center"/>
              <w:rPr>
                <w:rFonts w:ascii="GHEA Grapalat" w:hAnsi="GHEA Grapalat" w:cs="Arial"/>
                <w:color w:val="FF0000"/>
                <w:sz w:val="16"/>
                <w:szCs w:val="16"/>
              </w:rPr>
            </w:pPr>
            <w:r w:rsidRPr="00DF17D7">
              <w:rPr>
                <w:rFonts w:ascii="GHEA Grapalat" w:hAnsi="GHEA Grapalat"/>
                <w:color w:val="FF0000"/>
                <w:sz w:val="16"/>
                <w:szCs w:val="16"/>
              </w:rPr>
              <w:t>... %</w:t>
            </w:r>
          </w:p>
        </w:tc>
        <w:tc>
          <w:tcPr>
            <w:tcW w:w="861" w:type="dxa"/>
            <w:vAlign w:val="center"/>
          </w:tcPr>
          <w:p w:rsidR="00DF17D7" w:rsidRPr="00DF17D7" w:rsidRDefault="00DF17D7" w:rsidP="00B46D58">
            <w:pPr>
              <w:widowControl w:val="0"/>
              <w:jc w:val="center"/>
              <w:rPr>
                <w:rFonts w:ascii="GHEA Grapalat" w:hAnsi="GHEA Grapalat" w:cs="Arial"/>
                <w:color w:val="FF0000"/>
                <w:sz w:val="16"/>
                <w:szCs w:val="16"/>
              </w:rPr>
            </w:pPr>
            <w:r w:rsidRPr="00DF17D7">
              <w:rPr>
                <w:rFonts w:ascii="GHEA Grapalat" w:hAnsi="GHEA Grapalat"/>
                <w:color w:val="FF0000"/>
                <w:sz w:val="16"/>
                <w:szCs w:val="16"/>
              </w:rPr>
              <w:t>... %</w:t>
            </w:r>
          </w:p>
        </w:tc>
        <w:tc>
          <w:tcPr>
            <w:tcW w:w="1007" w:type="dxa"/>
            <w:vAlign w:val="center"/>
          </w:tcPr>
          <w:p w:rsidR="00DF17D7" w:rsidRPr="00DF17D7" w:rsidRDefault="00DF17D7" w:rsidP="00B46D58">
            <w:pPr>
              <w:widowControl w:val="0"/>
              <w:jc w:val="center"/>
              <w:rPr>
                <w:rFonts w:ascii="GHEA Grapalat" w:hAnsi="GHEA Grapalat" w:cs="Arial"/>
                <w:color w:val="FF0000"/>
                <w:sz w:val="16"/>
                <w:szCs w:val="16"/>
              </w:rPr>
            </w:pPr>
            <w:r w:rsidRPr="00DF17D7">
              <w:rPr>
                <w:rFonts w:ascii="GHEA Grapalat" w:hAnsi="GHEA Grapalat"/>
                <w:color w:val="FF0000"/>
                <w:sz w:val="16"/>
                <w:szCs w:val="16"/>
              </w:rPr>
              <w:t>... %</w:t>
            </w:r>
          </w:p>
        </w:tc>
        <w:tc>
          <w:tcPr>
            <w:tcW w:w="861" w:type="dxa"/>
            <w:vAlign w:val="center"/>
          </w:tcPr>
          <w:p w:rsidR="00DF17D7" w:rsidRPr="00DF17D7" w:rsidRDefault="00DF17D7" w:rsidP="00B46D58">
            <w:pPr>
              <w:widowControl w:val="0"/>
              <w:jc w:val="center"/>
              <w:rPr>
                <w:rFonts w:ascii="GHEA Grapalat" w:hAnsi="GHEA Grapalat" w:cs="Arial"/>
                <w:color w:val="FF0000"/>
                <w:sz w:val="16"/>
                <w:szCs w:val="16"/>
              </w:rPr>
            </w:pPr>
            <w:r w:rsidRPr="00DF17D7">
              <w:rPr>
                <w:rFonts w:ascii="GHEA Grapalat" w:hAnsi="GHEA Grapalat"/>
                <w:color w:val="FF0000"/>
                <w:sz w:val="16"/>
                <w:szCs w:val="16"/>
              </w:rPr>
              <w:t>... %</w:t>
            </w:r>
          </w:p>
        </w:tc>
        <w:tc>
          <w:tcPr>
            <w:tcW w:w="821" w:type="dxa"/>
            <w:vAlign w:val="center"/>
          </w:tcPr>
          <w:p w:rsidR="00DF17D7" w:rsidRPr="00DF17D7" w:rsidRDefault="00DF17D7" w:rsidP="00B46D58">
            <w:pPr>
              <w:widowControl w:val="0"/>
              <w:jc w:val="center"/>
              <w:rPr>
                <w:rFonts w:ascii="GHEA Grapalat" w:hAnsi="GHEA Grapalat"/>
                <w:b/>
                <w:color w:val="FF0000"/>
                <w:sz w:val="16"/>
                <w:szCs w:val="16"/>
              </w:rPr>
            </w:pPr>
            <w:r w:rsidRPr="00DF17D7">
              <w:rPr>
                <w:rFonts w:ascii="GHEA Grapalat" w:hAnsi="GHEA Grapalat"/>
                <w:color w:val="FF0000"/>
                <w:sz w:val="16"/>
                <w:szCs w:val="16"/>
              </w:rPr>
              <w:t>... %</w:t>
            </w:r>
          </w:p>
        </w:tc>
      </w:tr>
    </w:tbl>
    <w:p w:rsidR="00071D1C" w:rsidRPr="00DF17D7" w:rsidRDefault="00071D1C" w:rsidP="00B46D58">
      <w:pPr>
        <w:widowControl w:val="0"/>
        <w:spacing w:after="120"/>
        <w:rPr>
          <w:rFonts w:ascii="GHEA Grapalat" w:hAnsi="GHEA Grapalat"/>
          <w:i/>
          <w:color w:val="FF0000"/>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361E" w:rsidRDefault="00FB361E">
      <w:r>
        <w:separator/>
      </w:r>
    </w:p>
  </w:endnote>
  <w:endnote w:type="continuationSeparator" w:id="0">
    <w:p w:rsidR="00FB361E" w:rsidRDefault="00FB3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DB07E1" w:rsidRPr="00C861E9" w:rsidRDefault="00DB07E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271CB">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361E" w:rsidRDefault="00FB361E">
      <w:r>
        <w:separator/>
      </w:r>
    </w:p>
  </w:footnote>
  <w:footnote w:type="continuationSeparator" w:id="0">
    <w:p w:rsidR="00FB361E" w:rsidRDefault="00FB361E">
      <w:r>
        <w:continuationSeparator/>
      </w:r>
    </w:p>
  </w:footnote>
  <w:footnote w:id="1">
    <w:p w:rsidR="00DB07E1" w:rsidRPr="00ED3BA4" w:rsidRDefault="00DB07E1"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DB07E1" w:rsidRPr="00541313" w:rsidRDefault="00DB07E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DB07E1" w:rsidRPr="00DB4FE3" w:rsidRDefault="00DB07E1" w:rsidP="00541313">
      <w:pPr>
        <w:widowControl w:val="0"/>
        <w:ind w:firstLine="142"/>
        <w:jc w:val="both"/>
        <w:rPr>
          <w:rFonts w:ascii="GHEA Grapalat" w:hAnsi="GHEA Grapalat"/>
          <w:i/>
          <w:sz w:val="20"/>
          <w:szCs w:val="20"/>
        </w:rPr>
      </w:pPr>
      <w:r w:rsidRPr="00DB4FE3">
        <w:rPr>
          <w:rFonts w:ascii="GHEA Grapalat" w:hAnsi="GHEA Grapalat"/>
          <w:i/>
          <w:sz w:val="20"/>
          <w:szCs w:val="20"/>
        </w:rPr>
        <w:t>- процедура закупки организована на основании части 6 статьи 15 Закона РА "О закупках</w:t>
      </w:r>
      <w:r w:rsidRPr="00DB4FE3">
        <w:rPr>
          <w:rFonts w:ascii="GHEA Grapalat" w:hAnsi="GHEA Grapalat"/>
          <w:i/>
        </w:rPr>
        <w:t>"</w:t>
      </w:r>
      <w:r w:rsidRPr="00DB4FE3">
        <w:rPr>
          <w:rFonts w:ascii="GHEA Grapalat" w:hAnsi="GHEA Grapalat"/>
          <w:i/>
          <w:sz w:val="20"/>
          <w:szCs w:val="20"/>
        </w:rPr>
        <w:t>,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B07E1" w:rsidRPr="00DB4FE3" w:rsidRDefault="00DB07E1"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DB4FE3">
        <w:t xml:space="preserve">  </w:t>
      </w:r>
      <w:r w:rsidRPr="00DB4FE3">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p w:rsidR="00DB07E1" w:rsidRDefault="00DB07E1"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DB4FE3">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DB07E1" w:rsidRPr="00D3436F" w:rsidRDefault="00DB07E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DB07E1" w:rsidRPr="008842CE" w:rsidRDefault="00DB07E1" w:rsidP="001831C4">
      <w:pPr>
        <w:pStyle w:val="af2"/>
        <w:widowControl w:val="0"/>
        <w:jc w:val="both"/>
        <w:rPr>
          <w:rFonts w:ascii="GHEA Grapalat" w:hAnsi="GHEA Grapalat"/>
          <w:lang w:val="af-ZA"/>
        </w:rPr>
      </w:pPr>
    </w:p>
    <w:p w:rsidR="00DB07E1" w:rsidRPr="008842CE" w:rsidRDefault="00DB07E1" w:rsidP="008842CE">
      <w:pPr>
        <w:pStyle w:val="af2"/>
        <w:widowControl w:val="0"/>
        <w:jc w:val="both"/>
        <w:rPr>
          <w:rFonts w:ascii="GHEA Grapalat" w:hAnsi="GHEA Grapalat"/>
          <w:lang w:val="af-ZA"/>
        </w:rPr>
      </w:pPr>
    </w:p>
  </w:footnote>
  <w:footnote w:id="3">
    <w:p w:rsidR="00DB07E1" w:rsidRPr="00CD6B60" w:rsidRDefault="00DB07E1"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B07E1" w:rsidRPr="00CD6B60" w:rsidRDefault="00DB07E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B07E1" w:rsidRPr="00CD6B60" w:rsidRDefault="00DB07E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B07E1" w:rsidRPr="00CD6B60" w:rsidRDefault="00DB07E1"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DB07E1" w:rsidRPr="00CA2B01" w:rsidRDefault="00DB07E1"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DB07E1" w:rsidRPr="00CA2B01" w:rsidRDefault="00DB07E1" w:rsidP="00182C2E">
      <w:pPr>
        <w:widowControl w:val="0"/>
        <w:jc w:val="both"/>
        <w:rPr>
          <w:rFonts w:ascii="GHEA Grapalat" w:hAnsi="GHEA Grapalat"/>
          <w:i/>
          <w:sz w:val="20"/>
          <w:szCs w:val="20"/>
        </w:rPr>
      </w:pPr>
      <w:r w:rsidRPr="00CA2B01">
        <w:rPr>
          <w:rFonts w:ascii="GHEA Grapalat" w:hAnsi="GHEA Grapalat"/>
          <w:i/>
          <w:sz w:val="20"/>
          <w:szCs w:val="20"/>
        </w:rPr>
        <w:t>-</w:t>
      </w:r>
      <w:r w:rsidRPr="00CA2B01">
        <w:rPr>
          <w:rFonts w:ascii="GHEA Grapalat" w:hAnsi="GHEA Grapalat"/>
          <w:i/>
          <w:sz w:val="20"/>
          <w:szCs w:val="20"/>
          <w:lang w:val="hy-AM"/>
        </w:rPr>
        <w:t xml:space="preserve"> </w:t>
      </w:r>
      <w:r w:rsidRPr="00CA2B01">
        <w:rPr>
          <w:rFonts w:ascii="GHEA Grapalat" w:hAnsi="GHEA Grapalat"/>
          <w:i/>
          <w:sz w:val="20"/>
          <w:szCs w:val="20"/>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B07E1" w:rsidRPr="00CA2B01" w:rsidRDefault="00DB07E1"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CA2B01">
        <w:t xml:space="preserve">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rsidR="00DB07E1" w:rsidRPr="002F23F1" w:rsidDel="00932115" w:rsidRDefault="00DB07E1" w:rsidP="00BA44C7">
      <w:pPr>
        <w:pStyle w:val="af2"/>
        <w:jc w:val="both"/>
        <w:rPr>
          <w:del w:id="1"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6">
    <w:p w:rsidR="00DB07E1" w:rsidRPr="00D3436F" w:rsidRDefault="00DB07E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B07E1" w:rsidRPr="000811C1" w:rsidRDefault="00DB07E1">
      <w:pPr>
        <w:pStyle w:val="af2"/>
        <w:rPr>
          <w:rFonts w:asciiTheme="minorHAnsi" w:hAnsiTheme="minorHAnsi"/>
        </w:rPr>
      </w:pPr>
    </w:p>
  </w:footnote>
  <w:footnote w:id="7">
    <w:p w:rsidR="00DB07E1" w:rsidRPr="00FE2AA4" w:rsidRDefault="00DB07E1" w:rsidP="00F02F9C">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rsidR="00DB07E1" w:rsidRDefault="00DB07E1" w:rsidP="00636142">
      <w:pPr>
        <w:pStyle w:val="af2"/>
        <w:jc w:val="both"/>
        <w:rPr>
          <w:rFonts w:ascii="GHEA Grapalat" w:hAnsi="GHEA Grapalat"/>
          <w:i/>
          <w:lang w:val="hy-AM"/>
        </w:rPr>
      </w:pPr>
    </w:p>
    <w:p w:rsidR="00DB07E1" w:rsidRPr="002227A9" w:rsidRDefault="00DB07E1"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DB07E1" w:rsidRPr="00636142" w:rsidRDefault="00DB07E1"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DB07E1" w:rsidRPr="0092041F" w:rsidRDefault="00DB07E1"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DB07E1" w:rsidRPr="0092041F" w:rsidRDefault="00DB07E1" w:rsidP="00C67FAB">
      <w:pPr>
        <w:pStyle w:val="af2"/>
        <w:jc w:val="both"/>
        <w:rPr>
          <w:rFonts w:ascii="GHEA Grapalat" w:hAnsi="GHEA Grapalat"/>
          <w:i/>
        </w:rPr>
      </w:pPr>
    </w:p>
  </w:footnote>
  <w:footnote w:id="9">
    <w:p w:rsidR="00DB07E1" w:rsidRPr="004A4643" w:rsidRDefault="00DB07E1"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rsidR="00DB07E1" w:rsidRPr="00A31673" w:rsidRDefault="00DB0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DB07E1" w:rsidRPr="00DE7706" w:rsidRDefault="00DB07E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DB07E1" w:rsidRPr="008416BA" w:rsidRDefault="00DB07E1"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DB07E1" w:rsidRDefault="00DB07E1" w:rsidP="006B3E56">
      <w:pPr>
        <w:jc w:val="both"/>
      </w:pPr>
    </w:p>
    <w:p w:rsidR="00DB07E1" w:rsidRPr="008B70EB" w:rsidRDefault="00DB07E1"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DB07E1" w:rsidRPr="008B70EB" w:rsidRDefault="00DB07E1"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DB07E1" w:rsidRPr="008B70EB" w:rsidRDefault="00DB07E1"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B07E1" w:rsidRDefault="00DB07E1" w:rsidP="00637230">
      <w:pPr>
        <w:jc w:val="both"/>
        <w:rPr>
          <w:rFonts w:asciiTheme="minorHAnsi" w:hAnsiTheme="minorHAnsi"/>
          <w:lang w:val="af-ZA"/>
        </w:rPr>
      </w:pPr>
    </w:p>
  </w:footnote>
  <w:footnote w:id="13">
    <w:p w:rsidR="00DB07E1" w:rsidRPr="00D3436F" w:rsidRDefault="00DB0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DB07E1" w:rsidRPr="00D3436F" w:rsidRDefault="00DB07E1">
      <w:pPr>
        <w:pStyle w:val="af2"/>
        <w:rPr>
          <w:lang w:val="es-ES"/>
        </w:rPr>
      </w:pPr>
    </w:p>
  </w:footnote>
  <w:footnote w:id="14">
    <w:p w:rsidR="00DB07E1" w:rsidRPr="008842CE" w:rsidRDefault="00DB07E1" w:rsidP="0085260F">
      <w:pPr>
        <w:pStyle w:val="af2"/>
        <w:jc w:val="both"/>
      </w:pPr>
    </w:p>
  </w:footnote>
  <w:footnote w:id="15">
    <w:p w:rsidR="00DB07E1" w:rsidRPr="008842CE" w:rsidRDefault="00DB07E1" w:rsidP="0085260F">
      <w:pPr>
        <w:pStyle w:val="af2"/>
        <w:jc w:val="both"/>
      </w:pPr>
    </w:p>
  </w:footnote>
  <w:footnote w:id="16">
    <w:p w:rsidR="00DB07E1" w:rsidRDefault="00DB07E1" w:rsidP="00D3436F">
      <w:pPr>
        <w:pStyle w:val="af2"/>
        <w:widowControl w:val="0"/>
        <w:jc w:val="both"/>
        <w:rPr>
          <w:ins w:id="5"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DB07E1" w:rsidRPr="00F21C0D" w:rsidRDefault="00DB07E1" w:rsidP="00D3436F">
      <w:pPr>
        <w:pStyle w:val="af2"/>
        <w:widowControl w:val="0"/>
        <w:jc w:val="both"/>
        <w:rPr>
          <w:lang w:val="hy-AM"/>
        </w:rPr>
      </w:pPr>
    </w:p>
  </w:footnote>
  <w:footnote w:id="17">
    <w:p w:rsidR="00DB07E1" w:rsidRPr="008842CE" w:rsidRDefault="00DB07E1"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DB07E1" w:rsidRPr="00E85250" w:rsidRDefault="00DB07E1" w:rsidP="00D90640">
      <w:pPr>
        <w:widowControl w:val="0"/>
        <w:spacing w:after="160" w:line="360" w:lineRule="auto"/>
        <w:ind w:firstLine="709"/>
        <w:jc w:val="both"/>
        <w:rPr>
          <w:rFonts w:ascii="GHEA Grapalat" w:hAnsi="GHEA Grapalat"/>
          <w:lang w:val="hy-AM"/>
        </w:rPr>
      </w:pPr>
    </w:p>
    <w:p w:rsidR="00DB07E1" w:rsidRPr="00D3436F" w:rsidRDefault="00DB07E1">
      <w:pPr>
        <w:pStyle w:val="af2"/>
        <w:rPr>
          <w:lang w:val="hy-AM"/>
        </w:rPr>
      </w:pPr>
    </w:p>
  </w:footnote>
  <w:footnote w:id="18">
    <w:p w:rsidR="00DB07E1" w:rsidRPr="00402BC3" w:rsidRDefault="00DB07E1"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B07E1" w:rsidRPr="00552088" w:rsidRDefault="00DB07E1"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B07E1" w:rsidRPr="00D3436F" w:rsidRDefault="00DB07E1">
      <w:pPr>
        <w:pStyle w:val="af2"/>
        <w:rPr>
          <w:lang w:val="hy-AM"/>
        </w:rPr>
      </w:pPr>
    </w:p>
  </w:footnote>
  <w:footnote w:id="19">
    <w:p w:rsidR="00DB07E1" w:rsidRPr="008842CE" w:rsidRDefault="00DB07E1"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B07E1" w:rsidRPr="00D3436F" w:rsidRDefault="00DB07E1">
      <w:pPr>
        <w:pStyle w:val="af2"/>
        <w:rPr>
          <w:lang w:val="hy-AM"/>
        </w:rPr>
      </w:pPr>
    </w:p>
  </w:footnote>
  <w:footnote w:id="20">
    <w:p w:rsidR="00DB07E1" w:rsidRPr="00D3436F" w:rsidRDefault="00DB07E1"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DB07E1" w:rsidRPr="008842CE" w:rsidRDefault="00DB07E1"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B07E1" w:rsidRPr="00D3436F" w:rsidRDefault="00DB07E1">
      <w:pPr>
        <w:pStyle w:val="af2"/>
        <w:rPr>
          <w:lang w:val="hy-AM"/>
        </w:rPr>
      </w:pPr>
    </w:p>
  </w:footnote>
  <w:footnote w:id="22">
    <w:p w:rsidR="00DB07E1" w:rsidRPr="008842CE" w:rsidRDefault="00DB07E1"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DB07E1" w:rsidRPr="008842CE" w:rsidRDefault="00DB07E1"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B07E1" w:rsidRPr="00D3436F" w:rsidRDefault="00DB07E1">
      <w:pPr>
        <w:pStyle w:val="af2"/>
        <w:rPr>
          <w:lang w:val="hy-AM"/>
        </w:rPr>
      </w:pPr>
    </w:p>
  </w:footnote>
  <w:footnote w:id="23">
    <w:p w:rsidR="00DB07E1" w:rsidRPr="00E861BF" w:rsidRDefault="00DB07E1"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4">
    <w:p w:rsidR="00DB07E1" w:rsidRPr="00E861BF" w:rsidRDefault="00DB07E1"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rsidR="00DB07E1" w:rsidRPr="008842CE" w:rsidRDefault="00DB07E1"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DB07E1" w:rsidRPr="008842CE" w:rsidRDefault="00DB07E1"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2"/>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6"/>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20"/>
  </w:num>
  <w:num w:numId="3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201"/>
    <w:rsid w:val="000013D6"/>
    <w:rsid w:val="000014F2"/>
    <w:rsid w:val="000016BB"/>
    <w:rsid w:val="00002C23"/>
    <w:rsid w:val="00002EBE"/>
    <w:rsid w:val="000031E3"/>
    <w:rsid w:val="000033BC"/>
    <w:rsid w:val="000035D7"/>
    <w:rsid w:val="00003DE8"/>
    <w:rsid w:val="00003DF0"/>
    <w:rsid w:val="000058CF"/>
    <w:rsid w:val="00005D30"/>
    <w:rsid w:val="0000622A"/>
    <w:rsid w:val="000076A1"/>
    <w:rsid w:val="0000776B"/>
    <w:rsid w:val="00010ECA"/>
    <w:rsid w:val="000118BF"/>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291"/>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5968"/>
    <w:rsid w:val="00045AC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116"/>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8D9"/>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120"/>
    <w:rsid w:val="0011116C"/>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0FA"/>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597A"/>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0AF0"/>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1EDF"/>
    <w:rsid w:val="001C278A"/>
    <w:rsid w:val="001C3D83"/>
    <w:rsid w:val="001C3F6C"/>
    <w:rsid w:val="001C6026"/>
    <w:rsid w:val="001C6476"/>
    <w:rsid w:val="001C6688"/>
    <w:rsid w:val="001C76F7"/>
    <w:rsid w:val="001D0249"/>
    <w:rsid w:val="001D129F"/>
    <w:rsid w:val="001D1D00"/>
    <w:rsid w:val="001D209D"/>
    <w:rsid w:val="001D21E5"/>
    <w:rsid w:val="001D2D62"/>
    <w:rsid w:val="001D5785"/>
    <w:rsid w:val="001D5FF7"/>
    <w:rsid w:val="001D6531"/>
    <w:rsid w:val="001D7228"/>
    <w:rsid w:val="001D74FA"/>
    <w:rsid w:val="001D78C5"/>
    <w:rsid w:val="001E0216"/>
    <w:rsid w:val="001E06D6"/>
    <w:rsid w:val="001E0BC2"/>
    <w:rsid w:val="001E2794"/>
    <w:rsid w:val="001E2814"/>
    <w:rsid w:val="001E331A"/>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6DE"/>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31"/>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1DE"/>
    <w:rsid w:val="0026426F"/>
    <w:rsid w:val="00265A4B"/>
    <w:rsid w:val="00265AD2"/>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5776"/>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473"/>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289A"/>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32F"/>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37B6"/>
    <w:rsid w:val="003141B6"/>
    <w:rsid w:val="00316381"/>
    <w:rsid w:val="003163A5"/>
    <w:rsid w:val="003169A4"/>
    <w:rsid w:val="00317BD2"/>
    <w:rsid w:val="0032071C"/>
    <w:rsid w:val="00321A56"/>
    <w:rsid w:val="00321B20"/>
    <w:rsid w:val="003240F7"/>
    <w:rsid w:val="00325043"/>
    <w:rsid w:val="0032548E"/>
    <w:rsid w:val="00325546"/>
    <w:rsid w:val="003255B4"/>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0BF"/>
    <w:rsid w:val="00340659"/>
    <w:rsid w:val="00340AB0"/>
    <w:rsid w:val="003414F9"/>
    <w:rsid w:val="00341747"/>
    <w:rsid w:val="00341A74"/>
    <w:rsid w:val="00341D7A"/>
    <w:rsid w:val="00341ED4"/>
    <w:rsid w:val="0034222E"/>
    <w:rsid w:val="003427DF"/>
    <w:rsid w:val="003436A5"/>
    <w:rsid w:val="003452F3"/>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4F0"/>
    <w:rsid w:val="00372C2B"/>
    <w:rsid w:val="00372C67"/>
    <w:rsid w:val="00372D7E"/>
    <w:rsid w:val="00372FAD"/>
    <w:rsid w:val="0037329F"/>
    <w:rsid w:val="00373982"/>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35"/>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6DE"/>
    <w:rsid w:val="003A5C2A"/>
    <w:rsid w:val="003A62A4"/>
    <w:rsid w:val="003A645E"/>
    <w:rsid w:val="003A6791"/>
    <w:rsid w:val="003A734A"/>
    <w:rsid w:val="003B0D6E"/>
    <w:rsid w:val="003B10F6"/>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197"/>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0EA"/>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50DA"/>
    <w:rsid w:val="00425BAB"/>
    <w:rsid w:val="00427EAA"/>
    <w:rsid w:val="004300C2"/>
    <w:rsid w:val="00431998"/>
    <w:rsid w:val="004320F2"/>
    <w:rsid w:val="0043274D"/>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3E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499"/>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75E"/>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5D3"/>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49F"/>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2D1"/>
    <w:rsid w:val="005A79EE"/>
    <w:rsid w:val="005A7FD2"/>
    <w:rsid w:val="005B1797"/>
    <w:rsid w:val="005B18D8"/>
    <w:rsid w:val="005B1CFC"/>
    <w:rsid w:val="005B1DD6"/>
    <w:rsid w:val="005B1E95"/>
    <w:rsid w:val="005B20E7"/>
    <w:rsid w:val="005B24F9"/>
    <w:rsid w:val="005B2723"/>
    <w:rsid w:val="005B2A24"/>
    <w:rsid w:val="005B3A59"/>
    <w:rsid w:val="005B598A"/>
    <w:rsid w:val="005B5E6E"/>
    <w:rsid w:val="005B6B3E"/>
    <w:rsid w:val="005B6B51"/>
    <w:rsid w:val="005B6DCF"/>
    <w:rsid w:val="005B6F10"/>
    <w:rsid w:val="005B6FB2"/>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3F0A"/>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1CB"/>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56B35"/>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2DDE"/>
    <w:rsid w:val="006735A4"/>
    <w:rsid w:val="0067389F"/>
    <w:rsid w:val="0067392B"/>
    <w:rsid w:val="00673BD3"/>
    <w:rsid w:val="00673D0A"/>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8B7"/>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27AE5"/>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865"/>
    <w:rsid w:val="00742F7B"/>
    <w:rsid w:val="0074334C"/>
    <w:rsid w:val="007442CF"/>
    <w:rsid w:val="00744742"/>
    <w:rsid w:val="00744D01"/>
    <w:rsid w:val="00744D58"/>
    <w:rsid w:val="00745561"/>
    <w:rsid w:val="00746984"/>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5F25"/>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0B1"/>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EA"/>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7BD"/>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260F"/>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326"/>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05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36DB"/>
    <w:rsid w:val="008F527F"/>
    <w:rsid w:val="008F624E"/>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57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5"/>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77BC7"/>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0C18"/>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08E"/>
    <w:rsid w:val="009C7913"/>
    <w:rsid w:val="009D158E"/>
    <w:rsid w:val="009D2AE5"/>
    <w:rsid w:val="009D352B"/>
    <w:rsid w:val="009D47AF"/>
    <w:rsid w:val="009D4A2D"/>
    <w:rsid w:val="009D6D1A"/>
    <w:rsid w:val="009D71F8"/>
    <w:rsid w:val="009D772C"/>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628C"/>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20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6AF"/>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D74"/>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A7B13"/>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6C7"/>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66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4C7"/>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0D0D"/>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3C47"/>
    <w:rsid w:val="00BD4817"/>
    <w:rsid w:val="00BD50E7"/>
    <w:rsid w:val="00BD5575"/>
    <w:rsid w:val="00BD572E"/>
    <w:rsid w:val="00BD587C"/>
    <w:rsid w:val="00BD5F94"/>
    <w:rsid w:val="00BD6BF7"/>
    <w:rsid w:val="00BD72E6"/>
    <w:rsid w:val="00BE01AE"/>
    <w:rsid w:val="00BE0C42"/>
    <w:rsid w:val="00BE1C5E"/>
    <w:rsid w:val="00BE1CD0"/>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D"/>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814"/>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59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111"/>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8B7"/>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A05"/>
    <w:rsid w:val="00C83D8F"/>
    <w:rsid w:val="00C84419"/>
    <w:rsid w:val="00C84B20"/>
    <w:rsid w:val="00C85FFA"/>
    <w:rsid w:val="00C861E9"/>
    <w:rsid w:val="00C864DC"/>
    <w:rsid w:val="00C869C9"/>
    <w:rsid w:val="00C86AB3"/>
    <w:rsid w:val="00C879F7"/>
    <w:rsid w:val="00C87BF8"/>
    <w:rsid w:val="00C90796"/>
    <w:rsid w:val="00C9153B"/>
    <w:rsid w:val="00C91E4B"/>
    <w:rsid w:val="00C91F69"/>
    <w:rsid w:val="00C929A7"/>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995"/>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7CB"/>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6C"/>
    <w:rsid w:val="00D359EB"/>
    <w:rsid w:val="00D35E75"/>
    <w:rsid w:val="00D362DB"/>
    <w:rsid w:val="00D3681C"/>
    <w:rsid w:val="00D36D97"/>
    <w:rsid w:val="00D411B6"/>
    <w:rsid w:val="00D4164A"/>
    <w:rsid w:val="00D41AE8"/>
    <w:rsid w:val="00D41F7D"/>
    <w:rsid w:val="00D42D33"/>
    <w:rsid w:val="00D42E80"/>
    <w:rsid w:val="00D433D6"/>
    <w:rsid w:val="00D43420"/>
    <w:rsid w:val="00D43AA6"/>
    <w:rsid w:val="00D43BF4"/>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32AB"/>
    <w:rsid w:val="00D652D1"/>
    <w:rsid w:val="00D659B3"/>
    <w:rsid w:val="00D65BF2"/>
    <w:rsid w:val="00D65E4E"/>
    <w:rsid w:val="00D65EBA"/>
    <w:rsid w:val="00D66198"/>
    <w:rsid w:val="00D667DA"/>
    <w:rsid w:val="00D70409"/>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40A"/>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07E1"/>
    <w:rsid w:val="00DB14F9"/>
    <w:rsid w:val="00DB1680"/>
    <w:rsid w:val="00DB2BCC"/>
    <w:rsid w:val="00DB3E17"/>
    <w:rsid w:val="00DB40C0"/>
    <w:rsid w:val="00DB41B7"/>
    <w:rsid w:val="00DB4273"/>
    <w:rsid w:val="00DB4CC7"/>
    <w:rsid w:val="00DB4FE3"/>
    <w:rsid w:val="00DB64C8"/>
    <w:rsid w:val="00DB6D02"/>
    <w:rsid w:val="00DB6DFE"/>
    <w:rsid w:val="00DB7289"/>
    <w:rsid w:val="00DB7787"/>
    <w:rsid w:val="00DC14CE"/>
    <w:rsid w:val="00DC1B3F"/>
    <w:rsid w:val="00DC30CC"/>
    <w:rsid w:val="00DC4CCF"/>
    <w:rsid w:val="00DC4F6B"/>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5D66"/>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49D"/>
    <w:rsid w:val="00DF09E7"/>
    <w:rsid w:val="00DF0BD2"/>
    <w:rsid w:val="00DF11C4"/>
    <w:rsid w:val="00DF1625"/>
    <w:rsid w:val="00DF17D7"/>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1C90"/>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8735A"/>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2ABB"/>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2F9C"/>
    <w:rsid w:val="00F04AA1"/>
    <w:rsid w:val="00F04FC3"/>
    <w:rsid w:val="00F06F30"/>
    <w:rsid w:val="00F0759D"/>
    <w:rsid w:val="00F102AB"/>
    <w:rsid w:val="00F11794"/>
    <w:rsid w:val="00F1188D"/>
    <w:rsid w:val="00F11AC7"/>
    <w:rsid w:val="00F11D9C"/>
    <w:rsid w:val="00F11E5A"/>
    <w:rsid w:val="00F125C4"/>
    <w:rsid w:val="00F12D9A"/>
    <w:rsid w:val="00F130E4"/>
    <w:rsid w:val="00F1389B"/>
    <w:rsid w:val="00F13CAD"/>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24EF"/>
    <w:rsid w:val="00F22DC6"/>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1DB"/>
    <w:rsid w:val="00F667B5"/>
    <w:rsid w:val="00F676CB"/>
    <w:rsid w:val="00F677F1"/>
    <w:rsid w:val="00F67946"/>
    <w:rsid w:val="00F67CD4"/>
    <w:rsid w:val="00F70E55"/>
    <w:rsid w:val="00F71F29"/>
    <w:rsid w:val="00F72DED"/>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95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61E"/>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4EC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A2ECBBE-C0C2-47F4-B02D-352A00BDA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594111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da.v.meliqyan@investigativ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dmelikyan@mail.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CB98AA-D92B-49FB-9737-BC295DF0F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2054</TotalTime>
  <Pages>1</Pages>
  <Words>24700</Words>
  <Characters>140792</Characters>
  <Application>Microsoft Office Word</Application>
  <DocSecurity>0</DocSecurity>
  <Lines>1173</Lines>
  <Paragraphs>330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165162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cp:lastModifiedBy>
  <cp:revision>1239</cp:revision>
  <cp:lastPrinted>2018-02-16T07:12:00Z</cp:lastPrinted>
  <dcterms:created xsi:type="dcterms:W3CDTF">2019-10-28T07:04:00Z</dcterms:created>
  <dcterms:modified xsi:type="dcterms:W3CDTF">2025-04-21T11:01:00Z</dcterms:modified>
</cp:coreProperties>
</file>