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36534B"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6534B">
        <w:rPr>
          <w:rFonts w:ascii="GHEA Grapalat" w:hAnsi="GHEA Grapalat"/>
          <w:i w:val="0"/>
          <w:sz w:val="24"/>
          <w:szCs w:val="24"/>
        </w:rPr>
        <w:t>28</w:t>
      </w:r>
      <w:r w:rsidRPr="009044F1">
        <w:rPr>
          <w:rFonts w:ascii="GHEA Grapalat" w:hAnsi="GHEA Grapalat"/>
          <w:i w:val="0"/>
          <w:sz w:val="24"/>
          <w:szCs w:val="24"/>
        </w:rPr>
        <w:t>" "</w:t>
      </w:r>
      <w:r w:rsidR="0036534B">
        <w:rPr>
          <w:rFonts w:ascii="GHEA Grapalat" w:hAnsi="GHEA Grapalat"/>
          <w:i w:val="0"/>
          <w:sz w:val="24"/>
          <w:szCs w:val="24"/>
        </w:rPr>
        <w:t>08</w:t>
      </w:r>
      <w:r w:rsidRPr="009044F1">
        <w:rPr>
          <w:rFonts w:ascii="GHEA Grapalat" w:hAnsi="GHEA Grapalat"/>
          <w:i w:val="0"/>
          <w:sz w:val="24"/>
          <w:szCs w:val="24"/>
        </w:rPr>
        <w:t>" 20</w:t>
      </w:r>
      <w:r w:rsidR="0036534B">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6534B">
        <w:rPr>
          <w:rFonts w:ascii="GHEA Grapalat" w:hAnsi="GHEA Grapalat"/>
          <w:i w:val="0"/>
          <w:sz w:val="24"/>
          <w:szCs w:val="24"/>
        </w:rPr>
        <w:t>1</w:t>
      </w:r>
      <w:r w:rsidRPr="009044F1">
        <w:rPr>
          <w:rFonts w:ascii="GHEA Grapalat" w:hAnsi="GHEA Grapalat"/>
          <w:i w:val="0"/>
          <w:sz w:val="24"/>
          <w:szCs w:val="24"/>
        </w:rPr>
        <w:t xml:space="preserve">" </w:t>
      </w:r>
    </w:p>
    <w:p w:rsidR="0091042F" w:rsidRPr="0036534B"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66A0">
        <w:rPr>
          <w:rFonts w:ascii="GHEA Grapalat" w:hAnsi="GHEA Grapalat"/>
          <w:i w:val="0"/>
          <w:sz w:val="24"/>
          <w:szCs w:val="24"/>
          <w:lang w:val="en-US"/>
        </w:rPr>
        <w:t>S</w:t>
      </w:r>
      <w:r w:rsidR="001566A0">
        <w:rPr>
          <w:rFonts w:ascii="GHEA Grapalat" w:hAnsi="GHEA Grapalat"/>
          <w:i w:val="0"/>
          <w:sz w:val="24"/>
          <w:szCs w:val="24"/>
        </w:rPr>
        <w:t>H</w:t>
      </w:r>
      <w:r w:rsidR="001566A0" w:rsidRPr="009D2C1B">
        <w:rPr>
          <w:rFonts w:ascii="GHEA Grapalat" w:hAnsi="GHEA Grapalat"/>
          <w:i w:val="0"/>
          <w:sz w:val="24"/>
          <w:szCs w:val="24"/>
          <w:lang w:val="en-US"/>
        </w:rPr>
        <w:t>MAHD</w:t>
      </w:r>
      <w:r w:rsidR="001566A0" w:rsidRPr="009D2C1B">
        <w:rPr>
          <w:rFonts w:ascii="GHEA Grapalat" w:hAnsi="GHEA Grapalat"/>
          <w:i w:val="0"/>
          <w:sz w:val="24"/>
          <w:szCs w:val="24"/>
        </w:rPr>
        <w:t>-</w:t>
      </w:r>
      <w:r w:rsidR="001566A0" w:rsidRPr="009D2C1B">
        <w:rPr>
          <w:rFonts w:ascii="GHEA Grapalat" w:hAnsi="GHEA Grapalat"/>
          <w:i w:val="0"/>
          <w:sz w:val="24"/>
          <w:szCs w:val="24"/>
          <w:lang w:val="en-US"/>
        </w:rPr>
        <w:t>GH</w:t>
      </w:r>
      <w:r w:rsidR="001566A0" w:rsidRPr="009D2C1B">
        <w:rPr>
          <w:rFonts w:ascii="GHEA Grapalat" w:hAnsi="GHEA Grapalat"/>
          <w:i w:val="0"/>
          <w:sz w:val="24"/>
          <w:szCs w:val="24"/>
        </w:rPr>
        <w:t>APDzB</w:t>
      </w:r>
      <w:r w:rsidR="0036534B">
        <w:rPr>
          <w:rFonts w:ascii="GHEA Grapalat" w:hAnsi="GHEA Grapalat"/>
          <w:i w:val="0"/>
          <w:sz w:val="24"/>
          <w:szCs w:val="24"/>
        </w:rPr>
        <w:t>25</w:t>
      </w:r>
      <w:r w:rsidR="00642EFE" w:rsidRPr="009044F1">
        <w:rPr>
          <w:rFonts w:ascii="GHEA Grapalat" w:hAnsi="GHEA Grapalat"/>
          <w:i w:val="0"/>
          <w:sz w:val="24"/>
          <w:szCs w:val="24"/>
          <w:u w:val="single"/>
        </w:rPr>
        <w:t>/</w:t>
      </w:r>
      <w:r w:rsidR="0036534B">
        <w:rPr>
          <w:rFonts w:ascii="GHEA Grapalat" w:hAnsi="GHEA Grapalat"/>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36534B" w:rsidRDefault="00642EFE" w:rsidP="0036534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6534B" w:rsidRPr="009D2C1B">
        <w:rPr>
          <w:rFonts w:ascii="GHEA Grapalat" w:hAnsi="GHEA Grapalat"/>
          <w:i w:val="0"/>
          <w:sz w:val="24"/>
          <w:szCs w:val="24"/>
          <w:lang w:val="af-ZA"/>
        </w:rPr>
        <w:t>« Артикская</w:t>
      </w:r>
      <w:r w:rsidR="0036534B" w:rsidRPr="009D2C1B">
        <w:rPr>
          <w:rFonts w:ascii="GHEA Grapalat" w:hAnsi="GHEA Grapalat"/>
          <w:i w:val="0"/>
          <w:sz w:val="24"/>
          <w:szCs w:val="24"/>
        </w:rPr>
        <w:t xml:space="preserve"> </w:t>
      </w:r>
      <w:r w:rsidR="0036534B" w:rsidRPr="009D2C1B">
        <w:rPr>
          <w:rFonts w:ascii="GHEA Grapalat" w:hAnsi="GHEA Grapalat"/>
          <w:i w:val="0"/>
          <w:sz w:val="24"/>
          <w:szCs w:val="24"/>
          <w:lang w:val="af-ZA"/>
        </w:rPr>
        <w:t xml:space="preserve"> </w:t>
      </w:r>
      <w:r w:rsidR="0036534B" w:rsidRPr="009D2C1B">
        <w:rPr>
          <w:rFonts w:ascii="GHEA Grapalat" w:hAnsi="GHEA Grapalat"/>
          <w:i w:val="0"/>
          <w:sz w:val="24"/>
          <w:szCs w:val="24"/>
        </w:rPr>
        <w:t xml:space="preserve">оснавная </w:t>
      </w:r>
      <w:r w:rsidR="0036534B" w:rsidRPr="009D2C1B">
        <w:rPr>
          <w:rFonts w:ascii="GHEA Grapalat" w:hAnsi="GHEA Grapalat"/>
          <w:i w:val="0"/>
          <w:sz w:val="24"/>
          <w:szCs w:val="24"/>
          <w:lang w:val="af-ZA"/>
        </w:rPr>
        <w:t xml:space="preserve"> школа </w:t>
      </w:r>
      <w:r w:rsidR="0036534B" w:rsidRPr="009D2C1B">
        <w:rPr>
          <w:rFonts w:ascii="GHEA Grapalat" w:hAnsi="GHEA Grapalat" w:cs="Arial"/>
          <w:i w:val="0"/>
          <w:sz w:val="24"/>
          <w:szCs w:val="24"/>
          <w:lang w:val="af-ZA"/>
        </w:rPr>
        <w:t>№</w:t>
      </w:r>
      <w:r w:rsidR="0036534B">
        <w:rPr>
          <w:rFonts w:ascii="GHEA Grapalat" w:hAnsi="GHEA Grapalat"/>
          <w:i w:val="0"/>
          <w:sz w:val="24"/>
          <w:szCs w:val="24"/>
        </w:rPr>
        <w:t>2</w:t>
      </w:r>
      <w:r w:rsidR="0036534B" w:rsidRPr="009D2C1B">
        <w:rPr>
          <w:rFonts w:ascii="GHEA Grapalat" w:hAnsi="GHEA Grapalat"/>
          <w:i w:val="0"/>
          <w:sz w:val="24"/>
          <w:szCs w:val="24"/>
          <w:lang w:val="af-ZA"/>
        </w:rPr>
        <w:t xml:space="preserve">» </w:t>
      </w:r>
      <w:r w:rsidR="0036534B" w:rsidRPr="009D2C1B">
        <w:rPr>
          <w:rFonts w:ascii="GHEA Grapalat" w:hAnsi="GHEA Grapalat" w:cs="Arial"/>
          <w:i w:val="0"/>
          <w:sz w:val="24"/>
          <w:szCs w:val="24"/>
          <w:lang w:val="af-ZA"/>
        </w:rPr>
        <w:t>ГНКО</w:t>
      </w:r>
      <w:r w:rsidRPr="009044F1">
        <w:rPr>
          <w:rFonts w:ascii="GHEA Grapalat" w:hAnsi="GHEA Grapalat"/>
          <w:i w:val="0"/>
          <w:sz w:val="24"/>
          <w:szCs w:val="24"/>
        </w:rPr>
        <w:t>, находящийся по адресу:</w:t>
      </w:r>
      <w:r w:rsidR="0036534B" w:rsidRPr="0036534B">
        <w:rPr>
          <w:rFonts w:ascii="GHEA Grapalat" w:hAnsi="GHEA Grapalat"/>
          <w:i w:val="0"/>
          <w:sz w:val="24"/>
          <w:szCs w:val="24"/>
        </w:rPr>
        <w:t xml:space="preserve"> </w:t>
      </w:r>
      <w:r w:rsidR="0036534B" w:rsidRPr="009D2C1B">
        <w:rPr>
          <w:rFonts w:ascii="GHEA Grapalat" w:hAnsi="GHEA Grapalat"/>
          <w:i w:val="0"/>
          <w:sz w:val="24"/>
          <w:szCs w:val="24"/>
        </w:rPr>
        <w:t>г.Артик</w:t>
      </w:r>
      <w:r w:rsidR="0036534B">
        <w:rPr>
          <w:rFonts w:ascii="GHEA Grapalat" w:hAnsi="GHEA Grapalat"/>
          <w:i w:val="0"/>
          <w:sz w:val="24"/>
          <w:szCs w:val="24"/>
        </w:rPr>
        <w:t>,</w:t>
      </w:r>
      <w:r w:rsidR="0036534B" w:rsidRPr="009D2C1B">
        <w:rPr>
          <w:rFonts w:ascii="GHEA Grapalat" w:hAnsi="GHEA Grapalat"/>
          <w:i w:val="0"/>
          <w:sz w:val="24"/>
          <w:szCs w:val="24"/>
        </w:rPr>
        <w:t xml:space="preserve"> ул </w:t>
      </w:r>
      <w:r w:rsidR="0036534B">
        <w:rPr>
          <w:rFonts w:ascii="GHEA Grapalat" w:hAnsi="GHEA Grapalat"/>
          <w:i w:val="0"/>
          <w:sz w:val="24"/>
          <w:szCs w:val="24"/>
        </w:rPr>
        <w:t>Баграмян 39</w:t>
      </w:r>
      <w:r w:rsidR="0036534B">
        <w:rPr>
          <w:rFonts w:ascii="Sylfaen" w:hAnsi="Sylfaen"/>
          <w:i w:val="0"/>
          <w:sz w:val="24"/>
          <w:szCs w:val="24"/>
          <w:lang w:val="hy-AM"/>
        </w:rPr>
        <w:t xml:space="preserve"> </w:t>
      </w:r>
      <w:r w:rsidRPr="007B0562">
        <w:rPr>
          <w:rFonts w:ascii="GHEA Grapalat" w:hAnsi="GHEA Grapalat"/>
          <w:i w:val="0"/>
          <w:sz w:val="24"/>
          <w:szCs w:val="24"/>
        </w:rPr>
        <w:t xml:space="preserve">объявляет </w:t>
      </w:r>
      <w:r w:rsidR="0036534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6534B"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6534B">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6534B" w:rsidP="0036534B">
      <w:pPr>
        <w:pStyle w:val="a3"/>
        <w:widowControl w:val="0"/>
        <w:spacing w:after="160"/>
        <w:ind w:firstLine="0"/>
        <w:jc w:val="center"/>
        <w:rPr>
          <w:rFonts w:ascii="GHEA Grapalat" w:hAnsi="GHEA Grapalat"/>
          <w:i w:val="0"/>
          <w:sz w:val="24"/>
          <w:szCs w:val="24"/>
        </w:rPr>
      </w:pPr>
      <w:bookmarkStart w:id="0" w:name="_Hlk207376151"/>
      <w:r w:rsidRPr="009D2C1B">
        <w:rPr>
          <w:rFonts w:ascii="GHEA Grapalat" w:hAnsi="GHEA Grapalat"/>
          <w:i w:val="0"/>
          <w:sz w:val="24"/>
          <w:szCs w:val="24"/>
          <w:lang w:val="af-ZA"/>
        </w:rPr>
        <w:t>« Артикская</w:t>
      </w:r>
      <w:r w:rsidRPr="009D2C1B">
        <w:rPr>
          <w:rFonts w:ascii="GHEA Grapalat" w:hAnsi="GHEA Grapalat"/>
          <w:i w:val="0"/>
          <w:sz w:val="24"/>
          <w:szCs w:val="24"/>
        </w:rPr>
        <w:t xml:space="preserve"> </w:t>
      </w:r>
      <w:r w:rsidRPr="009D2C1B">
        <w:rPr>
          <w:rFonts w:ascii="GHEA Grapalat" w:hAnsi="GHEA Grapalat"/>
          <w:i w:val="0"/>
          <w:sz w:val="24"/>
          <w:szCs w:val="24"/>
          <w:lang w:val="af-ZA"/>
        </w:rPr>
        <w:t xml:space="preserve"> </w:t>
      </w:r>
      <w:r w:rsidRPr="009D2C1B">
        <w:rPr>
          <w:rFonts w:ascii="GHEA Grapalat" w:hAnsi="GHEA Grapalat"/>
          <w:i w:val="0"/>
          <w:sz w:val="24"/>
          <w:szCs w:val="24"/>
        </w:rPr>
        <w:t xml:space="preserve">оснавная </w:t>
      </w:r>
      <w:r w:rsidRPr="009D2C1B">
        <w:rPr>
          <w:rFonts w:ascii="GHEA Grapalat" w:hAnsi="GHEA Grapalat"/>
          <w:i w:val="0"/>
          <w:sz w:val="24"/>
          <w:szCs w:val="24"/>
          <w:lang w:val="af-ZA"/>
        </w:rPr>
        <w:t xml:space="preserve"> школа </w:t>
      </w:r>
      <w:r w:rsidRPr="009D2C1B">
        <w:rPr>
          <w:rFonts w:ascii="GHEA Grapalat" w:hAnsi="GHEA Grapalat" w:cs="Arial"/>
          <w:i w:val="0"/>
          <w:sz w:val="24"/>
          <w:szCs w:val="24"/>
          <w:lang w:val="af-ZA"/>
        </w:rPr>
        <w:t>№</w:t>
      </w:r>
      <w:r>
        <w:rPr>
          <w:rFonts w:ascii="GHEA Grapalat" w:hAnsi="GHEA Grapalat"/>
          <w:i w:val="0"/>
          <w:sz w:val="24"/>
          <w:szCs w:val="24"/>
        </w:rPr>
        <w:t>2</w:t>
      </w:r>
      <w:r w:rsidRPr="009D2C1B">
        <w:rPr>
          <w:rFonts w:ascii="GHEA Grapalat" w:hAnsi="GHEA Grapalat"/>
          <w:i w:val="0"/>
          <w:sz w:val="24"/>
          <w:szCs w:val="24"/>
          <w:lang w:val="af-ZA"/>
        </w:rPr>
        <w:t xml:space="preserve">» </w:t>
      </w:r>
      <w:r w:rsidRPr="009D2C1B">
        <w:rPr>
          <w:rFonts w:ascii="GHEA Grapalat" w:hAnsi="GHEA Grapalat" w:cs="Arial"/>
          <w:i w:val="0"/>
          <w:sz w:val="24"/>
          <w:szCs w:val="24"/>
          <w:lang w:val="af-ZA"/>
        </w:rPr>
        <w:t>ГНКО</w:t>
      </w:r>
      <w:r w:rsidRPr="000F11E5">
        <w:rPr>
          <w:rFonts w:ascii="GHEA Grapalat" w:hAnsi="GHEA Grapalat"/>
          <w:i w:val="0"/>
          <w:sz w:val="16"/>
          <w:szCs w:val="24"/>
        </w:rPr>
        <w:t xml:space="preserve"> </w:t>
      </w:r>
      <w:bookmarkEnd w:id="0"/>
      <w:r w:rsidRPr="009D2C1B">
        <w:rPr>
          <w:rFonts w:ascii="GHEA Grapalat" w:hAnsi="GHEA Grapalat"/>
          <w:i w:val="0"/>
          <w:sz w:val="24"/>
          <w:szCs w:val="24"/>
        </w:rPr>
        <w:t>г.Артик</w:t>
      </w:r>
      <w:r>
        <w:rPr>
          <w:rFonts w:ascii="GHEA Grapalat" w:hAnsi="GHEA Grapalat"/>
          <w:i w:val="0"/>
          <w:sz w:val="24"/>
          <w:szCs w:val="24"/>
        </w:rPr>
        <w:t>,</w:t>
      </w:r>
      <w:r w:rsidRPr="009D2C1B">
        <w:rPr>
          <w:rFonts w:ascii="GHEA Grapalat" w:hAnsi="GHEA Grapalat"/>
          <w:i w:val="0"/>
          <w:sz w:val="24"/>
          <w:szCs w:val="24"/>
        </w:rPr>
        <w:t xml:space="preserve"> ул </w:t>
      </w:r>
      <w:r>
        <w:rPr>
          <w:rFonts w:ascii="GHEA Grapalat" w:hAnsi="GHEA Grapalat"/>
          <w:i w:val="0"/>
          <w:sz w:val="24"/>
          <w:szCs w:val="24"/>
        </w:rPr>
        <w:t>Баграмян 39</w:t>
      </w:r>
      <w:r>
        <w:rPr>
          <w:rFonts w:ascii="Sylfaen" w:hAnsi="Sylfaen"/>
          <w:i w:val="0"/>
          <w:sz w:val="24"/>
          <w:szCs w:val="24"/>
          <w:lang w:val="hy-AM"/>
        </w:rPr>
        <w:t xml:space="preserve">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11:00</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6534B" w:rsidRPr="009D2C1B">
        <w:rPr>
          <w:rFonts w:ascii="GHEA Grapalat" w:hAnsi="GHEA Grapalat"/>
          <w:i w:val="0"/>
          <w:sz w:val="24"/>
          <w:szCs w:val="24"/>
        </w:rPr>
        <w:t>г.Артик</w:t>
      </w:r>
      <w:r w:rsidR="0036534B">
        <w:rPr>
          <w:rFonts w:ascii="GHEA Grapalat" w:hAnsi="GHEA Grapalat"/>
          <w:i w:val="0"/>
          <w:sz w:val="24"/>
          <w:szCs w:val="24"/>
        </w:rPr>
        <w:t>,</w:t>
      </w:r>
      <w:r w:rsidR="0036534B" w:rsidRPr="009D2C1B">
        <w:rPr>
          <w:rFonts w:ascii="GHEA Grapalat" w:hAnsi="GHEA Grapalat"/>
          <w:i w:val="0"/>
          <w:sz w:val="24"/>
          <w:szCs w:val="24"/>
        </w:rPr>
        <w:t xml:space="preserve"> ул </w:t>
      </w:r>
      <w:r w:rsidR="0036534B">
        <w:rPr>
          <w:rFonts w:ascii="GHEA Grapalat" w:hAnsi="GHEA Grapalat"/>
          <w:i w:val="0"/>
          <w:sz w:val="24"/>
          <w:szCs w:val="24"/>
        </w:rPr>
        <w:t>Баграмян 39</w:t>
      </w:r>
      <w:r w:rsidRPr="000F0CA8">
        <w:rPr>
          <w:rFonts w:ascii="GHEA Grapalat" w:hAnsi="GHEA Grapalat"/>
          <w:i w:val="0"/>
          <w:sz w:val="24"/>
          <w:szCs w:val="24"/>
        </w:rPr>
        <w:t xml:space="preserve">, в </w:t>
      </w:r>
      <w:r w:rsidR="0036534B">
        <w:rPr>
          <w:rFonts w:ascii="GHEA Grapalat" w:hAnsi="GHEA Grapalat"/>
          <w:i w:val="0"/>
          <w:sz w:val="24"/>
          <w:szCs w:val="24"/>
        </w:rPr>
        <w:t>11:00</w:t>
      </w:r>
      <w:r>
        <w:rPr>
          <w:rFonts w:ascii="GHEA Grapalat" w:hAnsi="GHEA Grapalat"/>
          <w:i w:val="0"/>
          <w:sz w:val="24"/>
          <w:szCs w:val="24"/>
        </w:rPr>
        <w:t xml:space="preserve"> часов "</w:t>
      </w:r>
      <w:r w:rsidR="0036534B">
        <w:rPr>
          <w:rFonts w:ascii="GHEA Grapalat" w:hAnsi="GHEA Grapalat"/>
          <w:i w:val="0"/>
          <w:sz w:val="24"/>
          <w:szCs w:val="24"/>
        </w:rPr>
        <w:t>0</w:t>
      </w:r>
      <w:r w:rsidR="00E62A3B" w:rsidRPr="00E62A3B">
        <w:rPr>
          <w:rFonts w:ascii="GHEA Grapalat" w:hAnsi="GHEA Grapalat"/>
          <w:i w:val="0"/>
          <w:sz w:val="24"/>
          <w:szCs w:val="24"/>
        </w:rPr>
        <w:t>9</w:t>
      </w:r>
      <w:r>
        <w:rPr>
          <w:rFonts w:ascii="GHEA Grapalat" w:hAnsi="GHEA Grapalat"/>
          <w:i w:val="0"/>
          <w:sz w:val="24"/>
          <w:szCs w:val="24"/>
        </w:rPr>
        <w:t>" "</w:t>
      </w:r>
      <w:r w:rsidR="0036534B">
        <w:rPr>
          <w:rFonts w:ascii="GHEA Grapalat" w:hAnsi="GHEA Grapalat"/>
          <w:i w:val="0"/>
          <w:sz w:val="24"/>
          <w:szCs w:val="24"/>
        </w:rPr>
        <w:t>09</w:t>
      </w:r>
      <w:r>
        <w:rPr>
          <w:rFonts w:ascii="GHEA Grapalat" w:hAnsi="GHEA Grapalat"/>
          <w:i w:val="0"/>
          <w:sz w:val="24"/>
          <w:szCs w:val="24"/>
        </w:rPr>
        <w:t>" "</w:t>
      </w:r>
      <w:r w:rsidR="0036534B">
        <w:rPr>
          <w:rFonts w:ascii="GHEA Grapalat" w:hAnsi="GHEA Grapalat"/>
          <w:i w:val="0"/>
          <w:sz w:val="24"/>
          <w:szCs w:val="24"/>
        </w:rPr>
        <w:t>2025г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6534B"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36534B">
        <w:rPr>
          <w:rFonts w:ascii="GHEA Grapalat" w:hAnsi="GHEA Grapalat"/>
          <w:i w:val="0"/>
          <w:sz w:val="24"/>
          <w:szCs w:val="24"/>
        </w:rPr>
        <w:t xml:space="preserve">  +374 94 06 67 68</w:t>
      </w:r>
    </w:p>
    <w:p w:rsidR="0036534B" w:rsidRDefault="00754697" w:rsidP="0036534B">
      <w:pPr>
        <w:pStyle w:val="a3"/>
        <w:widowControl w:val="0"/>
        <w:spacing w:after="160" w:line="240" w:lineRule="auto"/>
        <w:ind w:left="1701" w:firstLine="0"/>
        <w:rPr>
          <w:rFonts w:ascii="GHEA Grapalat" w:hAnsi="GHEA Grapalat"/>
          <w:u w:val="single"/>
          <w:lang w:val="af-ZA"/>
        </w:rPr>
      </w:pPr>
      <w:r w:rsidRPr="009044F1">
        <w:rPr>
          <w:rFonts w:ascii="GHEA Grapalat" w:hAnsi="GHEA Grapalat"/>
          <w:i w:val="0"/>
          <w:sz w:val="24"/>
          <w:szCs w:val="24"/>
        </w:rPr>
        <w:t xml:space="preserve">Электронная почта </w:t>
      </w:r>
      <w:hyperlink r:id="rId8" w:history="1">
        <w:r w:rsidR="0036534B" w:rsidRPr="005362BF">
          <w:rPr>
            <w:rStyle w:val="a9"/>
            <w:rFonts w:ascii="GHEA Grapalat" w:hAnsi="GHEA Grapalat"/>
            <w:lang w:val="af-ZA"/>
          </w:rPr>
          <w:t>manukjana@mail.ru</w:t>
        </w:r>
      </w:hyperlink>
    </w:p>
    <w:p w:rsidR="0036534B" w:rsidRDefault="00754697" w:rsidP="0036534B">
      <w:pPr>
        <w:pStyle w:val="a3"/>
        <w:widowControl w:val="0"/>
        <w:spacing w:after="160" w:line="240" w:lineRule="auto"/>
        <w:ind w:left="1701" w:firstLine="0"/>
        <w:rPr>
          <w:rFonts w:ascii="GHEA Grapalat" w:hAnsi="GHEA Grapalat"/>
          <w:i w:val="0"/>
          <w:sz w:val="16"/>
          <w:szCs w:val="24"/>
        </w:rPr>
      </w:pPr>
      <w:r w:rsidRPr="009044F1">
        <w:rPr>
          <w:rFonts w:ascii="GHEA Grapalat" w:hAnsi="GHEA Grapalat"/>
          <w:i w:val="0"/>
          <w:sz w:val="24"/>
          <w:szCs w:val="24"/>
        </w:rPr>
        <w:t xml:space="preserve">Заказчик </w:t>
      </w:r>
      <w:r w:rsidR="0036534B" w:rsidRPr="009D2C1B">
        <w:rPr>
          <w:rFonts w:ascii="GHEA Grapalat" w:hAnsi="GHEA Grapalat"/>
          <w:i w:val="0"/>
          <w:sz w:val="24"/>
          <w:szCs w:val="24"/>
          <w:lang w:val="af-ZA"/>
        </w:rPr>
        <w:t>« Артикская</w:t>
      </w:r>
      <w:r w:rsidR="0036534B" w:rsidRPr="009D2C1B">
        <w:rPr>
          <w:rFonts w:ascii="GHEA Grapalat" w:hAnsi="GHEA Grapalat"/>
          <w:i w:val="0"/>
          <w:sz w:val="24"/>
          <w:szCs w:val="24"/>
        </w:rPr>
        <w:t xml:space="preserve"> </w:t>
      </w:r>
      <w:r w:rsidR="0036534B" w:rsidRPr="009D2C1B">
        <w:rPr>
          <w:rFonts w:ascii="GHEA Grapalat" w:hAnsi="GHEA Grapalat"/>
          <w:i w:val="0"/>
          <w:sz w:val="24"/>
          <w:szCs w:val="24"/>
          <w:lang w:val="af-ZA"/>
        </w:rPr>
        <w:t xml:space="preserve"> </w:t>
      </w:r>
      <w:r w:rsidR="0036534B" w:rsidRPr="009D2C1B">
        <w:rPr>
          <w:rFonts w:ascii="GHEA Grapalat" w:hAnsi="GHEA Grapalat"/>
          <w:i w:val="0"/>
          <w:sz w:val="24"/>
          <w:szCs w:val="24"/>
        </w:rPr>
        <w:t xml:space="preserve">оснавная </w:t>
      </w:r>
      <w:r w:rsidR="0036534B" w:rsidRPr="009D2C1B">
        <w:rPr>
          <w:rFonts w:ascii="GHEA Grapalat" w:hAnsi="GHEA Grapalat"/>
          <w:i w:val="0"/>
          <w:sz w:val="24"/>
          <w:szCs w:val="24"/>
          <w:lang w:val="af-ZA"/>
        </w:rPr>
        <w:t xml:space="preserve"> школа </w:t>
      </w:r>
      <w:r w:rsidR="0036534B" w:rsidRPr="009D2C1B">
        <w:rPr>
          <w:rFonts w:ascii="GHEA Grapalat" w:hAnsi="GHEA Grapalat" w:cs="Arial"/>
          <w:i w:val="0"/>
          <w:sz w:val="24"/>
          <w:szCs w:val="24"/>
          <w:lang w:val="af-ZA"/>
        </w:rPr>
        <w:t>№</w:t>
      </w:r>
      <w:r w:rsidR="0036534B">
        <w:rPr>
          <w:rFonts w:ascii="GHEA Grapalat" w:hAnsi="GHEA Grapalat"/>
          <w:i w:val="0"/>
          <w:sz w:val="24"/>
          <w:szCs w:val="24"/>
        </w:rPr>
        <w:t>2</w:t>
      </w:r>
      <w:r w:rsidR="0036534B" w:rsidRPr="009D2C1B">
        <w:rPr>
          <w:rFonts w:ascii="GHEA Grapalat" w:hAnsi="GHEA Grapalat"/>
          <w:i w:val="0"/>
          <w:sz w:val="24"/>
          <w:szCs w:val="24"/>
          <w:lang w:val="af-ZA"/>
        </w:rPr>
        <w:t xml:space="preserve">» </w:t>
      </w:r>
      <w:r w:rsidR="0036534B" w:rsidRPr="009D2C1B">
        <w:rPr>
          <w:rFonts w:ascii="GHEA Grapalat" w:hAnsi="GHEA Grapalat" w:cs="Arial"/>
          <w:i w:val="0"/>
          <w:sz w:val="24"/>
          <w:szCs w:val="24"/>
          <w:lang w:val="af-ZA"/>
        </w:rPr>
        <w:t>ГНКО</w:t>
      </w:r>
      <w:r w:rsidR="0036534B" w:rsidRPr="000F11E5">
        <w:rPr>
          <w:rFonts w:ascii="GHEA Grapalat" w:hAnsi="GHEA Grapalat"/>
          <w:i w:val="0"/>
          <w:sz w:val="16"/>
          <w:szCs w:val="24"/>
        </w:rPr>
        <w:t xml:space="preserve"> </w:t>
      </w:r>
    </w:p>
    <w:p w:rsidR="00915A97" w:rsidRPr="00D5443D" w:rsidRDefault="001F1DF7" w:rsidP="0036534B">
      <w:pPr>
        <w:pStyle w:val="a3"/>
        <w:widowControl w:val="0"/>
        <w:spacing w:after="160" w:line="240" w:lineRule="auto"/>
        <w:ind w:left="1701"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51198">
        <w:rPr>
          <w:rFonts w:ascii="GHEA Grapalat" w:hAnsi="GHEA Grapalat"/>
          <w:i/>
        </w:rPr>
        <w:t>SHMAHD-GHAPDzB25/1</w:t>
      </w:r>
      <w:r w:rsidR="001B32D9" w:rsidRPr="001B32D9">
        <w:rPr>
          <w:rFonts w:ascii="GHEA Grapalat" w:hAnsi="GHEA Grapalat" w:cs="Times Armenian"/>
          <w:i/>
        </w:rPr>
        <w:br/>
      </w:r>
      <w:r w:rsidR="00A46F92">
        <w:rPr>
          <w:rFonts w:ascii="GHEA Grapalat" w:hAnsi="GHEA Grapalat"/>
          <w:i/>
        </w:rPr>
        <w:t xml:space="preserve">№ </w:t>
      </w:r>
      <w:r w:rsidR="00B51198">
        <w:rPr>
          <w:rFonts w:ascii="GHEA Grapalat" w:hAnsi="GHEA Grapalat"/>
          <w:i/>
        </w:rPr>
        <w:t>1</w:t>
      </w:r>
      <w:r w:rsidR="00096865" w:rsidRPr="009044F1">
        <w:rPr>
          <w:rFonts w:ascii="GHEA Grapalat" w:hAnsi="GHEA Grapalat"/>
          <w:i/>
        </w:rPr>
        <w:t xml:space="preserve"> от </w:t>
      </w:r>
      <w:r w:rsidR="0096451C">
        <w:rPr>
          <w:rFonts w:ascii="GHEA Grapalat" w:hAnsi="GHEA Grapalat"/>
          <w:i/>
          <w:lang w:val="hy-AM"/>
        </w:rPr>
        <w:t>28</w:t>
      </w:r>
      <w:r w:rsidR="00B51198">
        <w:rPr>
          <w:rFonts w:ascii="GHEA Grapalat" w:hAnsi="GHEA Grapalat"/>
          <w:i/>
        </w:rPr>
        <w:t>.0</w:t>
      </w:r>
      <w:r w:rsidR="0096451C">
        <w:rPr>
          <w:rFonts w:ascii="GHEA Grapalat" w:hAnsi="GHEA Grapalat"/>
          <w:i/>
          <w:lang w:val="hy-AM"/>
        </w:rPr>
        <w:t>8</w:t>
      </w:r>
      <w:bookmarkStart w:id="1" w:name="_GoBack"/>
      <w:bookmarkEnd w:id="1"/>
      <w:r w:rsidR="00B51198">
        <w:rPr>
          <w:rFonts w:ascii="GHEA Grapalat" w:hAnsi="GHEA Grapalat"/>
          <w:i/>
        </w:rPr>
        <w:t>.</w:t>
      </w:r>
      <w:r w:rsidR="00096865" w:rsidRPr="009044F1">
        <w:rPr>
          <w:rFonts w:ascii="GHEA Grapalat" w:hAnsi="GHEA Grapalat"/>
          <w:i/>
        </w:rPr>
        <w:t xml:space="preserve"> 20</w:t>
      </w:r>
      <w:r w:rsidR="00B51198">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51198" w:rsidRPr="002F3CDC" w:rsidRDefault="00B51198" w:rsidP="00B51198">
      <w:pPr>
        <w:pStyle w:val="aa"/>
        <w:widowControl w:val="0"/>
        <w:spacing w:after="160"/>
        <w:ind w:right="-7" w:firstLine="567"/>
        <w:jc w:val="center"/>
        <w:rPr>
          <w:rFonts w:ascii="GHEA Grapalat" w:hAnsi="GHEA Grapalat"/>
          <w:i/>
          <w:lang w:val="af-ZA"/>
        </w:rPr>
      </w:pPr>
      <w:r w:rsidRPr="002F3CDC">
        <w:rPr>
          <w:rFonts w:ascii="GHEA Grapalat" w:hAnsi="GHEA Grapalat"/>
          <w:i/>
          <w:lang w:val="af-ZA"/>
        </w:rPr>
        <w:t>« Артикская</w:t>
      </w:r>
      <w:r w:rsidRPr="002F3CDC">
        <w:rPr>
          <w:rFonts w:ascii="GHEA Grapalat" w:hAnsi="GHEA Grapalat"/>
          <w:i/>
        </w:rPr>
        <w:t xml:space="preserve"> </w:t>
      </w:r>
      <w:r w:rsidRPr="002F3CDC">
        <w:rPr>
          <w:rFonts w:ascii="GHEA Grapalat" w:hAnsi="GHEA Grapalat"/>
          <w:i/>
          <w:lang w:val="af-ZA"/>
        </w:rPr>
        <w:t xml:space="preserve"> </w:t>
      </w:r>
      <w:r w:rsidRPr="002F3CDC">
        <w:rPr>
          <w:rFonts w:ascii="GHEA Grapalat" w:hAnsi="GHEA Grapalat"/>
          <w:i/>
        </w:rPr>
        <w:t xml:space="preserve">оснавная </w:t>
      </w:r>
      <w:r>
        <w:rPr>
          <w:rFonts w:ascii="GHEA Grapalat" w:hAnsi="GHEA Grapalat"/>
          <w:i/>
          <w:lang w:val="af-ZA"/>
        </w:rPr>
        <w:t xml:space="preserve"> школа №</w:t>
      </w:r>
      <w:r>
        <w:rPr>
          <w:rFonts w:ascii="GHEA Grapalat" w:hAnsi="GHEA Grapalat"/>
          <w:i/>
        </w:rPr>
        <w:t>2</w:t>
      </w:r>
      <w:r w:rsidRPr="002F3CDC">
        <w:rPr>
          <w:rFonts w:ascii="GHEA Grapalat" w:hAnsi="GHEA Grapalat"/>
          <w:i/>
          <w:lang w:val="af-ZA"/>
        </w:rPr>
        <w: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1198" w:rsidRPr="002F3CDC" w:rsidRDefault="002B32D6" w:rsidP="00B51198">
      <w:pPr>
        <w:pStyle w:val="aa"/>
        <w:widowControl w:val="0"/>
        <w:spacing w:after="160"/>
        <w:ind w:right="-7" w:firstLine="567"/>
        <w:jc w:val="center"/>
        <w:rPr>
          <w:rFonts w:ascii="GHEA Grapalat" w:hAnsi="GHEA Grapalat"/>
          <w:i/>
          <w:lang w:val="af-ZA"/>
        </w:rPr>
      </w:pPr>
      <w:r w:rsidRPr="009044F1">
        <w:rPr>
          <w:rFonts w:ascii="GHEA Grapalat" w:hAnsi="GHEA Grapalat"/>
        </w:rPr>
        <w:t xml:space="preserve">НА </w:t>
      </w:r>
      <w:r w:rsidR="0036534B">
        <w:rPr>
          <w:rFonts w:ascii="GHEA Grapalat" w:hAnsi="GHEA Grapalat"/>
        </w:rPr>
        <w:t>ЗАПРОС КОТИРОВОК</w:t>
      </w:r>
      <w:r w:rsidRPr="009044F1">
        <w:rPr>
          <w:rFonts w:ascii="GHEA Grapalat" w:hAnsi="GHEA Grapalat"/>
        </w:rPr>
        <w:t xml:space="preserve">, ОБЪЯВЛЕННЫЙ С ЦЕЛЬЮ ПРИОБРЕТЕНИЯ </w:t>
      </w:r>
      <w:r w:rsidR="00B51198">
        <w:rPr>
          <w:rFonts w:ascii="GHEA Grapalat" w:hAnsi="GHEA Grapalat"/>
        </w:rPr>
        <w:t>продуктов питания</w:t>
      </w:r>
      <w:r w:rsidRPr="009044F1">
        <w:rPr>
          <w:rFonts w:ascii="GHEA Grapalat" w:hAnsi="GHEA Grapalat"/>
        </w:rPr>
        <w:t xml:space="preserve"> ДЛЯ НУЖД </w:t>
      </w:r>
      <w:r w:rsidR="00B51198" w:rsidRPr="002F3CDC">
        <w:rPr>
          <w:rFonts w:ascii="GHEA Grapalat" w:hAnsi="GHEA Grapalat"/>
          <w:i/>
          <w:lang w:val="af-ZA"/>
        </w:rPr>
        <w:t>« Артикская</w:t>
      </w:r>
      <w:r w:rsidR="00B51198" w:rsidRPr="002F3CDC">
        <w:rPr>
          <w:rFonts w:ascii="GHEA Grapalat" w:hAnsi="GHEA Grapalat"/>
          <w:i/>
        </w:rPr>
        <w:t xml:space="preserve"> </w:t>
      </w:r>
      <w:r w:rsidR="00B51198" w:rsidRPr="002F3CDC">
        <w:rPr>
          <w:rFonts w:ascii="GHEA Grapalat" w:hAnsi="GHEA Grapalat"/>
          <w:i/>
          <w:lang w:val="af-ZA"/>
        </w:rPr>
        <w:t xml:space="preserve"> </w:t>
      </w:r>
      <w:r w:rsidR="00B51198" w:rsidRPr="002F3CDC">
        <w:rPr>
          <w:rFonts w:ascii="GHEA Grapalat" w:hAnsi="GHEA Grapalat"/>
          <w:i/>
        </w:rPr>
        <w:t xml:space="preserve">оснавная </w:t>
      </w:r>
      <w:r w:rsidR="00B51198">
        <w:rPr>
          <w:rFonts w:ascii="GHEA Grapalat" w:hAnsi="GHEA Grapalat"/>
          <w:i/>
          <w:lang w:val="af-ZA"/>
        </w:rPr>
        <w:t xml:space="preserve"> школа №</w:t>
      </w:r>
      <w:r w:rsidR="00B51198">
        <w:rPr>
          <w:rFonts w:ascii="GHEA Grapalat" w:hAnsi="GHEA Grapalat"/>
          <w:i/>
        </w:rPr>
        <w:t>2</w:t>
      </w:r>
      <w:r w:rsidR="00B51198" w:rsidRPr="002F3CDC">
        <w:rPr>
          <w:rFonts w:ascii="GHEA Grapalat" w:hAnsi="GHEA Grapalat"/>
          <w:i/>
          <w:lang w:val="af-ZA"/>
        </w:rPr>
        <w:t>» ГНКО</w:t>
      </w:r>
    </w:p>
    <w:p w:rsidR="00096865" w:rsidRPr="00B51198" w:rsidRDefault="00096865" w:rsidP="00B46D58">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4206C" w:rsidRPr="002F3CDC" w:rsidRDefault="00A4206C" w:rsidP="00A4206C">
      <w:pPr>
        <w:pStyle w:val="aa"/>
        <w:widowControl w:val="0"/>
        <w:spacing w:after="160"/>
        <w:ind w:right="-7" w:firstLine="567"/>
        <w:jc w:val="center"/>
        <w:rPr>
          <w:rFonts w:ascii="GHEA Grapalat" w:hAnsi="GHEA Grapalat"/>
          <w:i/>
          <w:lang w:val="af-ZA"/>
        </w:rPr>
      </w:pPr>
      <w:r>
        <w:rPr>
          <w:rFonts w:ascii="GHEA Grapalat" w:hAnsi="GHEA Grapalat"/>
        </w:rPr>
        <w:t>ПТОДУКТОВ ПИТАНИЯ</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2F3CDC">
        <w:rPr>
          <w:rFonts w:ascii="GHEA Grapalat" w:hAnsi="GHEA Grapalat"/>
          <w:i/>
          <w:lang w:val="af-ZA"/>
        </w:rPr>
        <w:t>« Артикская</w:t>
      </w:r>
      <w:r w:rsidRPr="002F3CDC">
        <w:rPr>
          <w:rFonts w:ascii="GHEA Grapalat" w:hAnsi="GHEA Grapalat"/>
          <w:i/>
        </w:rPr>
        <w:t xml:space="preserve"> </w:t>
      </w:r>
      <w:r w:rsidRPr="002F3CDC">
        <w:rPr>
          <w:rFonts w:ascii="GHEA Grapalat" w:hAnsi="GHEA Grapalat"/>
          <w:i/>
          <w:lang w:val="af-ZA"/>
        </w:rPr>
        <w:t xml:space="preserve"> </w:t>
      </w:r>
      <w:r w:rsidRPr="002F3CDC">
        <w:rPr>
          <w:rFonts w:ascii="GHEA Grapalat" w:hAnsi="GHEA Grapalat"/>
          <w:i/>
        </w:rPr>
        <w:t xml:space="preserve">оснавная </w:t>
      </w:r>
      <w:r>
        <w:rPr>
          <w:rFonts w:ascii="GHEA Grapalat" w:hAnsi="GHEA Grapalat"/>
          <w:i/>
          <w:lang w:val="af-ZA"/>
        </w:rPr>
        <w:t xml:space="preserve"> школа №</w:t>
      </w:r>
      <w:r>
        <w:rPr>
          <w:rFonts w:ascii="GHEA Grapalat" w:hAnsi="GHEA Grapalat"/>
          <w:i/>
        </w:rPr>
        <w:t>2</w:t>
      </w:r>
      <w:r w:rsidRPr="002F3CDC">
        <w:rPr>
          <w:rFonts w:ascii="GHEA Grapalat" w:hAnsi="GHEA Grapalat"/>
          <w:i/>
          <w:lang w:val="af-ZA"/>
        </w:rPr>
        <w:t>»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6534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6534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534B">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A4206C" w:rsidRPr="00A4206C">
        <w:rPr>
          <w:rFonts w:ascii="GHEA Grapalat" w:hAnsi="GHEA Grapalat"/>
          <w:spacing w:val="-6"/>
        </w:rPr>
        <w:t xml:space="preserve">SHMAHD-GHAPDzB25/1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4206C">
        <w:rPr>
          <w:rFonts w:ascii="GHEA Grapalat" w:hAnsi="GHEA Grapalat"/>
          <w:u w:val="single"/>
          <w:lang w:val="af-ZA"/>
        </w:rPr>
        <w:t>manukjana@mail.ru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567CA" w:rsidRPr="002F3CDC" w:rsidRDefault="00845AA5" w:rsidP="00D567CA">
      <w:pPr>
        <w:pStyle w:val="aa"/>
        <w:widowControl w:val="0"/>
        <w:spacing w:after="160"/>
        <w:ind w:right="-7" w:firstLine="567"/>
        <w:jc w:val="center"/>
        <w:rPr>
          <w:rFonts w:ascii="GHEA Grapalat" w:hAnsi="GHEA Grapalat"/>
          <w:i/>
          <w:lang w:val="af-Z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D567CA">
        <w:rPr>
          <w:rFonts w:ascii="GHEA Grapalat" w:hAnsi="GHEA Grapalat"/>
          <w:i/>
        </w:rPr>
        <w:t>продуктов питания</w:t>
      </w:r>
      <w:r w:rsidRPr="009044F1">
        <w:rPr>
          <w:rFonts w:ascii="GHEA Grapalat" w:hAnsi="GHEA Grapalat"/>
        </w:rPr>
        <w:t xml:space="preserve"> (далее — также товар) для нужд </w:t>
      </w:r>
      <w:r w:rsidR="00D567CA" w:rsidRPr="002F3CDC">
        <w:rPr>
          <w:rFonts w:ascii="GHEA Grapalat" w:hAnsi="GHEA Grapalat"/>
          <w:i/>
          <w:lang w:val="af-ZA"/>
        </w:rPr>
        <w:t>« Артикская</w:t>
      </w:r>
      <w:r w:rsidR="00D567CA" w:rsidRPr="002F3CDC">
        <w:rPr>
          <w:rFonts w:ascii="GHEA Grapalat" w:hAnsi="GHEA Grapalat"/>
          <w:i/>
        </w:rPr>
        <w:t xml:space="preserve"> </w:t>
      </w:r>
      <w:r w:rsidR="00D567CA" w:rsidRPr="002F3CDC">
        <w:rPr>
          <w:rFonts w:ascii="GHEA Grapalat" w:hAnsi="GHEA Grapalat"/>
          <w:i/>
          <w:lang w:val="af-ZA"/>
        </w:rPr>
        <w:t xml:space="preserve"> </w:t>
      </w:r>
      <w:r w:rsidR="00D567CA" w:rsidRPr="002F3CDC">
        <w:rPr>
          <w:rFonts w:ascii="GHEA Grapalat" w:hAnsi="GHEA Grapalat"/>
          <w:i/>
        </w:rPr>
        <w:t xml:space="preserve">оснавная </w:t>
      </w:r>
      <w:r w:rsidR="00D567CA">
        <w:rPr>
          <w:rFonts w:ascii="GHEA Grapalat" w:hAnsi="GHEA Grapalat"/>
          <w:i/>
          <w:lang w:val="af-ZA"/>
        </w:rPr>
        <w:t xml:space="preserve"> школа №</w:t>
      </w:r>
      <w:r w:rsidR="00D567CA">
        <w:rPr>
          <w:rFonts w:ascii="GHEA Grapalat" w:hAnsi="GHEA Grapalat"/>
          <w:i/>
        </w:rPr>
        <w:t>2</w:t>
      </w:r>
      <w:r w:rsidR="00D567CA" w:rsidRPr="002F3CDC">
        <w:rPr>
          <w:rFonts w:ascii="GHEA Grapalat" w:hAnsi="GHEA Grapalat"/>
          <w:i/>
          <w:lang w:val="af-ZA"/>
        </w:rPr>
        <w:t>» ГНКО</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которые сгруппированы в лоты </w:t>
      </w:r>
      <w:r w:rsidR="00D567CA">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D567CA" w:rsidP="00AD432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112000</w:t>
            </w:r>
          </w:p>
        </w:tc>
        <w:tc>
          <w:tcPr>
            <w:tcW w:w="6458" w:type="dxa"/>
            <w:vAlign w:val="center"/>
          </w:tcPr>
          <w:p w:rsidR="00AD432A" w:rsidRPr="009044F1" w:rsidRDefault="00D567CA"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Мацун</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D567CA" w:rsidP="00AD432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825500</w:t>
            </w:r>
          </w:p>
        </w:tc>
        <w:tc>
          <w:tcPr>
            <w:tcW w:w="6458" w:type="dxa"/>
            <w:vAlign w:val="center"/>
          </w:tcPr>
          <w:p w:rsidR="00AD432A" w:rsidRPr="009044F1" w:rsidRDefault="00D567CA"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u w:val="single"/>
              </w:rPr>
              <w:t>Йогорт</w:t>
            </w:r>
          </w:p>
        </w:tc>
      </w:tr>
      <w:tr w:rsidR="00AD432A" w:rsidRPr="009044F1" w:rsidTr="00AD432A">
        <w:trPr>
          <w:jc w:val="center"/>
        </w:trPr>
        <w:tc>
          <w:tcPr>
            <w:tcW w:w="1530" w:type="dxa"/>
            <w:vAlign w:val="center"/>
          </w:tcPr>
          <w:p w:rsidR="00AD432A" w:rsidRPr="009044F1" w:rsidRDefault="00D567C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rsidR="00AD432A" w:rsidRPr="009044F1" w:rsidRDefault="00D567CA" w:rsidP="00AD432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555000</w:t>
            </w:r>
          </w:p>
        </w:tc>
        <w:tc>
          <w:tcPr>
            <w:tcW w:w="6458" w:type="dxa"/>
            <w:vAlign w:val="center"/>
          </w:tcPr>
          <w:p w:rsidR="00AD432A" w:rsidRPr="009044F1" w:rsidRDefault="00D567CA"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Булочка</w:t>
            </w:r>
          </w:p>
        </w:tc>
      </w:tr>
      <w:tr w:rsidR="00D567CA" w:rsidRPr="009044F1" w:rsidTr="00AD432A">
        <w:trPr>
          <w:jc w:val="center"/>
        </w:trPr>
        <w:tc>
          <w:tcPr>
            <w:tcW w:w="1530" w:type="dxa"/>
            <w:vAlign w:val="center"/>
          </w:tcPr>
          <w:p w:rsidR="00D567CA" w:rsidRPr="009044F1" w:rsidRDefault="00D567C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center"/>
          </w:tcPr>
          <w:p w:rsidR="00D567CA" w:rsidRPr="009044F1" w:rsidRDefault="00D567CA" w:rsidP="00AD432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220500</w:t>
            </w:r>
          </w:p>
        </w:tc>
        <w:tc>
          <w:tcPr>
            <w:tcW w:w="6458" w:type="dxa"/>
            <w:vAlign w:val="center"/>
          </w:tcPr>
          <w:p w:rsidR="00D567CA" w:rsidRPr="009044F1" w:rsidRDefault="00D567CA"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Яблоко</w:t>
            </w:r>
          </w:p>
        </w:tc>
      </w:tr>
      <w:tr w:rsidR="00D567CA" w:rsidRPr="009044F1" w:rsidTr="00AD432A">
        <w:trPr>
          <w:jc w:val="center"/>
        </w:trPr>
        <w:tc>
          <w:tcPr>
            <w:tcW w:w="1530" w:type="dxa"/>
            <w:vAlign w:val="center"/>
          </w:tcPr>
          <w:p w:rsidR="00D567CA" w:rsidRPr="009044F1" w:rsidRDefault="00D567CA"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246" w:type="dxa"/>
            <w:vAlign w:val="center"/>
          </w:tcPr>
          <w:p w:rsidR="00D567CA" w:rsidRPr="009044F1" w:rsidRDefault="00D567CA" w:rsidP="00AD432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360000</w:t>
            </w:r>
          </w:p>
        </w:tc>
        <w:tc>
          <w:tcPr>
            <w:tcW w:w="6458" w:type="dxa"/>
            <w:vAlign w:val="center"/>
          </w:tcPr>
          <w:p w:rsidR="00D567CA" w:rsidRPr="009044F1" w:rsidRDefault="00D567CA"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Бананы</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B24C5D" w:rsidP="00B46D58">
            <w:pPr>
              <w:widowControl w:val="0"/>
              <w:spacing w:after="120"/>
              <w:jc w:val="center"/>
              <w:rPr>
                <w:rFonts w:ascii="GHEA Grapalat" w:hAnsi="GHEA Grapalat"/>
              </w:rPr>
            </w:pPr>
            <w:r w:rsidRPr="006704B0">
              <w:rPr>
                <w:rFonts w:ascii="GHEA Grapalat" w:hAnsi="GHEA Grapalat"/>
                <w:color w:val="FF0000"/>
              </w:rPr>
              <w:t>НЕ ОПРЕДЕЛЕН</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w:t>
      </w:r>
      <w:r w:rsidR="00507A99">
        <w:rPr>
          <w:rFonts w:ascii="GHEA Grapalat" w:hAnsi="GHEA Grapalat"/>
          <w:b/>
        </w:rPr>
        <w:lastRenderedPageBreak/>
        <w:t>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lastRenderedPageBreak/>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6534B">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F6618" w:rsidRPr="009D2C1B">
        <w:rPr>
          <w:rFonts w:ascii="GHEA Grapalat" w:hAnsi="GHEA Grapalat"/>
          <w:sz w:val="24"/>
          <w:szCs w:val="24"/>
        </w:rPr>
        <w:t>г.Артик</w:t>
      </w:r>
      <w:r w:rsidR="009F6618">
        <w:rPr>
          <w:rFonts w:ascii="GHEA Grapalat" w:hAnsi="GHEA Grapalat"/>
          <w:sz w:val="24"/>
          <w:szCs w:val="24"/>
        </w:rPr>
        <w:t>,</w:t>
      </w:r>
      <w:r w:rsidR="009F6618" w:rsidRPr="009D2C1B">
        <w:rPr>
          <w:rFonts w:ascii="GHEA Grapalat" w:hAnsi="GHEA Grapalat"/>
          <w:sz w:val="24"/>
          <w:szCs w:val="24"/>
        </w:rPr>
        <w:t xml:space="preserve"> ул </w:t>
      </w:r>
      <w:r w:rsidR="009F6618">
        <w:rPr>
          <w:rFonts w:ascii="GHEA Grapalat" w:hAnsi="GHEA Grapalat"/>
          <w:sz w:val="24"/>
          <w:szCs w:val="24"/>
        </w:rPr>
        <w:t>Баграмян 39</w:t>
      </w:r>
      <w:r w:rsidR="009F6618" w:rsidRPr="009D2C1B">
        <w:rPr>
          <w:rFonts w:ascii="GHEA Grapalat" w:hAnsi="GHEA Grapalat"/>
          <w:sz w:val="24"/>
          <w:szCs w:val="24"/>
        </w:rPr>
        <w:t xml:space="preserve"> </w:t>
      </w:r>
      <w:r>
        <w:rPr>
          <w:rFonts w:ascii="GHEA Grapalat" w:hAnsi="GHEA Grapalat"/>
          <w:sz w:val="24"/>
          <w:szCs w:val="24"/>
        </w:rPr>
        <w:t xml:space="preserve">не позднее, чем </w:t>
      </w:r>
      <w:r w:rsidR="009F6618">
        <w:rPr>
          <w:rFonts w:ascii="GHEA Grapalat" w:hAnsi="GHEA Grapalat"/>
          <w:sz w:val="24"/>
          <w:szCs w:val="24"/>
        </w:rPr>
        <w:t>11:00</w:t>
      </w:r>
      <w:r>
        <w:rPr>
          <w:rFonts w:ascii="GHEA Grapalat" w:hAnsi="GHEA Grapalat"/>
          <w:sz w:val="24"/>
          <w:szCs w:val="24"/>
        </w:rPr>
        <w:t xml:space="preserve"> часов </w:t>
      </w:r>
      <w:r w:rsidR="009F661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F6618">
        <w:rPr>
          <w:rFonts w:ascii="GHEA Grapalat" w:hAnsi="GHEA Grapalat"/>
          <w:sz w:val="24"/>
          <w:szCs w:val="24"/>
        </w:rPr>
        <w:t>А.Манукян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xml:space="preserve">, после вскрытия </w:t>
      </w:r>
      <w:r w:rsidRPr="00650DCD">
        <w:rPr>
          <w:rFonts w:ascii="GHEA Grapalat" w:hAnsi="GHEA Grapalat"/>
          <w:sz w:val="24"/>
          <w:szCs w:val="24"/>
        </w:rPr>
        <w:lastRenderedPageBreak/>
        <w:t>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5"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E77815">
        <w:rPr>
          <w:rFonts w:ascii="GHEA Grapalat" w:hAnsi="GHEA Grapalat"/>
          <w:sz w:val="24"/>
          <w:szCs w:val="24"/>
        </w:rPr>
        <w:t>7</w:t>
      </w:r>
      <w:r w:rsidRPr="009044F1">
        <w:rPr>
          <w:rFonts w:ascii="GHEA Grapalat" w:hAnsi="GHEA Grapalat"/>
          <w:sz w:val="24"/>
          <w:szCs w:val="24"/>
        </w:rPr>
        <w:t xml:space="preserve">-ый день в </w:t>
      </w:r>
      <w:r w:rsidR="00E77815">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815" w:rsidRPr="00F87704">
        <w:rPr>
          <w:rFonts w:ascii="GHEA Grapalat" w:hAnsi="GHEA Grapalat"/>
          <w:i w:val="0"/>
          <w:sz w:val="24"/>
          <w:szCs w:val="24"/>
        </w:rPr>
        <w:t>на текущий день</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7"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8"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544A12">
        <w:rPr>
          <w:rFonts w:ascii="GHEA Grapalat" w:hAnsi="GHEA Grapalat" w:cs="Sylfaen"/>
        </w:rPr>
        <w:lastRenderedPageBreak/>
        <w:t>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534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C3ED8" w:rsidRPr="00EC3ED8">
        <w:rPr>
          <w:rFonts w:ascii="GHEA Grapalat" w:hAnsi="GHEA Grapalat"/>
          <w:sz w:val="24"/>
          <w:szCs w:val="24"/>
        </w:rPr>
        <w:t>SHMAHD-GHAPDzB25/1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3ED8" w:rsidRPr="00EC3ED8">
        <w:rPr>
          <w:rFonts w:ascii="GHEA Grapalat" w:hAnsi="GHEA Grapalat"/>
        </w:rPr>
        <w:t>SHMAHD-GHAPDzB25/1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36534B">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51198">
        <w:rPr>
          <w:rFonts w:ascii="GHEA Grapalat" w:hAnsi="GHEA Grapalat"/>
        </w:rPr>
        <w:t>SHMAHD-GHAPDzB25/1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B51198">
        <w:rPr>
          <w:rFonts w:ascii="GHEA Grapalat" w:hAnsi="GHEA Grapalat"/>
        </w:rPr>
        <w:t>SHMAHD-GHAPDzB25/1</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534B">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C3ED8">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C3ED8" w:rsidRPr="00EC3ED8">
        <w:rPr>
          <w:rFonts w:ascii="GHEA Grapalat" w:hAnsi="GHEA Grapalat"/>
          <w:b/>
          <w:sz w:val="24"/>
          <w:szCs w:val="24"/>
        </w:rPr>
        <w:t>SHMAHD-GHAPDzB25/1</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C3ED8" w:rsidRPr="00EC3ED8">
        <w:rPr>
          <w:rFonts w:ascii="GHEA Grapalat" w:hAnsi="GHEA Grapalat"/>
        </w:rPr>
        <w:t xml:space="preserve">SHMAHD-GHAPDzB25/1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6534B">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C3ED8" w:rsidRPr="00EC3ED8">
        <w:rPr>
          <w:rFonts w:ascii="GHEA Grapalat" w:hAnsi="GHEA Grapalat"/>
          <w:b/>
          <w:sz w:val="24"/>
          <w:szCs w:val="24"/>
        </w:rPr>
        <w:t>SHMAHD-GHAPDzB25/1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3C70A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C70A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3C70A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C70A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C70AB"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C70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C3ED8" w:rsidRPr="00EC3ED8">
        <w:rPr>
          <w:rFonts w:ascii="GHEA Grapalat" w:hAnsi="GHEA Grapalat"/>
          <w:b/>
          <w:sz w:val="24"/>
          <w:szCs w:val="24"/>
        </w:rPr>
        <w:t>SHMAHD-GHAPDzB25/1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534B">
        <w:rPr>
          <w:rFonts w:ascii="GHEA Grapalat" w:hAnsi="GHEA Grapalat"/>
          <w:spacing w:val="-6"/>
        </w:rPr>
        <w:t>запрос котировок</w:t>
      </w:r>
      <w:r w:rsidRPr="005744FC">
        <w:rPr>
          <w:rFonts w:ascii="GHEA Grapalat" w:hAnsi="GHEA Grapalat"/>
          <w:spacing w:val="-6"/>
        </w:rPr>
        <w:t xml:space="preserve"> под кодом </w:t>
      </w:r>
      <w:r w:rsidR="00EC3ED8" w:rsidRPr="00EC3ED8">
        <w:rPr>
          <w:rFonts w:ascii="GHEA Grapalat" w:hAnsi="GHEA Grapalat"/>
          <w:spacing w:val="-6"/>
        </w:rPr>
        <w:t>SHMAHD-GHAPDzB25/1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C3ED8" w:rsidRPr="00EC3ED8">
        <w:rPr>
          <w:rFonts w:ascii="GHEA Grapalat" w:hAnsi="GHEA Grapalat"/>
          <w:b/>
          <w:sz w:val="24"/>
          <w:szCs w:val="24"/>
        </w:rPr>
        <w:t>SHMAHD-GHAPDzB25/1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af4"/>
        <w:shd w:val="clear" w:color="auto" w:fill="FFFFFF"/>
        <w:spacing w:before="0" w:beforeAutospacing="0" w:after="0" w:afterAutospacing="0"/>
        <w:ind w:firstLine="375"/>
        <w:jc w:val="both"/>
        <w:rPr>
          <w:ins w:id="15"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6"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6534B">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EC3ED8" w:rsidRPr="00EC3ED8">
        <w:rPr>
          <w:rFonts w:ascii="GHEA Grapalat" w:hAnsi="GHEA Grapalat"/>
          <w:b/>
        </w:rPr>
        <w:t>SHMAHD-GHAPDzB25/1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6534B">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B3FC6" w:rsidRPr="003B3FC6">
        <w:rPr>
          <w:rFonts w:ascii="GHEA Grapalat" w:hAnsi="GHEA Grapalat"/>
          <w:b/>
        </w:rPr>
        <w:t>SHMAHD-GHAPDzB25/1</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6534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B3FC6" w:rsidRPr="003B3FC6">
        <w:rPr>
          <w:rFonts w:ascii="GHEA Grapalat" w:hAnsi="GHEA Grapalat"/>
          <w:i/>
          <w:sz w:val="22"/>
          <w:szCs w:val="22"/>
        </w:rPr>
        <w:t>SHMAHD-GHAPDzB25/1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6534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B3FC6" w:rsidRPr="003B3FC6">
        <w:rPr>
          <w:rFonts w:ascii="GHEA Grapalat" w:hAnsi="GHEA Grapalat"/>
          <w:b/>
          <w:sz w:val="24"/>
          <w:szCs w:val="24"/>
        </w:rPr>
        <w:t>SHMAHD-GHAPDzB25/1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8"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w:t>
      </w:r>
      <w:r w:rsidRPr="00665A01">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534B">
        <w:rPr>
          <w:rFonts w:ascii="GHEA Grapalat" w:hAnsi="GHEA Grapalat"/>
          <w:i/>
        </w:rPr>
        <w:t>запрос котировок</w:t>
      </w:r>
      <w:r w:rsidRPr="00B138F3">
        <w:rPr>
          <w:rFonts w:ascii="GHEA Grapalat" w:hAnsi="GHEA Grapalat"/>
          <w:i/>
        </w:rPr>
        <w:br/>
        <w:t xml:space="preserve">под кодом </w:t>
      </w:r>
      <w:r w:rsidR="003B3FC6" w:rsidRPr="003B3FC6">
        <w:rPr>
          <w:rFonts w:ascii="GHEA Grapalat" w:hAnsi="GHEA Grapalat"/>
          <w:i/>
        </w:rPr>
        <w:t>SHMAHD-GHAPDzB25/1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A773A7" w:rsidRPr="00A773A7">
        <w:rPr>
          <w:rFonts w:ascii="GHEA Grapalat" w:hAnsi="GHEA Grapalat"/>
          <w:b/>
          <w:sz w:val="24"/>
          <w:szCs w:val="24"/>
        </w:rPr>
        <w:t>SHMAHD-GHAPDzB25/1</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73A7" w:rsidRPr="00A773A7">
        <w:rPr>
          <w:rFonts w:ascii="GHEA Grapalat" w:hAnsi="GHEA Grapalat"/>
          <w:b/>
          <w:sz w:val="24"/>
          <w:szCs w:val="24"/>
        </w:rPr>
        <w:t>SHMAHD-GHAPDzB25/1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4"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5" w:author="Unknown">
            <w:rPr>
              <w:rFonts w:ascii="GHEA Grapalat" w:hAnsi="GHEA Grapalat"/>
            </w:rPr>
          </w:rPrChange>
        </w:rPr>
        <w:sectPr w:rsidR="00071D1C" w:rsidRPr="00FB29E1"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246"/>
        <w:gridCol w:w="738"/>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2418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4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38"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92418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246" w:type="dxa"/>
            <w:vMerge/>
            <w:vAlign w:val="center"/>
          </w:tcPr>
          <w:p w:rsidR="00071D1C" w:rsidRPr="00B138F3" w:rsidRDefault="00071D1C" w:rsidP="00B46D58">
            <w:pPr>
              <w:widowControl w:val="0"/>
              <w:jc w:val="center"/>
              <w:rPr>
                <w:rFonts w:ascii="GHEA Grapalat" w:hAnsi="GHEA Grapalat"/>
                <w:sz w:val="16"/>
                <w:szCs w:val="16"/>
              </w:rPr>
            </w:pPr>
          </w:p>
        </w:tc>
        <w:tc>
          <w:tcPr>
            <w:tcW w:w="738"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92418B" w:rsidRPr="00B138F3" w:rsidTr="0092418B">
        <w:trPr>
          <w:trHeight w:val="246"/>
          <w:jc w:val="center"/>
        </w:trPr>
        <w:tc>
          <w:tcPr>
            <w:tcW w:w="1242"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1</w:t>
            </w:r>
          </w:p>
        </w:tc>
        <w:tc>
          <w:tcPr>
            <w:tcW w:w="271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15551600</w:t>
            </w:r>
          </w:p>
        </w:tc>
        <w:tc>
          <w:tcPr>
            <w:tcW w:w="1559"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Мацун</w:t>
            </w:r>
          </w:p>
        </w:tc>
        <w:tc>
          <w:tcPr>
            <w:tcW w:w="1925" w:type="dxa"/>
          </w:tcPr>
          <w:p w:rsidR="0092418B" w:rsidRPr="00B138F3" w:rsidRDefault="0092418B" w:rsidP="0092418B">
            <w:pPr>
              <w:widowControl w:val="0"/>
              <w:jc w:val="center"/>
              <w:rPr>
                <w:rFonts w:ascii="GHEA Grapalat" w:hAnsi="GHEA Grapalat"/>
                <w:sz w:val="16"/>
                <w:szCs w:val="16"/>
              </w:rPr>
            </w:pPr>
          </w:p>
        </w:tc>
        <w:tc>
          <w:tcPr>
            <w:tcW w:w="1467" w:type="dxa"/>
          </w:tcPr>
          <w:p w:rsidR="0092418B" w:rsidRPr="00B138F3" w:rsidRDefault="00F63AFB" w:rsidP="0092418B">
            <w:pPr>
              <w:widowControl w:val="0"/>
              <w:jc w:val="center"/>
              <w:rPr>
                <w:rFonts w:ascii="GHEA Grapalat" w:hAnsi="GHEA Grapalat"/>
                <w:sz w:val="16"/>
                <w:szCs w:val="16"/>
              </w:rPr>
            </w:pPr>
            <w:r w:rsidRPr="00F63AFB">
              <w:rPr>
                <w:rFonts w:ascii="GHEA Grapalat" w:hAnsi="GHEA Grapalat"/>
                <w:sz w:val="16"/>
                <w:szCs w:val="16"/>
              </w:rPr>
              <w:t xml:space="preserve">АСТ 120-2005, Йогурт из свежего коровьего молока, нежирный (не более 2,5% жирности), </w:t>
            </w:r>
            <w:r w:rsidRPr="00F63AFB">
              <w:rPr>
                <w:rFonts w:ascii="GHEA Grapalat" w:hAnsi="GHEA Grapalat"/>
                <w:sz w:val="16"/>
                <w:szCs w:val="16"/>
              </w:rPr>
              <w:lastRenderedPageBreak/>
              <w:t>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108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Кг</w:t>
            </w:r>
          </w:p>
        </w:tc>
        <w:tc>
          <w:tcPr>
            <w:tcW w:w="1559" w:type="dxa"/>
          </w:tcPr>
          <w:p w:rsidR="0092418B" w:rsidRPr="00B138F3" w:rsidRDefault="0092418B" w:rsidP="0092418B">
            <w:pPr>
              <w:widowControl w:val="0"/>
              <w:jc w:val="center"/>
              <w:rPr>
                <w:rFonts w:ascii="GHEA Grapalat" w:hAnsi="GHEA Grapalat"/>
                <w:sz w:val="16"/>
                <w:szCs w:val="16"/>
              </w:rPr>
            </w:pPr>
          </w:p>
        </w:tc>
        <w:tc>
          <w:tcPr>
            <w:tcW w:w="1246" w:type="dxa"/>
          </w:tcPr>
          <w:p w:rsidR="0092418B" w:rsidRPr="00B138F3" w:rsidRDefault="0092418B" w:rsidP="0092418B">
            <w:pPr>
              <w:widowControl w:val="0"/>
              <w:jc w:val="center"/>
              <w:rPr>
                <w:rFonts w:ascii="GHEA Grapalat" w:hAnsi="GHEA Grapalat"/>
                <w:sz w:val="16"/>
                <w:szCs w:val="16"/>
              </w:rPr>
            </w:pPr>
          </w:p>
        </w:tc>
        <w:tc>
          <w:tcPr>
            <w:tcW w:w="73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280</w:t>
            </w:r>
          </w:p>
        </w:tc>
        <w:tc>
          <w:tcPr>
            <w:tcW w:w="709" w:type="dxa"/>
          </w:tcPr>
          <w:p w:rsidR="0092418B" w:rsidRPr="00B138F3" w:rsidRDefault="0092418B" w:rsidP="0092418B">
            <w:pPr>
              <w:widowControl w:val="0"/>
              <w:jc w:val="center"/>
              <w:rPr>
                <w:rFonts w:ascii="GHEA Grapalat" w:hAnsi="GHEA Grapalat"/>
                <w:sz w:val="16"/>
                <w:szCs w:val="16"/>
              </w:rPr>
            </w:pPr>
            <w:r w:rsidRPr="00EB6A94">
              <w:rPr>
                <w:rFonts w:ascii="GHEA Grapalat" w:hAnsi="GHEA Grapalat"/>
                <w:sz w:val="16"/>
                <w:szCs w:val="16"/>
              </w:rPr>
              <w:t xml:space="preserve">Артика ул. </w:t>
            </w:r>
            <w:r>
              <w:rPr>
                <w:rFonts w:ascii="GHEA Grapalat" w:hAnsi="GHEA Grapalat"/>
                <w:sz w:val="16"/>
                <w:szCs w:val="16"/>
              </w:rPr>
              <w:t>Баграмяна</w:t>
            </w:r>
            <w:r w:rsidRPr="00EB6A94">
              <w:rPr>
                <w:rFonts w:ascii="GHEA Grapalat" w:hAnsi="GHEA Grapalat"/>
                <w:sz w:val="16"/>
                <w:szCs w:val="16"/>
              </w:rPr>
              <w:t>3</w:t>
            </w:r>
            <w:r>
              <w:rPr>
                <w:rFonts w:ascii="GHEA Grapalat" w:hAnsi="GHEA Grapalat"/>
                <w:sz w:val="16"/>
                <w:szCs w:val="16"/>
              </w:rPr>
              <w:t>9</w:t>
            </w:r>
          </w:p>
        </w:tc>
        <w:tc>
          <w:tcPr>
            <w:tcW w:w="115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280</w:t>
            </w:r>
          </w:p>
        </w:tc>
        <w:tc>
          <w:tcPr>
            <w:tcW w:w="947" w:type="dxa"/>
          </w:tcPr>
          <w:p w:rsidR="0092418B" w:rsidRPr="00472D4E" w:rsidRDefault="0092418B" w:rsidP="0092418B">
            <w:pPr>
              <w:rPr>
                <w:sz w:val="16"/>
                <w:szCs w:val="16"/>
              </w:rPr>
            </w:pPr>
            <w:r w:rsidRPr="00472D4E">
              <w:rPr>
                <w:rStyle w:val="y2iqfc"/>
                <w:rFonts w:ascii="inherit" w:hAnsi="inherit"/>
                <w:color w:val="202124"/>
                <w:sz w:val="16"/>
                <w:szCs w:val="16"/>
              </w:rPr>
              <w:t>Согласно договору</w:t>
            </w:r>
          </w:p>
        </w:tc>
      </w:tr>
      <w:tr w:rsidR="0092418B" w:rsidRPr="00B138F3" w:rsidTr="0092418B">
        <w:trPr>
          <w:trHeight w:val="246"/>
          <w:jc w:val="center"/>
        </w:trPr>
        <w:tc>
          <w:tcPr>
            <w:tcW w:w="1242"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2</w:t>
            </w:r>
          </w:p>
        </w:tc>
        <w:tc>
          <w:tcPr>
            <w:tcW w:w="271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15551300</w:t>
            </w:r>
          </w:p>
        </w:tc>
        <w:tc>
          <w:tcPr>
            <w:tcW w:w="1559"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Йогурт</w:t>
            </w:r>
          </w:p>
        </w:tc>
        <w:tc>
          <w:tcPr>
            <w:tcW w:w="1925" w:type="dxa"/>
          </w:tcPr>
          <w:p w:rsidR="0092418B" w:rsidRPr="00B138F3" w:rsidRDefault="0092418B" w:rsidP="0092418B">
            <w:pPr>
              <w:widowControl w:val="0"/>
              <w:jc w:val="center"/>
              <w:rPr>
                <w:rFonts w:ascii="GHEA Grapalat" w:hAnsi="GHEA Grapalat"/>
                <w:sz w:val="16"/>
                <w:szCs w:val="16"/>
              </w:rPr>
            </w:pPr>
          </w:p>
        </w:tc>
        <w:tc>
          <w:tcPr>
            <w:tcW w:w="1467" w:type="dxa"/>
          </w:tcPr>
          <w:p w:rsidR="0092418B" w:rsidRPr="00B138F3" w:rsidRDefault="0095093C" w:rsidP="0092418B">
            <w:pPr>
              <w:widowControl w:val="0"/>
              <w:jc w:val="center"/>
              <w:rPr>
                <w:rFonts w:ascii="GHEA Grapalat" w:hAnsi="GHEA Grapalat"/>
                <w:sz w:val="16"/>
                <w:szCs w:val="16"/>
              </w:rPr>
            </w:pPr>
            <w:r w:rsidRPr="0095093C">
              <w:rPr>
                <w:rFonts w:ascii="GHEA Grapalat" w:hAnsi="GHEA Grapalat"/>
                <w:sz w:val="16"/>
                <w:szCs w:val="16"/>
              </w:rPr>
              <w:t xml:space="preserve">Йогурт – в потребительской таре 90-100 г, жирность 1,5%, с различными ароматизаторами, остаточный срок годности не менее 7 суток. Срок годности не более 30 суток со дня изготовления. Безопасность: согласно </w:t>
            </w:r>
            <w:r w:rsidRPr="0095093C">
              <w:rPr>
                <w:rFonts w:ascii="GHEA Grapalat" w:hAnsi="GHEA Grapalat"/>
                <w:sz w:val="16"/>
                <w:szCs w:val="16"/>
              </w:rPr>
              <w:lastRenderedPageBreak/>
              <w:t>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08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92418B" w:rsidRPr="00B138F3" w:rsidRDefault="0092418B" w:rsidP="0092418B">
            <w:pPr>
              <w:widowControl w:val="0"/>
              <w:jc w:val="center"/>
              <w:rPr>
                <w:rFonts w:ascii="GHEA Grapalat" w:hAnsi="GHEA Grapalat"/>
                <w:sz w:val="16"/>
                <w:szCs w:val="16"/>
              </w:rPr>
            </w:pPr>
          </w:p>
        </w:tc>
        <w:tc>
          <w:tcPr>
            <w:tcW w:w="1246" w:type="dxa"/>
          </w:tcPr>
          <w:p w:rsidR="0092418B" w:rsidRPr="00B138F3" w:rsidRDefault="0092418B" w:rsidP="0092418B">
            <w:pPr>
              <w:widowControl w:val="0"/>
              <w:jc w:val="center"/>
              <w:rPr>
                <w:rFonts w:ascii="GHEA Grapalat" w:hAnsi="GHEA Grapalat"/>
                <w:sz w:val="16"/>
                <w:szCs w:val="16"/>
              </w:rPr>
            </w:pPr>
          </w:p>
        </w:tc>
        <w:tc>
          <w:tcPr>
            <w:tcW w:w="73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6350</w:t>
            </w:r>
          </w:p>
        </w:tc>
        <w:tc>
          <w:tcPr>
            <w:tcW w:w="709" w:type="dxa"/>
          </w:tcPr>
          <w:p w:rsidR="0092418B" w:rsidRPr="00B138F3" w:rsidRDefault="0092418B" w:rsidP="0092418B">
            <w:pPr>
              <w:widowControl w:val="0"/>
              <w:jc w:val="center"/>
              <w:rPr>
                <w:rFonts w:ascii="GHEA Grapalat" w:hAnsi="GHEA Grapalat"/>
                <w:sz w:val="16"/>
                <w:szCs w:val="16"/>
              </w:rPr>
            </w:pPr>
            <w:r w:rsidRPr="00EB6A94">
              <w:rPr>
                <w:rFonts w:ascii="GHEA Grapalat" w:hAnsi="GHEA Grapalat"/>
                <w:sz w:val="16"/>
                <w:szCs w:val="16"/>
              </w:rPr>
              <w:t xml:space="preserve">Артика ул. </w:t>
            </w:r>
            <w:r>
              <w:rPr>
                <w:rFonts w:ascii="GHEA Grapalat" w:hAnsi="GHEA Grapalat"/>
                <w:sz w:val="16"/>
                <w:szCs w:val="16"/>
              </w:rPr>
              <w:t>Баграмяна</w:t>
            </w:r>
            <w:r w:rsidRPr="00EB6A94">
              <w:rPr>
                <w:rFonts w:ascii="GHEA Grapalat" w:hAnsi="GHEA Grapalat"/>
                <w:sz w:val="16"/>
                <w:szCs w:val="16"/>
              </w:rPr>
              <w:t>3</w:t>
            </w:r>
            <w:r>
              <w:rPr>
                <w:rFonts w:ascii="GHEA Grapalat" w:hAnsi="GHEA Grapalat"/>
                <w:sz w:val="16"/>
                <w:szCs w:val="16"/>
              </w:rPr>
              <w:t>9</w:t>
            </w:r>
          </w:p>
        </w:tc>
        <w:tc>
          <w:tcPr>
            <w:tcW w:w="115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6350</w:t>
            </w:r>
          </w:p>
        </w:tc>
        <w:tc>
          <w:tcPr>
            <w:tcW w:w="947" w:type="dxa"/>
          </w:tcPr>
          <w:p w:rsidR="0092418B" w:rsidRPr="00472D4E" w:rsidRDefault="0092418B" w:rsidP="0092418B">
            <w:pPr>
              <w:rPr>
                <w:sz w:val="16"/>
                <w:szCs w:val="16"/>
              </w:rPr>
            </w:pPr>
            <w:r w:rsidRPr="00472D4E">
              <w:rPr>
                <w:rStyle w:val="y2iqfc"/>
                <w:rFonts w:ascii="inherit" w:hAnsi="inherit"/>
                <w:color w:val="202124"/>
                <w:sz w:val="16"/>
                <w:szCs w:val="16"/>
              </w:rPr>
              <w:t>Согласно договору</w:t>
            </w:r>
          </w:p>
        </w:tc>
      </w:tr>
      <w:tr w:rsidR="0092418B" w:rsidRPr="00B138F3" w:rsidTr="0092418B">
        <w:trPr>
          <w:trHeight w:val="246"/>
          <w:jc w:val="center"/>
        </w:trPr>
        <w:tc>
          <w:tcPr>
            <w:tcW w:w="1242"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3</w:t>
            </w:r>
          </w:p>
        </w:tc>
        <w:tc>
          <w:tcPr>
            <w:tcW w:w="271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15811130</w:t>
            </w:r>
          </w:p>
        </w:tc>
        <w:tc>
          <w:tcPr>
            <w:tcW w:w="1559"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Булочка</w:t>
            </w:r>
          </w:p>
        </w:tc>
        <w:tc>
          <w:tcPr>
            <w:tcW w:w="1925" w:type="dxa"/>
          </w:tcPr>
          <w:p w:rsidR="0092418B" w:rsidRPr="00B138F3" w:rsidRDefault="0092418B" w:rsidP="0092418B">
            <w:pPr>
              <w:widowControl w:val="0"/>
              <w:jc w:val="center"/>
              <w:rPr>
                <w:rFonts w:ascii="GHEA Grapalat" w:hAnsi="GHEA Grapalat"/>
                <w:sz w:val="16"/>
                <w:szCs w:val="16"/>
              </w:rPr>
            </w:pPr>
          </w:p>
        </w:tc>
        <w:tc>
          <w:tcPr>
            <w:tcW w:w="1467" w:type="dxa"/>
          </w:tcPr>
          <w:p w:rsidR="0092418B" w:rsidRPr="00B138F3" w:rsidRDefault="00F041D6" w:rsidP="0092418B">
            <w:pPr>
              <w:widowControl w:val="0"/>
              <w:jc w:val="center"/>
              <w:rPr>
                <w:rFonts w:ascii="GHEA Grapalat" w:hAnsi="GHEA Grapalat"/>
                <w:sz w:val="16"/>
                <w:szCs w:val="16"/>
              </w:rPr>
            </w:pPr>
            <w:r w:rsidRPr="00F041D6">
              <w:rPr>
                <w:rFonts w:ascii="GHEA Grapalat" w:hAnsi="GHEA Grapalat"/>
                <w:sz w:val="16"/>
                <w:szCs w:val="16"/>
              </w:rPr>
              <w:t xml:space="preserve">Булочка свежая, из пшеничной муки, вес: 1 шт. 60 г. Остаточный срок годности не менее 95%. Безопасность согласно гигиеническим нормативам N 2-III-4.9-01-2010, требованиям к безопасности, маркировке и упаковке согласно статье </w:t>
            </w:r>
            <w:r w:rsidRPr="00F041D6">
              <w:rPr>
                <w:rFonts w:ascii="GHEA Grapalat" w:hAnsi="GHEA Grapalat"/>
                <w:sz w:val="16"/>
                <w:szCs w:val="16"/>
              </w:rPr>
              <w:lastRenderedPageBreak/>
              <w:t>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92418B" w:rsidRPr="00B138F3" w:rsidRDefault="0092418B" w:rsidP="0092418B">
            <w:pPr>
              <w:widowControl w:val="0"/>
              <w:jc w:val="center"/>
              <w:rPr>
                <w:rFonts w:ascii="GHEA Grapalat" w:hAnsi="GHEA Grapalat"/>
                <w:sz w:val="16"/>
                <w:szCs w:val="16"/>
              </w:rPr>
            </w:pPr>
          </w:p>
        </w:tc>
        <w:tc>
          <w:tcPr>
            <w:tcW w:w="1246" w:type="dxa"/>
          </w:tcPr>
          <w:p w:rsidR="0092418B" w:rsidRPr="00B138F3" w:rsidRDefault="0092418B" w:rsidP="0092418B">
            <w:pPr>
              <w:widowControl w:val="0"/>
              <w:jc w:val="center"/>
              <w:rPr>
                <w:rFonts w:ascii="GHEA Grapalat" w:hAnsi="GHEA Grapalat"/>
                <w:sz w:val="16"/>
                <w:szCs w:val="16"/>
              </w:rPr>
            </w:pPr>
          </w:p>
        </w:tc>
        <w:tc>
          <w:tcPr>
            <w:tcW w:w="73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11100</w:t>
            </w:r>
          </w:p>
        </w:tc>
        <w:tc>
          <w:tcPr>
            <w:tcW w:w="709" w:type="dxa"/>
          </w:tcPr>
          <w:p w:rsidR="0092418B" w:rsidRPr="00B138F3" w:rsidRDefault="0092418B" w:rsidP="0092418B">
            <w:pPr>
              <w:widowControl w:val="0"/>
              <w:jc w:val="center"/>
              <w:rPr>
                <w:rFonts w:ascii="GHEA Grapalat" w:hAnsi="GHEA Grapalat"/>
                <w:sz w:val="16"/>
                <w:szCs w:val="16"/>
              </w:rPr>
            </w:pPr>
            <w:r w:rsidRPr="00EB6A94">
              <w:rPr>
                <w:rFonts w:ascii="GHEA Grapalat" w:hAnsi="GHEA Grapalat"/>
                <w:sz w:val="16"/>
                <w:szCs w:val="16"/>
              </w:rPr>
              <w:t xml:space="preserve">Артика ул. </w:t>
            </w:r>
            <w:r>
              <w:rPr>
                <w:rFonts w:ascii="GHEA Grapalat" w:hAnsi="GHEA Grapalat"/>
                <w:sz w:val="16"/>
                <w:szCs w:val="16"/>
              </w:rPr>
              <w:t>Баграмяна</w:t>
            </w:r>
            <w:r w:rsidRPr="00EB6A94">
              <w:rPr>
                <w:rFonts w:ascii="GHEA Grapalat" w:hAnsi="GHEA Grapalat"/>
                <w:sz w:val="16"/>
                <w:szCs w:val="16"/>
              </w:rPr>
              <w:t>3</w:t>
            </w:r>
            <w:r>
              <w:rPr>
                <w:rFonts w:ascii="GHEA Grapalat" w:hAnsi="GHEA Grapalat"/>
                <w:sz w:val="16"/>
                <w:szCs w:val="16"/>
              </w:rPr>
              <w:t>9</w:t>
            </w:r>
          </w:p>
        </w:tc>
        <w:tc>
          <w:tcPr>
            <w:tcW w:w="115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11100</w:t>
            </w:r>
          </w:p>
        </w:tc>
        <w:tc>
          <w:tcPr>
            <w:tcW w:w="947" w:type="dxa"/>
          </w:tcPr>
          <w:p w:rsidR="0092418B" w:rsidRPr="00472D4E" w:rsidRDefault="0092418B" w:rsidP="0092418B">
            <w:pPr>
              <w:rPr>
                <w:sz w:val="16"/>
                <w:szCs w:val="16"/>
              </w:rPr>
            </w:pPr>
            <w:r w:rsidRPr="00472D4E">
              <w:rPr>
                <w:rStyle w:val="y2iqfc"/>
                <w:rFonts w:ascii="inherit" w:hAnsi="inherit"/>
                <w:color w:val="202124"/>
                <w:sz w:val="16"/>
                <w:szCs w:val="16"/>
              </w:rPr>
              <w:t>Согласно договору</w:t>
            </w:r>
          </w:p>
        </w:tc>
      </w:tr>
      <w:tr w:rsidR="0092418B" w:rsidRPr="00B138F3" w:rsidTr="0092418B">
        <w:trPr>
          <w:trHeight w:val="246"/>
          <w:jc w:val="center"/>
        </w:trPr>
        <w:tc>
          <w:tcPr>
            <w:tcW w:w="1242"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lastRenderedPageBreak/>
              <w:t>4</w:t>
            </w:r>
          </w:p>
        </w:tc>
        <w:tc>
          <w:tcPr>
            <w:tcW w:w="271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03222128</w:t>
            </w:r>
          </w:p>
        </w:tc>
        <w:tc>
          <w:tcPr>
            <w:tcW w:w="1559"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Яблоко</w:t>
            </w:r>
          </w:p>
        </w:tc>
        <w:tc>
          <w:tcPr>
            <w:tcW w:w="1925" w:type="dxa"/>
          </w:tcPr>
          <w:p w:rsidR="0092418B" w:rsidRPr="00B138F3" w:rsidRDefault="0092418B" w:rsidP="0092418B">
            <w:pPr>
              <w:widowControl w:val="0"/>
              <w:jc w:val="center"/>
              <w:rPr>
                <w:rFonts w:ascii="GHEA Grapalat" w:hAnsi="GHEA Grapalat"/>
                <w:sz w:val="16"/>
                <w:szCs w:val="16"/>
              </w:rPr>
            </w:pPr>
          </w:p>
        </w:tc>
        <w:tc>
          <w:tcPr>
            <w:tcW w:w="1467" w:type="dxa"/>
          </w:tcPr>
          <w:p w:rsidR="0034264E" w:rsidRPr="0034264E" w:rsidRDefault="0034264E" w:rsidP="0034264E">
            <w:pPr>
              <w:widowControl w:val="0"/>
              <w:jc w:val="center"/>
              <w:rPr>
                <w:rFonts w:ascii="GHEA Grapalat" w:hAnsi="GHEA Grapalat"/>
                <w:sz w:val="16"/>
                <w:szCs w:val="16"/>
              </w:rPr>
            </w:pPr>
            <w:r w:rsidRPr="0034264E">
              <w:rPr>
                <w:rFonts w:ascii="GHEA Grapalat" w:hAnsi="GHEA Grapalat"/>
                <w:sz w:val="16"/>
                <w:szCs w:val="16"/>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p w:rsidR="0092418B" w:rsidRPr="00B138F3" w:rsidRDefault="0092418B" w:rsidP="0092418B">
            <w:pPr>
              <w:widowControl w:val="0"/>
              <w:jc w:val="center"/>
              <w:rPr>
                <w:rFonts w:ascii="GHEA Grapalat" w:hAnsi="GHEA Grapalat"/>
                <w:sz w:val="16"/>
                <w:szCs w:val="16"/>
              </w:rPr>
            </w:pPr>
          </w:p>
        </w:tc>
        <w:tc>
          <w:tcPr>
            <w:tcW w:w="1085"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Кг</w:t>
            </w:r>
          </w:p>
        </w:tc>
        <w:tc>
          <w:tcPr>
            <w:tcW w:w="1559" w:type="dxa"/>
          </w:tcPr>
          <w:p w:rsidR="0092418B" w:rsidRPr="00B138F3" w:rsidRDefault="0092418B" w:rsidP="0092418B">
            <w:pPr>
              <w:widowControl w:val="0"/>
              <w:jc w:val="center"/>
              <w:rPr>
                <w:rFonts w:ascii="GHEA Grapalat" w:hAnsi="GHEA Grapalat"/>
                <w:sz w:val="16"/>
                <w:szCs w:val="16"/>
              </w:rPr>
            </w:pPr>
          </w:p>
        </w:tc>
        <w:tc>
          <w:tcPr>
            <w:tcW w:w="1246" w:type="dxa"/>
          </w:tcPr>
          <w:p w:rsidR="0092418B" w:rsidRPr="00B138F3" w:rsidRDefault="0092418B" w:rsidP="0092418B">
            <w:pPr>
              <w:widowControl w:val="0"/>
              <w:jc w:val="center"/>
              <w:rPr>
                <w:rFonts w:ascii="GHEA Grapalat" w:hAnsi="GHEA Grapalat"/>
                <w:sz w:val="16"/>
                <w:szCs w:val="16"/>
              </w:rPr>
            </w:pPr>
          </w:p>
        </w:tc>
        <w:tc>
          <w:tcPr>
            <w:tcW w:w="73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630</w:t>
            </w:r>
          </w:p>
        </w:tc>
        <w:tc>
          <w:tcPr>
            <w:tcW w:w="709" w:type="dxa"/>
          </w:tcPr>
          <w:p w:rsidR="0092418B" w:rsidRPr="00B138F3" w:rsidRDefault="0092418B" w:rsidP="0092418B">
            <w:pPr>
              <w:widowControl w:val="0"/>
              <w:jc w:val="center"/>
              <w:rPr>
                <w:rFonts w:ascii="GHEA Grapalat" w:hAnsi="GHEA Grapalat"/>
                <w:sz w:val="16"/>
                <w:szCs w:val="16"/>
              </w:rPr>
            </w:pPr>
            <w:r w:rsidRPr="00EB6A94">
              <w:rPr>
                <w:rFonts w:ascii="GHEA Grapalat" w:hAnsi="GHEA Grapalat"/>
                <w:sz w:val="16"/>
                <w:szCs w:val="16"/>
              </w:rPr>
              <w:t xml:space="preserve">Артика ул. </w:t>
            </w:r>
            <w:r>
              <w:rPr>
                <w:rFonts w:ascii="GHEA Grapalat" w:hAnsi="GHEA Grapalat"/>
                <w:sz w:val="16"/>
                <w:szCs w:val="16"/>
              </w:rPr>
              <w:t>Баграмяна</w:t>
            </w:r>
            <w:r w:rsidRPr="00EB6A94">
              <w:rPr>
                <w:rFonts w:ascii="GHEA Grapalat" w:hAnsi="GHEA Grapalat"/>
                <w:sz w:val="16"/>
                <w:szCs w:val="16"/>
              </w:rPr>
              <w:t>3</w:t>
            </w:r>
            <w:r>
              <w:rPr>
                <w:rFonts w:ascii="GHEA Grapalat" w:hAnsi="GHEA Grapalat"/>
                <w:sz w:val="16"/>
                <w:szCs w:val="16"/>
              </w:rPr>
              <w:t>9</w:t>
            </w:r>
          </w:p>
        </w:tc>
        <w:tc>
          <w:tcPr>
            <w:tcW w:w="1158" w:type="dxa"/>
          </w:tcPr>
          <w:p w:rsidR="0092418B" w:rsidRPr="00B138F3" w:rsidRDefault="0092418B" w:rsidP="0092418B">
            <w:pPr>
              <w:widowControl w:val="0"/>
              <w:jc w:val="center"/>
              <w:rPr>
                <w:rFonts w:ascii="GHEA Grapalat" w:hAnsi="GHEA Grapalat"/>
                <w:sz w:val="16"/>
                <w:szCs w:val="16"/>
              </w:rPr>
            </w:pPr>
            <w:r>
              <w:rPr>
                <w:rFonts w:ascii="GHEA Grapalat" w:hAnsi="GHEA Grapalat"/>
                <w:sz w:val="16"/>
                <w:szCs w:val="16"/>
              </w:rPr>
              <w:t>630</w:t>
            </w:r>
          </w:p>
        </w:tc>
        <w:tc>
          <w:tcPr>
            <w:tcW w:w="947" w:type="dxa"/>
          </w:tcPr>
          <w:p w:rsidR="0092418B" w:rsidRPr="00472D4E" w:rsidRDefault="0092418B" w:rsidP="0092418B">
            <w:pPr>
              <w:rPr>
                <w:sz w:val="16"/>
                <w:szCs w:val="16"/>
              </w:rPr>
            </w:pPr>
            <w:r w:rsidRPr="00472D4E">
              <w:rPr>
                <w:rStyle w:val="y2iqfc"/>
                <w:rFonts w:ascii="inherit" w:hAnsi="inherit"/>
                <w:color w:val="202124"/>
                <w:sz w:val="16"/>
                <w:szCs w:val="16"/>
              </w:rPr>
              <w:t>Согласно договору</w:t>
            </w:r>
          </w:p>
        </w:tc>
      </w:tr>
      <w:tr w:rsidR="0034264E" w:rsidRPr="00B138F3" w:rsidTr="0092418B">
        <w:trPr>
          <w:jc w:val="center"/>
        </w:trPr>
        <w:tc>
          <w:tcPr>
            <w:tcW w:w="1242" w:type="dxa"/>
          </w:tcPr>
          <w:p w:rsidR="0034264E" w:rsidRPr="00B138F3" w:rsidRDefault="0034264E" w:rsidP="0092418B">
            <w:pPr>
              <w:widowControl w:val="0"/>
              <w:jc w:val="center"/>
              <w:rPr>
                <w:rFonts w:ascii="GHEA Grapalat" w:hAnsi="GHEA Grapalat"/>
                <w:sz w:val="16"/>
                <w:szCs w:val="16"/>
              </w:rPr>
            </w:pPr>
            <w:r>
              <w:rPr>
                <w:rFonts w:ascii="GHEA Grapalat" w:hAnsi="GHEA Grapalat"/>
                <w:sz w:val="16"/>
                <w:szCs w:val="16"/>
              </w:rPr>
              <w:t>5</w:t>
            </w:r>
          </w:p>
        </w:tc>
        <w:tc>
          <w:tcPr>
            <w:tcW w:w="2715" w:type="dxa"/>
          </w:tcPr>
          <w:p w:rsidR="0034264E" w:rsidRPr="00B138F3" w:rsidRDefault="0034264E" w:rsidP="0092418B">
            <w:pPr>
              <w:widowControl w:val="0"/>
              <w:jc w:val="center"/>
              <w:rPr>
                <w:rFonts w:ascii="GHEA Grapalat" w:hAnsi="GHEA Grapalat"/>
                <w:sz w:val="16"/>
                <w:szCs w:val="16"/>
              </w:rPr>
            </w:pPr>
            <w:r>
              <w:rPr>
                <w:rFonts w:ascii="GHEA Grapalat" w:hAnsi="GHEA Grapalat"/>
                <w:sz w:val="16"/>
                <w:szCs w:val="16"/>
              </w:rPr>
              <w:t>03222100</w:t>
            </w:r>
          </w:p>
        </w:tc>
        <w:tc>
          <w:tcPr>
            <w:tcW w:w="1559" w:type="dxa"/>
          </w:tcPr>
          <w:p w:rsidR="0034264E" w:rsidRPr="00B138F3" w:rsidRDefault="0034264E" w:rsidP="0092418B">
            <w:pPr>
              <w:widowControl w:val="0"/>
              <w:jc w:val="center"/>
              <w:rPr>
                <w:rFonts w:ascii="GHEA Grapalat" w:hAnsi="GHEA Grapalat"/>
                <w:sz w:val="16"/>
                <w:szCs w:val="16"/>
              </w:rPr>
            </w:pPr>
            <w:r>
              <w:rPr>
                <w:rFonts w:ascii="GHEA Grapalat" w:hAnsi="GHEA Grapalat"/>
                <w:sz w:val="16"/>
                <w:szCs w:val="16"/>
              </w:rPr>
              <w:t>Бананы</w:t>
            </w:r>
          </w:p>
        </w:tc>
        <w:tc>
          <w:tcPr>
            <w:tcW w:w="1925" w:type="dxa"/>
          </w:tcPr>
          <w:p w:rsidR="0034264E" w:rsidRPr="00B138F3" w:rsidRDefault="0034264E" w:rsidP="0092418B">
            <w:pPr>
              <w:widowControl w:val="0"/>
              <w:jc w:val="center"/>
              <w:rPr>
                <w:rFonts w:ascii="GHEA Grapalat" w:hAnsi="GHEA Grapalat"/>
                <w:sz w:val="16"/>
                <w:szCs w:val="16"/>
              </w:rPr>
            </w:pPr>
          </w:p>
        </w:tc>
        <w:tc>
          <w:tcPr>
            <w:tcW w:w="1467" w:type="dxa"/>
          </w:tcPr>
          <w:p w:rsidR="0034264E" w:rsidRPr="0034264E" w:rsidRDefault="0034264E" w:rsidP="0034264E">
            <w:pPr>
              <w:widowControl w:val="0"/>
              <w:jc w:val="center"/>
              <w:rPr>
                <w:rFonts w:ascii="GHEA Grapalat" w:hAnsi="GHEA Grapalat"/>
                <w:sz w:val="16"/>
                <w:szCs w:val="16"/>
              </w:rPr>
            </w:pPr>
            <w:r w:rsidRPr="0034264E">
              <w:rPr>
                <w:rFonts w:ascii="GHEA Grapalat" w:hAnsi="GHEA Grapalat"/>
                <w:sz w:val="16"/>
                <w:szCs w:val="16"/>
              </w:rPr>
              <w:t xml:space="preserve">Бананы свежие, спелые, не помятые, не перезрелые, II </w:t>
            </w:r>
            <w:r w:rsidRPr="0034264E">
              <w:rPr>
                <w:rFonts w:ascii="GHEA Grapalat" w:hAnsi="GHEA Grapalat"/>
                <w:sz w:val="16"/>
                <w:szCs w:val="16"/>
              </w:rPr>
              <w:lastRenderedPageBreak/>
              <w:t>группы, ГОСТ 4427-82. Безопасность и маркировка соответствуют статье 9 Закона РА «О безопасности пищевых продуктов».</w:t>
            </w:r>
          </w:p>
          <w:p w:rsidR="0034264E" w:rsidRPr="0034264E" w:rsidRDefault="0034264E" w:rsidP="0092418B">
            <w:pPr>
              <w:widowControl w:val="0"/>
              <w:jc w:val="center"/>
              <w:rPr>
                <w:rFonts w:ascii="GHEA Grapalat" w:hAnsi="GHEA Grapalat"/>
                <w:sz w:val="16"/>
                <w:szCs w:val="16"/>
              </w:rPr>
            </w:pPr>
          </w:p>
        </w:tc>
        <w:tc>
          <w:tcPr>
            <w:tcW w:w="1085" w:type="dxa"/>
          </w:tcPr>
          <w:p w:rsidR="0034264E" w:rsidRPr="00B138F3" w:rsidRDefault="0034264E" w:rsidP="0092418B">
            <w:pPr>
              <w:widowControl w:val="0"/>
              <w:jc w:val="center"/>
              <w:rPr>
                <w:rFonts w:ascii="GHEA Grapalat" w:hAnsi="GHEA Grapalat"/>
                <w:sz w:val="16"/>
                <w:szCs w:val="16"/>
              </w:rPr>
            </w:pPr>
            <w:r>
              <w:rPr>
                <w:rFonts w:ascii="GHEA Grapalat" w:hAnsi="GHEA Grapalat"/>
                <w:sz w:val="16"/>
                <w:szCs w:val="16"/>
              </w:rPr>
              <w:lastRenderedPageBreak/>
              <w:t>кг</w:t>
            </w:r>
          </w:p>
        </w:tc>
        <w:tc>
          <w:tcPr>
            <w:tcW w:w="1559" w:type="dxa"/>
          </w:tcPr>
          <w:p w:rsidR="0034264E" w:rsidRPr="00B138F3" w:rsidRDefault="0034264E" w:rsidP="0092418B">
            <w:pPr>
              <w:widowControl w:val="0"/>
              <w:jc w:val="center"/>
              <w:rPr>
                <w:rFonts w:ascii="GHEA Grapalat" w:hAnsi="GHEA Grapalat"/>
                <w:sz w:val="16"/>
                <w:szCs w:val="16"/>
              </w:rPr>
            </w:pPr>
          </w:p>
        </w:tc>
        <w:tc>
          <w:tcPr>
            <w:tcW w:w="1246" w:type="dxa"/>
          </w:tcPr>
          <w:p w:rsidR="0034264E" w:rsidRPr="00B138F3" w:rsidRDefault="0034264E" w:rsidP="0092418B">
            <w:pPr>
              <w:widowControl w:val="0"/>
              <w:jc w:val="center"/>
              <w:rPr>
                <w:rFonts w:ascii="GHEA Grapalat" w:hAnsi="GHEA Grapalat"/>
                <w:sz w:val="16"/>
                <w:szCs w:val="16"/>
              </w:rPr>
            </w:pPr>
          </w:p>
        </w:tc>
        <w:tc>
          <w:tcPr>
            <w:tcW w:w="738" w:type="dxa"/>
          </w:tcPr>
          <w:p w:rsidR="0034264E" w:rsidRPr="00B138F3" w:rsidRDefault="0034264E" w:rsidP="0092418B">
            <w:pPr>
              <w:widowControl w:val="0"/>
              <w:jc w:val="center"/>
              <w:rPr>
                <w:rFonts w:ascii="GHEA Grapalat" w:hAnsi="GHEA Grapalat"/>
                <w:sz w:val="16"/>
                <w:szCs w:val="16"/>
              </w:rPr>
            </w:pPr>
            <w:r>
              <w:rPr>
                <w:rFonts w:ascii="GHEA Grapalat" w:hAnsi="GHEA Grapalat"/>
                <w:sz w:val="16"/>
                <w:szCs w:val="16"/>
              </w:rPr>
              <w:t>480</w:t>
            </w:r>
          </w:p>
        </w:tc>
        <w:tc>
          <w:tcPr>
            <w:tcW w:w="709" w:type="dxa"/>
          </w:tcPr>
          <w:p w:rsidR="0034264E" w:rsidRPr="00B138F3" w:rsidRDefault="0034264E" w:rsidP="0092418B">
            <w:pPr>
              <w:widowControl w:val="0"/>
              <w:jc w:val="center"/>
              <w:rPr>
                <w:rFonts w:ascii="GHEA Grapalat" w:hAnsi="GHEA Grapalat"/>
                <w:sz w:val="16"/>
                <w:szCs w:val="16"/>
              </w:rPr>
            </w:pPr>
            <w:r w:rsidRPr="00EB6A94">
              <w:rPr>
                <w:rFonts w:ascii="GHEA Grapalat" w:hAnsi="GHEA Grapalat"/>
                <w:sz w:val="16"/>
                <w:szCs w:val="16"/>
              </w:rPr>
              <w:t xml:space="preserve">Артика ул. </w:t>
            </w:r>
            <w:r>
              <w:rPr>
                <w:rFonts w:ascii="GHEA Grapalat" w:hAnsi="GHEA Grapalat"/>
                <w:sz w:val="16"/>
                <w:szCs w:val="16"/>
              </w:rPr>
              <w:t>Баграмяна</w:t>
            </w:r>
            <w:r w:rsidRPr="00EB6A94">
              <w:rPr>
                <w:rFonts w:ascii="GHEA Grapalat" w:hAnsi="GHEA Grapalat"/>
                <w:sz w:val="16"/>
                <w:szCs w:val="16"/>
              </w:rPr>
              <w:t>3</w:t>
            </w:r>
            <w:r>
              <w:rPr>
                <w:rFonts w:ascii="GHEA Grapalat" w:hAnsi="GHEA Grapalat"/>
                <w:sz w:val="16"/>
                <w:szCs w:val="16"/>
              </w:rPr>
              <w:lastRenderedPageBreak/>
              <w:t>9</w:t>
            </w:r>
          </w:p>
        </w:tc>
        <w:tc>
          <w:tcPr>
            <w:tcW w:w="1158" w:type="dxa"/>
          </w:tcPr>
          <w:p w:rsidR="0034264E" w:rsidRPr="00B138F3" w:rsidRDefault="0034264E" w:rsidP="0092418B">
            <w:pPr>
              <w:widowControl w:val="0"/>
              <w:jc w:val="center"/>
              <w:rPr>
                <w:rFonts w:ascii="GHEA Grapalat" w:hAnsi="GHEA Grapalat"/>
                <w:sz w:val="16"/>
                <w:szCs w:val="16"/>
              </w:rPr>
            </w:pPr>
            <w:r>
              <w:rPr>
                <w:rFonts w:ascii="GHEA Grapalat" w:hAnsi="GHEA Grapalat"/>
                <w:sz w:val="16"/>
                <w:szCs w:val="16"/>
              </w:rPr>
              <w:lastRenderedPageBreak/>
              <w:t>480</w:t>
            </w:r>
          </w:p>
        </w:tc>
        <w:tc>
          <w:tcPr>
            <w:tcW w:w="947" w:type="dxa"/>
          </w:tcPr>
          <w:p w:rsidR="0034264E" w:rsidRPr="00472D4E" w:rsidRDefault="0034264E" w:rsidP="0092418B">
            <w:pPr>
              <w:rPr>
                <w:sz w:val="16"/>
                <w:szCs w:val="16"/>
              </w:rPr>
            </w:pPr>
            <w:r w:rsidRPr="00472D4E">
              <w:rPr>
                <w:rStyle w:val="y2iqfc"/>
                <w:rFonts w:ascii="inherit" w:hAnsi="inherit"/>
                <w:color w:val="202124"/>
                <w:sz w:val="16"/>
                <w:szCs w:val="16"/>
              </w:rPr>
              <w:t>Согласно договору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92418B">
        <w:trPr>
          <w:jc w:val="center"/>
        </w:trPr>
        <w:tc>
          <w:tcPr>
            <w:tcW w:w="4536" w:type="dxa"/>
            <w:tcBorders>
              <w:top w:val="single" w:sz="4" w:space="0" w:color="auto"/>
            </w:tcBorders>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Borders>
              <w:top w:val="single" w:sz="4" w:space="0" w:color="auto"/>
            </w:tcBorders>
          </w:tcPr>
          <w:p w:rsidR="00071D1C" w:rsidRPr="00B138F3" w:rsidRDefault="00071D1C" w:rsidP="00B46D58">
            <w:pPr>
              <w:widowControl w:val="0"/>
              <w:jc w:val="center"/>
              <w:rPr>
                <w:rFonts w:ascii="GHEA Grapalat" w:hAnsi="GHEA Grapalat"/>
              </w:rPr>
            </w:pPr>
          </w:p>
        </w:tc>
        <w:tc>
          <w:tcPr>
            <w:tcW w:w="4343" w:type="dxa"/>
            <w:tcBorders>
              <w:top w:val="single" w:sz="4" w:space="0" w:color="auto"/>
            </w:tcBorders>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1E507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E5078">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1E5078">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5078" w:rsidRPr="00B138F3" w:rsidTr="001E5078">
        <w:trPr>
          <w:trHeight w:val="404"/>
          <w:jc w:val="center"/>
        </w:trPr>
        <w:tc>
          <w:tcPr>
            <w:tcW w:w="1724" w:type="dxa"/>
          </w:tcPr>
          <w:p w:rsidR="001E5078" w:rsidRPr="001E5078" w:rsidRDefault="001E5078"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1E5078" w:rsidRPr="001E5078" w:rsidRDefault="001E5078" w:rsidP="00B46D58">
            <w:pPr>
              <w:widowControl w:val="0"/>
              <w:jc w:val="center"/>
              <w:rPr>
                <w:rFonts w:ascii="GHEA Grapalat" w:hAnsi="GHEA Grapalat"/>
                <w:sz w:val="16"/>
                <w:szCs w:val="16"/>
                <w:lang w:val="en-US"/>
              </w:rPr>
            </w:pPr>
            <w:r>
              <w:rPr>
                <w:rFonts w:ascii="GHEA Grapalat" w:hAnsi="GHEA Grapalat"/>
                <w:sz w:val="16"/>
                <w:szCs w:val="16"/>
                <w:lang w:val="en-US"/>
              </w:rPr>
              <w:t>15551600</w:t>
            </w:r>
          </w:p>
        </w:tc>
        <w:tc>
          <w:tcPr>
            <w:tcW w:w="1293" w:type="dxa"/>
          </w:tcPr>
          <w:p w:rsidR="001E5078" w:rsidRPr="001E5078" w:rsidRDefault="001E5078" w:rsidP="00B46D58">
            <w:pPr>
              <w:widowControl w:val="0"/>
              <w:jc w:val="center"/>
              <w:rPr>
                <w:rFonts w:ascii="GHEA Grapalat" w:hAnsi="GHEA Grapalat"/>
                <w:sz w:val="16"/>
                <w:szCs w:val="16"/>
              </w:rPr>
            </w:pPr>
            <w:r>
              <w:rPr>
                <w:rFonts w:ascii="GHEA Grapalat" w:hAnsi="GHEA Grapalat"/>
                <w:sz w:val="16"/>
                <w:szCs w:val="16"/>
              </w:rPr>
              <w:t>Мацун</w:t>
            </w:r>
          </w:p>
        </w:tc>
        <w:tc>
          <w:tcPr>
            <w:tcW w:w="1007" w:type="dxa"/>
            <w:vAlign w:val="center"/>
          </w:tcPr>
          <w:p w:rsidR="001E5078" w:rsidRPr="00B138F3" w:rsidRDefault="001E5078" w:rsidP="00B46D58">
            <w:pPr>
              <w:widowControl w:val="0"/>
              <w:jc w:val="center"/>
              <w:rPr>
                <w:rFonts w:ascii="GHEA Grapalat" w:hAnsi="GHEA Grapalat"/>
                <w:sz w:val="16"/>
                <w:szCs w:val="16"/>
              </w:rPr>
            </w:pPr>
          </w:p>
        </w:tc>
        <w:tc>
          <w:tcPr>
            <w:tcW w:w="1006" w:type="dxa"/>
            <w:vAlign w:val="center"/>
          </w:tcPr>
          <w:p w:rsidR="001E5078" w:rsidRPr="00B138F3" w:rsidRDefault="001E5078" w:rsidP="00B46D58">
            <w:pPr>
              <w:widowControl w:val="0"/>
              <w:jc w:val="center"/>
              <w:rPr>
                <w:rFonts w:ascii="GHEA Grapalat" w:hAnsi="GHEA Grapalat"/>
                <w:sz w:val="16"/>
                <w:szCs w:val="16"/>
              </w:rPr>
            </w:pPr>
          </w:p>
        </w:tc>
        <w:tc>
          <w:tcPr>
            <w:tcW w:w="718" w:type="dxa"/>
            <w:vAlign w:val="center"/>
          </w:tcPr>
          <w:p w:rsidR="001E5078" w:rsidRPr="00B138F3" w:rsidRDefault="001E5078" w:rsidP="00B46D58">
            <w:pPr>
              <w:widowControl w:val="0"/>
              <w:jc w:val="center"/>
              <w:rPr>
                <w:rFonts w:ascii="GHEA Grapalat" w:hAnsi="GHEA Grapalat" w:cs="Arial"/>
                <w:sz w:val="16"/>
                <w:szCs w:val="16"/>
              </w:rPr>
            </w:pPr>
          </w:p>
        </w:tc>
        <w:tc>
          <w:tcPr>
            <w:tcW w:w="861" w:type="dxa"/>
            <w:vAlign w:val="center"/>
          </w:tcPr>
          <w:p w:rsidR="001E5078" w:rsidRPr="00B138F3" w:rsidRDefault="001E5078" w:rsidP="00B46D58">
            <w:pPr>
              <w:widowControl w:val="0"/>
              <w:jc w:val="center"/>
              <w:rPr>
                <w:rFonts w:ascii="GHEA Grapalat" w:hAnsi="GHEA Grapalat" w:cs="Arial"/>
                <w:sz w:val="16"/>
                <w:szCs w:val="16"/>
              </w:rPr>
            </w:pPr>
          </w:p>
        </w:tc>
        <w:tc>
          <w:tcPr>
            <w:tcW w:w="545" w:type="dxa"/>
            <w:vAlign w:val="center"/>
          </w:tcPr>
          <w:p w:rsidR="001E5078" w:rsidRPr="00B138F3" w:rsidRDefault="001E5078" w:rsidP="00B46D58">
            <w:pPr>
              <w:widowControl w:val="0"/>
              <w:jc w:val="center"/>
              <w:rPr>
                <w:rFonts w:ascii="GHEA Grapalat" w:hAnsi="GHEA Grapalat" w:cs="Arial"/>
                <w:sz w:val="16"/>
                <w:szCs w:val="16"/>
              </w:rPr>
            </w:pPr>
          </w:p>
        </w:tc>
        <w:tc>
          <w:tcPr>
            <w:tcW w:w="606" w:type="dxa"/>
            <w:vAlign w:val="center"/>
          </w:tcPr>
          <w:p w:rsidR="001E5078" w:rsidRPr="00B138F3" w:rsidRDefault="001E5078" w:rsidP="00B46D58">
            <w:pPr>
              <w:widowControl w:val="0"/>
              <w:jc w:val="center"/>
              <w:rPr>
                <w:rFonts w:ascii="GHEA Grapalat" w:hAnsi="GHEA Grapalat" w:cs="Arial"/>
                <w:sz w:val="16"/>
                <w:szCs w:val="16"/>
              </w:rPr>
            </w:pPr>
          </w:p>
        </w:tc>
        <w:tc>
          <w:tcPr>
            <w:tcW w:w="718" w:type="dxa"/>
            <w:vAlign w:val="center"/>
          </w:tcPr>
          <w:p w:rsidR="001E5078" w:rsidRPr="00B138F3" w:rsidRDefault="001E5078" w:rsidP="00B46D58">
            <w:pPr>
              <w:widowControl w:val="0"/>
              <w:jc w:val="center"/>
              <w:rPr>
                <w:rFonts w:ascii="GHEA Grapalat" w:hAnsi="GHEA Grapalat" w:cs="Arial"/>
                <w:sz w:val="16"/>
                <w:szCs w:val="16"/>
              </w:rPr>
            </w:pPr>
          </w:p>
        </w:tc>
        <w:tc>
          <w:tcPr>
            <w:tcW w:w="854" w:type="dxa"/>
            <w:vAlign w:val="center"/>
          </w:tcPr>
          <w:p w:rsidR="001E5078" w:rsidRPr="00B138F3" w:rsidRDefault="001E5078" w:rsidP="00B46D58">
            <w:pPr>
              <w:widowControl w:val="0"/>
              <w:jc w:val="center"/>
              <w:rPr>
                <w:rFonts w:ascii="GHEA Grapalat" w:hAnsi="GHEA Grapalat" w:cs="Arial"/>
                <w:sz w:val="16"/>
                <w:szCs w:val="16"/>
              </w:rPr>
            </w:pPr>
          </w:p>
        </w:tc>
        <w:tc>
          <w:tcPr>
            <w:tcW w:w="868" w:type="dxa"/>
            <w:vAlign w:val="center"/>
          </w:tcPr>
          <w:p w:rsidR="001E5078" w:rsidRPr="00B138F3" w:rsidRDefault="001E5078" w:rsidP="00B46D5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61" w:type="dxa"/>
            <w:vAlign w:val="center"/>
          </w:tcPr>
          <w:p w:rsidR="001E5078" w:rsidRPr="00B138F3" w:rsidRDefault="001E5078"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1007" w:type="dxa"/>
            <w:vAlign w:val="center"/>
          </w:tcPr>
          <w:p w:rsidR="001E5078" w:rsidRPr="00B138F3" w:rsidRDefault="001E5078"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61" w:type="dxa"/>
            <w:vAlign w:val="center"/>
          </w:tcPr>
          <w:p w:rsidR="001E5078" w:rsidRPr="00B138F3" w:rsidRDefault="001E5078"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1E5078" w:rsidRPr="00B138F3" w:rsidRDefault="001E5078" w:rsidP="00B46D5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1E5078" w:rsidRPr="00B138F3" w:rsidTr="001E5078">
        <w:trPr>
          <w:trHeight w:val="404"/>
          <w:jc w:val="center"/>
        </w:trPr>
        <w:tc>
          <w:tcPr>
            <w:tcW w:w="1724"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15551300</w:t>
            </w:r>
          </w:p>
        </w:tc>
        <w:tc>
          <w:tcPr>
            <w:tcW w:w="1293" w:type="dxa"/>
          </w:tcPr>
          <w:p w:rsidR="001E5078" w:rsidRPr="00B138F3" w:rsidRDefault="001E5078" w:rsidP="001E5078">
            <w:pPr>
              <w:widowControl w:val="0"/>
              <w:jc w:val="center"/>
              <w:rPr>
                <w:rFonts w:ascii="GHEA Grapalat" w:hAnsi="GHEA Grapalat"/>
                <w:sz w:val="16"/>
                <w:szCs w:val="16"/>
              </w:rPr>
            </w:pPr>
            <w:r>
              <w:rPr>
                <w:rFonts w:ascii="GHEA Grapalat" w:hAnsi="GHEA Grapalat"/>
                <w:sz w:val="16"/>
                <w:szCs w:val="16"/>
              </w:rPr>
              <w:t>Йогурт</w:t>
            </w:r>
          </w:p>
        </w:tc>
        <w:tc>
          <w:tcPr>
            <w:tcW w:w="1007" w:type="dxa"/>
            <w:vAlign w:val="center"/>
          </w:tcPr>
          <w:p w:rsidR="001E5078" w:rsidRPr="00B138F3" w:rsidRDefault="001E5078" w:rsidP="001E5078">
            <w:pPr>
              <w:widowControl w:val="0"/>
              <w:jc w:val="center"/>
              <w:rPr>
                <w:rFonts w:ascii="GHEA Grapalat" w:hAnsi="GHEA Grapalat"/>
                <w:sz w:val="16"/>
                <w:szCs w:val="16"/>
              </w:rPr>
            </w:pPr>
          </w:p>
        </w:tc>
        <w:tc>
          <w:tcPr>
            <w:tcW w:w="10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61" w:type="dxa"/>
            <w:vAlign w:val="center"/>
          </w:tcPr>
          <w:p w:rsidR="001E5078" w:rsidRPr="00B138F3" w:rsidRDefault="001E5078" w:rsidP="001E5078">
            <w:pPr>
              <w:widowControl w:val="0"/>
              <w:jc w:val="center"/>
              <w:rPr>
                <w:rFonts w:ascii="GHEA Grapalat" w:hAnsi="GHEA Grapalat"/>
                <w:sz w:val="16"/>
                <w:szCs w:val="16"/>
              </w:rPr>
            </w:pPr>
          </w:p>
        </w:tc>
        <w:tc>
          <w:tcPr>
            <w:tcW w:w="545" w:type="dxa"/>
            <w:vAlign w:val="center"/>
          </w:tcPr>
          <w:p w:rsidR="001E5078" w:rsidRPr="00B138F3" w:rsidRDefault="001E5078" w:rsidP="001E5078">
            <w:pPr>
              <w:widowControl w:val="0"/>
              <w:jc w:val="center"/>
              <w:rPr>
                <w:rFonts w:ascii="GHEA Grapalat" w:hAnsi="GHEA Grapalat"/>
                <w:sz w:val="16"/>
                <w:szCs w:val="16"/>
              </w:rPr>
            </w:pPr>
          </w:p>
        </w:tc>
        <w:tc>
          <w:tcPr>
            <w:tcW w:w="6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54" w:type="dxa"/>
            <w:vAlign w:val="center"/>
          </w:tcPr>
          <w:p w:rsidR="001E5078" w:rsidRPr="00B138F3" w:rsidRDefault="001E5078" w:rsidP="001E5078">
            <w:pPr>
              <w:widowControl w:val="0"/>
              <w:jc w:val="center"/>
              <w:rPr>
                <w:rFonts w:ascii="GHEA Grapalat" w:hAnsi="GHEA Grapalat"/>
                <w:sz w:val="16"/>
                <w:szCs w:val="16"/>
              </w:rPr>
            </w:pPr>
          </w:p>
        </w:tc>
        <w:tc>
          <w:tcPr>
            <w:tcW w:w="868"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1007"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1E5078" w:rsidRPr="00B138F3" w:rsidRDefault="001E5078" w:rsidP="001E507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1E5078" w:rsidRPr="00B138F3" w:rsidTr="001E5078">
        <w:trPr>
          <w:trHeight w:val="404"/>
          <w:jc w:val="center"/>
        </w:trPr>
        <w:tc>
          <w:tcPr>
            <w:tcW w:w="1724"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15811130</w:t>
            </w:r>
          </w:p>
        </w:tc>
        <w:tc>
          <w:tcPr>
            <w:tcW w:w="1293" w:type="dxa"/>
          </w:tcPr>
          <w:p w:rsidR="001E5078" w:rsidRPr="00B138F3" w:rsidRDefault="001E5078" w:rsidP="001E5078">
            <w:pPr>
              <w:widowControl w:val="0"/>
              <w:jc w:val="center"/>
              <w:rPr>
                <w:rFonts w:ascii="GHEA Grapalat" w:hAnsi="GHEA Grapalat"/>
                <w:sz w:val="16"/>
                <w:szCs w:val="16"/>
              </w:rPr>
            </w:pPr>
            <w:r>
              <w:rPr>
                <w:rFonts w:ascii="GHEA Grapalat" w:hAnsi="GHEA Grapalat"/>
                <w:sz w:val="16"/>
                <w:szCs w:val="16"/>
              </w:rPr>
              <w:t>Булочка</w:t>
            </w:r>
          </w:p>
        </w:tc>
        <w:tc>
          <w:tcPr>
            <w:tcW w:w="1007" w:type="dxa"/>
            <w:vAlign w:val="center"/>
          </w:tcPr>
          <w:p w:rsidR="001E5078" w:rsidRPr="00B138F3" w:rsidRDefault="001E5078" w:rsidP="001E5078">
            <w:pPr>
              <w:widowControl w:val="0"/>
              <w:jc w:val="center"/>
              <w:rPr>
                <w:rFonts w:ascii="GHEA Grapalat" w:hAnsi="GHEA Grapalat"/>
                <w:sz w:val="16"/>
                <w:szCs w:val="16"/>
              </w:rPr>
            </w:pPr>
          </w:p>
        </w:tc>
        <w:tc>
          <w:tcPr>
            <w:tcW w:w="10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61" w:type="dxa"/>
            <w:vAlign w:val="center"/>
          </w:tcPr>
          <w:p w:rsidR="001E5078" w:rsidRPr="00B138F3" w:rsidRDefault="001E5078" w:rsidP="001E5078">
            <w:pPr>
              <w:widowControl w:val="0"/>
              <w:jc w:val="center"/>
              <w:rPr>
                <w:rFonts w:ascii="GHEA Grapalat" w:hAnsi="GHEA Grapalat"/>
                <w:sz w:val="16"/>
                <w:szCs w:val="16"/>
              </w:rPr>
            </w:pPr>
          </w:p>
        </w:tc>
        <w:tc>
          <w:tcPr>
            <w:tcW w:w="545" w:type="dxa"/>
            <w:vAlign w:val="center"/>
          </w:tcPr>
          <w:p w:rsidR="001E5078" w:rsidRPr="00B138F3" w:rsidRDefault="001E5078" w:rsidP="001E5078">
            <w:pPr>
              <w:widowControl w:val="0"/>
              <w:jc w:val="center"/>
              <w:rPr>
                <w:rFonts w:ascii="GHEA Grapalat" w:hAnsi="GHEA Grapalat"/>
                <w:sz w:val="16"/>
                <w:szCs w:val="16"/>
              </w:rPr>
            </w:pPr>
          </w:p>
        </w:tc>
        <w:tc>
          <w:tcPr>
            <w:tcW w:w="6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54" w:type="dxa"/>
            <w:vAlign w:val="center"/>
          </w:tcPr>
          <w:p w:rsidR="001E5078" w:rsidRPr="00B138F3" w:rsidRDefault="001E5078" w:rsidP="001E5078">
            <w:pPr>
              <w:widowControl w:val="0"/>
              <w:jc w:val="center"/>
              <w:rPr>
                <w:rFonts w:ascii="GHEA Grapalat" w:hAnsi="GHEA Grapalat"/>
                <w:sz w:val="16"/>
                <w:szCs w:val="16"/>
              </w:rPr>
            </w:pPr>
          </w:p>
        </w:tc>
        <w:tc>
          <w:tcPr>
            <w:tcW w:w="868"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1007"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1E5078" w:rsidRPr="00B138F3" w:rsidRDefault="001E5078" w:rsidP="001E507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1E5078" w:rsidRPr="00B138F3" w:rsidTr="001E5078">
        <w:trPr>
          <w:trHeight w:val="404"/>
          <w:jc w:val="center"/>
        </w:trPr>
        <w:tc>
          <w:tcPr>
            <w:tcW w:w="1724"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03222128</w:t>
            </w:r>
          </w:p>
        </w:tc>
        <w:tc>
          <w:tcPr>
            <w:tcW w:w="1293" w:type="dxa"/>
          </w:tcPr>
          <w:p w:rsidR="001E5078" w:rsidRPr="00B138F3" w:rsidRDefault="001E5078" w:rsidP="001E5078">
            <w:pPr>
              <w:widowControl w:val="0"/>
              <w:jc w:val="center"/>
              <w:rPr>
                <w:rFonts w:ascii="GHEA Grapalat" w:hAnsi="GHEA Grapalat"/>
                <w:sz w:val="16"/>
                <w:szCs w:val="16"/>
              </w:rPr>
            </w:pPr>
            <w:r>
              <w:rPr>
                <w:rFonts w:ascii="GHEA Grapalat" w:hAnsi="GHEA Grapalat"/>
                <w:sz w:val="16"/>
                <w:szCs w:val="16"/>
              </w:rPr>
              <w:t>Яблоко</w:t>
            </w:r>
          </w:p>
        </w:tc>
        <w:tc>
          <w:tcPr>
            <w:tcW w:w="1007" w:type="dxa"/>
            <w:vAlign w:val="center"/>
          </w:tcPr>
          <w:p w:rsidR="001E5078" w:rsidRPr="00B138F3" w:rsidRDefault="001E5078" w:rsidP="001E5078">
            <w:pPr>
              <w:widowControl w:val="0"/>
              <w:jc w:val="center"/>
              <w:rPr>
                <w:rFonts w:ascii="GHEA Grapalat" w:hAnsi="GHEA Grapalat"/>
                <w:sz w:val="16"/>
                <w:szCs w:val="16"/>
              </w:rPr>
            </w:pPr>
          </w:p>
        </w:tc>
        <w:tc>
          <w:tcPr>
            <w:tcW w:w="10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61" w:type="dxa"/>
            <w:vAlign w:val="center"/>
          </w:tcPr>
          <w:p w:rsidR="001E5078" w:rsidRPr="00B138F3" w:rsidRDefault="001E5078" w:rsidP="001E5078">
            <w:pPr>
              <w:widowControl w:val="0"/>
              <w:jc w:val="center"/>
              <w:rPr>
                <w:rFonts w:ascii="GHEA Grapalat" w:hAnsi="GHEA Grapalat"/>
                <w:sz w:val="16"/>
                <w:szCs w:val="16"/>
              </w:rPr>
            </w:pPr>
          </w:p>
        </w:tc>
        <w:tc>
          <w:tcPr>
            <w:tcW w:w="545" w:type="dxa"/>
            <w:vAlign w:val="center"/>
          </w:tcPr>
          <w:p w:rsidR="001E5078" w:rsidRPr="00B138F3" w:rsidRDefault="001E5078" w:rsidP="001E5078">
            <w:pPr>
              <w:widowControl w:val="0"/>
              <w:jc w:val="center"/>
              <w:rPr>
                <w:rFonts w:ascii="GHEA Grapalat" w:hAnsi="GHEA Grapalat"/>
                <w:sz w:val="16"/>
                <w:szCs w:val="16"/>
              </w:rPr>
            </w:pPr>
          </w:p>
        </w:tc>
        <w:tc>
          <w:tcPr>
            <w:tcW w:w="6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54" w:type="dxa"/>
            <w:vAlign w:val="center"/>
          </w:tcPr>
          <w:p w:rsidR="001E5078" w:rsidRPr="00B138F3" w:rsidRDefault="001E5078" w:rsidP="001E5078">
            <w:pPr>
              <w:widowControl w:val="0"/>
              <w:jc w:val="center"/>
              <w:rPr>
                <w:rFonts w:ascii="GHEA Grapalat" w:hAnsi="GHEA Grapalat"/>
                <w:sz w:val="16"/>
                <w:szCs w:val="16"/>
              </w:rPr>
            </w:pPr>
          </w:p>
        </w:tc>
        <w:tc>
          <w:tcPr>
            <w:tcW w:w="868"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1007"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1E5078" w:rsidRPr="00B138F3" w:rsidRDefault="001E5078" w:rsidP="001E507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1E5078" w:rsidRPr="00B138F3" w:rsidTr="001E5078">
        <w:trPr>
          <w:trHeight w:val="404"/>
          <w:jc w:val="center"/>
        </w:trPr>
        <w:tc>
          <w:tcPr>
            <w:tcW w:w="1724"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tcPr>
          <w:p w:rsidR="001E5078" w:rsidRPr="001E5078" w:rsidRDefault="001E5078" w:rsidP="001E5078">
            <w:pPr>
              <w:widowControl w:val="0"/>
              <w:jc w:val="center"/>
              <w:rPr>
                <w:rFonts w:ascii="GHEA Grapalat" w:hAnsi="GHEA Grapalat"/>
                <w:sz w:val="16"/>
                <w:szCs w:val="16"/>
                <w:lang w:val="en-US"/>
              </w:rPr>
            </w:pPr>
            <w:r>
              <w:rPr>
                <w:rFonts w:ascii="GHEA Grapalat" w:hAnsi="GHEA Grapalat"/>
                <w:sz w:val="16"/>
                <w:szCs w:val="16"/>
                <w:lang w:val="en-US"/>
              </w:rPr>
              <w:t>13222100</w:t>
            </w:r>
          </w:p>
        </w:tc>
        <w:tc>
          <w:tcPr>
            <w:tcW w:w="1293" w:type="dxa"/>
          </w:tcPr>
          <w:p w:rsidR="001E5078" w:rsidRPr="00B138F3" w:rsidRDefault="001E5078" w:rsidP="001E5078">
            <w:pPr>
              <w:widowControl w:val="0"/>
              <w:jc w:val="center"/>
              <w:rPr>
                <w:rFonts w:ascii="GHEA Grapalat" w:hAnsi="GHEA Grapalat"/>
                <w:sz w:val="16"/>
                <w:szCs w:val="16"/>
              </w:rPr>
            </w:pPr>
            <w:r>
              <w:rPr>
                <w:rFonts w:ascii="GHEA Grapalat" w:hAnsi="GHEA Grapalat"/>
                <w:sz w:val="16"/>
                <w:szCs w:val="16"/>
              </w:rPr>
              <w:t>Бананы</w:t>
            </w:r>
          </w:p>
        </w:tc>
        <w:tc>
          <w:tcPr>
            <w:tcW w:w="1007" w:type="dxa"/>
            <w:vAlign w:val="center"/>
          </w:tcPr>
          <w:p w:rsidR="001E5078" w:rsidRPr="00B138F3" w:rsidRDefault="001E5078" w:rsidP="001E5078">
            <w:pPr>
              <w:widowControl w:val="0"/>
              <w:jc w:val="center"/>
              <w:rPr>
                <w:rFonts w:ascii="GHEA Grapalat" w:hAnsi="GHEA Grapalat"/>
                <w:sz w:val="16"/>
                <w:szCs w:val="16"/>
              </w:rPr>
            </w:pPr>
          </w:p>
        </w:tc>
        <w:tc>
          <w:tcPr>
            <w:tcW w:w="10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61" w:type="dxa"/>
            <w:vAlign w:val="center"/>
          </w:tcPr>
          <w:p w:rsidR="001E5078" w:rsidRPr="00B138F3" w:rsidRDefault="001E5078" w:rsidP="001E5078">
            <w:pPr>
              <w:widowControl w:val="0"/>
              <w:jc w:val="center"/>
              <w:rPr>
                <w:rFonts w:ascii="GHEA Grapalat" w:hAnsi="GHEA Grapalat"/>
                <w:sz w:val="16"/>
                <w:szCs w:val="16"/>
              </w:rPr>
            </w:pPr>
          </w:p>
        </w:tc>
        <w:tc>
          <w:tcPr>
            <w:tcW w:w="545" w:type="dxa"/>
            <w:vAlign w:val="center"/>
          </w:tcPr>
          <w:p w:rsidR="001E5078" w:rsidRPr="00B138F3" w:rsidRDefault="001E5078" w:rsidP="001E5078">
            <w:pPr>
              <w:widowControl w:val="0"/>
              <w:jc w:val="center"/>
              <w:rPr>
                <w:rFonts w:ascii="GHEA Grapalat" w:hAnsi="GHEA Grapalat"/>
                <w:sz w:val="16"/>
                <w:szCs w:val="16"/>
              </w:rPr>
            </w:pPr>
          </w:p>
        </w:tc>
        <w:tc>
          <w:tcPr>
            <w:tcW w:w="606" w:type="dxa"/>
            <w:vAlign w:val="center"/>
          </w:tcPr>
          <w:p w:rsidR="001E5078" w:rsidRPr="00B138F3" w:rsidRDefault="001E5078" w:rsidP="001E5078">
            <w:pPr>
              <w:widowControl w:val="0"/>
              <w:jc w:val="center"/>
              <w:rPr>
                <w:rFonts w:ascii="GHEA Grapalat" w:hAnsi="GHEA Grapalat"/>
                <w:sz w:val="16"/>
                <w:szCs w:val="16"/>
              </w:rPr>
            </w:pPr>
          </w:p>
        </w:tc>
        <w:tc>
          <w:tcPr>
            <w:tcW w:w="718" w:type="dxa"/>
            <w:vAlign w:val="center"/>
          </w:tcPr>
          <w:p w:rsidR="001E5078" w:rsidRPr="00B138F3" w:rsidRDefault="001E5078" w:rsidP="001E5078">
            <w:pPr>
              <w:widowControl w:val="0"/>
              <w:jc w:val="center"/>
              <w:rPr>
                <w:rFonts w:ascii="GHEA Grapalat" w:hAnsi="GHEA Grapalat"/>
                <w:sz w:val="16"/>
                <w:szCs w:val="16"/>
              </w:rPr>
            </w:pPr>
          </w:p>
        </w:tc>
        <w:tc>
          <w:tcPr>
            <w:tcW w:w="854" w:type="dxa"/>
            <w:vAlign w:val="center"/>
          </w:tcPr>
          <w:p w:rsidR="001E5078" w:rsidRPr="00B138F3" w:rsidRDefault="001E5078" w:rsidP="001E5078">
            <w:pPr>
              <w:widowControl w:val="0"/>
              <w:jc w:val="center"/>
              <w:rPr>
                <w:rFonts w:ascii="GHEA Grapalat" w:hAnsi="GHEA Grapalat"/>
                <w:sz w:val="16"/>
                <w:szCs w:val="16"/>
              </w:rPr>
            </w:pPr>
          </w:p>
        </w:tc>
        <w:tc>
          <w:tcPr>
            <w:tcW w:w="868"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1007"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61" w:type="dxa"/>
            <w:vAlign w:val="center"/>
          </w:tcPr>
          <w:p w:rsidR="001E5078" w:rsidRPr="00B138F3" w:rsidRDefault="001E5078" w:rsidP="001E507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1E5078" w:rsidRPr="00B138F3" w:rsidRDefault="001E5078" w:rsidP="001E507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6"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5C3" w:rsidRDefault="000515C3">
      <w:r>
        <w:separator/>
      </w:r>
    </w:p>
  </w:endnote>
  <w:endnote w:type="continuationSeparator" w:id="1">
    <w:p w:rsidR="000515C3" w:rsidRDefault="000515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B3FC6" w:rsidRPr="00C861E9" w:rsidRDefault="003C70AB">
        <w:pPr>
          <w:pStyle w:val="a5"/>
          <w:jc w:val="center"/>
          <w:rPr>
            <w:rFonts w:ascii="GHEA Grapalat" w:hAnsi="GHEA Grapalat"/>
            <w:sz w:val="24"/>
            <w:szCs w:val="24"/>
          </w:rPr>
        </w:pPr>
        <w:r w:rsidRPr="00C861E9">
          <w:rPr>
            <w:rFonts w:ascii="GHEA Grapalat" w:hAnsi="GHEA Grapalat"/>
            <w:sz w:val="24"/>
            <w:szCs w:val="24"/>
          </w:rPr>
          <w:fldChar w:fldCharType="begin"/>
        </w:r>
        <w:r w:rsidR="003B3F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2A3B">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5C3" w:rsidRDefault="000515C3">
      <w:r>
        <w:separator/>
      </w:r>
    </w:p>
  </w:footnote>
  <w:footnote w:type="continuationSeparator" w:id="1">
    <w:p w:rsidR="000515C3" w:rsidRDefault="000515C3">
      <w:r>
        <w:continuationSeparator/>
      </w:r>
    </w:p>
  </w:footnote>
  <w:footnote w:id="2">
    <w:p w:rsidR="003B3FC6" w:rsidRPr="00ED3BA4" w:rsidRDefault="003B3FC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B3FC6" w:rsidRPr="008842CE" w:rsidRDefault="003B3FC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3B3FC6" w:rsidRPr="00CD6B60" w:rsidRDefault="003B3FC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B3FC6" w:rsidRPr="00CD6B60" w:rsidRDefault="003B3F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B3FC6" w:rsidRPr="00CD6B60" w:rsidRDefault="003B3F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B3FC6" w:rsidRPr="00CD6B60" w:rsidRDefault="003B3FC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B3FC6" w:rsidRPr="00CA2B01" w:rsidRDefault="003B3FC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B3FC6" w:rsidRPr="00CA2B01" w:rsidRDefault="003B3FC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B3FC6" w:rsidRPr="00CA2B01" w:rsidRDefault="003B3FC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3B3FC6" w:rsidRPr="005D5092" w:rsidRDefault="003B3FC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B3FC6" w:rsidRPr="0034222E" w:rsidDel="00932115" w:rsidRDefault="003B3FC6"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3B3FC6" w:rsidRPr="00D3436F" w:rsidRDefault="003B3FC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B3FC6" w:rsidRPr="000811C1" w:rsidRDefault="003B3FC6">
      <w:pPr>
        <w:pStyle w:val="af2"/>
        <w:rPr>
          <w:rFonts w:asciiTheme="minorHAnsi" w:hAnsiTheme="minorHAnsi"/>
        </w:rPr>
      </w:pPr>
    </w:p>
  </w:footnote>
  <w:footnote w:id="8">
    <w:p w:rsidR="003B3FC6" w:rsidRDefault="003B3FC6" w:rsidP="00AA4D5E">
      <w:pPr>
        <w:pStyle w:val="af2"/>
        <w:jc w:val="both"/>
        <w:rPr>
          <w:ins w:id="6"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B3FC6" w:rsidRDefault="003B3FC6"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3B3FC6" w:rsidRPr="00EE76ED" w:rsidRDefault="003B3FC6"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3B3FC6" w:rsidRPr="002C2499" w:rsidRDefault="003B3FC6" w:rsidP="00AA4D5E">
      <w:pPr>
        <w:pStyle w:val="af2"/>
        <w:jc w:val="both"/>
      </w:pPr>
    </w:p>
    <w:p w:rsidR="003B3FC6" w:rsidRPr="000811C1" w:rsidRDefault="003B3FC6">
      <w:pPr>
        <w:pStyle w:val="af2"/>
        <w:rPr>
          <w:rFonts w:asciiTheme="minorHAnsi" w:hAnsiTheme="minorHAnsi"/>
        </w:rPr>
      </w:pPr>
    </w:p>
  </w:footnote>
  <w:footnote w:id="9">
    <w:p w:rsidR="003B3FC6" w:rsidRPr="008842CE" w:rsidRDefault="003B3FC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B3FC6" w:rsidRPr="000811C1" w:rsidRDefault="003B3FC6">
      <w:pPr>
        <w:pStyle w:val="af2"/>
        <w:rPr>
          <w:lang w:val="af-ZA"/>
        </w:rPr>
      </w:pPr>
    </w:p>
  </w:footnote>
  <w:footnote w:id="10">
    <w:p w:rsidR="003B3FC6" w:rsidRDefault="003B3FC6" w:rsidP="00636142">
      <w:pPr>
        <w:pStyle w:val="af2"/>
        <w:jc w:val="both"/>
        <w:rPr>
          <w:rFonts w:ascii="GHEA Grapalat" w:hAnsi="GHEA Grapalat"/>
          <w:i/>
          <w:lang w:val="hy-AM"/>
        </w:rPr>
      </w:pPr>
    </w:p>
    <w:p w:rsidR="003B3FC6" w:rsidRPr="002227A9" w:rsidRDefault="003B3FC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B3FC6" w:rsidRPr="00636142" w:rsidRDefault="003B3FC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B3FC6" w:rsidRPr="0092041F" w:rsidRDefault="003B3FC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B3FC6" w:rsidRPr="0092041F" w:rsidRDefault="003B3FC6" w:rsidP="00C67FAB">
      <w:pPr>
        <w:pStyle w:val="af2"/>
        <w:jc w:val="both"/>
        <w:rPr>
          <w:rFonts w:ascii="GHEA Grapalat" w:hAnsi="GHEA Grapalat"/>
          <w:i/>
        </w:rPr>
      </w:pPr>
    </w:p>
  </w:footnote>
  <w:footnote w:id="11">
    <w:p w:rsidR="003B3FC6" w:rsidRPr="004A4643" w:rsidRDefault="003B3FC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3B3FC6" w:rsidRPr="008E4439" w:rsidRDefault="003B3FC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B3FC6" w:rsidRPr="000811C1" w:rsidRDefault="003B3FC6" w:rsidP="0027573B">
      <w:pPr>
        <w:pStyle w:val="af2"/>
        <w:rPr>
          <w:rFonts w:ascii="Sylfaen" w:hAnsi="Sylfaen"/>
          <w:sz w:val="18"/>
          <w:szCs w:val="18"/>
        </w:rPr>
      </w:pPr>
    </w:p>
  </w:footnote>
  <w:footnote w:id="13">
    <w:p w:rsidR="003B3FC6" w:rsidRPr="00A31673" w:rsidRDefault="003B3FC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B3FC6" w:rsidRPr="00DE7706" w:rsidRDefault="003B3FC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B3FC6" w:rsidRPr="008416BA" w:rsidRDefault="003B3FC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B3FC6" w:rsidRDefault="003B3FC6" w:rsidP="006B3E56">
      <w:pPr>
        <w:jc w:val="both"/>
      </w:pPr>
    </w:p>
    <w:p w:rsidR="003B3FC6" w:rsidRPr="008B70EB" w:rsidRDefault="003B3FC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B3FC6" w:rsidRPr="008B70EB" w:rsidRDefault="003B3FC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B3FC6" w:rsidRPr="008B70EB" w:rsidRDefault="003B3FC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B3FC6" w:rsidRDefault="003B3FC6" w:rsidP="00637230">
      <w:pPr>
        <w:jc w:val="both"/>
        <w:rPr>
          <w:rFonts w:asciiTheme="minorHAnsi" w:hAnsiTheme="minorHAnsi"/>
          <w:lang w:val="af-ZA"/>
        </w:rPr>
      </w:pPr>
    </w:p>
  </w:footnote>
  <w:footnote w:id="16">
    <w:p w:rsidR="003B3FC6" w:rsidRPr="00D3436F" w:rsidRDefault="003B3F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B3FC6" w:rsidRPr="00D3436F" w:rsidRDefault="003B3FC6">
      <w:pPr>
        <w:pStyle w:val="af2"/>
        <w:rPr>
          <w:lang w:val="es-ES"/>
        </w:rPr>
      </w:pPr>
    </w:p>
  </w:footnote>
  <w:footnote w:id="17">
    <w:p w:rsidR="003B3FC6" w:rsidRPr="008842CE" w:rsidRDefault="003B3FC6" w:rsidP="003D2FE2">
      <w:pPr>
        <w:pStyle w:val="af2"/>
        <w:jc w:val="both"/>
      </w:pPr>
    </w:p>
  </w:footnote>
  <w:footnote w:id="18">
    <w:p w:rsidR="003B3FC6" w:rsidRPr="008842CE" w:rsidRDefault="003B3FC6" w:rsidP="000A214C">
      <w:pPr>
        <w:pStyle w:val="af2"/>
        <w:jc w:val="both"/>
      </w:pPr>
    </w:p>
  </w:footnote>
  <w:footnote w:id="19">
    <w:p w:rsidR="003B3FC6" w:rsidRDefault="003B3FC6"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B3FC6" w:rsidRPr="00F21C0D" w:rsidRDefault="003B3FC6" w:rsidP="00D3436F">
      <w:pPr>
        <w:pStyle w:val="af2"/>
        <w:widowControl w:val="0"/>
        <w:jc w:val="both"/>
        <w:rPr>
          <w:lang w:val="hy-AM"/>
        </w:rPr>
      </w:pPr>
    </w:p>
  </w:footnote>
  <w:footnote w:id="20">
    <w:p w:rsidR="003B3FC6" w:rsidRDefault="003B3FC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B3FC6" w:rsidRDefault="003B3FC6" w:rsidP="005E52ED">
      <w:pPr>
        <w:pStyle w:val="af2"/>
        <w:widowControl w:val="0"/>
        <w:jc w:val="both"/>
        <w:rPr>
          <w:rFonts w:ascii="GHEA Grapalat" w:hAnsi="GHEA Grapalat"/>
          <w:i/>
        </w:rPr>
      </w:pPr>
    </w:p>
    <w:p w:rsidR="003B3FC6" w:rsidRDefault="003B3FC6" w:rsidP="005E52ED">
      <w:pPr>
        <w:pStyle w:val="af2"/>
        <w:widowControl w:val="0"/>
        <w:jc w:val="both"/>
        <w:rPr>
          <w:rFonts w:ascii="GHEA Grapalat" w:hAnsi="GHEA Grapalat"/>
          <w:i/>
        </w:rPr>
      </w:pPr>
    </w:p>
    <w:p w:rsidR="003B3FC6" w:rsidRPr="00EB336B" w:rsidRDefault="003B3FC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B3FC6" w:rsidRPr="00D3436F" w:rsidRDefault="003B3FC6">
      <w:pPr>
        <w:pStyle w:val="af2"/>
        <w:rPr>
          <w:lang w:val="hy-AM"/>
        </w:rPr>
      </w:pPr>
    </w:p>
  </w:footnote>
  <w:footnote w:id="21">
    <w:p w:rsidR="003B3FC6" w:rsidRPr="008842CE" w:rsidRDefault="003B3FC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B3FC6" w:rsidRPr="00E85250" w:rsidRDefault="003B3FC6" w:rsidP="00D90640">
      <w:pPr>
        <w:widowControl w:val="0"/>
        <w:spacing w:after="160" w:line="360" w:lineRule="auto"/>
        <w:ind w:firstLine="709"/>
        <w:jc w:val="both"/>
        <w:rPr>
          <w:rFonts w:ascii="GHEA Grapalat" w:hAnsi="GHEA Grapalat"/>
          <w:lang w:val="hy-AM"/>
        </w:rPr>
      </w:pPr>
    </w:p>
    <w:p w:rsidR="003B3FC6" w:rsidRPr="00D3436F" w:rsidRDefault="003B3FC6">
      <w:pPr>
        <w:pStyle w:val="af2"/>
        <w:rPr>
          <w:lang w:val="hy-AM"/>
        </w:rPr>
      </w:pPr>
    </w:p>
  </w:footnote>
  <w:footnote w:id="22">
    <w:p w:rsidR="003B3FC6" w:rsidRPr="00402BC3" w:rsidRDefault="003B3FC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B3FC6" w:rsidRPr="00552088" w:rsidRDefault="003B3FC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B3FC6" w:rsidRPr="00D3436F" w:rsidRDefault="003B3FC6">
      <w:pPr>
        <w:pStyle w:val="af2"/>
        <w:rPr>
          <w:lang w:val="hy-AM"/>
        </w:rPr>
      </w:pPr>
    </w:p>
  </w:footnote>
  <w:footnote w:id="23">
    <w:p w:rsidR="003B3FC6" w:rsidRPr="008842CE" w:rsidRDefault="003B3FC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B3FC6" w:rsidRPr="00D3436F" w:rsidRDefault="003B3FC6">
      <w:pPr>
        <w:pStyle w:val="af2"/>
        <w:rPr>
          <w:lang w:val="hy-AM"/>
        </w:rPr>
      </w:pPr>
    </w:p>
  </w:footnote>
  <w:footnote w:id="24">
    <w:p w:rsidR="003B3FC6" w:rsidRPr="00D3436F" w:rsidRDefault="003B3FC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B3FC6" w:rsidRPr="008842CE" w:rsidRDefault="003B3FC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B3FC6" w:rsidRPr="00D3436F" w:rsidRDefault="003B3FC6">
      <w:pPr>
        <w:pStyle w:val="af2"/>
        <w:rPr>
          <w:lang w:val="hy-AM"/>
        </w:rPr>
      </w:pPr>
    </w:p>
  </w:footnote>
  <w:footnote w:id="26">
    <w:p w:rsidR="003B3FC6" w:rsidRPr="00E861BF" w:rsidRDefault="003B3FC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3B3FC6" w:rsidRPr="00C84B20" w:rsidRDefault="003B3FC6"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B3FC6" w:rsidRDefault="003B3FC6"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B3FC6" w:rsidRPr="00E861BF" w:rsidRDefault="003B3FC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3B3FC6" w:rsidRPr="00E861BF" w:rsidRDefault="003B3FC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3B3FC6" w:rsidRPr="008842CE" w:rsidRDefault="003B3FC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B3FC6" w:rsidRPr="008842CE" w:rsidRDefault="003B3FC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5C3"/>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6A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078"/>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64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4B"/>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2E1"/>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3FC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0AB"/>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42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8B"/>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93C"/>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51C"/>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61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906"/>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06C"/>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3A7"/>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C5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198"/>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93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7CA"/>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2A3B"/>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815"/>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D8"/>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1D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AFB"/>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UnresolvedMention">
    <w:name w:val="Unresolved Mention"/>
    <w:basedOn w:val="a0"/>
    <w:uiPriority w:val="99"/>
    <w:semiHidden/>
    <w:unhideWhenUsed/>
    <w:rsid w:val="0036534B"/>
    <w:rPr>
      <w:color w:val="605E5C"/>
      <w:shd w:val="clear" w:color="auto" w:fill="E1DFDD"/>
    </w:rPr>
  </w:style>
  <w:style w:type="character" w:customStyle="1" w:styleId="y2iqfc">
    <w:name w:val="y2iqfc"/>
    <w:basedOn w:val="a0"/>
    <w:rsid w:val="0092418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6937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048408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9481336">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jana@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A19B3-E861-4785-9615-BDFC9F97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115</Pages>
  <Words>25251</Words>
  <Characters>143936</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1325</cp:revision>
  <cp:lastPrinted>2018-02-16T07:12:00Z</cp:lastPrinted>
  <dcterms:created xsi:type="dcterms:W3CDTF">2019-10-28T07:04:00Z</dcterms:created>
  <dcterms:modified xsi:type="dcterms:W3CDTF">2025-09-02T05:17:00Z</dcterms:modified>
</cp:coreProperties>
</file>