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ՀԱՅՏԱՐԱՐՈՒԹՅՈՒՆ</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ԳՆԱՆՇՄԱՆ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ՀԱՐՑՄԱՆ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ՄԱՍԻՆ</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տեքստը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հաստատված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հանձնաժողովի</w:t>
      </w:r>
    </w:p>
    <w:p w:rsidR="00532D6C" w:rsidRPr="00C64296" w:rsidRDefault="00532D6C" w:rsidP="00106D44">
      <w:pPr>
        <w:tabs>
          <w:tab w:val="left" w:pos="426"/>
        </w:tabs>
        <w:spacing w:after="0" w:line="240" w:lineRule="auto"/>
        <w:jc w:val="center"/>
        <w:rPr>
          <w:rFonts w:ascii="GHEA Grapalat" w:eastAsia="Times New Roman" w:hAnsi="GHEA Grapalat" w:cs="Arial"/>
          <w:sz w:val="20"/>
          <w:szCs w:val="20"/>
          <w:lang w:val="af-ZA"/>
        </w:rPr>
      </w:pPr>
      <w:r w:rsidRPr="00C64296">
        <w:rPr>
          <w:rFonts w:ascii="GHEA Grapalat" w:eastAsia="Times New Roman" w:hAnsi="GHEA Grapalat" w:cs="Arial"/>
          <w:sz w:val="20"/>
          <w:szCs w:val="20"/>
          <w:lang w:val="af-ZA"/>
        </w:rPr>
        <w:t>202</w:t>
      </w:r>
      <w:r w:rsidR="00934FEF">
        <w:rPr>
          <w:rFonts w:ascii="GHEA Grapalat" w:eastAsia="Times New Roman" w:hAnsi="GHEA Grapalat" w:cs="Arial"/>
          <w:sz w:val="20"/>
          <w:szCs w:val="20"/>
          <w:lang w:val="hy-AM"/>
        </w:rPr>
        <w:t>6</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թվականի</w:t>
      </w:r>
      <w:r w:rsidRPr="00C64296">
        <w:rPr>
          <w:rFonts w:ascii="GHEA Grapalat" w:eastAsia="Times New Roman" w:hAnsi="GHEA Grapalat" w:cs="Arial"/>
          <w:sz w:val="20"/>
          <w:szCs w:val="20"/>
          <w:lang w:val="af-ZA"/>
        </w:rPr>
        <w:t xml:space="preserve"> </w:t>
      </w:r>
      <w:r w:rsidR="00934FEF">
        <w:rPr>
          <w:rFonts w:ascii="GHEA Grapalat" w:eastAsia="Times New Roman" w:hAnsi="GHEA Grapalat" w:cs="Arial"/>
          <w:sz w:val="20"/>
          <w:szCs w:val="20"/>
          <w:lang w:val="hy-AM"/>
        </w:rPr>
        <w:t>փետրվարի 10</w:t>
      </w:r>
      <w:r w:rsidRPr="00C64296">
        <w:rPr>
          <w:rFonts w:ascii="GHEA Grapalat" w:eastAsia="Times New Roman" w:hAnsi="GHEA Grapalat" w:cs="Arial"/>
          <w:sz w:val="20"/>
          <w:szCs w:val="20"/>
          <w:lang w:val="af-ZA"/>
        </w:rPr>
        <w:t>-</w:t>
      </w:r>
      <w:r w:rsidRPr="00532D6C">
        <w:rPr>
          <w:rFonts w:ascii="GHEA Grapalat" w:eastAsia="Times New Roman" w:hAnsi="GHEA Grapalat" w:cs="Arial"/>
          <w:sz w:val="20"/>
          <w:szCs w:val="20"/>
          <w:lang w:val="af-ZA"/>
        </w:rPr>
        <w:t>ի</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թիվ</w:t>
      </w:r>
      <w:r w:rsidRPr="00C64296">
        <w:rPr>
          <w:rFonts w:ascii="GHEA Grapalat" w:eastAsia="Times New Roman" w:hAnsi="GHEA Grapalat" w:cs="Arial"/>
          <w:sz w:val="20"/>
          <w:szCs w:val="20"/>
          <w:lang w:val="af-ZA"/>
        </w:rPr>
        <w:t xml:space="preserve"> </w:t>
      </w:r>
      <w:r w:rsidR="00106D44" w:rsidRPr="00C64296">
        <w:rPr>
          <w:rFonts w:ascii="GHEA Grapalat" w:eastAsia="Times New Roman" w:hAnsi="GHEA Grapalat" w:cs="Arial"/>
          <w:sz w:val="20"/>
          <w:szCs w:val="20"/>
          <w:lang w:val="af-ZA"/>
        </w:rPr>
        <w:t>0</w:t>
      </w:r>
      <w:r w:rsidR="00F77C39" w:rsidRPr="00C64296">
        <w:rPr>
          <w:rFonts w:ascii="GHEA Grapalat" w:eastAsia="Times New Roman" w:hAnsi="GHEA Grapalat" w:cs="Arial"/>
          <w:sz w:val="20"/>
          <w:szCs w:val="20"/>
          <w:lang w:val="af-ZA"/>
        </w:rPr>
        <w:t>1</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որոշմամբ</w:t>
      </w:r>
      <w:r w:rsidRPr="00C64296">
        <w:rPr>
          <w:rFonts w:ascii="GHEA Grapalat" w:eastAsia="Times New Roman" w:hAnsi="GHEA Grapalat" w:cs="Arial"/>
          <w:sz w:val="20"/>
          <w:szCs w:val="20"/>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Ընթացակարգի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ծածկագիրը</w:t>
      </w:r>
      <w:r w:rsidRPr="00532D6C">
        <w:rPr>
          <w:rFonts w:ascii="GHEA Grapalat" w:eastAsia="Times New Roman" w:hAnsi="GHEA Grapalat" w:cs="Times New Roman"/>
          <w:sz w:val="20"/>
          <w:szCs w:val="20"/>
          <w:lang w:val="af-ZA"/>
        </w:rPr>
        <w:t xml:space="preserve">` </w:t>
      </w:r>
      <w:r w:rsidR="00934FEF">
        <w:rPr>
          <w:rFonts w:ascii="Arial" w:eastAsia="Times New Roman" w:hAnsi="Arial" w:cs="Arial"/>
          <w:b/>
          <w:color w:val="000000"/>
          <w:sz w:val="20"/>
          <w:szCs w:val="27"/>
          <w:lang w:val="hy-AM"/>
        </w:rPr>
        <w:t>ԼՄ-ԹՀԿՏ-ԳՀԱՊՁԲ-26/02</w:t>
      </w:r>
      <w:r w:rsidR="002D32DD">
        <w:rPr>
          <w:rFonts w:ascii="GHEA Grapalat" w:eastAsia="Times New Roman" w:hAnsi="GHEA Grapalat" w:cs="Arial"/>
          <w:b/>
          <w:color w:val="000000"/>
          <w:sz w:val="20"/>
          <w:szCs w:val="27"/>
          <w:lang w:val="hy-AM"/>
        </w:rPr>
        <w:t xml:space="preserve">         </w:t>
      </w:r>
      <w:r w:rsidRPr="00532D6C">
        <w:rPr>
          <w:rFonts w:ascii="GHEA Grapalat" w:eastAsia="Times New Roman" w:hAnsi="GHEA Grapalat" w:cs="Courier New"/>
          <w:color w:val="000000"/>
          <w:sz w:val="20"/>
          <w:szCs w:val="27"/>
          <w:lang w:val="af-ZA"/>
        </w:rPr>
        <w:t> </w:t>
      </w:r>
      <w:r w:rsidRPr="00532D6C">
        <w:rPr>
          <w:rFonts w:ascii="GHEA Grapalat" w:eastAsia="Times New Roman" w:hAnsi="GHEA Grapalat" w:cs="Times New Roman"/>
          <w:sz w:val="20"/>
          <w:szCs w:val="20"/>
          <w:u w:val="single"/>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Պատվիրատուն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b/>
          <w:sz w:val="20"/>
          <w:szCs w:val="20"/>
          <w:lang w:val="es-ES"/>
        </w:rPr>
        <w:t>«</w:t>
      </w:r>
      <w:r w:rsidR="004C0DFD">
        <w:rPr>
          <w:rFonts w:ascii="GHEA Grapalat" w:eastAsia="Times New Roman" w:hAnsi="GHEA Grapalat" w:cs="Arial"/>
          <w:b/>
          <w:sz w:val="20"/>
          <w:szCs w:val="20"/>
          <w:lang w:val="hy-AM"/>
        </w:rPr>
        <w:t>Թումանյան</w:t>
      </w:r>
      <w:r w:rsidRPr="00532D6C">
        <w:rPr>
          <w:rFonts w:ascii="GHEA Grapalat" w:eastAsia="Times New Roman" w:hAnsi="GHEA Grapalat" w:cs="Arial"/>
          <w:b/>
          <w:sz w:val="20"/>
          <w:szCs w:val="20"/>
          <w:lang w:val="hy-AM"/>
        </w:rPr>
        <w:t xml:space="preserve"> համայնքի կոմունալ տնտեսություն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hy-AM"/>
        </w:rPr>
        <w:t>ՀՈԱԿ</w:t>
      </w:r>
      <w:r w:rsidRPr="00532D6C">
        <w:rPr>
          <w:rFonts w:ascii="GHEA Grapalat" w:eastAsia="Times New Roman" w:hAnsi="GHEA Grapalat" w:cs="Times New Roman"/>
          <w:sz w:val="20"/>
          <w:szCs w:val="20"/>
          <w:lang w:val="es-ES"/>
        </w:rPr>
        <w:t>-</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գտնվում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hy-AM"/>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hy-AM"/>
        </w:rPr>
        <w:t>Կենտրոնական  փողոց</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b/>
          <w:sz w:val="20"/>
          <w:szCs w:val="20"/>
          <w:lang w:val="hy-AM"/>
        </w:rPr>
        <w:t xml:space="preserve">1 </w:t>
      </w:r>
      <w:r w:rsidRPr="00532D6C">
        <w:rPr>
          <w:rFonts w:ascii="GHEA Grapalat" w:eastAsia="Times New Roman" w:hAnsi="GHEA Grapalat" w:cs="Arial"/>
          <w:sz w:val="20"/>
          <w:szCs w:val="20"/>
          <w:lang w:val="hy-AM"/>
        </w:rPr>
        <w:t xml:space="preserve">շենք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գնանշման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հարցում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իրականացվում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մեկ</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փուլով</w:t>
      </w:r>
      <w:r w:rsidRPr="00532D6C">
        <w:rPr>
          <w:rFonts w:ascii="GHEA Grapalat" w:eastAsia="Times New Roman" w:hAnsi="GHEA Grapalat" w:cs="Times New Roman"/>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Times New Roman"/>
          <w:sz w:val="20"/>
          <w:szCs w:val="20"/>
          <w:lang w:val="af-ZA"/>
        </w:rPr>
        <w:tab/>
      </w:r>
      <w:bookmarkStart w:id="0" w:name="_Hlk23167417"/>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w:t>
      </w:r>
      <w:bookmarkEnd w:id="0"/>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արդյունքում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hy-AM"/>
        </w:rPr>
        <w:t>ընտրված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կարգով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կառաջարկվի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կնքել</w:t>
      </w:r>
      <w:r w:rsidRPr="00532D6C">
        <w:rPr>
          <w:rFonts w:ascii="GHEA Grapalat" w:eastAsia="Times New Roman" w:hAnsi="GHEA Grapalat" w:cs="Times New Roman"/>
          <w:sz w:val="20"/>
          <w:szCs w:val="20"/>
          <w:lang w:val="af-ZA"/>
        </w:rPr>
        <w:t xml:space="preserve"> </w:t>
      </w:r>
      <w:r w:rsidR="002D32DD">
        <w:rPr>
          <w:rFonts w:ascii="GHEA Grapalat" w:eastAsia="Times New Roman" w:hAnsi="GHEA Grapalat" w:cs="Arial"/>
          <w:b/>
          <w:sz w:val="20"/>
          <w:szCs w:val="20"/>
          <w:lang w:val="hy-AM"/>
        </w:rPr>
        <w:t>սեղմված բնական գազի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մատակարարման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պայմանագիր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այսուհետ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պայմանագիր</w:t>
      </w:r>
      <w:r w:rsidRPr="00532D6C">
        <w:rPr>
          <w:rFonts w:ascii="GHEA Grapalat" w:eastAsia="Times New Roman" w:hAnsi="GHEA Grapalat" w:cs="Times New Roman"/>
          <w:sz w:val="20"/>
          <w:szCs w:val="20"/>
          <w:lang w:val="af-ZA"/>
        </w:rPr>
        <w:t>)</w:t>
      </w:r>
      <w:r w:rsidRPr="00532D6C">
        <w:rPr>
          <w:rFonts w:ascii="GHEA Grapalat" w:eastAsia="Times New Roman" w:hAnsi="GHEA Grapalat" w:cs="Arial"/>
          <w:sz w:val="20"/>
          <w:szCs w:val="20"/>
          <w:lang w:val="af-ZA"/>
        </w:rPr>
        <w:t>։</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Times New Roman"/>
          <w:sz w:val="20"/>
          <w:szCs w:val="20"/>
          <w:lang w:val="af-ZA"/>
        </w:rPr>
        <w:tab/>
        <w:t>«</w:t>
      </w:r>
      <w:r w:rsidRPr="00532D6C">
        <w:rPr>
          <w:rFonts w:ascii="GHEA Grapalat" w:eastAsia="Times New Roman" w:hAnsi="GHEA Grapalat" w:cs="Arial"/>
          <w:sz w:val="20"/>
          <w:szCs w:val="20"/>
          <w:lang w:val="af-ZA"/>
        </w:rPr>
        <w:t>Գնումների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ՀՀ</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օրենքի</w:t>
      </w:r>
      <w:r w:rsidRPr="00532D6C">
        <w:rPr>
          <w:rFonts w:ascii="GHEA Grapalat" w:eastAsia="Times New Roman" w:hAnsi="GHEA Grapalat" w:cs="Times New Roman"/>
          <w:sz w:val="20"/>
          <w:szCs w:val="20"/>
          <w:lang w:val="af-ZA"/>
        </w:rPr>
        <w:t xml:space="preserve"> 7-</w:t>
      </w:r>
      <w:r w:rsidRPr="00532D6C">
        <w:rPr>
          <w:rFonts w:ascii="GHEA Grapalat" w:eastAsia="Times New Roman" w:hAnsi="GHEA Grapalat" w:cs="Arial"/>
          <w:sz w:val="20"/>
          <w:szCs w:val="20"/>
          <w:lang w:val="af-ZA"/>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հոդվածի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համաձայն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ցանկացած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անկախ</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նրա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օտարերկրյա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ֆիզիկական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կազմակերպություն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քաղաքացիություն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չունեցող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լինելու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հանգամանքից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ունի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հավասար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w:t>
      </w:r>
      <w:r w:rsidRPr="00532D6C">
        <w:rPr>
          <w:rFonts w:ascii="GHEA Grapalat" w:eastAsia="Times New Roman" w:hAnsi="GHEA Grapalat" w:cs="Times New Roman"/>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չունեցող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անձանց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ինչպես</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մասնակիցներին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պայմանները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հրավերով</w:t>
      </w:r>
      <w:r w:rsidRPr="00532D6C">
        <w:rPr>
          <w:rFonts w:ascii="GHEA Grapalat" w:eastAsia="Times New Roman" w:hAnsi="GHEA Grapalat" w:cs="Times New Roman"/>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Ընտրված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որոշվում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bookmarkStart w:id="1" w:name="_Hlk23167512"/>
      <w:r w:rsidRPr="00532D6C">
        <w:rPr>
          <w:rFonts w:ascii="GHEA Grapalat" w:eastAsia="Times New Roman" w:hAnsi="GHEA Grapalat" w:cs="Arial"/>
          <w:sz w:val="20"/>
          <w:szCs w:val="20"/>
          <w:lang w:val="af-ZA"/>
        </w:rPr>
        <w:t>ոչ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պայմաններով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բավարար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գնահատված</w:t>
      </w:r>
      <w:r w:rsidRPr="00532D6C">
        <w:rPr>
          <w:rFonts w:ascii="GHEA Grapalat" w:eastAsia="Times New Roman" w:hAnsi="GHEA Grapalat" w:cs="Times New Roman"/>
          <w:sz w:val="20"/>
          <w:szCs w:val="20"/>
          <w:lang w:val="af-ZA"/>
        </w:rPr>
        <w:t xml:space="preserve"> </w:t>
      </w:r>
      <w:bookmarkEnd w:id="1"/>
      <w:r w:rsidRPr="00532D6C">
        <w:rPr>
          <w:rFonts w:ascii="GHEA Grapalat" w:eastAsia="Times New Roman" w:hAnsi="GHEA Grapalat" w:cs="Arial"/>
          <w:sz w:val="20"/>
          <w:szCs w:val="20"/>
          <w:lang w:val="af-ZA"/>
        </w:rPr>
        <w:t>հայտեր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ներկայացրած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թվից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նվազագույն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առաջարկ</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ներկայացրած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նախապատվություն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սկզբունքով։</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տրամադրելու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պահանջի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դեպքում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պատվիրատուն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անվճար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ապահովում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տրամադրումը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դիմումը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ստանալու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հաջորդող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աշխատանքային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ընթացքում։</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Հրավեր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չստանալը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սահմանափակում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իրավունքը։</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հայտերն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անհրաժեշտ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ներկայացնել</w:t>
      </w:r>
      <w:r w:rsidRPr="00532D6C">
        <w:rPr>
          <w:rFonts w:ascii="GHEA Grapalat" w:eastAsia="Times New Roman" w:hAnsi="GHEA Grapalat" w:cs="Times New Roman"/>
          <w:sz w:val="20"/>
          <w:szCs w:val="20"/>
          <w:lang w:val="af-ZA" w:eastAsia="ru-RU"/>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b/>
          <w:sz w:val="20"/>
          <w:szCs w:val="20"/>
          <w:lang w:val="af-ZA"/>
        </w:rPr>
        <w:t>ք</w:t>
      </w:r>
      <w:r w:rsidRPr="00532D6C">
        <w:rPr>
          <w:rFonts w:ascii="GHEA Grapalat" w:eastAsia="Times New Roman" w:hAnsi="GHEA Grapalat" w:cs="Times New Roman"/>
          <w:b/>
          <w:sz w:val="20"/>
          <w:szCs w:val="20"/>
          <w:lang w:val="af-ZA"/>
        </w:rPr>
        <w:t>.</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hy-AM"/>
        </w:rPr>
        <w:t>Կենտրոնական փողոց 1 շենք</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sz w:val="20"/>
          <w:szCs w:val="20"/>
          <w:lang w:val="af-ZA"/>
        </w:rPr>
        <w:t>հասցեով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փաստաթղթային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eastAsia="ru-RU"/>
        </w:rPr>
        <w:t xml:space="preserve"> </w:t>
      </w:r>
      <w:r w:rsidRPr="00532D6C">
        <w:rPr>
          <w:rFonts w:ascii="GHEA Grapalat" w:eastAsia="Times New Roman" w:hAnsi="GHEA Grapalat" w:cs="Arial"/>
          <w:sz w:val="20"/>
          <w:szCs w:val="20"/>
          <w:lang w:val="af-ZA"/>
        </w:rPr>
        <w:t>մինչև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հրապարակման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հաջորդող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հաշված</w:t>
      </w:r>
      <w:r w:rsidRPr="00532D6C">
        <w:rPr>
          <w:rFonts w:ascii="GHEA Grapalat" w:eastAsia="Times New Roman" w:hAnsi="GHEA Grapalat" w:cs="Times New Roman"/>
          <w:sz w:val="20"/>
          <w:szCs w:val="20"/>
          <w:lang w:val="af-ZA"/>
        </w:rPr>
        <w:t xml:space="preserve"> </w:t>
      </w:r>
      <w:r w:rsidR="00934FEF" w:rsidRPr="00934FEF">
        <w:rPr>
          <w:rFonts w:ascii="GHEA Grapalat" w:eastAsia="Times New Roman" w:hAnsi="GHEA Grapalat" w:cs="Arial"/>
          <w:b/>
          <w:sz w:val="20"/>
          <w:szCs w:val="20"/>
          <w:lang w:val="af-ZA"/>
        </w:rPr>
        <w:t>18</w:t>
      </w:r>
      <w:r w:rsidR="00934FEF" w:rsidRPr="00934FEF">
        <w:rPr>
          <w:rFonts w:ascii="Cambria Math" w:eastAsia="Times New Roman" w:hAnsi="Cambria Math" w:cs="Cambria Math"/>
          <w:b/>
          <w:sz w:val="20"/>
          <w:szCs w:val="20"/>
          <w:lang w:val="af-ZA"/>
        </w:rPr>
        <w:t>․</w:t>
      </w:r>
      <w:r w:rsidR="00934FEF" w:rsidRPr="00934FEF">
        <w:rPr>
          <w:rFonts w:ascii="GHEA Grapalat" w:eastAsia="Times New Roman" w:hAnsi="GHEA Grapalat" w:cs="Arial"/>
          <w:b/>
          <w:sz w:val="20"/>
          <w:szCs w:val="20"/>
          <w:lang w:val="af-ZA"/>
        </w:rPr>
        <w:t>02</w:t>
      </w:r>
      <w:r w:rsidR="004C0DFD" w:rsidRPr="00934FEF">
        <w:rPr>
          <w:rFonts w:ascii="Cambria Math" w:eastAsia="Times New Roman" w:hAnsi="Cambria Math" w:cs="Cambria Math"/>
          <w:b/>
          <w:sz w:val="20"/>
          <w:szCs w:val="20"/>
          <w:lang w:val="af-ZA"/>
        </w:rPr>
        <w:t>․</w:t>
      </w:r>
      <w:r w:rsidR="0097276F" w:rsidRPr="00934FEF">
        <w:rPr>
          <w:rFonts w:ascii="GHEA Grapalat" w:eastAsia="Times New Roman" w:hAnsi="GHEA Grapalat" w:cs="Arial"/>
          <w:b/>
          <w:sz w:val="20"/>
          <w:szCs w:val="20"/>
          <w:lang w:val="af-ZA"/>
        </w:rPr>
        <w:t>202</w:t>
      </w:r>
      <w:r w:rsidR="00934FEF" w:rsidRPr="00934FEF">
        <w:rPr>
          <w:rFonts w:ascii="GHEA Grapalat" w:eastAsia="Times New Roman" w:hAnsi="GHEA Grapalat" w:cs="Arial"/>
          <w:b/>
          <w:sz w:val="20"/>
          <w:szCs w:val="20"/>
          <w:lang w:val="af-ZA"/>
        </w:rPr>
        <w:t>6</w:t>
      </w:r>
      <w:r w:rsidR="0097276F" w:rsidRPr="00934FEF">
        <w:rPr>
          <w:rFonts w:ascii="GHEA Grapalat" w:eastAsia="Times New Roman" w:hAnsi="GHEA Grapalat" w:cs="Arial"/>
          <w:b/>
          <w:sz w:val="20"/>
          <w:szCs w:val="20"/>
          <w:lang w:val="af-ZA"/>
        </w:rPr>
        <w:t>թ</w:t>
      </w:r>
      <w:r w:rsidR="00106D44" w:rsidRPr="004C0DFD">
        <w:rPr>
          <w:rFonts w:ascii="Times New Roman" w:eastAsia="Times New Roman" w:hAnsi="Times New Roman" w:cs="Times New Roman"/>
          <w:b/>
          <w:sz w:val="20"/>
          <w:szCs w:val="20"/>
          <w:lang w:val="hy-AM"/>
        </w:rPr>
        <w:t>․</w:t>
      </w:r>
      <w:r w:rsidR="00106D44" w:rsidRPr="004C0DFD">
        <w:rPr>
          <w:rFonts w:ascii="Arial" w:eastAsia="Times New Roman" w:hAnsi="Arial" w:cs="Arial"/>
          <w:b/>
          <w:sz w:val="20"/>
          <w:szCs w:val="20"/>
          <w:lang w:val="hy-AM"/>
        </w:rPr>
        <w:t xml:space="preserve"> ժամը 1</w:t>
      </w:r>
      <w:r w:rsidR="004C0DFD" w:rsidRPr="004C0DFD">
        <w:rPr>
          <w:rFonts w:ascii="Arial" w:eastAsia="Times New Roman" w:hAnsi="Arial" w:cs="Arial"/>
          <w:b/>
          <w:sz w:val="20"/>
          <w:szCs w:val="20"/>
          <w:lang w:val="hy-AM"/>
        </w:rPr>
        <w:t>4</w:t>
      </w:r>
      <w:r w:rsidR="00106D44" w:rsidRPr="004C0DFD">
        <w:rPr>
          <w:rFonts w:ascii="Arial" w:eastAsia="Times New Roman" w:hAnsi="Arial" w:cs="Arial"/>
          <w:b/>
          <w:sz w:val="20"/>
          <w:szCs w:val="20"/>
          <w:lang w:val="hy-AM"/>
        </w:rPr>
        <w:t>։00</w:t>
      </w:r>
      <w:r w:rsidR="004C0DFD" w:rsidRPr="004C0DFD">
        <w:rPr>
          <w:rFonts w:ascii="Arial" w:eastAsia="Times New Roman" w:hAnsi="Arial" w:cs="Arial"/>
          <w:b/>
          <w:sz w:val="20"/>
          <w:szCs w:val="20"/>
          <w:lang w:val="hy-AM"/>
        </w:rPr>
        <w:t>-ին</w:t>
      </w:r>
      <w:r w:rsidRPr="0097276F">
        <w:rPr>
          <w:rFonts w:ascii="GHEA Grapalat" w:eastAsia="Times New Roman" w:hAnsi="GHEA Grapalat" w:cs="Arial"/>
          <w:sz w:val="20"/>
          <w:szCs w:val="20"/>
          <w:lang w:val="af-ZA"/>
        </w:rPr>
        <w:t>:</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հայերենից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ներկայացվել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անգլերեն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ռուսերեն</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տեղի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կունենա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af-ZA"/>
        </w:rPr>
        <w:t>ք</w:t>
      </w:r>
      <w:r w:rsidRPr="00532D6C">
        <w:rPr>
          <w:rFonts w:ascii="GHEA Grapalat" w:eastAsia="Times New Roman" w:hAnsi="GHEA Grapalat" w:cs="Times New Roman"/>
          <w:b/>
          <w:sz w:val="20"/>
          <w:szCs w:val="20"/>
          <w:lang w:val="af-ZA"/>
        </w:rPr>
        <w:t>.</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Arial"/>
          <w:b/>
          <w:sz w:val="20"/>
          <w:szCs w:val="20"/>
          <w:lang w:val="hy-AM"/>
        </w:rPr>
        <w:t xml:space="preserve"> Կենտրոնական փողոց 1 շենք</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r w:rsidR="00934FEF" w:rsidRPr="00934FEF">
        <w:rPr>
          <w:rFonts w:ascii="GHEA Grapalat" w:eastAsia="Times New Roman" w:hAnsi="GHEA Grapalat" w:cs="Arial"/>
          <w:b/>
          <w:sz w:val="20"/>
          <w:szCs w:val="20"/>
          <w:lang w:val="af-ZA"/>
        </w:rPr>
        <w:t>18</w:t>
      </w:r>
      <w:r w:rsidR="00934FEF" w:rsidRPr="00934FEF">
        <w:rPr>
          <w:rFonts w:ascii="Cambria Math" w:eastAsia="Times New Roman" w:hAnsi="Cambria Math" w:cs="Cambria Math"/>
          <w:b/>
          <w:sz w:val="20"/>
          <w:szCs w:val="20"/>
          <w:lang w:val="af-ZA"/>
        </w:rPr>
        <w:t>․</w:t>
      </w:r>
      <w:r w:rsidR="00934FEF" w:rsidRPr="00934FEF">
        <w:rPr>
          <w:rFonts w:ascii="GHEA Grapalat" w:eastAsia="Times New Roman" w:hAnsi="GHEA Grapalat" w:cs="Arial"/>
          <w:b/>
          <w:sz w:val="20"/>
          <w:szCs w:val="20"/>
          <w:lang w:val="af-ZA"/>
        </w:rPr>
        <w:t>02</w:t>
      </w:r>
      <w:r w:rsidR="00934FEF" w:rsidRPr="00934FEF">
        <w:rPr>
          <w:rFonts w:ascii="Cambria Math" w:eastAsia="Times New Roman" w:hAnsi="Cambria Math" w:cs="Cambria Math"/>
          <w:b/>
          <w:sz w:val="20"/>
          <w:szCs w:val="20"/>
          <w:lang w:val="af-ZA"/>
        </w:rPr>
        <w:t>․</w:t>
      </w:r>
      <w:r w:rsidR="00934FEF" w:rsidRPr="00934FEF">
        <w:rPr>
          <w:rFonts w:ascii="GHEA Grapalat" w:eastAsia="Times New Roman" w:hAnsi="GHEA Grapalat" w:cs="Arial"/>
          <w:b/>
          <w:sz w:val="20"/>
          <w:szCs w:val="20"/>
          <w:lang w:val="af-ZA"/>
        </w:rPr>
        <w:t>2026թ</w:t>
      </w:r>
      <w:r w:rsidR="00934FEF">
        <w:rPr>
          <w:rFonts w:ascii="Arial" w:eastAsia="Times New Roman" w:hAnsi="Arial" w:cs="Arial"/>
          <w:b/>
          <w:sz w:val="20"/>
          <w:szCs w:val="20"/>
          <w:lang w:val="hy-AM"/>
        </w:rPr>
        <w:t>․</w:t>
      </w:r>
      <w:r w:rsidRPr="00E76958">
        <w:rPr>
          <w:rFonts w:ascii="Arial" w:eastAsia="Times New Roman" w:hAnsi="Arial" w:cs="Arial"/>
          <w:b/>
          <w:sz w:val="20"/>
          <w:szCs w:val="20"/>
          <w:lang w:val="hy-AM"/>
        </w:rPr>
        <w:t>ին ժամը</w:t>
      </w:r>
      <w:r w:rsidR="00106D44" w:rsidRPr="00E76958">
        <w:rPr>
          <w:rFonts w:ascii="Arial" w:eastAsia="Times New Roman" w:hAnsi="Arial" w:cs="Arial"/>
          <w:b/>
          <w:sz w:val="20"/>
          <w:szCs w:val="20"/>
          <w:lang w:val="hy-AM"/>
        </w:rPr>
        <w:t xml:space="preserve">  1</w:t>
      </w:r>
      <w:r w:rsidR="004C0DFD">
        <w:rPr>
          <w:rFonts w:ascii="Arial" w:eastAsia="Times New Roman" w:hAnsi="Arial" w:cs="Arial"/>
          <w:b/>
          <w:sz w:val="20"/>
          <w:szCs w:val="20"/>
          <w:lang w:val="hy-AM"/>
        </w:rPr>
        <w:t>4</w:t>
      </w:r>
      <w:r w:rsidRPr="00E76958">
        <w:rPr>
          <w:rFonts w:ascii="Arial" w:eastAsia="Times New Roman" w:hAnsi="Arial" w:cs="Arial"/>
          <w:b/>
          <w:sz w:val="20"/>
          <w:szCs w:val="20"/>
          <w:lang w:val="hy-AM"/>
        </w:rPr>
        <w:t>:00-</w:t>
      </w:r>
      <w:r w:rsidRPr="00532D6C">
        <w:rPr>
          <w:rFonts w:ascii="GHEA Grapalat" w:eastAsia="Times New Roman" w:hAnsi="GHEA Grapalat" w:cs="Arial"/>
          <w:sz w:val="20"/>
          <w:szCs w:val="20"/>
          <w:lang w:val="af-ZA"/>
        </w:rPr>
        <w:t>ին։</w:t>
      </w:r>
      <w:r w:rsidRPr="00532D6C">
        <w:rPr>
          <w:rFonts w:ascii="GHEA Grapalat" w:eastAsia="Times New Roman" w:hAnsi="GHEA Grapalat" w:cs="Times New Roman"/>
          <w:sz w:val="20"/>
          <w:szCs w:val="20"/>
          <w:lang w:val="af-ZA"/>
        </w:rPr>
        <w:t xml:space="preserve">   </w:t>
      </w:r>
    </w:p>
    <w:p w:rsidR="00934FEF" w:rsidRPr="00934FEF" w:rsidRDefault="00934FEF" w:rsidP="00934FEF">
      <w:pPr>
        <w:spacing w:after="0" w:line="240" w:lineRule="auto"/>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af-ZA"/>
        </w:rPr>
        <w:tab/>
      </w:r>
      <w:r w:rsidRPr="00934FEF">
        <w:rPr>
          <w:rFonts w:ascii="GHEA Grapalat" w:eastAsia="Times New Roman" w:hAnsi="GHEA Grapalat" w:cs="Times New Roman"/>
          <w:sz w:val="20"/>
          <w:szCs w:val="20"/>
          <w:lang w:val="af-ZA"/>
        </w:rPr>
        <w:t>Սույն ընթացակարգի վերաբերյալ բողոք</w:t>
      </w:r>
      <w:r w:rsidRPr="00934FEF">
        <w:rPr>
          <w:rFonts w:ascii="GHEA Grapalat" w:eastAsia="Times New Roman" w:hAnsi="GHEA Grapalat" w:cs="Times New Roman"/>
          <w:sz w:val="20"/>
          <w:szCs w:val="20"/>
          <w:lang w:val="hy-AM"/>
        </w:rPr>
        <w:t xml:space="preserve">արկումն իրականացվում է </w:t>
      </w:r>
      <w:r w:rsidRPr="00934FEF">
        <w:rPr>
          <w:rFonts w:ascii="GHEA Grapalat" w:eastAsia="Times New Roman" w:hAnsi="GHEA Grapalat" w:cs="Times New Roman"/>
          <w:sz w:val="16"/>
          <w:szCs w:val="16"/>
          <w:lang w:val="af-ZA"/>
        </w:rPr>
        <w:t xml:space="preserve"> </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Գնումների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մասին</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 xml:space="preserve"> ՀՀ</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օրենքով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և</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ՀՀ քաղաքացիական դատավարության օրենսգրքով սահմանված կարգով։</w:t>
      </w:r>
    </w:p>
    <w:p w:rsidR="00532D6C" w:rsidRPr="00532D6C" w:rsidRDefault="00934FEF" w:rsidP="00106D44">
      <w:pPr>
        <w:tabs>
          <w:tab w:val="left" w:pos="426"/>
        </w:tabs>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Arial"/>
          <w:sz w:val="20"/>
          <w:szCs w:val="20"/>
          <w:lang w:val="af-ZA"/>
        </w:rPr>
        <w:tab/>
      </w:r>
      <w:r w:rsidR="00532D6C" w:rsidRPr="00532D6C">
        <w:rPr>
          <w:rFonts w:ascii="GHEA Grapalat" w:eastAsia="Times New Roman" w:hAnsi="GHEA Grapalat" w:cs="Arial"/>
          <w:sz w:val="20"/>
          <w:szCs w:val="20"/>
          <w:lang w:val="af-ZA"/>
        </w:rPr>
        <w:t>Սույն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հայտարարության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հետ</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կապված</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լրացուցիչ</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տեղեկություններ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ստանալու</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համար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կարող</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եք</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դիմել</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գնահատող</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հանձնաժողովի</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քարտուղար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b/>
          <w:sz w:val="20"/>
          <w:szCs w:val="20"/>
          <w:u w:val="single"/>
          <w:lang w:val="hy-AM"/>
        </w:rPr>
        <w:t>Մարգարիտ Չատինյանին</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af-ZA"/>
        </w:rPr>
        <w:t>Հեռախոս</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09</w:t>
      </w:r>
      <w:r w:rsidRPr="00532D6C">
        <w:rPr>
          <w:rFonts w:ascii="GHEA Grapalat" w:eastAsia="Times New Roman" w:hAnsi="GHEA Grapalat" w:cs="Times New Roman"/>
          <w:b/>
          <w:sz w:val="20"/>
          <w:szCs w:val="20"/>
          <w:u w:val="single"/>
          <w:lang w:val="hy-AM"/>
        </w:rPr>
        <w:t>3628881</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Arial"/>
          <w:b/>
          <w:sz w:val="20"/>
          <w:szCs w:val="20"/>
          <w:lang w:val="af-ZA"/>
        </w:rPr>
        <w:t>Էլ</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փոստ</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margarita.chatinyan@yandex.com</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Arial"/>
          <w:b/>
          <w:sz w:val="20"/>
          <w:szCs w:val="20"/>
          <w:lang w:val="af-ZA"/>
        </w:rPr>
        <w:t>Պատվիրատու</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lang w:val="es-ES"/>
        </w:rPr>
        <w:t>«</w:t>
      </w:r>
      <w:r w:rsidR="004C0DFD">
        <w:rPr>
          <w:rFonts w:ascii="GHEA Grapalat" w:eastAsia="Times New Roman" w:hAnsi="GHEA Grapalat" w:cs="Arial"/>
          <w:b/>
          <w:sz w:val="20"/>
          <w:szCs w:val="20"/>
          <w:lang w:val="es-ES"/>
        </w:rPr>
        <w:t>Թումանյան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համայնքի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կոմունալ</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տնտեսություն</w:t>
      </w:r>
      <w:r w:rsidRPr="00532D6C">
        <w:rPr>
          <w:rFonts w:ascii="GHEA Grapalat" w:eastAsia="Times New Roman" w:hAnsi="GHEA Grapalat" w:cs="Franklin Gothic Medium Cond"/>
          <w:b/>
          <w:sz w:val="20"/>
          <w:szCs w:val="20"/>
          <w:lang w:val="es-ES"/>
        </w:rPr>
        <w:t>»</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ՀՈԱԿ</w:t>
      </w:r>
    </w:p>
    <w:p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0"/>
          <w:lang w:val="af-ZA"/>
        </w:rPr>
      </w:pPr>
      <w:r w:rsidRPr="00532D6C">
        <w:rPr>
          <w:rFonts w:ascii="GHEA Grapalat" w:eastAsia="Times New Roman" w:hAnsi="GHEA Grapalat" w:cs="Sylfaen"/>
          <w:sz w:val="20"/>
          <w:szCs w:val="20"/>
          <w:lang w:val="en-US"/>
        </w:rPr>
        <w:t>Հաստատված</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է</w:t>
      </w:r>
    </w:p>
    <w:p w:rsidR="00532D6C" w:rsidRPr="00532D6C" w:rsidRDefault="00934FEF" w:rsidP="00106D44">
      <w:pPr>
        <w:tabs>
          <w:tab w:val="left" w:pos="426"/>
        </w:tabs>
        <w:spacing w:after="0" w:line="240" w:lineRule="auto"/>
        <w:jc w:val="right"/>
        <w:rPr>
          <w:rFonts w:ascii="GHEA Grapalat" w:eastAsia="Times New Roman" w:hAnsi="GHEA Grapalat" w:cs="Sylfaen"/>
          <w:sz w:val="20"/>
          <w:szCs w:val="20"/>
          <w:lang w:val="af-ZA"/>
        </w:rPr>
      </w:pPr>
      <w:r>
        <w:rPr>
          <w:rFonts w:ascii="Arial" w:eastAsia="Times New Roman" w:hAnsi="Arial" w:cs="Arial"/>
          <w:b/>
          <w:color w:val="000000"/>
          <w:sz w:val="20"/>
          <w:szCs w:val="27"/>
          <w:lang w:val="hy-AM"/>
        </w:rPr>
        <w:lastRenderedPageBreak/>
        <w:t>ԼՄ-ԹՀԿՏ-ԳՀԱՊՁԲ-26/02</w:t>
      </w:r>
      <w:r w:rsidR="002D32DD">
        <w:rPr>
          <w:rFonts w:ascii="GHEA Grapalat" w:eastAsia="Times New Roman" w:hAnsi="GHEA Grapalat" w:cs="Sylfaen"/>
          <w:b/>
          <w:color w:val="000000"/>
          <w:sz w:val="20"/>
          <w:szCs w:val="27"/>
          <w:lang w:val="hy-AM"/>
        </w:rPr>
        <w:t xml:space="preserve">  </w:t>
      </w:r>
      <w:r w:rsidR="00532D6C" w:rsidRPr="00532D6C">
        <w:rPr>
          <w:rFonts w:ascii="GHEA Grapalat" w:eastAsia="Times New Roman" w:hAnsi="GHEA Grapalat" w:cs="Sylfaen"/>
          <w:sz w:val="20"/>
          <w:szCs w:val="20"/>
          <w:lang w:val="en-US"/>
        </w:rPr>
        <w:t>ծածկագրով</w:t>
      </w:r>
      <w:r w:rsidR="00532D6C" w:rsidRPr="00532D6C">
        <w:rPr>
          <w:rFonts w:ascii="GHEA Grapalat" w:eastAsia="Times New Roman" w:hAnsi="GHEA Grapalat" w:cs="Times Armenian"/>
          <w:sz w:val="20"/>
          <w:szCs w:val="20"/>
          <w:lang w:val="af-ZA"/>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Armenian"/>
          <w:sz w:val="20"/>
          <w:szCs w:val="20"/>
          <w:lang w:val="af-ZA"/>
        </w:rPr>
      </w:pPr>
      <w:proofErr w:type="gramStart"/>
      <w:r w:rsidRPr="00532D6C">
        <w:rPr>
          <w:rFonts w:ascii="GHEA Grapalat" w:eastAsia="Times New Roman" w:hAnsi="GHEA Grapalat" w:cs="Sylfaen"/>
          <w:sz w:val="20"/>
          <w:szCs w:val="20"/>
          <w:lang w:val="en-US"/>
        </w:rPr>
        <w:t>գնանշման</w:t>
      </w:r>
      <w:proofErr w:type="gramEnd"/>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US"/>
        </w:rPr>
        <w:t>հարցման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af-ZA"/>
        </w:rPr>
        <w:t>գնահատող</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հանձնաժողովի</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 xml:space="preserve"> </w:t>
      </w:r>
      <w:r w:rsidR="00934FEF">
        <w:rPr>
          <w:rFonts w:ascii="GHEA Grapalat" w:eastAsia="Times New Roman" w:hAnsi="GHEA Grapalat" w:cs="Sylfaen"/>
          <w:sz w:val="20"/>
          <w:szCs w:val="20"/>
          <w:lang w:val="hy-AM"/>
        </w:rPr>
        <w:t>2026թ․ փետրվարի 10</w:t>
      </w:r>
      <w:r w:rsidRPr="00532D6C">
        <w:rPr>
          <w:rFonts w:ascii="GHEA Grapalat" w:eastAsia="Times New Roman" w:hAnsi="GHEA Grapalat" w:cs="Times Armenian"/>
          <w:sz w:val="20"/>
          <w:szCs w:val="20"/>
          <w:lang w:val="af-ZA"/>
        </w:rPr>
        <w:t>-</w:t>
      </w:r>
      <w:r w:rsidRPr="00532D6C">
        <w:rPr>
          <w:rFonts w:ascii="GHEA Grapalat" w:eastAsia="Times New Roman" w:hAnsi="GHEA Grapalat" w:cs="Sylfaen"/>
          <w:sz w:val="20"/>
          <w:szCs w:val="20"/>
          <w:lang w:val="af-ZA"/>
        </w:rPr>
        <w:t>ի</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Times Armenian"/>
          <w:sz w:val="20"/>
          <w:szCs w:val="20"/>
          <w:vertAlign w:val="subscript"/>
          <w:lang w:val="af-ZA"/>
        </w:rPr>
        <w:t xml:space="preserve"> </w:t>
      </w:r>
      <w:r w:rsidRPr="00532D6C">
        <w:rPr>
          <w:rFonts w:ascii="GHEA Grapalat" w:eastAsia="Times New Roman" w:hAnsi="GHEA Grapalat" w:cs="Times Armenian"/>
          <w:sz w:val="20"/>
          <w:szCs w:val="20"/>
          <w:lang w:val="af-ZA"/>
        </w:rPr>
        <w:t>N 0</w:t>
      </w:r>
      <w:r>
        <w:rPr>
          <w:rFonts w:ascii="GHEA Grapalat" w:eastAsia="Times New Roman" w:hAnsi="GHEA Grapalat" w:cs="Times Armenian"/>
          <w:sz w:val="20"/>
          <w:szCs w:val="20"/>
          <w:lang w:val="hy-AM"/>
        </w:rPr>
        <w:t>1</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որոշմամբ</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8"/>
          <w:szCs w:val="20"/>
          <w:u w:val="single"/>
          <w:lang w:val="af-ZA"/>
        </w:rPr>
      </w:pPr>
      <w:r w:rsidRPr="00532D6C">
        <w:rPr>
          <w:rFonts w:ascii="GHEA Grapalat" w:eastAsia="Times New Roman" w:hAnsi="GHEA Grapalat" w:cs="Times New Roman"/>
          <w:b/>
          <w:sz w:val="28"/>
          <w:szCs w:val="20"/>
          <w:u w:val="single"/>
          <w:lang w:val="es-ES"/>
        </w:rPr>
        <w:t>«</w:t>
      </w:r>
      <w:r w:rsidR="004C0DFD">
        <w:rPr>
          <w:rFonts w:ascii="GHEA Grapalat" w:eastAsia="Times New Roman" w:hAnsi="GHEA Grapalat" w:cs="Sylfaen"/>
          <w:b/>
          <w:sz w:val="28"/>
          <w:szCs w:val="20"/>
          <w:u w:val="single"/>
          <w:lang w:val="en-AU"/>
        </w:rPr>
        <w:t>ԹՈՒՄԱՆՅԱՆ</w:t>
      </w:r>
      <w:r w:rsidRPr="00532D6C">
        <w:rPr>
          <w:rFonts w:ascii="GHEA Grapalat" w:eastAsia="Times New Roman" w:hAnsi="GHEA Grapalat" w:cs="Arial"/>
          <w:b/>
          <w:sz w:val="28"/>
          <w:szCs w:val="20"/>
          <w:u w:val="single"/>
          <w:lang w:val="af-ZA"/>
        </w:rPr>
        <w:t xml:space="preserve"> </w:t>
      </w:r>
      <w:r w:rsidRPr="00532D6C">
        <w:rPr>
          <w:rFonts w:ascii="GHEA Grapalat" w:eastAsia="Times New Roman" w:hAnsi="GHEA Grapalat" w:cs="Sylfaen"/>
          <w:b/>
          <w:sz w:val="28"/>
          <w:szCs w:val="20"/>
          <w:u w:val="single"/>
          <w:lang w:val="en-AU"/>
        </w:rPr>
        <w:t>ՀԱՄԱՅՆՔԻ</w:t>
      </w:r>
      <w:r w:rsidRPr="00532D6C">
        <w:rPr>
          <w:rFonts w:ascii="GHEA Grapalat" w:eastAsia="Times New Roman" w:hAnsi="GHEA Grapalat" w:cs="Times New Roman"/>
          <w:b/>
          <w:sz w:val="28"/>
          <w:szCs w:val="20"/>
          <w:u w:val="single"/>
          <w:lang w:val="af-ZA"/>
        </w:rPr>
        <w:t xml:space="preserve"> </w:t>
      </w:r>
      <w:r w:rsidRPr="00532D6C">
        <w:rPr>
          <w:rFonts w:ascii="GHEA Grapalat" w:eastAsia="Times New Roman" w:hAnsi="GHEA Grapalat" w:cs="Sylfaen"/>
          <w:b/>
          <w:sz w:val="28"/>
          <w:szCs w:val="20"/>
          <w:u w:val="single"/>
          <w:lang w:val="en-AU"/>
        </w:rPr>
        <w:t>ԿՈՄՈՒՆԱԼ</w:t>
      </w:r>
      <w:r w:rsidRPr="00532D6C">
        <w:rPr>
          <w:rFonts w:ascii="GHEA Grapalat" w:eastAsia="Times New Roman" w:hAnsi="GHEA Grapalat" w:cs="Times New Roman"/>
          <w:b/>
          <w:sz w:val="28"/>
          <w:szCs w:val="20"/>
          <w:u w:val="single"/>
          <w:lang w:val="af-ZA"/>
        </w:rPr>
        <w:t xml:space="preserve"> </w:t>
      </w:r>
      <w:r w:rsidRPr="00532D6C">
        <w:rPr>
          <w:rFonts w:ascii="GHEA Grapalat" w:eastAsia="Times New Roman" w:hAnsi="GHEA Grapalat" w:cs="Sylfaen"/>
          <w:b/>
          <w:sz w:val="28"/>
          <w:szCs w:val="20"/>
          <w:u w:val="single"/>
          <w:lang w:val="en-AU"/>
        </w:rPr>
        <w:t>ՏՆՏԵՍՈՒԹՅՈՒՆ</w:t>
      </w:r>
      <w:r w:rsidRPr="00532D6C">
        <w:rPr>
          <w:rFonts w:ascii="GHEA Grapalat" w:eastAsia="Times New Roman" w:hAnsi="GHEA Grapalat" w:cs="Times New Roman"/>
          <w:b/>
          <w:sz w:val="28"/>
          <w:szCs w:val="20"/>
          <w:u w:val="single"/>
          <w:lang w:val="es-ES"/>
        </w:rPr>
        <w:t xml:space="preserve">» </w:t>
      </w:r>
      <w:r w:rsidRPr="00532D6C">
        <w:rPr>
          <w:rFonts w:ascii="GHEA Grapalat" w:eastAsia="Times New Roman" w:hAnsi="GHEA Grapalat" w:cs="Sylfaen"/>
          <w:b/>
          <w:sz w:val="28"/>
          <w:szCs w:val="20"/>
          <w:u w:val="single"/>
          <w:lang w:val="hy-AM"/>
        </w:rPr>
        <w:t>ՀՈԱԿ</w:t>
      </w:r>
    </w:p>
    <w:p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r w:rsidRPr="00532D6C">
        <w:rPr>
          <w:rFonts w:ascii="GHEA Grapalat" w:eastAsia="Times New Roman" w:hAnsi="GHEA Grapalat" w:cs="Sylfaen"/>
          <w:sz w:val="24"/>
          <w:szCs w:val="24"/>
          <w:lang w:val="en-US"/>
        </w:rPr>
        <w:t>Հ</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Ր</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Ա</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Վ</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Ե</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Ր</w:t>
      </w: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en-AU"/>
        </w:rPr>
        <w:t>ԹՈՒՄԱՆՅԱՆ</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Sylfaen"/>
          <w:b/>
          <w:sz w:val="20"/>
          <w:szCs w:val="20"/>
          <w:lang w:val="hy-AM"/>
        </w:rPr>
        <w:t>ՀԱՄԱՅՆՔԻ</w:t>
      </w:r>
      <w:r w:rsidRPr="00532D6C">
        <w:rPr>
          <w:rFonts w:ascii="GHEA Grapalat" w:eastAsia="Times New Roman" w:hAnsi="GHEA Grapalat" w:cs="Arial"/>
          <w:b/>
          <w:sz w:val="20"/>
          <w:szCs w:val="20"/>
          <w:lang w:val="hy-AM"/>
        </w:rPr>
        <w:t xml:space="preserve"> </w:t>
      </w:r>
      <w:r w:rsidRPr="00532D6C">
        <w:rPr>
          <w:rFonts w:ascii="GHEA Grapalat" w:eastAsia="Times New Roman" w:hAnsi="GHEA Grapalat" w:cs="Sylfaen"/>
          <w:b/>
          <w:sz w:val="20"/>
          <w:szCs w:val="20"/>
          <w:lang w:val="en-AU"/>
        </w:rPr>
        <w:t>ԿՈՄՈՒՆԱԼ</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Sylfaen"/>
          <w:b/>
          <w:sz w:val="20"/>
          <w:szCs w:val="20"/>
          <w:lang w:val="en-AU"/>
        </w:rPr>
        <w:t>ՏՆՏԵՍՈՒԹՅՈՒՆ</w:t>
      </w:r>
      <w:r w:rsidRPr="00532D6C">
        <w:rPr>
          <w:rFonts w:ascii="GHEA Grapalat" w:eastAsia="Times New Roman" w:hAnsi="GHEA Grapalat" w:cs="Times New Roman"/>
          <w:b/>
          <w:sz w:val="20"/>
          <w:szCs w:val="20"/>
          <w:lang w:val="es-ES"/>
        </w:rPr>
        <w:t>»</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hy-AM"/>
        </w:rPr>
        <w:t>ՀՈԱԿ</w:t>
      </w:r>
      <w:r w:rsidRPr="00532D6C">
        <w:rPr>
          <w:rFonts w:ascii="GHEA Grapalat" w:eastAsia="Times New Roman" w:hAnsi="GHEA Grapalat" w:cs="Sylfaen"/>
          <w:b/>
          <w:sz w:val="20"/>
          <w:szCs w:val="20"/>
          <w:lang w:val="af-ZA"/>
        </w:rPr>
        <w:t>-</w:t>
      </w:r>
      <w:r w:rsidRPr="00532D6C">
        <w:rPr>
          <w:rFonts w:ascii="GHEA Grapalat" w:eastAsia="Times New Roman" w:hAnsi="GHEA Grapalat" w:cs="Sylfaen"/>
          <w:b/>
          <w:sz w:val="20"/>
          <w:szCs w:val="20"/>
          <w:lang w:val="en-AU"/>
        </w:rPr>
        <w:t>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ԿԱՐԻՔՆԵՐԻ</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ՀԱՄԱՐ</w:t>
      </w:r>
      <w:r w:rsidRPr="00532D6C">
        <w:rPr>
          <w:rFonts w:ascii="GHEA Grapalat" w:eastAsia="Times New Roman" w:hAnsi="GHEA Grapalat" w:cs="Sylfaen"/>
          <w:b/>
          <w:sz w:val="20"/>
          <w:szCs w:val="20"/>
          <w:lang w:val="af-ZA"/>
        </w:rPr>
        <w:t xml:space="preserve"> </w:t>
      </w:r>
      <w:r w:rsidR="002D32DD">
        <w:rPr>
          <w:rFonts w:ascii="GHEA Grapalat" w:eastAsia="Times New Roman" w:hAnsi="GHEA Grapalat" w:cs="Sylfaen"/>
          <w:b/>
          <w:sz w:val="20"/>
          <w:szCs w:val="20"/>
          <w:lang w:val="hy-AM"/>
        </w:rPr>
        <w:t>ՍԵՂՄՎԱԾ ԲՆԱԿԱՆ ԳԱԶԻ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ՁԵՌՔԲԵՐՄԱՆ</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ՆՊԱՏԱԿՈՎ</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ՀԱՅՏԱՐԱՐՎԱԾ</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ԳՆԱՆՇՄԱՆ</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ՀԱՐՑՄԱՆ</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Sylfaen"/>
          <w:lang w:val="af-ZA"/>
        </w:rPr>
      </w:pPr>
      <w:r w:rsidRPr="00532D6C">
        <w:rPr>
          <w:rFonts w:ascii="GHEA Grapalat" w:eastAsia="Times New Roman" w:hAnsi="GHEA Grapalat" w:cs="Sylfaen"/>
          <w:lang w:val="af-ZA"/>
        </w:rPr>
        <w:br w:type="page"/>
      </w:r>
      <w:r w:rsidRPr="00532D6C">
        <w:rPr>
          <w:rFonts w:ascii="GHEA Grapalat" w:eastAsia="Times New Roman" w:hAnsi="GHEA Grapalat" w:cs="Sylfaen"/>
          <w:lang w:val="en-US"/>
        </w:rPr>
        <w:lastRenderedPageBreak/>
        <w:t>Հարգելի</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մասնակից</w:t>
      </w:r>
      <w:r w:rsidRPr="00532D6C">
        <w:rPr>
          <w:rFonts w:ascii="GHEA Grapalat" w:eastAsia="Times New Roman" w:hAnsi="GHEA Grapalat" w:cs="Sylfaen"/>
          <w:lang w:val="af-ZA"/>
        </w:rPr>
        <w:t xml:space="preserve"> </w:t>
      </w:r>
      <w:r w:rsidRPr="00532D6C">
        <w:rPr>
          <w:rFonts w:ascii="GHEA Grapalat" w:eastAsia="Times New Roman" w:hAnsi="GHEA Grapalat" w:cs="Sylfaen"/>
          <w:lang w:val="en-US"/>
        </w:rPr>
        <w:t>նախքան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հայտ</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կազմելը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և</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ներկայացնելը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խնդրում</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ենք</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մանրամասնորեն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ուսումնասիրել</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սույն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հրավերը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քանի</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որ</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հրավերին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չհամապատասխանող</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հայտերը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ենթակա</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մերժման</w:t>
      </w:r>
      <w:r w:rsidRPr="00532D6C">
        <w:rPr>
          <w:rFonts w:ascii="GHEA Grapalat" w:eastAsia="Times New Roman" w:hAnsi="GHEA Grapalat" w:cs="Sylfaen"/>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Sylfaen"/>
          <w:b/>
          <w:sz w:val="20"/>
          <w:szCs w:val="20"/>
          <w:lang w:val="en-US"/>
        </w:rPr>
        <w:t>ԲՈՎԱՆԴԱԿՈւԹՅՈւՆ</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en-AU"/>
        </w:rPr>
        <w:t>ԹՈՒՄԱՆՅԱՆ</w:t>
      </w:r>
      <w:r w:rsidRPr="00532D6C">
        <w:rPr>
          <w:rFonts w:ascii="GHEA Grapalat" w:eastAsia="Times New Roman" w:hAnsi="GHEA Grapalat" w:cs="Times New Roman"/>
          <w:b/>
          <w:sz w:val="20"/>
          <w:szCs w:val="20"/>
          <w:lang w:val="af-ZA"/>
        </w:rPr>
        <w:t xml:space="preserve"> </w:t>
      </w:r>
      <w:r w:rsidR="004C0DFD">
        <w:rPr>
          <w:rFonts w:ascii="GHEA Grapalat" w:eastAsia="Times New Roman" w:hAnsi="GHEA Grapalat" w:cs="Times New Roman"/>
          <w:b/>
          <w:sz w:val="20"/>
          <w:szCs w:val="20"/>
          <w:lang w:val="hy-AM"/>
        </w:rPr>
        <w:t xml:space="preserve">ՀԱՄԱՅՆՔԻ </w:t>
      </w:r>
      <w:r w:rsidRPr="00532D6C">
        <w:rPr>
          <w:rFonts w:ascii="GHEA Grapalat" w:eastAsia="Times New Roman" w:hAnsi="GHEA Grapalat" w:cs="Sylfaen"/>
          <w:b/>
          <w:sz w:val="20"/>
          <w:szCs w:val="20"/>
          <w:lang w:val="en-AU"/>
        </w:rPr>
        <w:t>ԿՈՄՈՒՆԱԼ</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Sylfaen"/>
          <w:b/>
          <w:sz w:val="20"/>
          <w:szCs w:val="20"/>
          <w:lang w:val="en-AU"/>
        </w:rPr>
        <w:t>ՏՆՏԵՍՈՒԹՅՈՒՆ</w:t>
      </w:r>
      <w:r w:rsidRPr="00532D6C">
        <w:rPr>
          <w:rFonts w:ascii="GHEA Grapalat" w:eastAsia="Times New Roman" w:hAnsi="GHEA Grapalat" w:cs="Times New Roman"/>
          <w:b/>
          <w:sz w:val="20"/>
          <w:szCs w:val="20"/>
          <w:lang w:val="es-ES"/>
        </w:rPr>
        <w:t xml:space="preserve"> » </w:t>
      </w:r>
      <w:r w:rsidRPr="00532D6C">
        <w:rPr>
          <w:rFonts w:ascii="GHEA Grapalat" w:eastAsia="Times New Roman" w:hAnsi="GHEA Grapalat" w:cs="Sylfaen"/>
          <w:b/>
          <w:sz w:val="20"/>
          <w:szCs w:val="20"/>
          <w:lang w:val="hy-AM"/>
        </w:rPr>
        <w:t>ՀՈԱԿ</w:t>
      </w:r>
      <w:r w:rsidRPr="00532D6C">
        <w:rPr>
          <w:rFonts w:ascii="GHEA Grapalat" w:eastAsia="Times New Roman" w:hAnsi="GHEA Grapalat" w:cs="Sylfaen"/>
          <w:b/>
          <w:sz w:val="20"/>
          <w:szCs w:val="20"/>
          <w:lang w:val="af-ZA"/>
        </w:rPr>
        <w:t>-</w:t>
      </w:r>
      <w:r w:rsidRPr="00532D6C">
        <w:rPr>
          <w:rFonts w:ascii="GHEA Grapalat" w:eastAsia="Times New Roman" w:hAnsi="GHEA Grapalat" w:cs="Sylfaen"/>
          <w:b/>
          <w:sz w:val="20"/>
          <w:szCs w:val="20"/>
          <w:lang w:val="en-AU"/>
        </w:rPr>
        <w:t>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ԿԱՐԻՔՆԵՐԻ</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ՀԱՄԱՐ</w:t>
      </w:r>
      <w:r w:rsidRPr="00532D6C">
        <w:rPr>
          <w:rFonts w:ascii="GHEA Grapalat" w:eastAsia="Times New Roman" w:hAnsi="GHEA Grapalat" w:cs="Times Armenian"/>
          <w:b/>
          <w:sz w:val="20"/>
          <w:szCs w:val="20"/>
          <w:lang w:val="af-ZA"/>
        </w:rPr>
        <w:t>`</w:t>
      </w:r>
      <w:r w:rsidRPr="00532D6C">
        <w:rPr>
          <w:rFonts w:ascii="GHEA Grapalat" w:eastAsia="Times New Roman" w:hAnsi="GHEA Grapalat" w:cs="Sylfaen"/>
          <w:b/>
          <w:sz w:val="20"/>
          <w:szCs w:val="20"/>
          <w:lang w:val="af-ZA"/>
        </w:rPr>
        <w:t xml:space="preserve"> </w:t>
      </w:r>
      <w:r w:rsidR="002D32DD">
        <w:rPr>
          <w:rFonts w:ascii="GHEA Grapalat" w:eastAsia="Times New Roman" w:hAnsi="GHEA Grapalat" w:cs="Sylfaen"/>
          <w:b/>
          <w:sz w:val="20"/>
          <w:szCs w:val="20"/>
          <w:lang w:val="hy-AM"/>
        </w:rPr>
        <w:t>ՍԵՂՄՎԱԾ ԲՆԱԿԱՆ ԳԱԶԻ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ՁԵՌՔԲԵՐՄԱՆ</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ՆՊԱՏԱԿՈՎ</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ՀԱՅՏԱՐԱՐՎԱԾ</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ԳՆԱՆՇՄԱՆ</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ՀԱՐՑՄԱՆ</w:t>
      </w:r>
      <w:r w:rsidRPr="00532D6C">
        <w:rPr>
          <w:rFonts w:ascii="GHEA Grapalat" w:eastAsia="Times New Roman" w:hAnsi="GHEA Grapalat" w:cs="Sylfaen"/>
          <w:b/>
          <w:sz w:val="20"/>
          <w:szCs w:val="20"/>
          <w:lang w:val="af-ZA"/>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roofErr w:type="gramStart"/>
      <w:r w:rsidRPr="00532D6C">
        <w:rPr>
          <w:rFonts w:ascii="GHEA Grapalat" w:eastAsia="Times New Roman" w:hAnsi="GHEA Grapalat" w:cs="Sylfaen"/>
          <w:b/>
          <w:sz w:val="20"/>
          <w:lang w:val="en-US"/>
        </w:rPr>
        <w:t>ՄԱՍ</w:t>
      </w:r>
      <w:r w:rsidRPr="00532D6C">
        <w:rPr>
          <w:rFonts w:ascii="GHEA Grapalat" w:eastAsia="Times New Roman" w:hAnsi="GHEA Grapalat" w:cs="Times Armenian"/>
          <w:b/>
          <w:sz w:val="20"/>
          <w:lang w:val="af-ZA"/>
        </w:rPr>
        <w:t xml:space="preserve">  I</w:t>
      </w:r>
      <w:proofErr w:type="gramEnd"/>
      <w:r w:rsidRPr="00532D6C">
        <w:rPr>
          <w:rFonts w:ascii="GHEA Grapalat" w:eastAsia="Times New Roman" w:hAnsi="GHEA Grapalat" w:cs="Times Armenian"/>
          <w:b/>
          <w:sz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առարկայի</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բնութագիրը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2. </w:t>
      </w:r>
      <w:r w:rsidRPr="00532D6C">
        <w:rPr>
          <w:rFonts w:ascii="GHEA Grapalat" w:eastAsia="Times New Roman" w:hAnsi="GHEA Grapalat" w:cs="Sylfaen"/>
          <w:sz w:val="20"/>
          <w:szCs w:val="24"/>
          <w:lang w:val="en-US"/>
        </w:rPr>
        <w:t>Մասնակցի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մասնակցության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պահանջները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դրանց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գնահատման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ընտրված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մասնակից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ճանաչվելու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դեպքում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որակավորման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ապահովում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ներկայացնելու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պայմանները</w:t>
      </w:r>
      <w:r w:rsidRPr="00532D6C">
        <w:rPr>
          <w:rFonts w:ascii="GHEA Grapalat" w:eastAsia="Times New Roman" w:hAnsi="GHEA Grapalat" w:cs="Times Armenian"/>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3. </w:t>
      </w:r>
      <w:r w:rsidRPr="00532D6C">
        <w:rPr>
          <w:rFonts w:ascii="GHEA Grapalat" w:eastAsia="Times New Roman" w:hAnsi="GHEA Grapalat" w:cs="Sylfaen"/>
          <w:sz w:val="20"/>
          <w:szCs w:val="24"/>
          <w:lang w:val="en-US"/>
        </w:rPr>
        <w:t>Հրավերի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պարզաբանումը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փոփոխություն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կատարելու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Times New Roman"/>
          <w:sz w:val="20"/>
          <w:szCs w:val="24"/>
          <w:lang w:val="af-ZA"/>
        </w:rPr>
        <w:t xml:space="preserve">4.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ներկայացնելու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5.</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Հայտի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գնային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առաջարկը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6. </w:t>
      </w:r>
      <w:r w:rsidRPr="00532D6C">
        <w:rPr>
          <w:rFonts w:ascii="GHEA Grapalat" w:eastAsia="Times New Roman" w:hAnsi="GHEA Grapalat" w:cs="Sylfaen"/>
          <w:sz w:val="20"/>
          <w:szCs w:val="24"/>
          <w:lang w:val="en-US"/>
        </w:rPr>
        <w:t>Հայտի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գործողության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ժամկետը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հայտերում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փոփոխություն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կատարելու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դրանք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վերցնելու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Times New Roman"/>
          <w:sz w:val="20"/>
          <w:szCs w:val="24"/>
          <w:lang w:val="af-ZA"/>
        </w:rPr>
        <w:t xml:space="preserve">8. </w:t>
      </w:r>
      <w:r w:rsidRPr="00532D6C">
        <w:rPr>
          <w:rFonts w:ascii="GHEA Grapalat" w:eastAsia="Times New Roman" w:hAnsi="GHEA Grapalat" w:cs="Sylfaen"/>
          <w:sz w:val="20"/>
          <w:szCs w:val="24"/>
          <w:lang w:val="af-ZA"/>
        </w:rPr>
        <w:t>Հ</w:t>
      </w:r>
      <w:r w:rsidRPr="00532D6C">
        <w:rPr>
          <w:rFonts w:ascii="GHEA Grapalat" w:eastAsia="Times New Roman" w:hAnsi="GHEA Grapalat" w:cs="Sylfaen"/>
          <w:sz w:val="20"/>
          <w:szCs w:val="24"/>
          <w:lang w:val="en-US"/>
        </w:rPr>
        <w:t>այտերի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բացումը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գնահատումը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արդյունքների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ամփոփումը</w:t>
      </w:r>
      <w:r w:rsidRPr="00532D6C">
        <w:rPr>
          <w:rFonts w:ascii="GHEA Grapalat" w:eastAsia="Times New Roman" w:hAnsi="GHEA Grapalat" w:cs="Sylfae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9. </w:t>
      </w:r>
      <w:r w:rsidRPr="00532D6C">
        <w:rPr>
          <w:rFonts w:ascii="GHEA Grapalat" w:eastAsia="Times New Roman" w:hAnsi="GHEA Grapalat" w:cs="Sylfaen"/>
          <w:sz w:val="20"/>
          <w:szCs w:val="24"/>
          <w:lang w:val="en-US"/>
        </w:rPr>
        <w:t>Պայմանագրի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կնքումը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10. </w:t>
      </w:r>
      <w:r w:rsidRPr="00532D6C">
        <w:rPr>
          <w:rFonts w:ascii="GHEA Grapalat" w:eastAsia="Times New Roman" w:hAnsi="GHEA Grapalat" w:cs="Sylfaen"/>
          <w:sz w:val="20"/>
          <w:szCs w:val="24"/>
          <w:lang w:val="af-ZA"/>
        </w:rPr>
        <w:t>Որակավորման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և</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պայմանագրի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ապահովումները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11. </w:t>
      </w:r>
      <w:r w:rsidRPr="00532D6C">
        <w:rPr>
          <w:rFonts w:ascii="GHEA Grapalat" w:eastAsia="Times New Roman" w:hAnsi="GHEA Grapalat" w:cs="Sylfaen"/>
          <w:sz w:val="20"/>
          <w:szCs w:val="24"/>
          <w:lang w:val="en-US"/>
        </w:rPr>
        <w:t>Ընթացակարգը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չկայացած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հայտարարելը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12.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գործընթացի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գործողությունները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ընդունված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որոշումները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բողոքարկելու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roofErr w:type="gramStart"/>
      <w:r w:rsidRPr="00532D6C">
        <w:rPr>
          <w:rFonts w:ascii="GHEA Grapalat" w:eastAsia="Times New Roman" w:hAnsi="GHEA Grapalat" w:cs="Sylfaen"/>
          <w:b/>
          <w:sz w:val="20"/>
          <w:szCs w:val="24"/>
          <w:lang w:val="en-US"/>
        </w:rPr>
        <w:t>ՄԱՍ</w:t>
      </w:r>
      <w:r w:rsidRPr="00532D6C">
        <w:rPr>
          <w:rFonts w:ascii="GHEA Grapalat" w:eastAsia="Times New Roman" w:hAnsi="GHEA Grapalat" w:cs="Times Armenian"/>
          <w:b/>
          <w:sz w:val="20"/>
          <w:szCs w:val="24"/>
          <w:lang w:val="af-ZA"/>
        </w:rPr>
        <w:t xml:space="preserve">  II</w:t>
      </w:r>
      <w:proofErr w:type="gramEnd"/>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ԳՆԱՆՇՄԱՆ</w:t>
      </w:r>
      <w:r w:rsidRPr="00532D6C">
        <w:rPr>
          <w:rFonts w:ascii="GHEA Grapalat" w:eastAsia="Times New Roman" w:hAnsi="GHEA Grapalat" w:cs="Sylfaen"/>
          <w:b/>
          <w:sz w:val="20"/>
          <w:szCs w:val="24"/>
          <w:lang w:val="af-ZA"/>
        </w:rPr>
        <w:t xml:space="preserve"> </w:t>
      </w:r>
      <w:proofErr w:type="gramStart"/>
      <w:r w:rsidRPr="00532D6C">
        <w:rPr>
          <w:rFonts w:ascii="GHEA Grapalat" w:eastAsia="Times New Roman" w:hAnsi="GHEA Grapalat" w:cs="Sylfaen"/>
          <w:b/>
          <w:sz w:val="20"/>
          <w:szCs w:val="24"/>
          <w:lang w:val="en-US"/>
        </w:rPr>
        <w:t>ՀԱՐՑՄԱՆ</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ՀԱՅՏԸ</w:t>
      </w:r>
      <w:proofErr w:type="gramEnd"/>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ՊԱՏՐԱՍՏԵԼՈՒ</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ՀՐԱՀԱՆԳ</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1.</w:t>
      </w:r>
      <w:r w:rsidRPr="00532D6C">
        <w:rPr>
          <w:rFonts w:ascii="GHEA Grapalat" w:eastAsia="Times New Roman" w:hAnsi="GHEA Grapalat" w:cs="Times New Roman"/>
          <w:sz w:val="20"/>
          <w:szCs w:val="24"/>
          <w:lang w:val="af-ZA"/>
        </w:rPr>
        <w:tab/>
      </w:r>
      <w:proofErr w:type="gramStart"/>
      <w:r w:rsidRPr="00532D6C">
        <w:rPr>
          <w:rFonts w:ascii="GHEA Grapalat" w:eastAsia="Times New Roman" w:hAnsi="GHEA Grapalat" w:cs="Sylfaen"/>
          <w:sz w:val="20"/>
          <w:szCs w:val="24"/>
          <w:lang w:val="en-US"/>
        </w:rPr>
        <w:t>Ընդհանուր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դրույթներ</w:t>
      </w:r>
      <w:proofErr w:type="gramEnd"/>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2.</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Times New Roman"/>
          <w:sz w:val="20"/>
          <w:szCs w:val="24"/>
          <w:lang w:val="af-ZA"/>
        </w:rPr>
        <w:t>3.</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Հավելվածներ</w:t>
      </w:r>
      <w:r w:rsidRPr="00532D6C">
        <w:rPr>
          <w:rFonts w:ascii="GHEA Grapalat" w:eastAsia="Times New Roman" w:hAnsi="GHEA Grapalat" w:cs="Times Armenian"/>
          <w:sz w:val="20"/>
          <w:szCs w:val="24"/>
          <w:lang w:val="af-ZA"/>
        </w:rPr>
        <w:t xml:space="preserve"> 1-6</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Times Armenian"/>
          <w:sz w:val="20"/>
          <w:szCs w:val="24"/>
          <w:lang w:val="af-ZA"/>
        </w:rPr>
        <w:br w:type="page"/>
      </w:r>
      <w:r w:rsidRPr="00532D6C">
        <w:rPr>
          <w:rFonts w:ascii="GHEA Grapalat" w:eastAsia="Times New Roman" w:hAnsi="GHEA Grapalat" w:cs="Times Armenian"/>
          <w:sz w:val="20"/>
          <w:szCs w:val="24"/>
          <w:lang w:val="af-ZA"/>
        </w:rPr>
        <w:lastRenderedPageBreak/>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տրամադրվում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լրումն</w:t>
      </w:r>
      <w:r w:rsidRPr="00532D6C">
        <w:rPr>
          <w:rFonts w:ascii="GHEA Grapalat" w:eastAsia="Times New Roman" w:hAnsi="GHEA Grapalat" w:cs="Times New Roman"/>
          <w:sz w:val="20"/>
          <w:szCs w:val="24"/>
          <w:lang w:val="af-ZA"/>
        </w:rPr>
        <w:t xml:space="preserve"> </w:t>
      </w:r>
      <w:r w:rsidR="00934FEF">
        <w:rPr>
          <w:rFonts w:ascii="Arial" w:eastAsia="Times New Roman" w:hAnsi="Arial" w:cs="Arial"/>
          <w:b/>
          <w:color w:val="000000"/>
          <w:sz w:val="20"/>
          <w:szCs w:val="27"/>
          <w:lang w:val="af-ZA"/>
        </w:rPr>
        <w:t>ԼՄ-ԹՀԿՏ-ԳՀԱՊՁԲ-26/02</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Sylfaen"/>
          <w:sz w:val="20"/>
          <w:szCs w:val="24"/>
          <w:lang w:val="en-US"/>
        </w:rPr>
        <w:t>ծածկագրով</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անցկացվող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գնանշման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հարցման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հայտարարության</w:t>
      </w:r>
      <w:r w:rsidRPr="00532D6C">
        <w:rPr>
          <w:rFonts w:ascii="GHEA Grapalat" w:eastAsia="Times New Roman" w:hAnsi="GHEA Grapalat" w:cs="Tahoma"/>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կազմվել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օրենսդրության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այդ</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թվում</w:t>
      </w:r>
      <w:r w:rsidRPr="00532D6C">
        <w:rPr>
          <w:rFonts w:ascii="GHEA Grapalat" w:eastAsia="Times New Roman" w:hAnsi="GHEA Grapalat" w:cs="Times Armenian"/>
          <w:sz w:val="20"/>
          <w:szCs w:val="24"/>
          <w:lang w:val="af-ZA"/>
        </w:rPr>
        <w:t>`</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օրենքի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կառավարության</w:t>
      </w:r>
      <w:r w:rsidRPr="00532D6C">
        <w:rPr>
          <w:rFonts w:ascii="GHEA Grapalat" w:eastAsia="Times New Roman" w:hAnsi="GHEA Grapalat" w:cs="Times Armenian"/>
          <w:sz w:val="20"/>
          <w:szCs w:val="24"/>
          <w:lang w:val="af-ZA"/>
        </w:rPr>
        <w:t xml:space="preserve"> 2017</w:t>
      </w:r>
      <w:r w:rsidRPr="00532D6C">
        <w:rPr>
          <w:rFonts w:ascii="GHEA Grapalat" w:eastAsia="Times New Roman" w:hAnsi="GHEA Grapalat" w:cs="Sylfaen"/>
          <w:sz w:val="20"/>
          <w:szCs w:val="24"/>
          <w:lang w:val="en-US"/>
        </w:rPr>
        <w:t>թ</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մայիսի</w:t>
      </w:r>
      <w:r w:rsidRPr="00532D6C">
        <w:rPr>
          <w:rFonts w:ascii="GHEA Grapalat" w:eastAsia="Times New Roman" w:hAnsi="GHEA Grapalat" w:cs="Times Armenian"/>
          <w:sz w:val="20"/>
          <w:szCs w:val="24"/>
          <w:lang w:val="af-ZA"/>
        </w:rPr>
        <w:t xml:space="preserve"> 4-</w:t>
      </w:r>
      <w:r w:rsidRPr="00532D6C">
        <w:rPr>
          <w:rFonts w:ascii="GHEA Grapalat" w:eastAsia="Times New Roman" w:hAnsi="GHEA Grapalat" w:cs="Sylfaen"/>
          <w:sz w:val="20"/>
          <w:szCs w:val="24"/>
          <w:lang w:val="af-ZA"/>
        </w:rPr>
        <w:t>ի</w:t>
      </w:r>
      <w:r w:rsidRPr="00532D6C">
        <w:rPr>
          <w:rFonts w:ascii="GHEA Grapalat" w:eastAsia="Times New Roman" w:hAnsi="GHEA Grapalat" w:cs="Times Armenian"/>
          <w:sz w:val="20"/>
          <w:szCs w:val="24"/>
          <w:lang w:val="af-ZA"/>
        </w:rPr>
        <w:t xml:space="preserve"> N 526-</w:t>
      </w:r>
      <w:r w:rsidRPr="00532D6C">
        <w:rPr>
          <w:rFonts w:ascii="GHEA Grapalat" w:eastAsia="Times New Roman" w:hAnsi="GHEA Grapalat" w:cs="Sylfaen"/>
          <w:sz w:val="20"/>
          <w:szCs w:val="24"/>
          <w:lang w:val="en-US"/>
        </w:rPr>
        <w:t>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որոշմամբ</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հաստատված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գործընթացի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կազմակերպման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իրավական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ակտերի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պահանջներին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համապատասխան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նպատակ</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ունի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Times New Roman"/>
          <w:sz w:val="20"/>
          <w:szCs w:val="24"/>
          <w:lang w:val="af-ZA"/>
        </w:rPr>
        <w:t>«</w:t>
      </w:r>
      <w:r w:rsidR="004C0DFD">
        <w:rPr>
          <w:rFonts w:ascii="GHEA Grapalat" w:eastAsia="Times New Roman" w:hAnsi="GHEA Grapalat" w:cs="Sylfaen"/>
          <w:sz w:val="20"/>
          <w:szCs w:val="24"/>
          <w:lang w:val="af-ZA"/>
        </w:rPr>
        <w:t>Թումանյան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համայնքի</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կոմունալ</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տնտեսություն</w:t>
      </w:r>
      <w:r w:rsidRPr="00532D6C">
        <w:rPr>
          <w:rFonts w:ascii="GHEA Grapalat" w:eastAsia="Times New Roman" w:hAnsi="GHEA Grapalat" w:cs="Franklin Gothic Medium Cond"/>
          <w:sz w:val="20"/>
          <w:szCs w:val="24"/>
          <w:lang w:val="af-ZA"/>
        </w:rPr>
        <w:t>»</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ՀՈԱԿ</w:t>
      </w:r>
      <w:r w:rsidRPr="00532D6C">
        <w:rPr>
          <w:rFonts w:ascii="GHEA Grapalat" w:eastAsia="Times New Roman" w:hAnsi="GHEA Grapalat" w:cs="Times New Roman"/>
          <w:sz w:val="20"/>
          <w:szCs w:val="24"/>
          <w:lang w:val="af-ZA"/>
        </w:rPr>
        <w:t>-</w:t>
      </w:r>
      <w:r w:rsidRPr="00532D6C">
        <w:rPr>
          <w:rFonts w:ascii="GHEA Grapalat" w:eastAsia="Times New Roman" w:hAnsi="GHEA Grapalat" w:cs="Sylfaen"/>
          <w:sz w:val="20"/>
          <w:szCs w:val="24"/>
          <w:lang w:val="en-US"/>
        </w:rPr>
        <w:t>ի</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Times Armenian"/>
          <w:sz w:val="20"/>
          <w:szCs w:val="24"/>
          <w:lang w:val="af-ZA"/>
        </w:rPr>
        <w:t>(</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պատվիրատու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կողմից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մասնակցելու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մտադրություն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ունեցող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անձանց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տեղեկացնելու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պայմանների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առարկայի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անցկացման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hy-AM"/>
        </w:rPr>
        <w:t>ընտրված մասնակցին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նրա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պայմանագիր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կնքելու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ինչպես</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նաև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օժանդակելու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պատրաստելիս</w:t>
      </w:r>
      <w:r w:rsidRPr="00532D6C">
        <w:rPr>
          <w:rFonts w:ascii="GHEA Grapalat" w:eastAsia="Times New Roman" w:hAnsi="GHEA Grapalat" w:cs="Tahoma"/>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Sylfaen"/>
          <w:sz w:val="20"/>
          <w:szCs w:val="24"/>
          <w:lang w:val="en-US"/>
        </w:rPr>
        <w:t>Հայտեր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ներկայացնել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բոլոր</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անձիք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անկախ</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նրանց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օտարերկրյա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ֆիզիկական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կազմակերպություն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քաղաքացիություն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չունեցող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լինելու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հանգամանքից</w:t>
      </w:r>
      <w:r w:rsidRPr="00532D6C">
        <w:rPr>
          <w:rFonts w:ascii="GHEA Grapalat" w:eastAsia="Times New Roman" w:hAnsi="GHEA Grapalat" w:cs="Tahoma"/>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հարաբերությունների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նկատմամբ</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կիրառվում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Հայաստանի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Հանրապետության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իրավունքը</w:t>
      </w:r>
      <w:r w:rsidRPr="00532D6C">
        <w:rPr>
          <w:rFonts w:ascii="GHEA Grapalat" w:eastAsia="Times New Roman" w:hAnsi="GHEA Grapalat" w:cs="Tahoma"/>
          <w:sz w:val="20"/>
          <w:szCs w:val="24"/>
          <w:lang w:val="af-ZA"/>
        </w:rPr>
        <w:t>։</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վեճերը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ենթակա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քննության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Հայաստանի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Հանրապետության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դատարաններում</w:t>
      </w:r>
      <w:r w:rsidRPr="00532D6C">
        <w:rPr>
          <w:rFonts w:ascii="GHEA Grapalat" w:eastAsia="Times New Roman" w:hAnsi="GHEA Grapalat" w:cs="Tahoma"/>
          <w:sz w:val="20"/>
          <w:szCs w:val="24"/>
          <w:lang w:val="af-ZA"/>
        </w:rPr>
        <w:t>։</w:t>
      </w:r>
      <w:r w:rsidRPr="00532D6C">
        <w:rPr>
          <w:rFonts w:ascii="GHEA Grapalat" w:eastAsia="Times New Roman" w:hAnsi="GHEA Grapalat" w:cs="Times Armenian"/>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հանձնաժողովի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քարտուղարի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փոստի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հասցեն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ab/>
      </w:r>
      <w:r w:rsidRPr="00532D6C">
        <w:rPr>
          <w:rFonts w:ascii="GHEA Grapalat" w:eastAsia="Times New Roman" w:hAnsi="GHEA Grapalat" w:cs="Times New Roman"/>
          <w:sz w:val="20"/>
          <w:szCs w:val="20"/>
          <w:lang w:val="hy-AM"/>
        </w:rPr>
        <w:tab/>
      </w:r>
      <w:r w:rsidRPr="00532D6C">
        <w:rPr>
          <w:rFonts w:ascii="GHEA Grapalat" w:eastAsia="Times New Roman" w:hAnsi="GHEA Grapalat" w:cs="Times New Roman"/>
          <w:sz w:val="20"/>
          <w:szCs w:val="20"/>
          <w:lang w:val="af-ZA"/>
        </w:rPr>
        <w:t>margarita.chatinyan@yandex.com</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r w:rsidRPr="00532D6C">
        <w:rPr>
          <w:rFonts w:ascii="GHEA Grapalat" w:eastAsia="Times New Roman" w:hAnsi="GHEA Grapalat" w:cs="Times New Roman"/>
          <w:sz w:val="16"/>
          <w:szCs w:val="16"/>
          <w:lang w:val="af-ZA"/>
        </w:rPr>
        <w:br w:type="page"/>
      </w:r>
      <w:proofErr w:type="gramStart"/>
      <w:r w:rsidRPr="00532D6C">
        <w:rPr>
          <w:rFonts w:ascii="GHEA Grapalat" w:eastAsia="Times New Roman" w:hAnsi="GHEA Grapalat" w:cs="Sylfaen"/>
          <w:sz w:val="24"/>
          <w:lang w:val="en-US"/>
        </w:rPr>
        <w:lastRenderedPageBreak/>
        <w:t>ՄԱՍ</w:t>
      </w:r>
      <w:r w:rsidRPr="00532D6C">
        <w:rPr>
          <w:rFonts w:ascii="GHEA Grapalat" w:eastAsia="Times New Roman" w:hAnsi="GHEA Grapalat" w:cs="Times Armenian"/>
          <w:sz w:val="24"/>
          <w:lang w:val="af-ZA"/>
        </w:rPr>
        <w:t xml:space="preserve">  I</w:t>
      </w:r>
      <w:proofErr w:type="gramEnd"/>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rsidR="00532D6C" w:rsidRPr="00532D6C" w:rsidRDefault="00532D6C" w:rsidP="00106D44">
      <w:pPr>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w:rsidRPr="00532D6C">
        <w:rPr>
          <w:rFonts w:ascii="GHEA Grapalat" w:eastAsia="Times New Roman" w:hAnsi="GHEA Grapalat" w:cs="Sylfaen"/>
          <w:b/>
          <w:sz w:val="20"/>
          <w:szCs w:val="24"/>
          <w:lang w:val="en-US"/>
        </w:rPr>
        <w:t>ԳՆՄԱՆ  ԱՌԱՐԿԱՅԻ  ԲՆՈՒԹԱԳԻՐԸ</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rsidR="00532D6C" w:rsidRPr="00532D6C" w:rsidRDefault="00532D6C" w:rsidP="00106D44">
      <w:pPr>
        <w:keepNext/>
        <w:tabs>
          <w:tab w:val="left" w:pos="426"/>
        </w:tabs>
        <w:spacing w:after="0" w:line="240" w:lineRule="auto"/>
        <w:jc w:val="both"/>
        <w:outlineLvl w:val="2"/>
        <w:rPr>
          <w:rFonts w:ascii="GHEA Grapalat" w:eastAsia="Times New Roman" w:hAnsi="GHEA Grapalat" w:cs="Times Armenian"/>
          <w:sz w:val="20"/>
          <w:szCs w:val="20"/>
          <w:lang w:val="af-ZA"/>
        </w:rPr>
      </w:pPr>
      <w:r w:rsidRPr="00532D6C">
        <w:rPr>
          <w:rFonts w:ascii="GHEA Grapalat" w:eastAsia="Times New Roman" w:hAnsi="GHEA Grapalat" w:cs="Sylfaen"/>
          <w:sz w:val="20"/>
          <w:szCs w:val="20"/>
          <w:lang w:val="en-AU"/>
        </w:rPr>
        <w:t>1.1 Գնման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առարկա</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է</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հանդիսանում</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Թումանյան կոմունալ տնեսություն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ՀՈԱԿ</w:t>
      </w:r>
      <w:r w:rsidRPr="00532D6C">
        <w:rPr>
          <w:rFonts w:ascii="GHEA Grapalat" w:eastAsia="Times New Roman" w:hAnsi="GHEA Grapalat" w:cs="Times New Roman"/>
          <w:sz w:val="20"/>
          <w:szCs w:val="20"/>
          <w:lang w:val="af-ZA"/>
        </w:rPr>
        <w:t>-</w:t>
      </w:r>
      <w:r w:rsidRPr="00532D6C">
        <w:rPr>
          <w:rFonts w:ascii="GHEA Grapalat" w:eastAsia="Times New Roman" w:hAnsi="GHEA Grapalat" w:cs="Sylfaen"/>
          <w:sz w:val="20"/>
          <w:szCs w:val="20"/>
          <w:lang w:val="af-ZA"/>
        </w:rPr>
        <w:t>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կարիքների</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AU"/>
        </w:rPr>
        <w:t>համար</w:t>
      </w:r>
      <w:r w:rsidRPr="00532D6C">
        <w:rPr>
          <w:rFonts w:ascii="GHEA Grapalat" w:eastAsia="Times New Roman" w:hAnsi="GHEA Grapalat" w:cs="Times Armenian"/>
          <w:sz w:val="20"/>
          <w:szCs w:val="20"/>
          <w:lang w:val="af-ZA"/>
        </w:rPr>
        <w:t xml:space="preserve"> </w:t>
      </w:r>
      <w:r w:rsidR="0081474C">
        <w:rPr>
          <w:rFonts w:ascii="GHEA Grapalat" w:eastAsia="Times New Roman" w:hAnsi="GHEA Grapalat" w:cs="Times New Roman"/>
          <w:sz w:val="20"/>
          <w:szCs w:val="20"/>
          <w:lang w:val="hy-AM"/>
        </w:rPr>
        <w:t>սեղմված բնական գազի</w:t>
      </w:r>
      <w:r w:rsidRPr="00532D6C">
        <w:rPr>
          <w:rFonts w:ascii="GHEA Grapalat" w:eastAsia="Times New Roman" w:hAnsi="GHEA Grapalat" w:cs="Sylfaen"/>
          <w:sz w:val="20"/>
          <w:szCs w:val="20"/>
          <w:lang w:val="en-AU"/>
        </w:rPr>
        <w:t xml:space="preserve"> ձեռքբերումը</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այսուհետ</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նաև</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ապրանք</w:t>
      </w:r>
      <w:r w:rsidRPr="00532D6C">
        <w:rPr>
          <w:rFonts w:ascii="GHEA Grapalat" w:eastAsia="Times New Roman" w:hAnsi="GHEA Grapalat" w:cs="Times New Roman"/>
          <w:sz w:val="20"/>
          <w:szCs w:val="20"/>
          <w:lang w:val="en-AU"/>
        </w:rPr>
        <w:t>)</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որոնք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խմբավորված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են</w:t>
      </w:r>
      <w:r w:rsidRPr="00532D6C">
        <w:rPr>
          <w:rFonts w:ascii="GHEA Grapalat" w:eastAsia="Times New Roman" w:hAnsi="GHEA Grapalat" w:cs="Times New Roman"/>
          <w:sz w:val="20"/>
          <w:szCs w:val="20"/>
          <w:lang w:val="af-ZA"/>
        </w:rPr>
        <w:t xml:space="preserve"> 1 </w:t>
      </w:r>
      <w:r w:rsidR="004C0DFD">
        <w:rPr>
          <w:rFonts w:ascii="GHEA Grapalat" w:eastAsia="Times New Roman" w:hAnsi="GHEA Grapalat" w:cs="Sylfaen"/>
          <w:sz w:val="20"/>
          <w:szCs w:val="20"/>
          <w:lang w:val="en-AU"/>
        </w:rPr>
        <w:t>չափաբաժ</w:t>
      </w:r>
      <w:r w:rsidRPr="00532D6C">
        <w:rPr>
          <w:rFonts w:ascii="GHEA Grapalat" w:eastAsia="Times New Roman" w:hAnsi="GHEA Grapalat" w:cs="Sylfaen"/>
          <w:sz w:val="20"/>
          <w:szCs w:val="20"/>
          <w:lang w:val="en-AU"/>
        </w:rPr>
        <w:t>նում</w:t>
      </w:r>
      <w:r w:rsidRPr="00532D6C">
        <w:rPr>
          <w:rFonts w:ascii="GHEA Grapalat" w:eastAsia="Times New Roman" w:hAnsi="GHEA Grapalat" w:cs="Times Armenian"/>
          <w:sz w:val="20"/>
          <w:szCs w:val="20"/>
          <w:lang w:val="af-ZA"/>
        </w:rPr>
        <w:t>`</w:t>
      </w:r>
    </w:p>
    <w:p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rsidTr="00532D6C">
        <w:tc>
          <w:tcPr>
            <w:tcW w:w="1305"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af-ZA"/>
              </w:rPr>
            </w:pPr>
            <w:r w:rsidRPr="00532D6C">
              <w:rPr>
                <w:rFonts w:ascii="GHEA Grapalat" w:eastAsia="Times New Roman" w:hAnsi="GHEA Grapalat" w:cs="Sylfaen"/>
                <w:b/>
                <w:bCs/>
                <w:iCs/>
                <w:sz w:val="20"/>
                <w:szCs w:val="20"/>
                <w:lang w:val="af-ZA"/>
              </w:rPr>
              <w:t>Չափաբաժնի</w:t>
            </w:r>
            <w:r w:rsidRPr="00532D6C">
              <w:rPr>
                <w:rFonts w:ascii="GHEA Grapalat" w:eastAsia="Times New Roman" w:hAnsi="GHEA Grapalat" w:cs="Times New Roman"/>
                <w:b/>
                <w:bCs/>
                <w:iCs/>
                <w:sz w:val="20"/>
                <w:szCs w:val="20"/>
                <w:lang w:val="af-ZA"/>
              </w:rPr>
              <w:t xml:space="preserve"> </w:t>
            </w:r>
            <w:r w:rsidRPr="00532D6C">
              <w:rPr>
                <w:rFonts w:ascii="GHEA Grapalat" w:eastAsia="Times New Roman" w:hAnsi="GHEA Grapalat" w:cs="Sylfaen"/>
                <w:b/>
                <w:bCs/>
                <w:iCs/>
                <w:sz w:val="20"/>
                <w:szCs w:val="20"/>
                <w:lang w:val="af-ZA"/>
              </w:rPr>
              <w:t>համարը</w:t>
            </w:r>
          </w:p>
        </w:tc>
        <w:tc>
          <w:tcPr>
            <w:tcW w:w="1559"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iCs/>
                <w:sz w:val="20"/>
                <w:szCs w:val="20"/>
                <w:lang w:val="hy-AM"/>
              </w:rPr>
            </w:pPr>
            <w:r>
              <w:rPr>
                <w:rFonts w:ascii="GHEA Grapalat" w:eastAsia="Times New Roman" w:hAnsi="GHEA Grapalat" w:cs="Sylfaen"/>
                <w:b/>
                <w:bCs/>
                <w:iCs/>
                <w:sz w:val="20"/>
                <w:szCs w:val="20"/>
                <w:lang w:val="hy-AM"/>
              </w:rPr>
              <w:t>Գնման գինը</w:t>
            </w:r>
          </w:p>
        </w:tc>
        <w:tc>
          <w:tcPr>
            <w:tcW w:w="5387"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af-ZA"/>
              </w:rPr>
            </w:pPr>
            <w:r w:rsidRPr="00532D6C">
              <w:rPr>
                <w:rFonts w:ascii="GHEA Grapalat" w:eastAsia="Times New Roman" w:hAnsi="GHEA Grapalat" w:cs="Sylfaen"/>
                <w:b/>
                <w:bCs/>
                <w:iCs/>
                <w:sz w:val="20"/>
                <w:szCs w:val="20"/>
                <w:lang w:val="af-ZA"/>
              </w:rPr>
              <w:t>Չափաբաժնի</w:t>
            </w:r>
            <w:r w:rsidRPr="00532D6C">
              <w:rPr>
                <w:rFonts w:ascii="GHEA Grapalat" w:eastAsia="Times New Roman" w:hAnsi="GHEA Grapalat" w:cs="Times New Roman"/>
                <w:b/>
                <w:bCs/>
                <w:iCs/>
                <w:sz w:val="20"/>
                <w:szCs w:val="20"/>
                <w:lang w:val="af-ZA"/>
              </w:rPr>
              <w:t xml:space="preserve"> </w:t>
            </w:r>
            <w:r w:rsidRPr="00532D6C">
              <w:rPr>
                <w:rFonts w:ascii="GHEA Grapalat" w:eastAsia="Times New Roman" w:hAnsi="GHEA Grapalat" w:cs="Sylfaen"/>
                <w:b/>
                <w:bCs/>
                <w:iCs/>
                <w:sz w:val="20"/>
                <w:szCs w:val="20"/>
                <w:lang w:val="af-ZA"/>
              </w:rPr>
              <w:t>անվանումը</w:t>
            </w:r>
          </w:p>
        </w:tc>
      </w:tr>
      <w:tr w:rsidR="00532D6C" w:rsidRPr="00532D6C" w:rsidTr="001902F9">
        <w:trPr>
          <w:trHeight w:val="508"/>
        </w:trPr>
        <w:tc>
          <w:tcPr>
            <w:tcW w:w="1305" w:type="dxa"/>
            <w:shd w:val="clear" w:color="auto" w:fill="FFFFFF" w:themeFill="background1"/>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0"/>
                <w:lang w:val="af-ZA"/>
              </w:rPr>
            </w:pPr>
            <w:r w:rsidRPr="00532D6C">
              <w:rPr>
                <w:rFonts w:ascii="GHEA Grapalat" w:eastAsia="Times New Roman" w:hAnsi="GHEA Grapalat" w:cs="Times New Roman"/>
                <w:sz w:val="16"/>
                <w:szCs w:val="20"/>
                <w:lang w:val="af-ZA"/>
              </w:rPr>
              <w:t>1</w:t>
            </w:r>
          </w:p>
        </w:tc>
        <w:tc>
          <w:tcPr>
            <w:tcW w:w="1559" w:type="dxa"/>
            <w:shd w:val="clear" w:color="auto" w:fill="FFFFFF" w:themeFill="background1"/>
          </w:tcPr>
          <w:p w:rsidR="00532D6C" w:rsidRPr="00950D0E" w:rsidRDefault="00656A08" w:rsidP="00E01461">
            <w:pPr>
              <w:tabs>
                <w:tab w:val="left" w:pos="426"/>
              </w:tabs>
              <w:spacing w:after="0" w:line="240" w:lineRule="auto"/>
              <w:jc w:val="center"/>
              <w:rPr>
                <w:rFonts w:ascii="GHEA Grapalat" w:eastAsia="Times New Roman" w:hAnsi="GHEA Grapalat" w:cs="Sylfaen"/>
                <w:sz w:val="20"/>
                <w:szCs w:val="20"/>
                <w:lang w:val="hy-AM"/>
              </w:rPr>
            </w:pPr>
            <w:r>
              <w:rPr>
                <w:rFonts w:ascii="GHEA Grapalat" w:eastAsia="Times New Roman" w:hAnsi="GHEA Grapalat" w:cs="Sylfaen"/>
                <w:sz w:val="20"/>
                <w:szCs w:val="20"/>
                <w:lang w:val="hy-AM"/>
              </w:rPr>
              <w:t>3001600</w:t>
            </w:r>
          </w:p>
        </w:tc>
        <w:tc>
          <w:tcPr>
            <w:tcW w:w="5387" w:type="dxa"/>
            <w:shd w:val="clear" w:color="auto" w:fill="FFFFFF" w:themeFill="background1"/>
            <w:vAlign w:val="center"/>
          </w:tcPr>
          <w:p w:rsidR="00532D6C" w:rsidRPr="002D32DD" w:rsidRDefault="002D32DD" w:rsidP="00106D44">
            <w:pPr>
              <w:tabs>
                <w:tab w:val="left" w:pos="426"/>
              </w:tabs>
              <w:spacing w:after="0" w:line="240" w:lineRule="auto"/>
              <w:jc w:val="center"/>
              <w:rPr>
                <w:rFonts w:ascii="GHEA Grapalat" w:eastAsia="Times New Roman" w:hAnsi="GHEA Grapalat" w:cs="Times New Roman"/>
                <w:sz w:val="20"/>
                <w:szCs w:val="20"/>
                <w:lang w:val="hy-AM"/>
              </w:rPr>
            </w:pPr>
            <w:r w:rsidRPr="002D32DD">
              <w:rPr>
                <w:rFonts w:ascii="Arial" w:eastAsia="Times New Roman" w:hAnsi="Arial" w:cs="Arial"/>
                <w:sz w:val="20"/>
                <w:szCs w:val="20"/>
                <w:lang w:val="hy-AM"/>
              </w:rPr>
              <w:t>ս</w:t>
            </w:r>
            <w:r w:rsidRPr="002D32DD">
              <w:rPr>
                <w:rFonts w:ascii="GHEA Grapalat" w:eastAsia="Times New Roman" w:hAnsi="GHEA Grapalat" w:cs="Times New Roman"/>
                <w:sz w:val="20"/>
                <w:szCs w:val="20"/>
                <w:lang w:val="hy-AM"/>
              </w:rPr>
              <w:t>եղմված բնական գազ</w:t>
            </w:r>
          </w:p>
        </w:tc>
      </w:tr>
    </w:tbl>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Ապրանքի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տեխնիկական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բնութագրերը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ինչպես</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մասնագիրը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տեխնիկական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տվյալները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այլ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ոչ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պայմանների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ամբողջական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համարժեք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նկարագրությունը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կազմում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կնքվելիք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պայմանագրի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անբաժանելի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մասը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որի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նախագիծը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ներկայացված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հրավերի</w:t>
      </w:r>
      <w:r w:rsidRPr="00532D6C">
        <w:rPr>
          <w:rFonts w:ascii="GHEA Grapalat" w:eastAsia="Times New Roman" w:hAnsi="GHEA Grapalat" w:cs="Times New Roman"/>
          <w:sz w:val="20"/>
          <w:szCs w:val="20"/>
          <w:lang w:val="af-ZA"/>
        </w:rPr>
        <w:t xml:space="preserve"> N 6 </w:t>
      </w:r>
      <w:r w:rsidRPr="00532D6C">
        <w:rPr>
          <w:rFonts w:ascii="GHEA Grapalat" w:eastAsia="Times New Roman" w:hAnsi="GHEA Grapalat" w:cs="Sylfaen"/>
          <w:sz w:val="20"/>
          <w:szCs w:val="20"/>
          <w:lang w:val="af-ZA"/>
        </w:rPr>
        <w:t>հավելվածում</w:t>
      </w:r>
      <w:r w:rsidRPr="00532D6C">
        <w:rPr>
          <w:rFonts w:ascii="GHEA Grapalat" w:eastAsia="Times New Roman" w:hAnsi="GHEA Grapalat" w:cs="Tahoma"/>
          <w:sz w:val="20"/>
          <w:szCs w:val="20"/>
          <w:lang w:val="af-ZA"/>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rsidR="00950D0E" w:rsidRPr="00F51251" w:rsidRDefault="00950D0E" w:rsidP="00106D44">
      <w:pPr>
        <w:tabs>
          <w:tab w:val="left" w:pos="426"/>
        </w:tabs>
        <w:jc w:val="center"/>
        <w:rPr>
          <w:rFonts w:ascii="GHEA Grapalat" w:hAnsi="GHEA Grapalat"/>
          <w:b/>
          <w:sz w:val="20"/>
          <w:lang w:val="es-ES"/>
        </w:rPr>
      </w:pPr>
      <w:r w:rsidRPr="00F51251">
        <w:rPr>
          <w:rFonts w:ascii="GHEA Grapalat" w:hAnsi="GHEA Grapalat"/>
          <w:b/>
          <w:sz w:val="20"/>
          <w:lang w:val="es-ES"/>
        </w:rPr>
        <w:t xml:space="preserve">2.  </w:t>
      </w:r>
      <w:r w:rsidRPr="00F51251">
        <w:rPr>
          <w:rFonts w:ascii="GHEA Grapalat" w:hAnsi="GHEA Grapalat" w:cs="Sylfaen"/>
          <w:b/>
          <w:sz w:val="20"/>
        </w:rPr>
        <w:t>ՄԱՍՆԱԿՑԻ</w:t>
      </w:r>
      <w:r w:rsidRPr="00F51251">
        <w:rPr>
          <w:rFonts w:ascii="GHEA Grapalat" w:hAnsi="GHEA Grapalat"/>
          <w:b/>
          <w:sz w:val="20"/>
          <w:lang w:val="es-ES"/>
        </w:rPr>
        <w:t xml:space="preserve"> </w:t>
      </w:r>
      <w:r w:rsidRPr="00F51251">
        <w:rPr>
          <w:rFonts w:ascii="GHEA Grapalat" w:hAnsi="GHEA Grapalat" w:cs="Sylfaen"/>
          <w:b/>
          <w:sz w:val="20"/>
        </w:rPr>
        <w:t>ՄԱՍՆԱԿՑՈՒԹՅԱՆ</w:t>
      </w:r>
      <w:r w:rsidRPr="00F51251">
        <w:rPr>
          <w:rFonts w:ascii="GHEA Grapalat" w:hAnsi="GHEA Grapalat"/>
          <w:b/>
          <w:sz w:val="20"/>
          <w:lang w:val="es-ES"/>
        </w:rPr>
        <w:t xml:space="preserve"> </w:t>
      </w:r>
      <w:r w:rsidRPr="00F51251">
        <w:rPr>
          <w:rFonts w:ascii="GHEA Grapalat" w:hAnsi="GHEA Grapalat" w:cs="Sylfaen"/>
          <w:b/>
          <w:sz w:val="20"/>
        </w:rPr>
        <w:t>ԻՐԱՎՈՒՆՔԻ</w:t>
      </w:r>
      <w:r w:rsidRPr="00F51251">
        <w:rPr>
          <w:rFonts w:ascii="GHEA Grapalat" w:hAnsi="GHEA Grapalat"/>
          <w:b/>
          <w:sz w:val="20"/>
          <w:lang w:val="es-ES"/>
        </w:rPr>
        <w:t xml:space="preserve"> </w:t>
      </w:r>
      <w:r w:rsidRPr="00F51251">
        <w:rPr>
          <w:rFonts w:ascii="GHEA Grapalat" w:hAnsi="GHEA Grapalat" w:cs="Sylfaen"/>
          <w:b/>
          <w:sz w:val="20"/>
        </w:rPr>
        <w:t>ՊԱՀԱՆՋՆԵՐԸ</w:t>
      </w:r>
      <w:r w:rsidRPr="00F51251">
        <w:rPr>
          <w:rFonts w:ascii="GHEA Grapalat" w:hAnsi="GHEA Grapalat"/>
          <w:b/>
          <w:sz w:val="20"/>
          <w:lang w:val="es-ES"/>
        </w:rPr>
        <w:t xml:space="preserve">, </w:t>
      </w:r>
      <w:r w:rsidRPr="00F51251">
        <w:rPr>
          <w:rFonts w:ascii="GHEA Grapalat" w:hAnsi="GHEA Grapalat" w:cs="Sylfaen"/>
          <w:b/>
          <w:sz w:val="20"/>
        </w:rPr>
        <w:t>ՈՐԱԿԱՎՈՐՄԱՆ</w:t>
      </w:r>
      <w:r w:rsidRPr="00F51251">
        <w:rPr>
          <w:rFonts w:ascii="GHEA Grapalat" w:hAnsi="GHEA Grapalat"/>
          <w:b/>
          <w:sz w:val="20"/>
          <w:lang w:val="es-ES"/>
        </w:rPr>
        <w:t xml:space="preserve"> </w:t>
      </w:r>
      <w:proofErr w:type="gramStart"/>
      <w:r w:rsidRPr="00F51251">
        <w:rPr>
          <w:rFonts w:ascii="GHEA Grapalat" w:hAnsi="GHEA Grapalat" w:cs="Sylfaen"/>
          <w:b/>
          <w:sz w:val="20"/>
        </w:rPr>
        <w:t>ՉԱՓԱՆԻՇՆԵՐԸ</w:t>
      </w:r>
      <w:r w:rsidRPr="00F51251">
        <w:rPr>
          <w:rFonts w:ascii="GHEA Grapalat" w:hAnsi="GHEA Grapalat"/>
          <w:b/>
          <w:sz w:val="20"/>
          <w:lang w:val="es-ES"/>
        </w:rPr>
        <w:t xml:space="preserve">  ԵՎ</w:t>
      </w:r>
      <w:proofErr w:type="gramEnd"/>
      <w:r w:rsidRPr="00F51251">
        <w:rPr>
          <w:rFonts w:ascii="GHEA Grapalat" w:hAnsi="GHEA Grapalat"/>
          <w:b/>
          <w:sz w:val="20"/>
          <w:lang w:val="es-ES"/>
        </w:rPr>
        <w:t xml:space="preserve"> </w:t>
      </w:r>
      <w:r w:rsidRPr="00F51251">
        <w:rPr>
          <w:rFonts w:ascii="GHEA Grapalat" w:hAnsi="GHEA Grapalat" w:cs="Sylfaen"/>
          <w:b/>
          <w:sz w:val="20"/>
        </w:rPr>
        <w:t>ԴՐԱՆՑ</w:t>
      </w:r>
      <w:r w:rsidRPr="00F51251">
        <w:rPr>
          <w:rFonts w:ascii="GHEA Grapalat" w:hAnsi="GHEA Grapalat"/>
          <w:b/>
          <w:sz w:val="20"/>
          <w:lang w:val="es-ES"/>
        </w:rPr>
        <w:t xml:space="preserve"> </w:t>
      </w:r>
      <w:r w:rsidRPr="00F51251">
        <w:rPr>
          <w:rFonts w:ascii="GHEA Grapalat" w:hAnsi="GHEA Grapalat" w:cs="Sylfaen"/>
          <w:b/>
          <w:sz w:val="20"/>
          <w:lang w:val="es-ES"/>
        </w:rPr>
        <w:t>Գ</w:t>
      </w:r>
      <w:r w:rsidRPr="00F51251">
        <w:rPr>
          <w:rFonts w:ascii="GHEA Grapalat" w:hAnsi="GHEA Grapalat" w:cs="Sylfaen"/>
          <w:b/>
          <w:sz w:val="20"/>
        </w:rPr>
        <w:t>ՆԱՀԱՏՄԱՆ</w:t>
      </w:r>
      <w:r w:rsidRPr="00F51251">
        <w:rPr>
          <w:rFonts w:ascii="GHEA Grapalat" w:hAnsi="GHEA Grapalat"/>
          <w:b/>
          <w:sz w:val="20"/>
          <w:lang w:val="es-ES"/>
        </w:rPr>
        <w:t xml:space="preserve"> </w:t>
      </w:r>
      <w:r w:rsidRPr="00F51251">
        <w:rPr>
          <w:rFonts w:ascii="GHEA Grapalat" w:hAnsi="GHEA Grapalat" w:cs="Sylfaen"/>
          <w:b/>
          <w:sz w:val="20"/>
        </w:rPr>
        <w:t>ԿԱՐ</w:t>
      </w:r>
      <w:r w:rsidRPr="00F51251">
        <w:rPr>
          <w:rFonts w:ascii="GHEA Grapalat" w:hAnsi="GHEA Grapalat" w:cs="Sylfaen"/>
          <w:b/>
          <w:sz w:val="20"/>
          <w:lang w:val="es-ES"/>
        </w:rPr>
        <w:t>Գ</w:t>
      </w:r>
      <w:r w:rsidRPr="00F51251">
        <w:rPr>
          <w:rFonts w:ascii="GHEA Grapalat" w:hAnsi="GHEA Grapalat" w:cs="Sylfaen"/>
          <w:b/>
          <w:sz w:val="20"/>
        </w:rPr>
        <w:t>Ը</w:t>
      </w:r>
      <w:r w:rsidRPr="00F51251">
        <w:rPr>
          <w:rFonts w:ascii="GHEA Grapalat" w:hAnsi="GHEA Grapalat"/>
          <w:b/>
          <w:sz w:val="20"/>
          <w:lang w:val="es-ES"/>
        </w:rPr>
        <w:t xml:space="preserve"> </w:t>
      </w:r>
    </w:p>
    <w:p w:rsidR="00934FEF" w:rsidRPr="00934FEF" w:rsidRDefault="00934FEF" w:rsidP="00934FEF">
      <w:pPr>
        <w:spacing w:after="0" w:line="240" w:lineRule="auto"/>
        <w:ind w:firstLine="567"/>
        <w:jc w:val="both"/>
        <w:rPr>
          <w:rFonts w:ascii="GHEA Grapalat" w:eastAsia="Times New Roman" w:hAnsi="GHEA Grapalat" w:cs="Arial Armenian"/>
          <w:sz w:val="20"/>
          <w:szCs w:val="24"/>
          <w:lang w:val="es-ES"/>
        </w:rPr>
      </w:pPr>
      <w:r w:rsidRPr="00934FEF">
        <w:rPr>
          <w:rFonts w:ascii="GHEA Grapalat" w:eastAsia="Times New Roman" w:hAnsi="GHEA Grapalat" w:cs="Arial Armenian"/>
          <w:sz w:val="20"/>
          <w:szCs w:val="24"/>
          <w:lang w:val="es-ES"/>
        </w:rPr>
        <w:t xml:space="preserve">2.1 </w:t>
      </w:r>
      <w:r w:rsidRPr="00934FEF">
        <w:rPr>
          <w:rFonts w:ascii="GHEA Grapalat" w:eastAsia="Times New Roman" w:hAnsi="GHEA Grapalat" w:cs="Sylfaen"/>
          <w:sz w:val="20"/>
          <w:szCs w:val="24"/>
        </w:rPr>
        <w:t>Սույն</w:t>
      </w:r>
      <w:r w:rsidRPr="00934FEF">
        <w:rPr>
          <w:rFonts w:ascii="GHEA Grapalat" w:eastAsia="Times New Roman" w:hAnsi="GHEA Grapalat" w:cs="Arial Armenian"/>
          <w:sz w:val="20"/>
          <w:szCs w:val="24"/>
          <w:lang w:val="es-ES"/>
        </w:rPr>
        <w:t xml:space="preserve">  ընթացակարգին </w:t>
      </w:r>
      <w:r w:rsidRPr="00934FEF">
        <w:rPr>
          <w:rFonts w:ascii="GHEA Grapalat" w:eastAsia="Times New Roman" w:hAnsi="GHEA Grapalat" w:cs="Sylfaen"/>
          <w:sz w:val="20"/>
          <w:szCs w:val="24"/>
        </w:rPr>
        <w:t>մասնակցելու</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չունեն</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անձինք</w:t>
      </w:r>
      <w:r w:rsidRPr="00934FEF">
        <w:rPr>
          <w:rFonts w:ascii="GHEA Grapalat" w:eastAsia="Times New Roman" w:hAnsi="GHEA Grapalat" w:cs="Sylfaen"/>
          <w:sz w:val="20"/>
          <w:szCs w:val="24"/>
          <w:lang w:val="es-ES"/>
        </w:rPr>
        <w:t>.</w:t>
      </w:r>
    </w:p>
    <w:p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 </w:t>
      </w:r>
      <w:r w:rsidRPr="00934FEF">
        <w:rPr>
          <w:rFonts w:ascii="GHEA Grapalat" w:eastAsia="Times New Roman" w:hAnsi="GHEA Grapalat" w:cs="Sylfaen"/>
          <w:sz w:val="20"/>
          <w:szCs w:val="20"/>
          <w:lang w:val="en-US"/>
        </w:rPr>
        <w:t>որոնք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դրությամբ</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ճանաչվել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սնանկ</w:t>
      </w:r>
      <w:r w:rsidRPr="00934FEF">
        <w:rPr>
          <w:rFonts w:ascii="GHEA Grapalat" w:eastAsia="Times New Roman" w:hAnsi="GHEA Grapalat" w:cs="Times New Roman"/>
          <w:sz w:val="20"/>
          <w:szCs w:val="20"/>
          <w:lang w:val="es-ES"/>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3)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գործադիր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ներկայացուցիչը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նախորդող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hy-AM"/>
        </w:rPr>
        <w:t>հինգ</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տարիների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դատապարտված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եղել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ահաբեկչության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ֆինանսավորման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երեխայի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շահագործման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մարդկային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թրաֆիքինգ</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հանցագործության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հանցավոր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համագործակցություն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ստեղծելու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մասնակցելու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կաշառք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ստանալու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կաշառք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կաշառքի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տնտեսական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գործունեության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ուղղված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հանցագործությունների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դատվածությունը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hy-AM"/>
        </w:rPr>
        <w:t xml:space="preserve"> կամ վերացված է</w:t>
      </w:r>
      <w:r w:rsidRPr="00934FEF">
        <w:rPr>
          <w:rFonts w:ascii="GHEA Grapalat" w:eastAsia="Times New Roman" w:hAnsi="GHEA Grapalat" w:cs="Times New Roman"/>
          <w:sz w:val="20"/>
          <w:szCs w:val="20"/>
          <w:lang w:val="es-ES"/>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Sylfaen"/>
          <w:sz w:val="20"/>
          <w:szCs w:val="20"/>
          <w:lang w:val="es-ES"/>
        </w:rPr>
        <w:t>4)</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որոնց</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վերաբերյալ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գնումների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ոլորտում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հակամրցակցային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համաձայնության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գերիշխող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դիրքի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չարաշահման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անբարեխիղճ</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մրցակցության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պատասխանատվություն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սահմանող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վարչական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ակտը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ներկայացվելու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նախորդող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երեք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տարվա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դարձել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անբողոքարկելի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իսկ</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բողոքարկված</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լինելու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դեպքում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թողնվել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անփոփոխ</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 xml:space="preserve">5) </w:t>
      </w:r>
      <w:r w:rsidRPr="00934FEF">
        <w:rPr>
          <w:rFonts w:ascii="GHEA Grapalat" w:eastAsia="Times New Roman" w:hAnsi="GHEA Grapalat" w:cs="Sylfaen"/>
          <w:sz w:val="20"/>
          <w:szCs w:val="20"/>
          <w:lang w:val="en-US"/>
        </w:rPr>
        <w:t>որոնք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դրությամբ</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Եվրասիական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տնտեսական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միությանն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անդամակցող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երկրների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օրենսդրության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համաձայն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   6)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bookmarkStart w:id="2" w:name="_Hlk201928925"/>
      <w:r w:rsidRPr="00934FEF">
        <w:rPr>
          <w:rFonts w:ascii="GHEA Grapalat" w:eastAsia="Times New Roman" w:hAnsi="GHEA Grapalat" w:cs="Times New Roman"/>
          <w:sz w:val="20"/>
          <w:szCs w:val="20"/>
          <w:lang w:val="es-ES"/>
        </w:rPr>
        <w:t xml:space="preserve">7)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ՀՀ</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կառավարության</w:t>
      </w:r>
      <w:r w:rsidRPr="00934FEF">
        <w:rPr>
          <w:rFonts w:ascii="GHEA Grapalat" w:eastAsia="Times New Roman" w:hAnsi="GHEA Grapalat" w:cs="Times New Roman"/>
          <w:sz w:val="20"/>
          <w:szCs w:val="20"/>
          <w:lang w:val="es-ES"/>
        </w:rPr>
        <w:t xml:space="preserve"> 20.06.2025</w:t>
      </w:r>
      <w:r w:rsidRPr="00934FEF">
        <w:rPr>
          <w:rFonts w:ascii="GHEA Grapalat" w:eastAsia="Times New Roman" w:hAnsi="GHEA Grapalat" w:cs="Times New Roman"/>
          <w:sz w:val="20"/>
          <w:szCs w:val="20"/>
          <w:lang w:val="en-US"/>
        </w:rPr>
        <w:t>թ</w:t>
      </w:r>
      <w:r w:rsidRPr="00934FEF">
        <w:rPr>
          <w:rFonts w:ascii="GHEA Grapalat" w:eastAsia="Times New Roman" w:hAnsi="GHEA Grapalat" w:cs="Times New Roman"/>
          <w:sz w:val="20"/>
          <w:szCs w:val="20"/>
          <w:lang w:val="es-ES"/>
        </w:rPr>
        <w:t>. N 817-</w:t>
      </w:r>
      <w:r w:rsidRPr="00934FEF">
        <w:rPr>
          <w:rFonts w:ascii="GHEA Grapalat" w:eastAsia="Times New Roman" w:hAnsi="GHEA Grapalat" w:cs="Times New Roman"/>
          <w:sz w:val="20"/>
          <w:szCs w:val="20"/>
          <w:lang w:val="en-US"/>
        </w:rPr>
        <w:t>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1-</w:t>
      </w:r>
      <w:r w:rsidRPr="00934FEF">
        <w:rPr>
          <w:rFonts w:ascii="GHEA Grapalat" w:eastAsia="Times New Roman" w:hAnsi="GHEA Grapalat" w:cs="Times New Roman"/>
          <w:sz w:val="20"/>
          <w:szCs w:val="20"/>
          <w:lang w:val="en-US"/>
        </w:rPr>
        <w:t>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զ</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պարբերության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գործընթացներին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պարտավորագրերի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p>
    <w:bookmarkEnd w:id="2"/>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Ընդ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եթե</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5-</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ցուցակներում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մերժման</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Մասնակիցն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ընդգրկվում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այսուհետ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եթե</w:t>
      </w:r>
      <w:r w:rsidRPr="00934FEF">
        <w:rPr>
          <w:rFonts w:ascii="GHEA Grapalat" w:eastAsia="Times New Roman" w:hAnsi="GHEA Grapalat" w:cs="Times New Roman"/>
          <w:sz w:val="20"/>
          <w:szCs w:val="20"/>
          <w:lang w:val="es-ES"/>
        </w:rPr>
        <w:t>`</w:t>
      </w:r>
    </w:p>
    <w:p w:rsidR="00934FEF" w:rsidRPr="00934FEF" w:rsidRDefault="00934FEF" w:rsidP="00934FEF">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w:type="gramStart"/>
      <w:r w:rsidRPr="00934FEF">
        <w:rPr>
          <w:rFonts w:ascii="GHEA Grapalat" w:eastAsia="Times New Roman" w:hAnsi="GHEA Grapalat" w:cs="Times New Roman"/>
          <w:sz w:val="20"/>
          <w:szCs w:val="20"/>
          <w:lang w:val="en-US"/>
        </w:rPr>
        <w:t>խախտել</w:t>
      </w:r>
      <w:proofErr w:type="gram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պայմանագրով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շրջանակում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ստանձնած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պարտավորությունը</w:t>
      </w:r>
      <w:r w:rsidRPr="00934FEF">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34FEF" w:rsidRPr="00934FEF" w:rsidRDefault="00934FEF" w:rsidP="00934FEF">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w:rsidRPr="00934FEF">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հրավերի</w:t>
      </w:r>
      <w:r w:rsidRPr="00934FEF">
        <w:rPr>
          <w:rFonts w:ascii="GHEA Grapalat" w:eastAsia="Times New Roman" w:hAnsi="GHEA Grapalat" w:cs="Arial"/>
          <w:sz w:val="20"/>
          <w:szCs w:val="24"/>
          <w:lang w:val="es-ES"/>
        </w:rPr>
        <w:t xml:space="preserve"> 2-րդ </w:t>
      </w:r>
      <w:r w:rsidRPr="00934FEF">
        <w:rPr>
          <w:rFonts w:ascii="GHEA Grapalat" w:eastAsia="Times New Roman" w:hAnsi="GHEA Grapalat" w:cs="Sylfaen"/>
          <w:sz w:val="20"/>
          <w:szCs w:val="24"/>
          <w:lang w:val="es-ES"/>
        </w:rPr>
        <w:t>մասի</w:t>
      </w:r>
      <w:r w:rsidRPr="00934FEF">
        <w:rPr>
          <w:rFonts w:ascii="GHEA Grapalat" w:eastAsia="Times New Roman" w:hAnsi="GHEA Grapalat" w:cs="Arial"/>
          <w:sz w:val="20"/>
          <w:szCs w:val="24"/>
          <w:lang w:val="es-ES"/>
        </w:rPr>
        <w:t xml:space="preserve"> 2.</w:t>
      </w:r>
      <w:r w:rsidRPr="00934FEF">
        <w:rPr>
          <w:rFonts w:ascii="GHEA Grapalat" w:eastAsia="Times New Roman" w:hAnsi="GHEA Grapalat" w:cs="Arial"/>
          <w:sz w:val="20"/>
          <w:szCs w:val="24"/>
          <w:lang w:val="hy-AM"/>
        </w:rPr>
        <w:t>1</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կետով</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նախատեսված</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գրավոր</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 xml:space="preserve">հայտարարություն: </w:t>
      </w:r>
      <w:r w:rsidRPr="00934FEF">
        <w:rPr>
          <w:rFonts w:ascii="GHEA Grapalat" w:eastAsia="Times New Roman" w:hAnsi="GHEA Grapalat" w:cs="Sylfaen"/>
          <w:sz w:val="20"/>
          <w:szCs w:val="24"/>
          <w:lang w:val="en-US"/>
        </w:rPr>
        <w:t>Բացի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կետով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հայտարարությունից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իրավունքի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գնահատման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համար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այդ</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թվում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ընտրված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այլ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փաստաթղթեր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հիմնավորումներ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չեն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կարող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պահանջվել</w:t>
      </w:r>
      <w:r w:rsidRPr="00934FEF">
        <w:rPr>
          <w:rFonts w:ascii="GHEA Grapalat" w:eastAsia="Times New Roman" w:hAnsi="GHEA Grapalat" w:cs="Sylfaen"/>
          <w:sz w:val="20"/>
          <w:szCs w:val="24"/>
          <w:lang w:val="es-ES"/>
        </w:rPr>
        <w:t>:</w:t>
      </w:r>
      <w:r w:rsidRPr="00934FEF">
        <w:rPr>
          <w:rFonts w:ascii="GHEA Grapalat" w:eastAsia="Times New Roman" w:hAnsi="GHEA Grapalat" w:cs="Tahoma"/>
          <w:sz w:val="20"/>
          <w:szCs w:val="24"/>
          <w:lang w:val="hy-AM"/>
        </w:rPr>
        <w:t xml:space="preserve"> </w:t>
      </w:r>
      <w:r w:rsidRPr="00934FEF">
        <w:rPr>
          <w:rFonts w:ascii="GHEA Grapalat" w:eastAsia="Times New Roman" w:hAnsi="GHEA Grapalat" w:cs="Tahoma"/>
          <w:sz w:val="20"/>
          <w:szCs w:val="24"/>
          <w:lang w:val="en-US"/>
        </w:rPr>
        <w:t>Մասնակցի</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հայտարարության</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իսկությունը</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գնահատող</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հանձնաժողովը</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այսուհետ</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հանձնաժողով</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գնահատում</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է</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սույն</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հրավերով</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սահմանված</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պայմաններով</w:t>
      </w:r>
      <w:r w:rsidRPr="00934FEF">
        <w:rPr>
          <w:rFonts w:ascii="GHEA Grapalat" w:eastAsia="Times New Roman" w:hAnsi="GHEA Grapalat" w:cs="Tahoma"/>
          <w:sz w:val="20"/>
          <w:szCs w:val="24"/>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ahoma"/>
          <w:sz w:val="20"/>
          <w:szCs w:val="20"/>
          <w:lang w:val="es-ES"/>
        </w:rPr>
        <w:lastRenderedPageBreak/>
        <w:t xml:space="preserve">2.3 </w:t>
      </w:r>
      <w:bookmarkStart w:id="3" w:name="_Hlk201942661"/>
      <w:r w:rsidRPr="00934FEF">
        <w:rPr>
          <w:rFonts w:ascii="GHEA Grapalat" w:eastAsia="Times New Roman" w:hAnsi="GHEA Grapalat" w:cs="Sylfaen"/>
          <w:sz w:val="20"/>
          <w:szCs w:val="20"/>
          <w:lang w:val="en-US"/>
        </w:rPr>
        <w:t>Մասնակիցի՝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hy-AM"/>
        </w:rPr>
        <w:t>Օ</w:t>
      </w:r>
      <w:r w:rsidRPr="00934FEF">
        <w:rPr>
          <w:rFonts w:ascii="GHEA Grapalat" w:eastAsia="Times New Roman" w:hAnsi="GHEA Grapalat" w:cs="Sylfaen"/>
          <w:sz w:val="20"/>
          <w:szCs w:val="20"/>
          <w:lang w:val="en-US"/>
        </w:rPr>
        <w:t>րենքի</w:t>
      </w:r>
      <w:r w:rsidRPr="00934FEF">
        <w:rPr>
          <w:rFonts w:ascii="GHEA Grapalat" w:eastAsia="Times New Roman" w:hAnsi="GHEA Grapalat" w:cs="Sylfaen"/>
          <w:sz w:val="20"/>
          <w:szCs w:val="20"/>
          <w:lang w:val="es-ES"/>
        </w:rPr>
        <w:t xml:space="preserve"> 6-</w:t>
      </w:r>
      <w:r w:rsidRPr="00934FEF">
        <w:rPr>
          <w:rFonts w:ascii="GHEA Grapalat" w:eastAsia="Times New Roman" w:hAnsi="GHEA Grapalat" w:cs="Sylfaen"/>
          <w:sz w:val="20"/>
          <w:szCs w:val="20"/>
          <w:lang w:val="en-US"/>
        </w:rPr>
        <w:t>րդ</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հոդվածի</w:t>
      </w:r>
      <w:r w:rsidRPr="00934FEF">
        <w:rPr>
          <w:rFonts w:ascii="GHEA Grapalat" w:eastAsia="Times New Roman" w:hAnsi="GHEA Grapalat" w:cs="Sylfaen"/>
          <w:sz w:val="20"/>
          <w:szCs w:val="20"/>
          <w:lang w:val="es-ES"/>
        </w:rPr>
        <w:t xml:space="preserve"> 1-</w:t>
      </w:r>
      <w:r w:rsidRPr="00934FEF">
        <w:rPr>
          <w:rFonts w:ascii="GHEA Grapalat" w:eastAsia="Times New Roman" w:hAnsi="GHEA Grapalat" w:cs="Sylfaen"/>
          <w:sz w:val="20"/>
          <w:szCs w:val="20"/>
          <w:lang w:val="en-US"/>
        </w:rPr>
        <w:t>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մասի</w:t>
      </w:r>
      <w:r w:rsidRPr="00934FEF">
        <w:rPr>
          <w:rFonts w:ascii="GHEA Grapalat" w:eastAsia="Times New Roman" w:hAnsi="GHEA Grapalat" w:cs="Sylfaen"/>
          <w:sz w:val="20"/>
          <w:szCs w:val="20"/>
          <w:lang w:val="es-ES"/>
        </w:rPr>
        <w:t xml:space="preserve"> 6-</w:t>
      </w:r>
      <w:r w:rsidRPr="00934FEF">
        <w:rPr>
          <w:rFonts w:ascii="GHEA Grapalat" w:eastAsia="Times New Roman" w:hAnsi="GHEA Grapalat" w:cs="Sylfaen"/>
          <w:sz w:val="20"/>
          <w:szCs w:val="20"/>
          <w:lang w:val="en-US"/>
        </w:rPr>
        <w:t>րդ</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կետով</w:t>
      </w:r>
      <w:r w:rsidRPr="00934FEF">
        <w:rPr>
          <w:rFonts w:ascii="GHEA Grapalat" w:eastAsia="Times New Roman" w:hAnsi="GHEA Grapalat" w:cs="Sylfaen"/>
          <w:sz w:val="20"/>
          <w:szCs w:val="20"/>
          <w:lang w:val="es-ES"/>
        </w:rPr>
        <w:t xml:space="preserve"> </w:t>
      </w:r>
      <w:bookmarkStart w:id="4" w:name="_Hlk201928997"/>
      <w:r w:rsidRPr="00934FEF">
        <w:rPr>
          <w:rFonts w:ascii="GHEA Grapalat" w:eastAsia="Times New Roman" w:hAnsi="GHEA Grapalat" w:cs="Sylfaen"/>
          <w:sz w:val="20"/>
          <w:szCs w:val="20"/>
          <w:lang w:val="es-ES"/>
        </w:rPr>
        <w:t xml:space="preserve">ինչպես նաև </w:t>
      </w:r>
      <w:r w:rsidRPr="00934FEF">
        <w:rPr>
          <w:rFonts w:ascii="GHEA Grapalat" w:eastAsia="Times New Roman" w:hAnsi="GHEA Grapalat" w:cs="Calibri"/>
          <w:color w:val="000000"/>
          <w:sz w:val="24"/>
          <w:szCs w:val="24"/>
          <w:lang w:val="hy-AM"/>
        </w:rPr>
        <w:t xml:space="preserve">ՀՀ </w:t>
      </w:r>
      <w:r w:rsidRPr="00934FEF">
        <w:rPr>
          <w:rFonts w:ascii="GHEA Grapalat" w:eastAsia="Times New Roman" w:hAnsi="GHEA Grapalat" w:cs="Sylfaen"/>
          <w:sz w:val="20"/>
          <w:szCs w:val="20"/>
          <w:lang w:val="en-US"/>
        </w:rPr>
        <w:t>կառավարության</w:t>
      </w:r>
      <w:r w:rsidRPr="00934FEF">
        <w:rPr>
          <w:rFonts w:ascii="GHEA Grapalat" w:eastAsia="Times New Roman" w:hAnsi="GHEA Grapalat" w:cs="Sylfaen"/>
          <w:sz w:val="20"/>
          <w:szCs w:val="20"/>
          <w:lang w:val="es-ES"/>
        </w:rPr>
        <w:t xml:space="preserve"> 20.06.2025</w:t>
      </w:r>
      <w:r w:rsidRPr="00934FEF">
        <w:rPr>
          <w:rFonts w:ascii="GHEA Grapalat" w:eastAsia="Times New Roman" w:hAnsi="GHEA Grapalat" w:cs="Sylfaen"/>
          <w:sz w:val="20"/>
          <w:szCs w:val="20"/>
          <w:lang w:val="en-US"/>
        </w:rPr>
        <w:t>թ</w:t>
      </w:r>
      <w:r w:rsidRPr="00934FEF">
        <w:rPr>
          <w:rFonts w:ascii="GHEA Grapalat" w:eastAsia="Times New Roman" w:hAnsi="GHEA Grapalat" w:cs="Sylfaen"/>
          <w:sz w:val="20"/>
          <w:szCs w:val="20"/>
          <w:lang w:val="es-ES"/>
        </w:rPr>
        <w:t>. N 817-</w:t>
      </w:r>
      <w:r w:rsidRPr="00934FEF">
        <w:rPr>
          <w:rFonts w:ascii="GHEA Grapalat" w:eastAsia="Times New Roman" w:hAnsi="GHEA Grapalat" w:cs="Sylfaen"/>
          <w:sz w:val="20"/>
          <w:szCs w:val="20"/>
          <w:lang w:val="en-US"/>
        </w:rPr>
        <w:t>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որոշման</w:t>
      </w:r>
      <w:r w:rsidRPr="00934FEF">
        <w:rPr>
          <w:rFonts w:ascii="GHEA Grapalat" w:eastAsia="Times New Roman" w:hAnsi="GHEA Grapalat" w:cs="Sylfaen"/>
          <w:sz w:val="20"/>
          <w:szCs w:val="20"/>
          <w:lang w:val="es-ES"/>
        </w:rPr>
        <w:t xml:space="preserve"> 2-րդ կետի 2-րդ ենթակետով նախատեսված </w:t>
      </w:r>
      <w:r w:rsidRPr="00934FEF">
        <w:rPr>
          <w:rFonts w:ascii="GHEA Grapalat" w:eastAsia="Times New Roman" w:hAnsi="GHEA Grapalat" w:cs="Sylfaen"/>
          <w:sz w:val="20"/>
          <w:szCs w:val="20"/>
          <w:lang w:val="en-US"/>
        </w:rPr>
        <w:t>ցուցակներում</w:t>
      </w:r>
      <w:r w:rsidRPr="00934FEF">
        <w:rPr>
          <w:rFonts w:ascii="GHEA Grapalat" w:eastAsia="Times New Roman" w:hAnsi="GHEA Grapalat" w:cs="Sylfaen"/>
          <w:sz w:val="20"/>
          <w:szCs w:val="20"/>
          <w:lang w:val="es-ES"/>
        </w:rPr>
        <w:t xml:space="preserve"> </w:t>
      </w:r>
      <w:bookmarkEnd w:id="4"/>
      <w:r w:rsidRPr="00934FEF">
        <w:rPr>
          <w:rFonts w:ascii="GHEA Grapalat" w:eastAsia="Times New Roman" w:hAnsi="GHEA Grapalat" w:cs="Sylfaen"/>
          <w:sz w:val="20"/>
          <w:szCs w:val="20"/>
          <w:lang w:val="en-US"/>
        </w:rPr>
        <w:t>ներառվելը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դրանցում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գտնվելու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ժամանակահատվածում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ինքնաբերաբար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հանգեցնում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են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վերջինիս</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հետ</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փոխկապակցված</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գնումների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գործընթացին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մասնակցության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իրավունքի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սահմանափակման</w:t>
      </w:r>
      <w:r w:rsidRPr="00934FEF">
        <w:rPr>
          <w:rFonts w:ascii="GHEA Grapalat" w:eastAsia="Times New Roman" w:hAnsi="GHEA Grapalat" w:cs="Sylfaen"/>
          <w:sz w:val="20"/>
          <w:szCs w:val="20"/>
          <w:lang w:val="es-ES"/>
        </w:rPr>
        <w:t>:</w:t>
      </w:r>
      <w:r w:rsidRPr="00934FEF">
        <w:rPr>
          <w:rFonts w:ascii="GHEA Grapalat" w:eastAsia="Times New Roman" w:hAnsi="GHEA Grapalat" w:cs="Times New Roman"/>
          <w:color w:val="000000"/>
          <w:sz w:val="24"/>
          <w:szCs w:val="24"/>
          <w:lang w:val="es-ES"/>
        </w:rPr>
        <w:t xml:space="preserve"> </w:t>
      </w:r>
      <w:bookmarkEnd w:id="3"/>
      <w:r w:rsidRPr="00934FEF">
        <w:rPr>
          <w:rFonts w:ascii="GHEA Grapalat" w:eastAsia="Times New Roman" w:hAnsi="GHEA Grapalat" w:cs="Sylfaen"/>
          <w:sz w:val="20"/>
          <w:szCs w:val="20"/>
          <w:lang w:val="en-US"/>
        </w:rPr>
        <w:t>Արգելվում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փոխկապակցված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հիմնադրված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ավելի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քան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տոկոս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պատկանող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բաժնեմաս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փայաբաժին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կազմակերպությունների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միաժամանակյա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մասնակցությունը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es-ES"/>
        </w:rPr>
        <w:t>(</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չափաբաժնին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համայնքների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հիմնադրված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կազմակերպությունների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և</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4"/>
          <w:lang w:val="en-US"/>
        </w:rPr>
        <w:t>համատեղ</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ործունեության</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Sylfaen"/>
          <w:sz w:val="20"/>
          <w:szCs w:val="24"/>
          <w:lang w:val="en-US"/>
        </w:rPr>
        <w:t>կար</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Armenian"/>
          <w:sz w:val="20"/>
          <w:szCs w:val="24"/>
          <w:lang w:val="af-ZA"/>
        </w:rPr>
        <w:t>(</w:t>
      </w:r>
      <w:r w:rsidRPr="00934FEF">
        <w:rPr>
          <w:rFonts w:ascii="GHEA Grapalat" w:eastAsia="Times New Roman" w:hAnsi="GHEA Grapalat" w:cs="Sylfaen"/>
          <w:sz w:val="20"/>
          <w:szCs w:val="24"/>
          <w:lang w:val="en-US"/>
        </w:rPr>
        <w:t>կոնսորցիումով</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նումների</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ործընթացին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0"/>
          <w:lang w:val="en-US"/>
        </w:rPr>
        <w:t>մասնակցության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դեպքերի</w:t>
      </w:r>
      <w:r w:rsidRPr="00934FEF">
        <w:rPr>
          <w:rFonts w:ascii="GHEA Grapalat" w:eastAsia="Times New Roman" w:hAnsi="GHEA Grapalat" w:cs="Sylfaen"/>
          <w:sz w:val="20"/>
          <w:szCs w:val="20"/>
          <w:lang w:val="es-ES"/>
        </w:rPr>
        <w:t>:</w:t>
      </w:r>
    </w:p>
    <w:p w:rsidR="00934FEF" w:rsidRPr="00934FEF" w:rsidRDefault="00934FEF" w:rsidP="00934FEF">
      <w:pPr>
        <w:spacing w:after="0" w:line="240" w:lineRule="auto"/>
        <w:ind w:firstLine="708"/>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en-US"/>
        </w:rPr>
        <w:t>Կարգի</w:t>
      </w:r>
      <w:r w:rsidRPr="00934FEF">
        <w:rPr>
          <w:rFonts w:ascii="GHEA Grapalat" w:eastAsia="Times New Roman" w:hAnsi="GHEA Grapalat" w:cs="Times New Roman"/>
          <w:sz w:val="20"/>
          <w:szCs w:val="20"/>
          <w:lang w:val="es-ES"/>
        </w:rPr>
        <w:t xml:space="preserve"> 119-</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hy-AM"/>
        </w:rPr>
        <w:t>իմաստով`</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sz w:val="20"/>
          <w:szCs w:val="20"/>
          <w:lang w:val="hy-AM"/>
        </w:rPr>
        <w:t>1</w:t>
      </w:r>
      <w:r w:rsidRPr="00934FEF">
        <w:rPr>
          <w:rFonts w:ascii="GHEA Grapalat" w:eastAsia="Times New Roman" w:hAnsi="GHEA Grapalat" w:cs="Times New Roman"/>
          <w:color w:val="000000"/>
          <w:sz w:val="20"/>
          <w:szCs w:val="20"/>
          <w:lang w:val="hy-AM"/>
        </w:rPr>
        <w:t xml:space="preserve">) </w:t>
      </w:r>
      <w:r w:rsidRPr="00934FEF">
        <w:rPr>
          <w:rFonts w:ascii="GHEA Grapalat" w:eastAsia="Times New Roman" w:hAnsi="GHEA Grapalat" w:cs="Times New Roman"/>
          <w:sz w:val="20"/>
          <w:szCs w:val="20"/>
          <w:lang w:val="hy-AM"/>
        </w:rPr>
        <w:t xml:space="preserve">ֆիզիկական </w:t>
      </w:r>
      <w:r w:rsidRPr="00934FEF">
        <w:rPr>
          <w:rFonts w:ascii="GHEA Grapalat" w:eastAsia="Times New Roman" w:hAnsi="GHEA Grapalat" w:cs="GHEA Grapalat"/>
          <w:color w:val="000000"/>
          <w:sz w:val="20"/>
          <w:szCs w:val="20"/>
          <w:lang w:val="hy-AM"/>
        </w:rPr>
        <w:t xml:space="preserve">անձինք համարվում են փոխկապակցված, </w:t>
      </w:r>
      <w:r w:rsidRPr="00934FEF">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sz w:val="20"/>
          <w:szCs w:val="20"/>
          <w:lang w:val="hy-AM"/>
        </w:rPr>
        <w:t xml:space="preserve">3) ֆիզիկական անձի կարգավիճակ չունեցող մասնակիցները </w:t>
      </w:r>
      <w:r w:rsidRPr="00934FEF">
        <w:rPr>
          <w:rFonts w:ascii="GHEA Grapalat" w:eastAsia="Times New Roman" w:hAnsi="GHEA Grapalat" w:cs="Times New Roman"/>
          <w:color w:val="000000"/>
          <w:sz w:val="20"/>
          <w:szCs w:val="20"/>
          <w:lang w:val="hy-AM"/>
        </w:rPr>
        <w:t xml:space="preserve">համարվում են փոխկապակցված, եթե` </w:t>
      </w:r>
    </w:p>
    <w:p w:rsidR="00934FEF" w:rsidRPr="00934FEF" w:rsidRDefault="00934FEF" w:rsidP="00934FEF">
      <w:pPr>
        <w:spacing w:after="0" w:line="240" w:lineRule="auto"/>
        <w:ind w:firstLine="269"/>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34FEF" w:rsidRPr="00934FEF" w:rsidRDefault="00934FEF" w:rsidP="00934FEF">
      <w:pPr>
        <w:spacing w:after="0" w:line="240" w:lineRule="auto"/>
        <w:ind w:firstLine="269"/>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34FEF" w:rsidRPr="00934FEF" w:rsidRDefault="00934FEF" w:rsidP="00934FEF">
      <w:pPr>
        <w:spacing w:after="0" w:line="240" w:lineRule="auto"/>
        <w:ind w:firstLine="708"/>
        <w:jc w:val="both"/>
        <w:rPr>
          <w:rFonts w:ascii="Sylfaen" w:eastAsia="Times New Roman" w:hAnsi="Sylfaen" w:cs="Times New Roman"/>
          <w:sz w:val="20"/>
          <w:szCs w:val="20"/>
          <w:lang w:val="hy-AM"/>
        </w:rPr>
      </w:pPr>
      <w:r w:rsidRPr="00934FEF">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934FEF" w:rsidRPr="00934FEF" w:rsidRDefault="00934FEF" w:rsidP="00934FEF">
      <w:pPr>
        <w:spacing w:after="0" w:line="240" w:lineRule="auto"/>
        <w:ind w:firstLine="284"/>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34FEF" w:rsidRPr="00934FEF" w:rsidRDefault="00934FEF" w:rsidP="00934FEF">
      <w:pPr>
        <w:spacing w:after="0" w:line="240" w:lineRule="auto"/>
        <w:ind w:firstLine="567"/>
        <w:jc w:val="both"/>
        <w:rPr>
          <w:rFonts w:ascii="GHEA Grapalat" w:eastAsia="Times New Roman" w:hAnsi="GHEA Grapalat" w:cs="Times New Roman"/>
          <w:color w:val="000000"/>
          <w:sz w:val="20"/>
          <w:szCs w:val="20"/>
          <w:lang w:val="hy-AM"/>
        </w:rPr>
      </w:pPr>
      <w:r w:rsidRPr="00934FEF">
        <w:rPr>
          <w:rFonts w:ascii="GHEA Grapalat" w:eastAsia="Times New Roman" w:hAnsi="GHEA Grapalat" w:cs="Arial Armenian"/>
          <w:sz w:val="20"/>
          <w:szCs w:val="24"/>
          <w:lang w:val="hy-AM"/>
        </w:rPr>
        <w:t xml:space="preserve">2.4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Arial"/>
          <w:sz w:val="20"/>
          <w:szCs w:val="24"/>
          <w:lang w:val="hy-AM"/>
        </w:rPr>
        <w:t xml:space="preserve"> ընտրված մասնակից ճանաչվելու դեպքում </w:t>
      </w:r>
      <w:r w:rsidRPr="00934FEF">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34FEF">
          <w:rPr>
            <w:rFonts w:ascii="GHEA Grapalat" w:eastAsia="Times New Roman" w:hAnsi="GHEA Grapalat" w:cs="Times New Roman"/>
            <w:color w:val="000000"/>
            <w:sz w:val="20"/>
            <w:szCs w:val="20"/>
            <w:lang w:val="hy-AM"/>
          </w:rPr>
          <w:t>Standard &amp; Poor’s</w:t>
        </w:r>
      </w:hyperlink>
      <w:r w:rsidRPr="00934FEF">
        <w:rPr>
          <w:rFonts w:ascii="Calibri" w:eastAsia="Times New Roman" w:hAnsi="Calibri" w:cs="Calibri"/>
          <w:color w:val="000000"/>
          <w:sz w:val="20"/>
          <w:szCs w:val="20"/>
          <w:lang w:val="hy-AM"/>
        </w:rPr>
        <w:t> </w:t>
      </w:r>
      <w:r w:rsidRPr="00934FEF">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34FEF" w:rsidDel="00EA4B24">
        <w:rPr>
          <w:rFonts w:ascii="GHEA Grapalat" w:eastAsia="Times New Roman" w:hAnsi="GHEA Grapalat" w:cs="Arial"/>
          <w:sz w:val="20"/>
          <w:szCs w:val="24"/>
          <w:lang w:val="hy-AM"/>
        </w:rPr>
        <w:t xml:space="preserve"> </w:t>
      </w:r>
      <w:r w:rsidRPr="00934FEF">
        <w:rPr>
          <w:rFonts w:ascii="GHEA Grapalat" w:eastAsia="Times New Roman" w:hAnsi="GHEA Grapalat" w:cs="Arial"/>
          <w:sz w:val="20"/>
          <w:szCs w:val="24"/>
          <w:lang w:val="hy-AM"/>
        </w:rPr>
        <w:t xml:space="preserve">: </w:t>
      </w:r>
    </w:p>
    <w:p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2.5 Սույն ընթացակարգի շրջանակում կնքվելիք 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af-ZA"/>
        </w:rPr>
        <w:t xml:space="preserve"> է </w:t>
      </w:r>
      <w:r w:rsidRPr="00934FEF">
        <w:rPr>
          <w:rFonts w:ascii="GHEA Grapalat" w:eastAsia="Times New Roman" w:hAnsi="GHEA Grapalat" w:cs="Sylfaen"/>
          <w:sz w:val="20"/>
          <w:szCs w:val="24"/>
          <w:lang w:val="hy-AM"/>
        </w:rPr>
        <w:t>իրականացվել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գործակալության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միջոցով։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Գործակալության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կողմ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հանդիսանալ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0"/>
          <w:lang w:val="af-ZA" w:eastAsia="ru-RU"/>
        </w:rPr>
        <w:t>(</w:t>
      </w:r>
      <w:r w:rsidRPr="00934FEF">
        <w:rPr>
          <w:rFonts w:ascii="GHEA Grapalat" w:eastAsia="Times New Roman" w:hAnsi="GHEA Grapalat" w:cs="Sylfaen"/>
          <w:sz w:val="20"/>
          <w:szCs w:val="20"/>
          <w:lang w:val="en-US" w:eastAsia="ru-RU"/>
        </w:rPr>
        <w:t>միևնույն</w:t>
      </w:r>
      <w:r w:rsidRPr="00934FEF">
        <w:rPr>
          <w:rFonts w:ascii="GHEA Grapalat" w:eastAsia="Times New Roman" w:hAnsi="GHEA Grapalat" w:cs="Sylfaen"/>
          <w:sz w:val="20"/>
          <w:szCs w:val="20"/>
          <w:lang w:val="af-ZA" w:eastAsia="ru-RU"/>
        </w:rPr>
        <w:t xml:space="preserve"> </w:t>
      </w:r>
      <w:r w:rsidRPr="00934FEF">
        <w:rPr>
          <w:rFonts w:ascii="GHEA Grapalat" w:eastAsia="Times New Roman" w:hAnsi="GHEA Grapalat" w:cs="Sylfaen"/>
          <w:sz w:val="20"/>
          <w:szCs w:val="20"/>
          <w:lang w:val="en-US" w:eastAsia="ru-RU"/>
        </w:rPr>
        <w:t>չափաբաժնին</w:t>
      </w:r>
      <w:r w:rsidRPr="00934FEF">
        <w:rPr>
          <w:rFonts w:ascii="GHEA Grapalat" w:eastAsia="Times New Roman" w:hAnsi="GHEA Grapalat" w:cs="Sylfaen"/>
          <w:sz w:val="20"/>
          <w:szCs w:val="20"/>
          <w:lang w:val="af-ZA" w:eastAsia="ru-RU"/>
        </w:rPr>
        <w:t xml:space="preserve">) </w:t>
      </w:r>
      <w:r w:rsidRPr="00934FEF">
        <w:rPr>
          <w:rFonts w:ascii="GHEA Grapalat" w:eastAsia="Times New Roman" w:hAnsi="GHEA Grapalat" w:cs="Sylfaen"/>
          <w:sz w:val="20"/>
          <w:szCs w:val="24"/>
          <w:lang w:val="en-US"/>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մասնակիցը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 2</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6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կարգով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կոնսորցիումով</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1)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որևէ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0"/>
          <w:lang w:val="af-ZA"/>
        </w:rPr>
        <w:t>(</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0"/>
          <w:lang w:val="en-US"/>
        </w:rPr>
        <w:t>չափաբաժնին</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առանձին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պարբերության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չպահպանման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կարգով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առանձին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2) Մ</w:t>
      </w:r>
      <w:r w:rsidRPr="00934FEF">
        <w:rPr>
          <w:rFonts w:ascii="GHEA Grapalat" w:eastAsia="Times New Roman" w:hAnsi="GHEA Grapalat" w:cs="Sylfaen"/>
          <w:sz w:val="20"/>
          <w:szCs w:val="24"/>
        </w:rPr>
        <w:t>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համապարտ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պատասխանատվություն</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Ընդ որում,</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անդամի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դուրս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միակողմանիորեն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անդամների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կիրառվում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պատասխանատվության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միջոցները</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jc w:val="center"/>
        <w:rPr>
          <w:rFonts w:ascii="GHEA Grapalat" w:eastAsia="Times New Roman" w:hAnsi="GHEA Grapalat" w:cs="Arial"/>
          <w:b/>
          <w:sz w:val="20"/>
          <w:szCs w:val="24"/>
          <w:lang w:val="af-ZA"/>
        </w:rPr>
      </w:pPr>
      <w:r w:rsidRPr="00934FEF">
        <w:rPr>
          <w:rFonts w:ascii="GHEA Grapalat" w:eastAsia="Times New Roman" w:hAnsi="GHEA Grapalat" w:cs="Times New Roman"/>
          <w:b/>
          <w:sz w:val="20"/>
          <w:szCs w:val="24"/>
          <w:lang w:val="af-ZA"/>
        </w:rPr>
        <w:t xml:space="preserve">3.  </w:t>
      </w:r>
      <w:proofErr w:type="gramStart"/>
      <w:r w:rsidRPr="00934FEF">
        <w:rPr>
          <w:rFonts w:ascii="GHEA Grapalat" w:eastAsia="Times New Roman" w:hAnsi="GHEA Grapalat" w:cs="Sylfaen"/>
          <w:b/>
          <w:sz w:val="20"/>
          <w:szCs w:val="24"/>
          <w:lang w:val="en-US"/>
        </w:rPr>
        <w:t>ՀՐԱՎԵՐԻ</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ՊԱՐԶԱԲԱՆՈՒՄԸ</w:t>
      </w:r>
      <w:proofErr w:type="gramEnd"/>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Arial"/>
          <w:b/>
          <w:sz w:val="20"/>
          <w:szCs w:val="24"/>
          <w:lang w:val="en-US"/>
        </w:rPr>
        <w:t>ԵՎ</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ՀՐԱՎԵՐՈՒՄ</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ՓՈՓՈԽՈՒԹՅՈՒՆ</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ԿԱՏԱՐԵԼՈՒ</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ԿԱՐԳԸ</w:t>
      </w:r>
      <w:r w:rsidRPr="00934FEF">
        <w:rPr>
          <w:rFonts w:ascii="GHEA Grapalat" w:eastAsia="Times New Roman" w:hAnsi="GHEA Grapalat" w:cs="Arial"/>
          <w:b/>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Times New Roman"/>
          <w:sz w:val="20"/>
          <w:szCs w:val="24"/>
          <w:lang w:val="af-ZA"/>
        </w:rPr>
      </w:pPr>
      <w:r w:rsidRPr="00934FEF">
        <w:rPr>
          <w:rFonts w:ascii="GHEA Grapalat" w:eastAsia="Times New Roman" w:hAnsi="GHEA Grapalat" w:cs="Times New Roman"/>
          <w:sz w:val="20"/>
          <w:szCs w:val="24"/>
          <w:lang w:val="af-ZA"/>
        </w:rPr>
        <w:t xml:space="preserve">3.1 </w:t>
      </w:r>
      <w:r w:rsidRPr="00934FEF">
        <w:rPr>
          <w:rFonts w:ascii="GHEA Grapalat" w:eastAsia="Times New Roman" w:hAnsi="GHEA Grapalat" w:cs="Sylfaen"/>
          <w:sz w:val="20"/>
          <w:szCs w:val="24"/>
          <w:lang w:val="en-US"/>
        </w:rPr>
        <w:t>Օրենքի</w:t>
      </w:r>
      <w:r w:rsidRPr="00934FEF">
        <w:rPr>
          <w:rFonts w:ascii="GHEA Grapalat" w:eastAsia="Times New Roman" w:hAnsi="GHEA Grapalat" w:cs="Arial"/>
          <w:sz w:val="20"/>
          <w:szCs w:val="24"/>
          <w:lang w:val="af-ZA"/>
        </w:rPr>
        <w:t xml:space="preserve"> 29-</w:t>
      </w:r>
      <w:r w:rsidRPr="00934FEF">
        <w:rPr>
          <w:rFonts w:ascii="GHEA Grapalat" w:eastAsia="Times New Roman" w:hAnsi="GHEA Grapalat" w:cs="Sylfaen"/>
          <w:sz w:val="20"/>
          <w:szCs w:val="24"/>
          <w:lang w:val="en-US"/>
        </w:rPr>
        <w:t>րդ</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հոդվածի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համաձայն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ասնակիցն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իրավունք</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ունի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պատվիրատուից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պահանջել</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w:t>
      </w:r>
      <w:r w:rsidRPr="00934FEF">
        <w:rPr>
          <w:rFonts w:ascii="GHEA Grapalat" w:eastAsia="Times New Roman" w:hAnsi="GHEA Grapalat" w:cs="Tahoma"/>
          <w:sz w:val="20"/>
          <w:szCs w:val="24"/>
          <w:lang w:val="en-US"/>
        </w:rPr>
        <w:t>։</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934FEF">
        <w:rPr>
          <w:rFonts w:ascii="GHEA Grapalat" w:eastAsia="Times New Roman" w:hAnsi="GHEA Grapalat" w:cs="Sylfaen"/>
          <w:sz w:val="20"/>
          <w:szCs w:val="24"/>
          <w:lang w:val="en-US"/>
        </w:rPr>
        <w:t>Մասնակիցն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իրավունք</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ունի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հայտերի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ներկայացման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վերջնաժամկետը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լրանալուց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առնվազն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հինգ</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օրացուցային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առաջ</w:t>
      </w:r>
      <w:r w:rsidRPr="00934FEF">
        <w:rPr>
          <w:rFonts w:ascii="GHEA Grapalat" w:eastAsia="Times New Roman" w:hAnsi="GHEA Grapalat" w:cs="Arial"/>
          <w:sz w:val="20"/>
          <w:szCs w:val="24"/>
          <w:lang w:val="af-ZA"/>
        </w:rPr>
        <w:t xml:space="preserve"> գրավոր </w:t>
      </w:r>
      <w:r w:rsidRPr="00934FEF">
        <w:rPr>
          <w:rFonts w:ascii="GHEA Grapalat" w:eastAsia="Times New Roman" w:hAnsi="GHEA Grapalat" w:cs="Sylfaen"/>
          <w:sz w:val="20"/>
          <w:szCs w:val="24"/>
          <w:lang w:val="en-US"/>
        </w:rPr>
        <w:t>հանձնաժողովից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պահանջելու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w:t>
      </w:r>
      <w:r w:rsidRPr="00934FEF">
        <w:rPr>
          <w:rFonts w:ascii="GHEA Grapalat" w:eastAsia="Times New Roman" w:hAnsi="GHEA Grapalat" w:cs="Tahoma"/>
          <w:sz w:val="20"/>
          <w:szCs w:val="24"/>
          <w:lang w:val="en-US"/>
        </w:rPr>
        <w:t>։</w:t>
      </w:r>
      <w:r w:rsidRPr="00934FEF">
        <w:rPr>
          <w:rFonts w:ascii="GHEA Grapalat" w:eastAsia="Times New Roman" w:hAnsi="GHEA Grapalat" w:cs="Times New Roman"/>
          <w:sz w:val="20"/>
          <w:szCs w:val="24"/>
          <w:lang w:val="af-ZA"/>
        </w:rPr>
        <w:t xml:space="preserve"> </w:t>
      </w:r>
      <w:r w:rsidRPr="00934FEF">
        <w:rPr>
          <w:rFonts w:ascii="GHEA Grapalat" w:eastAsia="Times New Roman" w:hAnsi="GHEA Grapalat" w:cs="Times New Roman"/>
          <w:sz w:val="20"/>
          <w:szCs w:val="24"/>
          <w:lang w:val="en-US"/>
        </w:rPr>
        <w:t>Հանձնաժողովը</w:t>
      </w:r>
      <w:r w:rsidRPr="00934FEF">
        <w:rPr>
          <w:rFonts w:ascii="GHEA Grapalat" w:eastAsia="Times New Roman" w:hAnsi="GHEA Grapalat" w:cs="Times New Roman"/>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կատարած</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ասնակցին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տրամադրում</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գրավոր</w:t>
      </w:r>
      <w:r w:rsidRPr="00934FEF" w:rsidDel="00197D76">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ստանալու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օրվան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երկու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օրացուցային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Tahoma"/>
          <w:sz w:val="20"/>
          <w:szCs w:val="24"/>
          <w:lang w:val="en-US"/>
        </w:rPr>
        <w:t>։</w:t>
      </w:r>
      <w:r w:rsidRPr="00934FEF">
        <w:rPr>
          <w:rFonts w:ascii="GHEA Grapalat" w:eastAsia="Times New Roman" w:hAnsi="GHEA Grapalat" w:cs="Tahoma"/>
          <w:sz w:val="20"/>
          <w:szCs w:val="24"/>
          <w:vertAlign w:val="superscript"/>
          <w:lang w:val="en-US"/>
        </w:rPr>
        <w:footnoteReference w:id="1"/>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rPr>
      </w:pPr>
      <w:r w:rsidRPr="00934FEF">
        <w:rPr>
          <w:rFonts w:ascii="GHEA Grapalat" w:eastAsia="Times New Roman" w:hAnsi="GHEA Grapalat" w:cs="Times New Roman"/>
          <w:sz w:val="20"/>
          <w:szCs w:val="24"/>
          <w:lang w:val="af-ZA"/>
        </w:rPr>
        <w:t xml:space="preserve">3.2 </w:t>
      </w:r>
      <w:r w:rsidRPr="00934FEF">
        <w:rPr>
          <w:rFonts w:ascii="GHEA Grapalat" w:eastAsia="Times New Roman" w:hAnsi="GHEA Grapalat" w:cs="Sylfaen"/>
          <w:sz w:val="20"/>
          <w:szCs w:val="24"/>
          <w:lang w:val="en-US"/>
        </w:rPr>
        <w:t>Հարցման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պարզաբանումների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բովանդակության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մասին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հայտարարությունը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պարզաբանումը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տրամադրելու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օրը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հրապարակվում</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af-ZA"/>
        </w:rPr>
        <w:t xml:space="preserve">www.procurement.am </w:t>
      </w:r>
      <w:r w:rsidRPr="00934FEF">
        <w:rPr>
          <w:rFonts w:ascii="GHEA Grapalat" w:eastAsia="Times New Roman" w:hAnsi="GHEA Grapalat" w:cs="Sylfaen"/>
          <w:sz w:val="20"/>
          <w:szCs w:val="24"/>
        </w:rPr>
        <w:t>հասցեով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տեղեկագր</w:t>
      </w:r>
      <w:r w:rsidRPr="00934FEF">
        <w:rPr>
          <w:rFonts w:ascii="GHEA Grapalat" w:eastAsia="Times New Roman" w:hAnsi="GHEA Grapalat" w:cs="Sylfaen"/>
          <w:sz w:val="20"/>
          <w:szCs w:val="24"/>
          <w:lang w:val="en-US"/>
        </w:rPr>
        <w:t>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այսուհետ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en-US"/>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հայտարարություններ</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բաժնի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en-US"/>
        </w:rPr>
        <w:t>Հրավերների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պարզաբանումների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հայտարարություններ</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ենթաբաբաժնում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առանց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նշելու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կատարած</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ասնակցի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տվյալները</w:t>
      </w:r>
      <w:r w:rsidRPr="00934FEF">
        <w:rPr>
          <w:rFonts w:ascii="GHEA Grapalat" w:eastAsia="Times New Roman" w:hAnsi="GHEA Grapalat" w:cs="Tahoma"/>
          <w:sz w:val="20"/>
          <w:szCs w:val="24"/>
          <w:lang w:val="en-US"/>
        </w:rPr>
        <w:t>։</w:t>
      </w:r>
      <w:r w:rsidRPr="00934FEF">
        <w:rPr>
          <w:rFonts w:ascii="GHEA Grapalat" w:eastAsia="Times New Roman" w:hAnsi="GHEA Grapalat" w:cs="Tahoma"/>
          <w:sz w:val="20"/>
          <w:szCs w:val="24"/>
          <w:lang w:val="af-ZA"/>
        </w:rPr>
        <w:t xml:space="preserve"> </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934FEF">
        <w:rPr>
          <w:rFonts w:ascii="GHEA Grapalat" w:eastAsia="Times New Roman" w:hAnsi="GHEA Grapalat" w:cs="Arial Unicode"/>
          <w:sz w:val="20"/>
          <w:szCs w:val="24"/>
          <w:lang w:val="af-ZA"/>
        </w:rPr>
        <w:t xml:space="preserve">3.3 </w:t>
      </w:r>
      <w:r w:rsidRPr="00934FEF">
        <w:rPr>
          <w:rFonts w:ascii="GHEA Grapalat" w:eastAsia="Times New Roman" w:hAnsi="GHEA Grapalat" w:cs="Sylfaen"/>
          <w:sz w:val="20"/>
          <w:szCs w:val="24"/>
        </w:rPr>
        <w:t>Պարզաբանում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տրամադրվում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lang w:val="en-US"/>
        </w:rPr>
        <w:t>բաժն</w:t>
      </w:r>
      <w:r w:rsidRPr="00934FEF">
        <w:rPr>
          <w:rFonts w:ascii="GHEA Grapalat" w:eastAsia="Times New Roman" w:hAnsi="GHEA Grapalat" w:cs="Sylfaen"/>
          <w:sz w:val="20"/>
          <w:szCs w:val="24"/>
        </w:rPr>
        <w:t>ով</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ժամկետի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խախտմամբ</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ինչպես</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նաև</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դուրս</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Arial Unicode"/>
          <w:sz w:val="20"/>
          <w:szCs w:val="24"/>
          <w:lang w:val="en-US"/>
        </w:rPr>
        <w:t>սույն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բովանդակության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շրջանակից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տեխնիկական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տեխնիկական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համարժեքության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պատասխանությանը</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Times New Roman"/>
          <w:sz w:val="20"/>
          <w:szCs w:val="20"/>
          <w:lang w:val="en-US"/>
        </w:rPr>
        <w:t>Ընդ</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որում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մասնակիցը</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ծանուցվում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պարզաբանում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չտրամադրելու</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հիմքերի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հարցումը</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ստանալու</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հաջորդող</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երկու</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0"/>
          <w:lang w:val="en-US"/>
        </w:rPr>
        <w:t>օրացուցային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Times New Roman"/>
          <w:sz w:val="20"/>
          <w:szCs w:val="20"/>
          <w:lang w:val="af-ZA"/>
        </w:rPr>
        <w:t>:</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34FEF">
        <w:rPr>
          <w:rFonts w:ascii="GHEA Grapalat" w:eastAsia="Times New Roman" w:hAnsi="GHEA Grapalat" w:cs="Arial Unicode"/>
          <w:sz w:val="20"/>
          <w:szCs w:val="24"/>
          <w:lang w:val="af-ZA"/>
        </w:rPr>
        <w:t xml:space="preserve">3.4 </w:t>
      </w:r>
      <w:r w:rsidRPr="00934FEF">
        <w:rPr>
          <w:rFonts w:ascii="GHEA Grapalat" w:eastAsia="Times New Roman" w:hAnsi="GHEA Grapalat" w:cs="Sylfaen"/>
          <w:sz w:val="20"/>
          <w:szCs w:val="24"/>
        </w:rPr>
        <w:t>Հայտերի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ներկայացման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լրանալուց</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առնվազն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առաջ</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փոփոխություններ</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lang w:val="en-US"/>
        </w:rPr>
        <w:t>Փ</w:t>
      </w:r>
      <w:r w:rsidRPr="00934FEF">
        <w:rPr>
          <w:rFonts w:ascii="GHEA Grapalat" w:eastAsia="Times New Roman" w:hAnsi="GHEA Grapalat" w:cs="Sylfaen"/>
          <w:sz w:val="20"/>
          <w:szCs w:val="24"/>
        </w:rPr>
        <w:t>ոփոխություն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երեք</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փոփոխություն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տրամադրելու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պայմանների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հայտարարություն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հրապարակվում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տեղեկագրում</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34FEF">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Arial"/>
          <w:b/>
          <w:sz w:val="20"/>
          <w:szCs w:val="24"/>
          <w:lang w:val="hy-AM"/>
        </w:rPr>
      </w:pPr>
      <w:r w:rsidRPr="00532D6C">
        <w:rPr>
          <w:rFonts w:ascii="GHEA Grapalat" w:eastAsia="Times New Roman" w:hAnsi="GHEA Grapalat" w:cs="Times New Roman"/>
          <w:b/>
          <w:sz w:val="20"/>
          <w:szCs w:val="24"/>
          <w:lang w:val="hy-AM"/>
        </w:rPr>
        <w:t xml:space="preserve">4.  </w:t>
      </w:r>
      <w:r w:rsidRPr="00532D6C">
        <w:rPr>
          <w:rFonts w:ascii="GHEA Grapalat" w:eastAsia="Times New Roman" w:hAnsi="GHEA Grapalat" w:cs="Arial"/>
          <w:b/>
          <w:sz w:val="20"/>
          <w:szCs w:val="24"/>
          <w:lang w:val="hy-AM"/>
        </w:rPr>
        <w:t>ՀԱՅՏԸ ՆԵՐԿԱՅԱՑՆԵԼՈՒ ԿԱՐԳԸ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lastRenderedPageBreak/>
        <w:t>4</w:t>
      </w:r>
      <w:r w:rsidRPr="00532D6C">
        <w:rPr>
          <w:rFonts w:ascii="GHEA Grapalat" w:eastAsia="Times New Roman" w:hAnsi="GHEA Grapalat" w:cs="Sylfaen"/>
          <w:sz w:val="20"/>
          <w:szCs w:val="24"/>
          <w:lang w:val="hy-AM"/>
        </w:rPr>
        <w:t xml:space="preserve">.1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ընթացակարգին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մասնակիցը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առաջարկն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0"/>
          <w:lang w:val="af-ZA"/>
        </w:rPr>
        <w:t>Մասնակիցը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հայտ</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ներկայացնել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ինչպես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յուրաքանչյուր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չափաբաժնի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այնպես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էլ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մի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քանի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բոլոր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չափաբաժինների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համար</w:t>
      </w:r>
      <w:r w:rsidRPr="00532D6C">
        <w:rPr>
          <w:rFonts w:ascii="GHEA Grapalat" w:eastAsia="Times New Roman" w:hAnsi="GHEA Grapalat" w:cs="Arial"/>
          <w:sz w:val="20"/>
          <w:szCs w:val="24"/>
          <w:lang w:val="hy-AM"/>
        </w:rPr>
        <w:t>։</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Հայտը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ժամկետի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ավարտը։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Հայտի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պատրաստման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կարգը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նկարագրված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հրավերի</w:t>
      </w:r>
      <w:r w:rsidRPr="00532D6C">
        <w:rPr>
          <w:rFonts w:ascii="GHEA Grapalat" w:eastAsia="Times New Roman" w:hAnsi="GHEA Grapalat" w:cs="Sylfaen"/>
          <w:sz w:val="20"/>
          <w:szCs w:val="24"/>
          <w:lang w:val="hy-AM"/>
        </w:rPr>
        <w:t xml:space="preserve"> 2-</w:t>
      </w:r>
      <w:r w:rsidRPr="00532D6C">
        <w:rPr>
          <w:rFonts w:ascii="GHEA Grapalat" w:eastAsia="Times New Roman" w:hAnsi="GHEA Grapalat" w:cs="Arial"/>
          <w:sz w:val="20"/>
          <w:szCs w:val="24"/>
          <w:lang w:val="hy-AM"/>
        </w:rPr>
        <w:t>րդ</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գնանշման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հարցման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պատրաստելու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հրահանգում։</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4.2  </w:t>
      </w: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ոչ</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ուշ</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հայտարարությունը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տեղեկագրում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հրապարակվելու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օրվանից</w:t>
      </w:r>
      <w:r w:rsidRPr="00532D6C">
        <w:rPr>
          <w:rFonts w:ascii="GHEA Grapalat" w:eastAsia="Times New Roman" w:hAnsi="GHEA Grapalat" w:cs="Sylfaen"/>
          <w:sz w:val="20"/>
          <w:szCs w:val="24"/>
          <w:lang w:val="hy-AM"/>
        </w:rPr>
        <w:t xml:space="preserve"> </w:t>
      </w:r>
      <w:r w:rsidR="00106D44">
        <w:rPr>
          <w:rFonts w:ascii="GHEA Grapalat" w:eastAsia="Times New Roman" w:hAnsi="GHEA Grapalat" w:cs="Arial"/>
          <w:sz w:val="20"/>
          <w:szCs w:val="24"/>
          <w:lang w:val="hy-AM"/>
        </w:rPr>
        <w:t>հաշվա</w:t>
      </w:r>
      <w:r w:rsidR="0081474C">
        <w:rPr>
          <w:rFonts w:ascii="GHEA Grapalat" w:eastAsia="Times New Roman" w:hAnsi="GHEA Grapalat" w:cs="Sylfaen"/>
          <w:sz w:val="20"/>
          <w:szCs w:val="24"/>
          <w:lang w:val="hy-AM"/>
        </w:rPr>
        <w:t xml:space="preserve">՝ </w:t>
      </w:r>
      <w:r w:rsidR="004C0DFD" w:rsidRPr="0097276F">
        <w:rPr>
          <w:rFonts w:ascii="Arial" w:eastAsia="Times New Roman" w:hAnsi="Arial" w:cs="Arial"/>
          <w:b/>
          <w:sz w:val="20"/>
          <w:szCs w:val="20"/>
          <w:lang w:val="hy-AM"/>
        </w:rPr>
        <w:t>202</w:t>
      </w:r>
      <w:r w:rsidR="00934FEF">
        <w:rPr>
          <w:rFonts w:ascii="Arial" w:eastAsia="Times New Roman" w:hAnsi="Arial" w:cs="Arial"/>
          <w:b/>
          <w:sz w:val="20"/>
          <w:szCs w:val="20"/>
          <w:lang w:val="hy-AM"/>
        </w:rPr>
        <w:t>6</w:t>
      </w:r>
      <w:r w:rsidR="004C0DFD" w:rsidRPr="0097276F">
        <w:rPr>
          <w:rFonts w:ascii="Arial" w:eastAsia="Times New Roman" w:hAnsi="Arial" w:cs="Arial"/>
          <w:b/>
          <w:sz w:val="20"/>
          <w:szCs w:val="20"/>
          <w:lang w:val="hy-AM"/>
        </w:rPr>
        <w:t xml:space="preserve"> թվականի</w:t>
      </w:r>
      <w:r w:rsidR="004C0DFD" w:rsidRPr="00532D6C">
        <w:rPr>
          <w:rFonts w:ascii="GHEA Grapalat" w:eastAsia="Times New Roman" w:hAnsi="GHEA Grapalat" w:cs="Times New Roman"/>
          <w:b/>
          <w:sz w:val="20"/>
          <w:szCs w:val="20"/>
          <w:lang w:val="af-ZA"/>
        </w:rPr>
        <w:t xml:space="preserve"> </w:t>
      </w:r>
      <w:r w:rsidR="00934FEF">
        <w:rPr>
          <w:rFonts w:ascii="Arial" w:eastAsia="Times New Roman" w:hAnsi="Arial" w:cs="Arial"/>
          <w:b/>
          <w:sz w:val="20"/>
          <w:szCs w:val="20"/>
          <w:lang w:val="hy-AM"/>
        </w:rPr>
        <w:t>փետրվարի 18</w:t>
      </w:r>
      <w:r w:rsidR="004C0DFD" w:rsidRPr="00E76958">
        <w:rPr>
          <w:rFonts w:ascii="Arial" w:eastAsia="Times New Roman" w:hAnsi="Arial" w:cs="Arial"/>
          <w:b/>
          <w:sz w:val="20"/>
          <w:szCs w:val="20"/>
          <w:lang w:val="hy-AM"/>
        </w:rPr>
        <w:t>-ին ժամը  1</w:t>
      </w:r>
      <w:r w:rsidR="004C0DFD">
        <w:rPr>
          <w:rFonts w:ascii="Arial" w:eastAsia="Times New Roman" w:hAnsi="Arial" w:cs="Arial"/>
          <w:b/>
          <w:sz w:val="20"/>
          <w:szCs w:val="20"/>
          <w:lang w:val="hy-AM"/>
        </w:rPr>
        <w:t>4</w:t>
      </w:r>
      <w:r w:rsidR="004C0DFD" w:rsidRPr="00E76958">
        <w:rPr>
          <w:rFonts w:ascii="Arial" w:eastAsia="Times New Roman" w:hAnsi="Arial" w:cs="Arial"/>
          <w:b/>
          <w:sz w:val="20"/>
          <w:szCs w:val="20"/>
          <w:lang w:val="hy-AM"/>
        </w:rPr>
        <w:t>:00</w:t>
      </w:r>
      <w:r w:rsidR="00934FEF">
        <w:rPr>
          <w:rFonts w:ascii="Arial" w:eastAsia="Times New Roman" w:hAnsi="Arial" w:cs="Arial"/>
          <w:b/>
          <w:sz w:val="20"/>
          <w:szCs w:val="20"/>
          <w:lang w:val="hy-AM"/>
        </w:rPr>
        <w:t>-</w:t>
      </w:r>
      <w:r w:rsidR="004C0DFD">
        <w:rPr>
          <w:rFonts w:ascii="Arial" w:eastAsia="Times New Roman" w:hAnsi="Arial" w:cs="Arial"/>
          <w:b/>
          <w:sz w:val="20"/>
          <w:szCs w:val="20"/>
          <w:lang w:val="hy-AM"/>
        </w:rPr>
        <w:t>ի</w:t>
      </w:r>
      <w:r w:rsidRPr="00532D6C">
        <w:rPr>
          <w:rFonts w:ascii="GHEA Grapalat" w:eastAsia="Times New Roman" w:hAnsi="GHEA Grapalat" w:cs="Arial"/>
          <w:sz w:val="20"/>
          <w:szCs w:val="24"/>
          <w:lang w:val="hy-AM"/>
        </w:rPr>
        <w:t>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hy-AM"/>
        </w:rPr>
        <w:t>Կենտրոնական փողոց, 1 շենք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0"/>
          <w:lang w:val="hy-AM"/>
        </w:rPr>
        <w:t>քարտուղար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Մարգարիտ Չատինյանը։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քարտուղարի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ըստ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դրանց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հերթականության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նշելով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պահանջով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տեղեկանք։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վերջնաժամկետը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լրանալուց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ստանալու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երկու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քարտուղարի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վերադարձվում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4.3 Մասնակիցը հայտով ներկայացնում 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bookmarkStart w:id="5" w:name="_Hlk9261647"/>
      <w:r w:rsidRPr="00934FEF">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934FEF">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934FEF">
        <w:rPr>
          <w:rFonts w:ascii="GHEA Grapalat" w:eastAsia="Times New Roman" w:hAnsi="GHEA Grapalat" w:cs="Sylfaen"/>
          <w:sz w:val="20"/>
          <w:szCs w:val="24"/>
          <w:lang w:val="hy-AM"/>
        </w:rPr>
        <w:t>, որը ներառում 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ա) հավաստում սույն հրավերով սահմանված մասնակ</w:t>
      </w:r>
      <w:r w:rsidRPr="00934FEF">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934FEF" w:rsidRPr="00934FEF" w:rsidRDefault="00934FEF" w:rsidP="00934FEF">
      <w:pPr>
        <w:shd w:val="clear" w:color="auto" w:fill="FFFFFF"/>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բ)</w:t>
      </w:r>
      <w:r w:rsidRPr="00934FEF">
        <w:rPr>
          <w:rFonts w:ascii="GHEA Grapalat" w:eastAsia="Times New Roman" w:hAnsi="GHEA Grapalat" w:cs="Sylfaen"/>
          <w:sz w:val="24"/>
          <w:szCs w:val="24"/>
          <w:lang w:val="hy-AM"/>
        </w:rPr>
        <w:t xml:space="preserve"> </w:t>
      </w:r>
      <w:r w:rsidRPr="00934FEF">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934FEF">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34FEF" w:rsidRPr="00934FEF" w:rsidRDefault="00934FEF" w:rsidP="00934FEF">
      <w:pPr>
        <w:spacing w:after="0" w:line="240" w:lineRule="auto"/>
        <w:ind w:firstLine="630"/>
        <w:jc w:val="both"/>
        <w:rPr>
          <w:rFonts w:ascii="Cambria Math" w:eastAsia="Times New Roman" w:hAnsi="Cambria Math" w:cs="Sylfaen"/>
          <w:szCs w:val="24"/>
          <w:lang w:val="hy-AM" w:eastAsia="ru-RU"/>
        </w:rPr>
      </w:pPr>
      <w:r w:rsidRPr="00934FEF">
        <w:rPr>
          <w:rFonts w:ascii="GHEA Grapalat" w:eastAsia="Times New Roman" w:hAnsi="GHEA Grapalat" w:cs="Times New Roman"/>
          <w:sz w:val="20"/>
          <w:szCs w:val="20"/>
          <w:lang w:val="hy-AM" w:eastAsia="ru-RU"/>
        </w:rPr>
        <w:t xml:space="preserve">ե) </w:t>
      </w:r>
      <w:r w:rsidRPr="00934FEF">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34FEF">
        <w:rPr>
          <w:rFonts w:ascii="GHEA Grapalat" w:eastAsia="Times New Roman" w:hAnsi="GHEA Grapalat" w:cs="Times New Roman"/>
          <w:sz w:val="20"/>
          <w:szCs w:val="20"/>
          <w:lang w:val="hy-AM" w:eastAsia="ru-RU"/>
        </w:rPr>
        <w:t xml:space="preserve">Ընդ որում </w:t>
      </w:r>
      <w:r w:rsidRPr="00934FEF">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34FEF">
        <w:rPr>
          <w:rFonts w:ascii="Cambria Math" w:eastAsia="Times New Roman" w:hAnsi="Cambria Math" w:cs="Sylfaen"/>
          <w:sz w:val="20"/>
          <w:szCs w:val="20"/>
          <w:lang w:val="hy-AM" w:eastAsia="ru-RU"/>
        </w:rPr>
        <w:t>․</w:t>
      </w:r>
      <w:r w:rsidRPr="00934FEF">
        <w:rPr>
          <w:rFonts w:ascii="Cambria Math" w:eastAsia="Times New Roman" w:hAnsi="Cambria Math" w:cs="Sylfaen"/>
          <w:sz w:val="20"/>
          <w:szCs w:val="20"/>
          <w:vertAlign w:val="superscript"/>
          <w:lang w:val="hy-AM" w:eastAsia="ru-RU"/>
        </w:rPr>
        <w:footnoteReference w:id="2"/>
      </w:r>
    </w:p>
    <w:p w:rsidR="00934FEF" w:rsidRPr="00934FEF" w:rsidRDefault="00934FEF" w:rsidP="00934FEF">
      <w:pPr>
        <w:spacing w:after="0" w:line="240" w:lineRule="auto"/>
        <w:ind w:firstLine="630"/>
        <w:jc w:val="both"/>
        <w:rPr>
          <w:rFonts w:ascii="GHEA Grapalat" w:eastAsia="Times New Roman" w:hAnsi="GHEA Grapalat" w:cs="Times New Roman"/>
          <w:sz w:val="20"/>
          <w:szCs w:val="20"/>
          <w:lang w:val="hy-AM" w:eastAsia="ru-RU"/>
        </w:rPr>
      </w:pPr>
      <w:r w:rsidRPr="00934FEF">
        <w:rPr>
          <w:rFonts w:ascii="GHEA Grapalat" w:eastAsia="Times New Roman" w:hAnsi="GHEA Grapalat" w:cs="Sylfaen"/>
          <w:sz w:val="20"/>
          <w:szCs w:val="24"/>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934FEF">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34FEF">
        <w:rPr>
          <w:rFonts w:ascii="GHEA Grapalat" w:eastAsia="Times New Roman" w:hAnsi="GHEA Grapalat" w:cs="Sylfaen"/>
          <w:sz w:val="20"/>
          <w:szCs w:val="20"/>
          <w:vertAlign w:val="superscript"/>
          <w:lang w:val="hy-AM" w:eastAsia="ru-RU"/>
        </w:rPr>
        <w:footnoteReference w:id="3"/>
      </w:r>
    </w:p>
    <w:bookmarkEnd w:id="6"/>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2) իր կողմից հաստատված գնային առաջարկ.</w:t>
      </w:r>
    </w:p>
    <w:p w:rsidR="00934FEF" w:rsidRPr="00934FEF" w:rsidRDefault="00934FEF" w:rsidP="00934FEF">
      <w:pPr>
        <w:spacing w:after="0" w:line="240" w:lineRule="auto"/>
        <w:ind w:firstLine="567"/>
        <w:jc w:val="both"/>
        <w:rPr>
          <w:rFonts w:ascii="GHEA Grapalat" w:eastAsia="Times New Roman" w:hAnsi="GHEA Grapalat" w:cs="Sylfaen"/>
          <w:color w:val="FFFFFF"/>
          <w:sz w:val="20"/>
          <w:szCs w:val="24"/>
          <w:lang w:val="hy-AM"/>
        </w:rPr>
      </w:pPr>
      <w:r w:rsidRPr="00934FEF">
        <w:rPr>
          <w:rFonts w:ascii="GHEA Grapalat" w:eastAsia="Times New Roman" w:hAnsi="GHEA Grapalat" w:cs="Sylfaen"/>
          <w:sz w:val="20"/>
          <w:szCs w:val="24"/>
          <w:lang w:val="hy-AM"/>
        </w:rPr>
        <w:t xml:space="preserve">  3) հայտի ապահովում կանխիկ փողի կամ բանկային երաշխիքի ձևով:</w:t>
      </w:r>
      <w:r w:rsidRPr="00934FEF">
        <w:rPr>
          <w:rFonts w:ascii="GHEA Grapalat" w:eastAsia="Times New Roman" w:hAnsi="GHEA Grapalat" w:cs="Sylfaen"/>
          <w:sz w:val="20"/>
          <w:szCs w:val="24"/>
          <w:vertAlign w:val="superscript"/>
          <w:lang w:val="hy-AM"/>
        </w:rPr>
        <w:footnoteReference w:id="4"/>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bookmarkStart w:id="7" w:name="_Hlk9262052"/>
      <w:r w:rsidRPr="00934FEF">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934FEF" w:rsidRPr="00934FEF" w:rsidRDefault="00934FEF" w:rsidP="00934FEF">
      <w:pPr>
        <w:numPr>
          <w:ilvl w:val="0"/>
          <w:numId w:val="18"/>
        </w:numPr>
        <w:spacing w:after="0" w:line="240" w:lineRule="auto"/>
        <w:ind w:left="0" w:firstLine="81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w:t>
      </w:r>
      <w:r w:rsidRPr="00934FEF">
        <w:rPr>
          <w:rFonts w:ascii="GHEA Grapalat" w:eastAsia="Times New Roman" w:hAnsi="GHEA Grapalat" w:cs="Sylfaen"/>
          <w:sz w:val="20"/>
          <w:szCs w:val="24"/>
          <w:lang w:val="hy-AM"/>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rsidR="00934FEF" w:rsidRPr="00934FEF" w:rsidRDefault="00934FEF" w:rsidP="00934FEF">
      <w:pPr>
        <w:numPr>
          <w:ilvl w:val="0"/>
          <w:numId w:val="18"/>
        </w:numPr>
        <w:spacing w:after="0" w:line="240" w:lineRule="auto"/>
        <w:ind w:left="0" w:firstLine="81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32D6C" w:rsidRPr="00532D6C" w:rsidRDefault="00532D6C" w:rsidP="00106D44">
      <w:pPr>
        <w:tabs>
          <w:tab w:val="left" w:pos="426"/>
        </w:tabs>
        <w:spacing w:after="0" w:line="240" w:lineRule="auto"/>
        <w:jc w:val="center"/>
        <w:rPr>
          <w:rFonts w:ascii="GHEA Grapalat" w:eastAsia="Times New Roman" w:hAnsi="GHEA Grapalat" w:cs="Arial"/>
          <w:b/>
          <w:sz w:val="20"/>
          <w:szCs w:val="24"/>
          <w:lang w:val="es-ES"/>
        </w:rPr>
      </w:pPr>
      <w:r w:rsidRPr="00532D6C">
        <w:rPr>
          <w:rFonts w:ascii="GHEA Grapalat" w:eastAsia="Times New Roman" w:hAnsi="GHEA Grapalat" w:cs="Times New Roman"/>
          <w:b/>
          <w:sz w:val="20"/>
          <w:szCs w:val="24"/>
          <w:lang w:val="es-ES"/>
        </w:rPr>
        <w:t xml:space="preserve">5.   </w:t>
      </w:r>
      <w:r w:rsidRPr="00532D6C">
        <w:rPr>
          <w:rFonts w:ascii="GHEA Grapalat" w:eastAsia="Times New Roman" w:hAnsi="GHEA Grapalat" w:cs="Arial"/>
          <w:b/>
          <w:sz w:val="20"/>
          <w:szCs w:val="24"/>
          <w:lang w:val="es-ES"/>
        </w:rPr>
        <w:t xml:space="preserve">ՀԱՅՏԻ ԳՆԱՅԻՆ ԱՌԱՋԱՐԿԸ </w:t>
      </w:r>
    </w:p>
    <w:p w:rsidR="00934FEF" w:rsidRPr="00934FEF" w:rsidRDefault="00934FEF" w:rsidP="00934FEF">
      <w:pPr>
        <w:spacing w:after="0" w:line="240" w:lineRule="auto"/>
        <w:ind w:firstLine="567"/>
        <w:jc w:val="both"/>
        <w:rPr>
          <w:rFonts w:ascii="GHEA Grapalat" w:eastAsia="Times New Roman" w:hAnsi="GHEA Grapalat" w:cs="Times New Roman"/>
          <w:sz w:val="20"/>
          <w:szCs w:val="24"/>
          <w:lang w:val="es-ES"/>
        </w:rPr>
      </w:pPr>
      <w:r w:rsidRPr="00934FEF">
        <w:rPr>
          <w:rFonts w:ascii="GHEA Grapalat" w:eastAsia="Times New Roman" w:hAnsi="GHEA Grapalat" w:cs="Sylfaen"/>
          <w:sz w:val="20"/>
          <w:szCs w:val="24"/>
          <w:lang w:val="es-ES"/>
        </w:rPr>
        <w:t xml:space="preserve">5.1 </w:t>
      </w:r>
      <w:r w:rsidRPr="00934FEF">
        <w:rPr>
          <w:rFonts w:ascii="GHEA Grapalat" w:eastAsia="Times New Roman" w:hAnsi="GHEA Grapalat" w:cs="Sylfaen"/>
          <w:sz w:val="20"/>
          <w:szCs w:val="24"/>
          <w:lang w:val="hy-AM"/>
        </w:rPr>
        <w:t>Առաջարկվող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գինը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ապրանքի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արժեքից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բացի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ներառում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փոխադրման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ապահովագրման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տուրքերի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հարկերի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այլ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վճարումների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գծով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ծախսերը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պակաս</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լինել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դրանց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ինքնարժեքից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Առաջարկվող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գնի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հաշվարկը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պետք</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ներկայացվի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հայտով</w:t>
      </w:r>
      <w:r w:rsidRPr="00934FEF">
        <w:rPr>
          <w:rFonts w:ascii="GHEA Grapalat" w:eastAsia="Times New Roman" w:hAnsi="GHEA Grapalat" w:cs="Times New Roman"/>
          <w:sz w:val="20"/>
          <w:szCs w:val="24"/>
          <w:lang w:val="es-ES"/>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Times New Roman"/>
          <w:sz w:val="20"/>
          <w:szCs w:val="20"/>
          <w:lang w:val="es-ES" w:eastAsia="ru-RU"/>
        </w:rPr>
        <w:t>5.</w:t>
      </w:r>
      <w:r w:rsidRPr="00934FEF">
        <w:rPr>
          <w:rFonts w:ascii="GHEA Grapalat" w:eastAsia="Times New Roman" w:hAnsi="GHEA Grapalat" w:cs="Times New Roman"/>
          <w:sz w:val="20"/>
          <w:szCs w:val="20"/>
          <w:lang w:val="hy-AM" w:eastAsia="ru-RU"/>
        </w:rPr>
        <w:t>2</w:t>
      </w:r>
      <w:r w:rsidRPr="00934FEF">
        <w:rPr>
          <w:rFonts w:ascii="GHEA Grapalat" w:eastAsia="Times New Roman" w:hAnsi="GHEA Grapalat" w:cs="Sylfaen"/>
          <w:sz w:val="20"/>
          <w:szCs w:val="20"/>
          <w:lang w:val="es-ES" w:eastAsia="ru-RU"/>
        </w:rPr>
        <w:t xml:space="preserve"> Մ</w:t>
      </w:r>
      <w:r w:rsidRPr="00934FEF">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0"/>
          <w:lang w:eastAsia="ru-RU"/>
        </w:rPr>
        <w:t>ներկայաց</w:t>
      </w:r>
      <w:r w:rsidRPr="00934FEF">
        <w:rPr>
          <w:rFonts w:ascii="GHEA Grapalat" w:eastAsia="Times New Roman" w:hAnsi="GHEA Grapalat" w:cs="Sylfaen"/>
          <w:sz w:val="20"/>
          <w:szCs w:val="20"/>
          <w:lang w:val="en-US" w:eastAsia="ru-RU"/>
        </w:rPr>
        <w:t>վող</w:t>
      </w:r>
      <w:r w:rsidRPr="00934FEF">
        <w:rPr>
          <w:rFonts w:ascii="GHEA Grapalat" w:eastAsia="Times New Roman" w:hAnsi="GHEA Grapalat" w:cs="Sylfaen"/>
          <w:sz w:val="20"/>
          <w:szCs w:val="20"/>
          <w:lang w:val="es-ES" w:eastAsia="ru-RU"/>
        </w:rPr>
        <w:t xml:space="preserve"> </w:t>
      </w:r>
      <w:r w:rsidRPr="00934FEF">
        <w:rPr>
          <w:rFonts w:ascii="GHEA Grapalat" w:eastAsia="Times New Roman" w:hAnsi="GHEA Grapalat" w:cs="Sylfaen"/>
          <w:sz w:val="20"/>
          <w:szCs w:val="20"/>
          <w:lang w:eastAsia="ru-RU"/>
        </w:rPr>
        <w:t>գնային</w:t>
      </w:r>
      <w:r w:rsidRPr="00934FEF">
        <w:rPr>
          <w:rFonts w:ascii="GHEA Grapalat" w:eastAsia="Times New Roman" w:hAnsi="GHEA Grapalat" w:cs="Sylfaen"/>
          <w:sz w:val="20"/>
          <w:szCs w:val="20"/>
          <w:lang w:val="es-ES" w:eastAsia="ru-RU"/>
        </w:rPr>
        <w:t xml:space="preserve"> </w:t>
      </w:r>
      <w:r w:rsidRPr="00934FEF">
        <w:rPr>
          <w:rFonts w:ascii="GHEA Grapalat" w:eastAsia="Times New Roman" w:hAnsi="GHEA Grapalat" w:cs="Sylfaen"/>
          <w:sz w:val="20"/>
          <w:szCs w:val="20"/>
          <w:lang w:eastAsia="ru-RU"/>
        </w:rPr>
        <w:t>առաջարկում</w:t>
      </w:r>
      <w:r w:rsidRPr="00934FEF">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934FEF">
        <w:rPr>
          <w:rFonts w:ascii="GHEA Grapalat" w:eastAsia="Times New Roman" w:hAnsi="GHEA Grapalat" w:cs="Sylfaen"/>
          <w:sz w:val="20"/>
          <w:szCs w:val="24"/>
          <w:lang w:val="es-ES"/>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lang w:val="hy-AM"/>
        </w:rPr>
        <w:t>ասնակիցների գնային առաջարկների գնահատում</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en-US"/>
        </w:rPr>
        <w:t>ու</w:t>
      </w:r>
      <w:r w:rsidRPr="00934FEF">
        <w:rPr>
          <w:rFonts w:ascii="GHEA Grapalat" w:eastAsia="Times New Roman" w:hAnsi="GHEA Grapalat" w:cs="Sylfaen"/>
          <w:sz w:val="20"/>
          <w:szCs w:val="24"/>
          <w:lang w:val="hy-AM"/>
        </w:rPr>
        <w:t xml:space="preserve"> համեմատումն իրականացվում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34FEF" w:rsidRPr="00934FEF" w:rsidRDefault="00934FEF" w:rsidP="00934FEF">
      <w:pPr>
        <w:tabs>
          <w:tab w:val="left" w:pos="0"/>
        </w:tabs>
        <w:spacing w:after="0" w:line="240" w:lineRule="auto"/>
        <w:ind w:firstLine="36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eastAsia="ru-RU"/>
        </w:rPr>
      </w:pPr>
      <w:r w:rsidRPr="00934FEF">
        <w:rPr>
          <w:rFonts w:ascii="GHEA Grapalat" w:eastAsia="Times New Roman" w:hAnsi="GHEA Grapalat" w:cs="Times New Roman"/>
          <w:sz w:val="20"/>
          <w:szCs w:val="20"/>
          <w:lang w:val="es-ES" w:eastAsia="ru-RU"/>
        </w:rPr>
        <w:t>5.</w:t>
      </w:r>
      <w:r w:rsidRPr="00934FEF">
        <w:rPr>
          <w:rFonts w:ascii="GHEA Grapalat" w:eastAsia="Times New Roman" w:hAnsi="GHEA Grapalat" w:cs="Times New Roman"/>
          <w:sz w:val="20"/>
          <w:szCs w:val="20"/>
          <w:lang w:val="hy-AM" w:eastAsia="ru-RU"/>
        </w:rPr>
        <w:t>3</w:t>
      </w:r>
      <w:r w:rsidRPr="00934FEF">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rsidR="00934FEF" w:rsidRPr="00934FEF" w:rsidRDefault="00934FEF" w:rsidP="00934FEF">
      <w:pPr>
        <w:spacing w:after="0" w:line="240" w:lineRule="auto"/>
        <w:jc w:val="center"/>
        <w:rPr>
          <w:rFonts w:ascii="GHEA Grapalat" w:eastAsia="Times New Roman" w:hAnsi="GHEA Grapalat" w:cs="Times New Roman"/>
          <w:b/>
          <w:sz w:val="20"/>
          <w:szCs w:val="24"/>
          <w:lang w:val="es-ES"/>
        </w:rPr>
      </w:pPr>
      <w:r w:rsidRPr="00934FEF">
        <w:rPr>
          <w:rFonts w:ascii="GHEA Grapalat" w:eastAsia="Times New Roman" w:hAnsi="GHEA Grapalat" w:cs="Times New Roman"/>
          <w:b/>
          <w:sz w:val="20"/>
          <w:szCs w:val="24"/>
          <w:lang w:val="es-ES"/>
        </w:rPr>
        <w:t xml:space="preserve">6. </w:t>
      </w:r>
      <w:r w:rsidRPr="00934FEF">
        <w:rPr>
          <w:rFonts w:ascii="GHEA Grapalat" w:eastAsia="Times New Roman" w:hAnsi="GHEA Grapalat" w:cs="Times New Roman"/>
          <w:b/>
          <w:sz w:val="20"/>
          <w:szCs w:val="24"/>
          <w:lang w:val="en-US"/>
        </w:rPr>
        <w:t>ՀԱՅՏԻ</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ԳՈՐԾՈՂՈՒԹՅԱՆ</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ԺԱՄԿԵՏԸ</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ՀԱՅՏԵՐՈՒՄ</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ՓՈՓՈԽՈՒԹՅՈՒՆ</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ԿԱՏԱՐԵԼՈՒ</w:t>
      </w:r>
    </w:p>
    <w:p w:rsidR="00934FEF" w:rsidRPr="00934FEF" w:rsidRDefault="00934FEF" w:rsidP="00934FEF">
      <w:pPr>
        <w:spacing w:after="0" w:line="240" w:lineRule="auto"/>
        <w:jc w:val="center"/>
        <w:rPr>
          <w:rFonts w:ascii="GHEA Grapalat" w:eastAsia="Times New Roman" w:hAnsi="GHEA Grapalat" w:cs="Times New Roman"/>
          <w:b/>
          <w:sz w:val="20"/>
          <w:szCs w:val="24"/>
          <w:lang w:val="es-ES"/>
        </w:rPr>
      </w:pPr>
      <w:r w:rsidRPr="00934FEF">
        <w:rPr>
          <w:rFonts w:ascii="GHEA Grapalat" w:eastAsia="Times New Roman" w:hAnsi="GHEA Grapalat" w:cs="Times New Roman"/>
          <w:b/>
          <w:sz w:val="20"/>
          <w:szCs w:val="24"/>
          <w:lang w:val="en-US"/>
        </w:rPr>
        <w:t>ԵՎ</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ԴՐԱՆՔ</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ՀԵՏ</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ՎԵՐՑՆԵԼՈՒ</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ԿԱՐԳԸ</w:t>
      </w:r>
    </w:p>
    <w:p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0"/>
          <w:lang w:val="af-ZA"/>
        </w:rPr>
        <w:t>6.1</w:t>
      </w:r>
      <w:r w:rsidRPr="00934FEF">
        <w:rPr>
          <w:rFonts w:ascii="GHEA Grapalat" w:eastAsia="Times New Roman" w:hAnsi="GHEA Grapalat" w:cs="Times New Roman"/>
          <w:i/>
          <w:sz w:val="20"/>
          <w:szCs w:val="20"/>
          <w:lang w:val="af-ZA"/>
        </w:rPr>
        <w:t xml:space="preserve">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31-</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վավեր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Օրենքին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վերցնելը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մերժումը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սույն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6.2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31-</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մասի 4.2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հայտը։</w:t>
      </w: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af-ZA"/>
        </w:rPr>
      </w:pPr>
      <w:r w:rsidRPr="00532D6C">
        <w:rPr>
          <w:rFonts w:ascii="GHEA Grapalat" w:eastAsia="Times New Roman" w:hAnsi="GHEA Grapalat" w:cs="Times New Roman"/>
          <w:b/>
          <w:sz w:val="20"/>
          <w:szCs w:val="24"/>
          <w:lang w:val="af-ZA"/>
        </w:rPr>
        <w:t xml:space="preserve">8.  </w:t>
      </w:r>
      <w:r w:rsidRPr="00532D6C">
        <w:rPr>
          <w:rFonts w:ascii="GHEA Grapalat" w:eastAsia="Times New Roman" w:hAnsi="GHEA Grapalat" w:cs="Arial"/>
          <w:b/>
          <w:sz w:val="20"/>
          <w:szCs w:val="24"/>
          <w:lang w:val="af-ZA"/>
        </w:rPr>
        <w:t>ՀԱՅՏԵՐԻ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ԲԱՑՈՒՄԸ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af-ZA"/>
        </w:rPr>
        <w:t>ԳՆԱՀԱՏՈՒՄԸ</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ԵՎ</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Arial"/>
          <w:b/>
          <w:sz w:val="20"/>
          <w:szCs w:val="24"/>
          <w:lang w:val="af-ZA"/>
        </w:rPr>
        <w:t>ԱՐԴՅՈՒՆՔՆԵՐԻ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ԱՄՓՈՓՈՒՄԸ</w:t>
      </w:r>
      <w:r w:rsidRPr="00532D6C">
        <w:rPr>
          <w:rFonts w:ascii="GHEA Grapalat" w:eastAsia="Times New Roman" w:hAnsi="GHEA Grapalat" w:cs="Times New Roman"/>
          <w:b/>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ahoma"/>
          <w:sz w:val="20"/>
          <w:szCs w:val="20"/>
          <w:lang w:val="af-ZA"/>
        </w:rPr>
      </w:pPr>
      <w:r w:rsidRPr="00532D6C">
        <w:rPr>
          <w:rFonts w:ascii="GHEA Grapalat" w:eastAsia="Times New Roman" w:hAnsi="GHEA Grapalat" w:cs="Times New Roman"/>
          <w:sz w:val="20"/>
          <w:szCs w:val="20"/>
          <w:lang w:val="af-ZA"/>
        </w:rPr>
        <w:lastRenderedPageBreak/>
        <w:t xml:space="preserve">8.1 </w:t>
      </w:r>
      <w:r w:rsidRPr="00532D6C">
        <w:rPr>
          <w:rFonts w:ascii="GHEA Grapalat" w:eastAsia="Times New Roman" w:hAnsi="GHEA Grapalat" w:cs="Arial"/>
          <w:sz w:val="20"/>
          <w:szCs w:val="20"/>
        </w:rPr>
        <w:t>Հայտերի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rPr>
        <w:t>բացումը</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rPr>
        <w:t>կկատարվի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հանձնաժողովի՝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հայտերի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բացման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և</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գնահատման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նիստում՝</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ընթացակարգի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հայտարարությունը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հրավերը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տեղեկագրում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w:t>
      </w:r>
      <w:r w:rsidRPr="00532D6C">
        <w:rPr>
          <w:rFonts w:ascii="GHEA Grapalat" w:eastAsia="Times New Roman" w:hAnsi="GHEA Grapalat" w:cs="Arial"/>
          <w:sz w:val="20"/>
          <w:szCs w:val="24"/>
        </w:rPr>
        <w:t>րապարակվելու</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հաջորդող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օրվանից</w:t>
      </w:r>
      <w:r w:rsidRPr="00532D6C">
        <w:rPr>
          <w:rFonts w:ascii="GHEA Grapalat" w:eastAsia="Times New Roman" w:hAnsi="GHEA Grapalat" w:cs="Sylfaen"/>
          <w:sz w:val="20"/>
          <w:szCs w:val="24"/>
          <w:lang w:val="af-ZA"/>
        </w:rPr>
        <w:t xml:space="preserve"> </w:t>
      </w:r>
      <w:r w:rsidR="00106D44">
        <w:rPr>
          <w:rFonts w:ascii="GHEA Grapalat" w:eastAsia="Times New Roman" w:hAnsi="GHEA Grapalat" w:cs="Arial"/>
          <w:sz w:val="20"/>
          <w:szCs w:val="24"/>
        </w:rPr>
        <w:t>հաշվա</w:t>
      </w:r>
      <w:r w:rsidR="00106D44">
        <w:rPr>
          <w:rFonts w:ascii="Arial" w:eastAsia="Times New Roman" w:hAnsi="Arial" w:cs="Arial"/>
          <w:sz w:val="20"/>
          <w:szCs w:val="24"/>
          <w:lang w:val="hy-AM"/>
        </w:rPr>
        <w:t>ծ</w:t>
      </w:r>
      <w:r w:rsidR="00106D44">
        <w:rPr>
          <w:rFonts w:ascii="GHEA Grapalat" w:eastAsia="Times New Roman" w:hAnsi="GHEA Grapalat" w:cs="Arial"/>
          <w:sz w:val="20"/>
          <w:szCs w:val="24"/>
          <w:lang w:val="hy-AM"/>
        </w:rPr>
        <w:t xml:space="preserve">՝ </w:t>
      </w:r>
      <w:r w:rsidR="00934FEF">
        <w:rPr>
          <w:rFonts w:ascii="Arial" w:eastAsia="Times New Roman" w:hAnsi="Arial" w:cs="Arial"/>
          <w:b/>
          <w:sz w:val="20"/>
          <w:szCs w:val="20"/>
          <w:lang w:val="hy-AM"/>
        </w:rPr>
        <w:t>2026</w:t>
      </w:r>
      <w:r w:rsidR="004C0DFD" w:rsidRPr="0097276F">
        <w:rPr>
          <w:rFonts w:ascii="Arial" w:eastAsia="Times New Roman" w:hAnsi="Arial" w:cs="Arial"/>
          <w:b/>
          <w:sz w:val="20"/>
          <w:szCs w:val="20"/>
          <w:lang w:val="hy-AM"/>
        </w:rPr>
        <w:t xml:space="preserve"> թվականի</w:t>
      </w:r>
      <w:r w:rsidR="004C0DFD" w:rsidRPr="00532D6C">
        <w:rPr>
          <w:rFonts w:ascii="GHEA Grapalat" w:eastAsia="Times New Roman" w:hAnsi="GHEA Grapalat" w:cs="Times New Roman"/>
          <w:b/>
          <w:sz w:val="20"/>
          <w:szCs w:val="20"/>
          <w:lang w:val="af-ZA"/>
        </w:rPr>
        <w:t xml:space="preserve"> </w:t>
      </w:r>
      <w:r w:rsidR="00934FEF">
        <w:rPr>
          <w:rFonts w:ascii="Arial" w:eastAsia="Times New Roman" w:hAnsi="Arial" w:cs="Arial"/>
          <w:b/>
          <w:sz w:val="20"/>
          <w:szCs w:val="20"/>
          <w:lang w:val="hy-AM"/>
        </w:rPr>
        <w:t>փետրվարի 18</w:t>
      </w:r>
      <w:r w:rsidR="004C0DFD" w:rsidRPr="00E76958">
        <w:rPr>
          <w:rFonts w:ascii="Arial" w:eastAsia="Times New Roman" w:hAnsi="Arial" w:cs="Arial"/>
          <w:b/>
          <w:sz w:val="20"/>
          <w:szCs w:val="20"/>
          <w:lang w:val="hy-AM"/>
        </w:rPr>
        <w:t>-ին ժամը  1</w:t>
      </w:r>
      <w:r w:rsidR="004C0DFD">
        <w:rPr>
          <w:rFonts w:ascii="Arial" w:eastAsia="Times New Roman" w:hAnsi="Arial" w:cs="Arial"/>
          <w:b/>
          <w:sz w:val="20"/>
          <w:szCs w:val="20"/>
          <w:lang w:val="hy-AM"/>
        </w:rPr>
        <w:t>4</w:t>
      </w:r>
      <w:r w:rsidR="004C0DFD" w:rsidRPr="00E76958">
        <w:rPr>
          <w:rFonts w:ascii="Arial" w:eastAsia="Times New Roman" w:hAnsi="Arial" w:cs="Arial"/>
          <w:b/>
          <w:sz w:val="20"/>
          <w:szCs w:val="20"/>
          <w:lang w:val="hy-AM"/>
        </w:rPr>
        <w:t>:00</w:t>
      </w:r>
      <w:r w:rsidRPr="00532D6C">
        <w:rPr>
          <w:rFonts w:ascii="GHEA Grapalat" w:eastAsia="Times New Roman" w:hAnsi="GHEA Grapalat" w:cs="Sylfaen"/>
          <w:sz w:val="20"/>
          <w:szCs w:val="20"/>
          <w:lang w:val="af-ZA"/>
        </w:rPr>
        <w:t>-</w:t>
      </w:r>
      <w:r w:rsidRPr="00532D6C">
        <w:rPr>
          <w:rFonts w:ascii="GHEA Grapalat" w:eastAsia="Times New Roman" w:hAnsi="GHEA Grapalat" w:cs="Arial"/>
          <w:sz w:val="20"/>
          <w:szCs w:val="24"/>
          <w:lang w:val="en-US"/>
        </w:rPr>
        <w:t>ի</w:t>
      </w:r>
      <w:r w:rsidRPr="00532D6C">
        <w:rPr>
          <w:rFonts w:ascii="GHEA Grapalat" w:eastAsia="Times New Roman" w:hAnsi="GHEA Grapalat" w:cs="Arial"/>
          <w:sz w:val="20"/>
          <w:szCs w:val="24"/>
        </w:rPr>
        <w:t>ն։</w:t>
      </w:r>
      <w:r w:rsidRPr="00532D6C">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en-US"/>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lang w:val="en-US"/>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նախագահը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նախագահողը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հրապա</w:t>
      </w:r>
      <w:r w:rsidRPr="00934FEF">
        <w:rPr>
          <w:rFonts w:ascii="GHEA Grapalat" w:eastAsia="Times New Roman" w:hAnsi="GHEA Grapalat" w:cs="Sylfaen"/>
          <w:sz w:val="20"/>
          <w:szCs w:val="24"/>
          <w:lang w:val="hy-AM"/>
        </w:rPr>
        <w:softHyphen/>
        <w:t>րակում է գնման հայտով սահմանված</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շրջանակում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ապրանքների</w:t>
      </w:r>
      <w:r w:rsidRPr="00934FEF">
        <w:rPr>
          <w:rFonts w:ascii="GHEA Grapalat" w:eastAsia="Times New Roman" w:hAnsi="GHEA Grapalat" w:cs="Sylfaen"/>
          <w:sz w:val="20"/>
          <w:szCs w:val="24"/>
          <w:lang w:val="hy-AM"/>
        </w:rPr>
        <w:t xml:space="preserve"> 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թվով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արտահայտված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hy-AM"/>
        </w:rPr>
        <w:t xml:space="preserve">2) </w:t>
      </w:r>
      <w:r w:rsidRPr="00934FEF">
        <w:rPr>
          <w:rFonts w:ascii="GHEA Grapalat" w:eastAsia="Times New Roman" w:hAnsi="GHEA Grapalat" w:cs="Sylfaen"/>
          <w:sz w:val="20"/>
          <w:szCs w:val="20"/>
          <w:lang w:val="hy-AM"/>
        </w:rPr>
        <w:t>սույն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կետի</w:t>
      </w:r>
      <w:r w:rsidRPr="00934FEF">
        <w:rPr>
          <w:rFonts w:ascii="GHEA Grapalat" w:eastAsia="Times New Roman" w:hAnsi="GHEA Grapalat" w:cs="Times New Roman"/>
          <w:sz w:val="20"/>
          <w:szCs w:val="20"/>
          <w:lang w:val="hy-AM"/>
        </w:rPr>
        <w:t xml:space="preserve"> 1-</w:t>
      </w:r>
      <w:r w:rsidRPr="00934FEF">
        <w:rPr>
          <w:rFonts w:ascii="GHEA Grapalat" w:eastAsia="Times New Roman" w:hAnsi="GHEA Grapalat" w:cs="Sylfaen"/>
          <w:sz w:val="20"/>
          <w:szCs w:val="20"/>
          <w:lang w:val="hy-AM"/>
        </w:rPr>
        <w:t>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ենթակետում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նշված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փաստաթղթերը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նախագահին</w:t>
      </w:r>
      <w:r w:rsidRPr="00934FEF">
        <w:rPr>
          <w:rFonts w:ascii="GHEA Grapalat" w:eastAsia="Times New Roman" w:hAnsi="GHEA Grapalat" w:cs="Times New Roman"/>
          <w:sz w:val="20"/>
          <w:szCs w:val="20"/>
          <w:lang w:val="hy-AM"/>
        </w:rPr>
        <w:t xml:space="preserve"> (նիստը նախագահողին) </w:t>
      </w:r>
      <w:r w:rsidRPr="00934FEF">
        <w:rPr>
          <w:rFonts w:ascii="GHEA Grapalat" w:eastAsia="Times New Roman" w:hAnsi="GHEA Grapalat" w:cs="Sylfaen"/>
          <w:sz w:val="20"/>
          <w:szCs w:val="20"/>
          <w:lang w:val="hy-AM"/>
        </w:rPr>
        <w:t>փոխանցվելուց</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հետո</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հանձնաժողովը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գնահատում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է</w:t>
      </w:r>
      <w:r w:rsidRPr="00934FEF">
        <w:rPr>
          <w:rFonts w:ascii="GHEA Grapalat" w:eastAsia="Times New Roman" w:hAnsi="GHEA Grapalat" w:cs="Times New Roma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0"/>
          <w:lang w:val="hy-AM"/>
        </w:rPr>
        <w:t>ա</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պարունակող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ծրարները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կազմելու</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ներկայացնելու</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սահմանված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կարգին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բացում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գնահատված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հայտերը</w:t>
      </w:r>
      <w:r w:rsidRPr="00934FEF">
        <w:rPr>
          <w:rFonts w:ascii="GHEA Grapalat" w:eastAsia="Times New Roman" w:hAnsi="GHEA Grapalat" w:cs="Times New Roma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0"/>
          <w:lang w:val="hy-AM"/>
        </w:rPr>
        <w:t>բ</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բացված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յուրաքանչյուր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ծրարում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պահանջվող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նախատեսված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փաստաթղթերի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առկայությունը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դրանց</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կազմման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հրավերով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սահմանված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վավերապայմաններին</w:t>
      </w:r>
      <w:r w:rsidRPr="00934FEF">
        <w:rPr>
          <w:rFonts w:ascii="GHEA Grapalat" w:eastAsia="Times New Roman" w:hAnsi="GHEA Grapalat" w:cs="Times New Roma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Times New Roman"/>
          <w:sz w:val="20"/>
          <w:szCs w:val="20"/>
          <w:lang w:val="hy-AM"/>
        </w:rPr>
        <w:t xml:space="preserve">3) </w:t>
      </w:r>
      <w:r w:rsidRPr="00934FEF">
        <w:rPr>
          <w:rFonts w:ascii="GHEA Grapalat" w:eastAsia="Times New Roman" w:hAnsi="GHEA Grapalat" w:cs="Sylfaen"/>
          <w:sz w:val="20"/>
          <w:szCs w:val="20"/>
          <w:lang w:val="hy-AM"/>
        </w:rPr>
        <w:t>հանձնաժողովի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նախագահը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հայտարարում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է</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ներկայացրած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մասնակիցների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գնային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առաջարկները՝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մեկ</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թվով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արտահայտված,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հիմք</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ընդունելով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տառերով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գրվածը: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8.2 </w:t>
      </w:r>
      <w:r w:rsidRPr="00934FEF">
        <w:rPr>
          <w:rFonts w:ascii="GHEA Grapalat" w:eastAsia="Times New Roman" w:hAnsi="GHEA Grapalat" w:cs="Sylfaen"/>
          <w:sz w:val="20"/>
          <w:szCs w:val="24"/>
          <w:lang w:val="hy-AM"/>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կարգով</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չափաբաժինների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քանակը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յոթանասունհինգը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չգերազանցելու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իրականացվում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օրվանից</w:t>
      </w:r>
      <w:r w:rsidRPr="00934FEF">
        <w:rPr>
          <w:rFonts w:ascii="GHEA Grapalat" w:eastAsia="Times New Roman" w:hAnsi="GHEA Grapalat" w:cs="Sylfaen"/>
          <w:sz w:val="20"/>
          <w:szCs w:val="24"/>
          <w:lang w:val="af-ZA"/>
        </w:rPr>
        <w:t xml:space="preserve"> </w:t>
      </w:r>
      <w:proofErr w:type="gramStart"/>
      <w:r w:rsidRPr="00934FEF">
        <w:rPr>
          <w:rFonts w:ascii="GHEA Grapalat" w:eastAsia="Times New Roman" w:hAnsi="GHEA Grapalat" w:cs="Sylfaen"/>
          <w:sz w:val="20"/>
          <w:szCs w:val="24"/>
          <w:lang w:val="en-US"/>
        </w:rPr>
        <w:t>հաշված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տաս</w:t>
      </w:r>
      <w:r w:rsidRPr="00934FEF">
        <w:rPr>
          <w:rFonts w:ascii="GHEA Grapalat" w:eastAsia="Times New Roman" w:hAnsi="GHEA Grapalat" w:cs="Sylfaen"/>
          <w:sz w:val="20"/>
          <w:szCs w:val="24"/>
          <w:lang w:val="hy-AM"/>
        </w:rPr>
        <w:t>նհինգ</w:t>
      </w:r>
      <w:proofErr w:type="gram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գերազանցելու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քսան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համապատասխանող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Ընդ</w:t>
      </w:r>
      <w:r w:rsidRPr="00934FEF">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934FEF">
        <w:rPr>
          <w:rFonts w:ascii="GHEA Grapalat" w:eastAsia="Times New Roman" w:hAnsi="GHEA Grapalat" w:cs="Sylfaen"/>
          <w:sz w:val="20"/>
          <w:szCs w:val="24"/>
          <w:lang w:val="en-US"/>
        </w:rPr>
        <w:t>որոնցում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բացակայում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առաջարկները</w:t>
      </w:r>
      <w:r w:rsidRPr="00934FEF">
        <w:rPr>
          <w:rFonts w:ascii="GHEA Grapalat" w:eastAsia="Times New Roman" w:hAnsi="GHEA Grapalat" w:cs="Sylfaen"/>
          <w:sz w:val="20"/>
          <w:szCs w:val="24"/>
          <w:lang w:val="hy-AM"/>
        </w:rPr>
        <w:t xml:space="preserve"> և/կամ հայտի 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դրանք </w:t>
      </w:r>
      <w:r w:rsidRPr="00934FEF">
        <w:rPr>
          <w:rFonts w:ascii="GHEA Grapalat" w:eastAsia="Times New Roman" w:hAnsi="GHEA Grapalat" w:cs="Sylfaen"/>
          <w:sz w:val="20"/>
          <w:szCs w:val="24"/>
          <w:lang w:val="en-US"/>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անհամապատասխան</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 xml:space="preserve">8.3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թվից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նվազագույն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նախապատվություն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սկզբունքով։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որոշելիս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առաջարկների</w:t>
      </w:r>
      <w:r w:rsidRPr="00934FEF">
        <w:rPr>
          <w:rFonts w:ascii="GHEA Grapalat" w:eastAsia="Times New Roman" w:hAnsi="GHEA Grapalat" w:cs="Sylfaen"/>
          <w:sz w:val="20"/>
          <w:szCs w:val="24"/>
          <w:lang w:val="af-ZA"/>
        </w:rPr>
        <w:t xml:space="preserve"> գնահատումը և </w:t>
      </w:r>
      <w:r w:rsidRPr="00934FEF">
        <w:rPr>
          <w:rFonts w:ascii="GHEA Grapalat" w:eastAsia="Times New Roman" w:hAnsi="GHEA Grapalat" w:cs="Sylfaen"/>
          <w:sz w:val="20"/>
          <w:szCs w:val="24"/>
        </w:rPr>
        <w:t>համեմատումն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5.2-րդ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հարկի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գումարի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հաշվարկման</w:t>
      </w:r>
      <w:r w:rsidRPr="00934FEF">
        <w:rPr>
          <w:rFonts w:ascii="GHEA Grapalat" w:eastAsia="Times New Roman" w:hAnsi="GHEA Grapalat" w:cs="Sylfae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8.4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անհամապատասխանություն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գտել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տառերով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թվերով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գումարների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ընդունվում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տառերով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գումարը։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արժույթներով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համեմատվում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Հայաստանի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Հանրապետության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դրամով</w:t>
      </w:r>
      <w:r w:rsidRPr="00934FEF">
        <w:rPr>
          <w:rFonts w:ascii="GHEA Grapalat" w:eastAsia="Times New Roman" w:hAnsi="GHEA Grapalat" w:cs="Sylfaen"/>
          <w:sz w:val="20"/>
          <w:szCs w:val="24"/>
          <w:lang w:val="af-ZA"/>
        </w:rPr>
        <w:t>` ------------</w:t>
      </w:r>
      <w:r w:rsidRPr="00934FEF">
        <w:rPr>
          <w:rFonts w:ascii="GHEA Grapalat" w:eastAsia="Times New Roman" w:hAnsi="GHEA Grapalat" w:cs="Sylfaen"/>
          <w:sz w:val="20"/>
          <w:szCs w:val="24"/>
          <w:vertAlign w:val="superscript"/>
          <w:lang w:val="af-ZA"/>
        </w:rPr>
        <w:footnoteReference w:id="5"/>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փոխարժեքով։</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0"/>
          <w:lang w:val="af-ZA" w:eastAsia="x-none"/>
        </w:rPr>
        <w:t>8.</w:t>
      </w:r>
      <w:r w:rsidRPr="00934FEF">
        <w:rPr>
          <w:rFonts w:ascii="GHEA Grapalat" w:eastAsia="Times New Roman" w:hAnsi="GHEA Grapalat" w:cs="Times New Roman"/>
          <w:sz w:val="20"/>
          <w:szCs w:val="20"/>
          <w:lang w:val="hy-AM" w:eastAsia="x-none"/>
        </w:rPr>
        <w:t>5</w:t>
      </w:r>
      <w:r w:rsidRPr="00934FEF">
        <w:rPr>
          <w:rFonts w:ascii="GHEA Grapalat" w:eastAsia="Times New Roman" w:hAnsi="GHEA Grapalat" w:cs="Times New Roman"/>
          <w:sz w:val="20"/>
          <w:szCs w:val="20"/>
          <w:lang w:val="af-ZA" w:eastAsia="x-none"/>
        </w:rPr>
        <w:t xml:space="preserve"> Հ</w:t>
      </w:r>
      <w:r w:rsidRPr="00934FEF">
        <w:rPr>
          <w:rFonts w:ascii="GHEA Grapalat" w:eastAsia="Times New Roman" w:hAnsi="GHEA Grapalat" w:cs="Sylfaen"/>
          <w:sz w:val="20"/>
          <w:szCs w:val="24"/>
        </w:rPr>
        <w:t>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ասնակիցներից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ամբողջական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նկարագրերի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նվազագույն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lang w:val="af-ZA"/>
        </w:rPr>
        <w:t>մ</w:t>
      </w:r>
      <w:r w:rsidRPr="00934FEF">
        <w:rPr>
          <w:rFonts w:ascii="GHEA Grapalat" w:eastAsia="Times New Roman" w:hAnsi="GHEA Grapalat" w:cs="Sylfaen"/>
          <w:sz w:val="20"/>
          <w:szCs w:val="24"/>
        </w:rPr>
        <w:t>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հավասար գներ ներկայացրած </w:t>
      </w:r>
      <w:r w:rsidRPr="00934FEF">
        <w:rPr>
          <w:rFonts w:ascii="GHEA Grapalat" w:eastAsia="Times New Roman" w:hAnsi="GHEA Grapalat" w:cs="Sylfaen"/>
          <w:sz w:val="20"/>
          <w:szCs w:val="24"/>
          <w:lang w:val="af-ZA"/>
        </w:rPr>
        <w:t>մ</w:t>
      </w:r>
      <w:r w:rsidRPr="00934FEF">
        <w:rPr>
          <w:rFonts w:ascii="GHEA Grapalat" w:eastAsia="Times New Roman" w:hAnsi="GHEA Grapalat" w:cs="Sylfaen"/>
          <w:sz w:val="20"/>
          <w:szCs w:val="24"/>
        </w:rPr>
        <w:t>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միաժամանակյա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hy-AM"/>
        </w:rPr>
        <w:t>այդ</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կասեցվում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հավասար գներ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էլեկտրոնային եղանակով </w:t>
      </w:r>
      <w:r w:rsidRPr="00934FEF">
        <w:rPr>
          <w:rFonts w:ascii="GHEA Grapalat" w:eastAsia="Times New Roman" w:hAnsi="GHEA Grapalat" w:cs="Sylfaen"/>
          <w:sz w:val="20"/>
          <w:szCs w:val="24"/>
        </w:rPr>
        <w:t>միաժամանակ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նվազեցման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շուրջ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միաժամանակյա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վարման</w:t>
      </w:r>
      <w:r w:rsidRPr="00934FEF">
        <w:rPr>
          <w:rFonts w:ascii="GHEA Grapalat" w:eastAsia="Times New Roman" w:hAnsi="GHEA Grapalat" w:cs="Sylfaen"/>
          <w:sz w:val="20"/>
          <w:szCs w:val="24"/>
          <w:lang w:val="hy-AM"/>
        </w:rPr>
        <w:t xml:space="preserve"> պայմանների, տևողության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վայրի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709"/>
        <w:jc w:val="both"/>
        <w:rPr>
          <w:rFonts w:ascii="GHEA Grapalat" w:eastAsia="Times New Roman" w:hAnsi="GHEA Grapalat" w:cs="Sylfaen"/>
          <w:color w:val="FF0000"/>
          <w:sz w:val="20"/>
          <w:szCs w:val="24"/>
          <w:lang w:val="af-ZA"/>
        </w:rPr>
      </w:pPr>
      <w:r w:rsidRPr="00934FEF">
        <w:rPr>
          <w:rFonts w:ascii="GHEA Grapalat" w:eastAsia="Times New Roman" w:hAnsi="GHEA Grapalat" w:cs="Sylfaen"/>
          <w:sz w:val="20"/>
          <w:szCs w:val="24"/>
        </w:rPr>
        <w:t>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proofErr w:type="gramStart"/>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երկրորդ</w:t>
      </w:r>
      <w:proofErr w:type="gramEnd"/>
      <w:r w:rsidRPr="00934FEF">
        <w:rPr>
          <w:rFonts w:ascii="GHEA Grapalat" w:eastAsia="Times New Roman" w:hAnsi="GHEA Grapalat" w:cs="Sylfaen"/>
          <w:sz w:val="20"/>
          <w:szCs w:val="24"/>
          <w:lang w:val="af-ZA"/>
        </w:rPr>
        <w:t xml:space="preserve"> և ոչ ուշ, քան </w:t>
      </w:r>
      <w:r w:rsidRPr="00934FEF">
        <w:rPr>
          <w:rFonts w:ascii="GHEA Grapalat" w:eastAsia="Times New Roman" w:hAnsi="GHEA Grapalat" w:cs="Sylfaen"/>
          <w:sz w:val="20"/>
          <w:szCs w:val="24"/>
          <w:lang w:val="hy-AM"/>
        </w:rPr>
        <w:t>հինգերորդ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յուրաքանչյուր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w:t>
      </w:r>
      <w:r w:rsidRPr="00934FEF">
        <w:rPr>
          <w:rFonts w:ascii="GHEA Grapalat" w:eastAsia="Times New Roman" w:hAnsi="GHEA Grapalat" w:cs="Sylfaen"/>
          <w:sz w:val="20"/>
          <w:szCs w:val="24"/>
        </w:rPr>
        <w:t>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մյուս</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w:t>
      </w:r>
      <w:r w:rsidRPr="00934FEF">
        <w:rPr>
          <w:rFonts w:ascii="GHEA Grapalat" w:eastAsia="Times New Roman" w:hAnsi="GHEA Grapalat" w:cs="Sylfaen"/>
          <w:sz w:val="20"/>
          <w:szCs w:val="24"/>
          <w:lang w:val="hy-AM"/>
        </w:rPr>
        <w:t>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ավարտը</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վերանայել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ըստ</w:t>
      </w:r>
      <w:r w:rsidRPr="00934FEF">
        <w:rPr>
          <w:rFonts w:ascii="GHEA Grapalat" w:eastAsia="Times New Roman" w:hAnsi="GHEA Grapalat" w:cs="Sylfaen"/>
          <w:sz w:val="20"/>
          <w:szCs w:val="24"/>
          <w:lang w:val="hy-AM"/>
        </w:rPr>
        <w:t xml:space="preserve"> դրան ներկա</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8.6.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գերազանցում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ցածր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պարտականություններն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ուժի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մտնում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գերազանցող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չափով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տասնհինգ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մատակարարման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երկարաձգելով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ժամանակահատվածով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վաթսուն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պարբերության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կիրառվում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չկիրառման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w:t>
      </w:r>
      <w:r w:rsidRPr="00934FEF">
        <w:rPr>
          <w:rFonts w:ascii="GHEA Grapalat" w:eastAsia="Times New Roman" w:hAnsi="GHEA Grapalat" w:cs="Sylfaen"/>
          <w:sz w:val="20"/>
          <w:szCs w:val="24"/>
        </w:rPr>
        <w:t>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708"/>
        <w:jc w:val="both"/>
        <w:rPr>
          <w:rFonts w:ascii="GHEA Grapalat" w:eastAsia="Times New Roman" w:hAnsi="GHEA Grapalat" w:cs="Times New Roman"/>
          <w:sz w:val="20"/>
          <w:szCs w:val="20"/>
          <w:lang w:val="hy-AM" w:eastAsia="x-none"/>
        </w:rPr>
      </w:pPr>
      <w:r w:rsidRPr="00934FEF">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934FEF">
        <w:rPr>
          <w:rFonts w:ascii="GHEA Grapalat" w:eastAsia="Times New Roman" w:hAnsi="GHEA Grapalat" w:cs="Times New Roman"/>
          <w:sz w:val="20"/>
          <w:szCs w:val="20"/>
          <w:lang w:val="hy-AM" w:eastAsia="x-none"/>
        </w:rPr>
        <w:t xml:space="preserve"> </w:t>
      </w:r>
      <w:r w:rsidRPr="00934FEF">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934FEF">
        <w:rPr>
          <w:rFonts w:ascii="GHEA Grapalat" w:eastAsia="Times New Roman" w:hAnsi="GHEA Grapalat" w:cs="Times New Roman"/>
          <w:sz w:val="20"/>
          <w:szCs w:val="20"/>
          <w:lang w:val="hy-AM" w:eastAsia="x-none"/>
        </w:rPr>
        <w:t xml:space="preserve">հայտում ներառված </w:t>
      </w:r>
      <w:r w:rsidRPr="00934FEF">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4FEF">
        <w:rPr>
          <w:rFonts w:ascii="GHEA Grapalat" w:eastAsia="Times New Roman" w:hAnsi="GHEA Grapalat" w:cs="Times New Roman"/>
          <w:sz w:val="20"/>
          <w:szCs w:val="20"/>
          <w:lang w:val="hy-AM" w:eastAsia="x-none"/>
        </w:rPr>
        <w:t>:</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Times New Roman"/>
          <w:sz w:val="20"/>
          <w:szCs w:val="20"/>
          <w:lang w:val="af-ZA" w:eastAsia="x-none"/>
        </w:rPr>
        <w:t xml:space="preserve">8.8 Եթե հայտերի </w:t>
      </w:r>
      <w:r w:rsidRPr="00934FEF">
        <w:rPr>
          <w:rFonts w:ascii="GHEA Grapalat" w:eastAsia="Times New Roman" w:hAnsi="GHEA Grapalat" w:cs="Sylfaen"/>
          <w:sz w:val="20"/>
          <w:szCs w:val="24"/>
          <w:lang w:val="hy-AM"/>
        </w:rPr>
        <w:t>բացման և գնահատման նիստի ընթացքում իրականացված գնահատման արդյուն</w:t>
      </w:r>
      <w:r w:rsidRPr="00934FEF">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934FEF" w:rsidRPr="00934FEF" w:rsidRDefault="00934FEF" w:rsidP="00934FEF">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934FEF">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934FEF" w:rsidRPr="00934FEF" w:rsidRDefault="00934FEF" w:rsidP="00934FEF">
      <w:pPr>
        <w:spacing w:line="276" w:lineRule="auto"/>
        <w:ind w:firstLine="375"/>
        <w:contextualSpacing/>
        <w:jc w:val="both"/>
        <w:rPr>
          <w:rFonts w:ascii="GHEA Grapalat" w:eastAsia="Times New Roman" w:hAnsi="GHEA Grapalat" w:cs="Times New Roman"/>
          <w:sz w:val="20"/>
          <w:szCs w:val="20"/>
          <w:lang w:val="es-ES"/>
        </w:rPr>
      </w:pPr>
      <w:r w:rsidRPr="00934FEF">
        <w:rPr>
          <w:rFonts w:ascii="GHEA Grapalat" w:eastAsia="Times New Roman" w:hAnsi="GHEA Grapalat" w:cs="Sylfaen"/>
          <w:sz w:val="20"/>
          <w:szCs w:val="24"/>
          <w:lang w:val="af-ZA"/>
        </w:rPr>
        <w:t xml:space="preserve">8.9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հրավերի</w:t>
      </w:r>
      <w:r w:rsidRPr="00934FEF">
        <w:rPr>
          <w:rFonts w:ascii="GHEA Grapalat" w:eastAsia="Times New Roman" w:hAnsi="GHEA Grapalat" w:cs="Sylfaen"/>
          <w:sz w:val="20"/>
          <w:szCs w:val="24"/>
          <w:lang w:val="af-ZA"/>
        </w:rPr>
        <w:t xml:space="preserve"> 8.8-</w:t>
      </w:r>
      <w:r w:rsidRPr="00934FEF">
        <w:rPr>
          <w:rFonts w:ascii="GHEA Grapalat" w:eastAsia="Times New Roman" w:hAnsi="GHEA Grapalat" w:cs="Sylfaen"/>
          <w:sz w:val="20"/>
          <w:szCs w:val="24"/>
          <w:lang w:val="hy-AM"/>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ժամկետում</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lang w:val="hy-AM"/>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շտկում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արձանագրված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անհամապատասխանությունը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դեպքում տվյալ 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10</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 հանձնաժողովի գործունեության ընթացքում պարզվում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վերջիններիս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հիմնադրված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բաժնեմաս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փայաբաժին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կազմակերպությունը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իրենց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մերձավոր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ազգակցությամբ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խնամիությամբ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կապված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անձը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ամուսին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երեխա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եղբայր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քույր</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տատ, պապ, թոռ,</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ամուսնու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երեխա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եղբայր,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քույր, տատ, պապ, թոռ</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անձի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հիմնադրված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բաժնեմաս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փայաբաժին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կազմակերպությունը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սույն 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առնչությամբ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շահերի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բախում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քարտուղարը անհապաղ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ինքնաբացարկ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սույնընթացակարգից</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8.11 </w:t>
      </w:r>
      <w:r w:rsidRPr="00934FEF">
        <w:rPr>
          <w:rFonts w:ascii="GHEA Grapalat" w:eastAsia="Times New Roman" w:hAnsi="GHEA Grapalat" w:cs="Sylfaen"/>
          <w:sz w:val="20"/>
          <w:szCs w:val="24"/>
          <w:lang w:val="es-ES"/>
        </w:rPr>
        <w:t>Հայտերը բացվելուց և գնահատվելուց  հետո կազմվում է արձանագրություն`</w:t>
      </w:r>
      <w:r w:rsidRPr="00934FEF">
        <w:rPr>
          <w:rFonts w:ascii="GHEA Grapalat" w:eastAsia="Times New Roman" w:hAnsi="GHEA Grapalat" w:cs="Sylfaen"/>
          <w:sz w:val="20"/>
          <w:szCs w:val="20"/>
          <w:lang w:val="af-ZA"/>
        </w:rPr>
        <w:t xml:space="preserve"> գնումների մասին ՀՀ օրենսդրությամբ սահմանված կարգով</w:t>
      </w:r>
      <w:r w:rsidRPr="00934FEF">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4FEF">
        <w:rPr>
          <w:rFonts w:ascii="GHEA Grapalat" w:eastAsia="Times New Roman" w:hAnsi="GHEA Grapalat" w:cs="Sylfaen"/>
          <w:sz w:val="20"/>
          <w:szCs w:val="24"/>
          <w:lang w:val="hy-AM"/>
        </w:rPr>
        <w:t>Արձանագրությունն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ստորագրում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անդամները։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8.12 </w:t>
      </w:r>
      <w:r w:rsidRPr="00934FEF">
        <w:rPr>
          <w:rFonts w:ascii="GHEA Grapalat" w:eastAsia="Times New Roman" w:hAnsi="GHEA Grapalat" w:cs="Sylfaen"/>
          <w:sz w:val="20"/>
          <w:szCs w:val="24"/>
          <w:lang w:val="af-ZA"/>
        </w:rPr>
        <w:t xml:space="preserve"> Հանձնաժողովի քարտուղարը հայտերի բացման</w:t>
      </w:r>
      <w:r w:rsidRPr="00934FEF">
        <w:rPr>
          <w:rFonts w:ascii="GHEA Grapalat" w:eastAsia="Times New Roman" w:hAnsi="GHEA Grapalat" w:cs="Sylfaen"/>
          <w:sz w:val="20"/>
          <w:szCs w:val="24"/>
          <w:lang w:val="hy-AM"/>
        </w:rPr>
        <w:t xml:space="preserve"> և գնահատման</w:t>
      </w:r>
      <w:r w:rsidRPr="00934FEF">
        <w:rPr>
          <w:rFonts w:ascii="GHEA Grapalat" w:eastAsia="Times New Roman" w:hAnsi="GHEA Grapalat" w:cs="Sylfaen"/>
          <w:sz w:val="20"/>
          <w:szCs w:val="24"/>
          <w:lang w:val="af-ZA"/>
        </w:rPr>
        <w:t xml:space="preserve"> նիստի ավարտից հետո ոչ ուշ քան</w:t>
      </w:r>
      <w:r w:rsidRPr="00934FEF">
        <w:rPr>
          <w:rFonts w:ascii="GHEA Grapalat" w:eastAsia="Times New Roman" w:hAnsi="GHEA Grapalat" w:cs="Arial"/>
          <w:spacing w:val="-8"/>
          <w:sz w:val="24"/>
          <w:szCs w:val="24"/>
          <w:lang w:val="af-ZA"/>
        </w:rPr>
        <w:t xml:space="preserve"> </w:t>
      </w:r>
      <w:r w:rsidRPr="00934FEF">
        <w:rPr>
          <w:rFonts w:ascii="GHEA Grapalat" w:eastAsia="Times New Roman" w:hAnsi="GHEA Grapalat" w:cs="Sylfaen"/>
          <w:sz w:val="20"/>
          <w:szCs w:val="24"/>
          <w:lang w:val="af-ZA"/>
        </w:rPr>
        <w:t xml:space="preserve">հաջորդող աշխատանքային օրը` </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0"/>
          <w:lang w:val="af-ZA"/>
        </w:rPr>
        <w:t>1)</w:t>
      </w:r>
      <w:r w:rsidRPr="00934FEF">
        <w:rPr>
          <w:rFonts w:ascii="GHEA Grapalat" w:eastAsia="Times New Roman" w:hAnsi="GHEA Grapalat" w:cs="Sylfaen"/>
          <w:sz w:val="20"/>
          <w:szCs w:val="20"/>
          <w:lang w:val="hy-AM"/>
        </w:rPr>
        <w:t xml:space="preserve"> հայտերի բացման</w:t>
      </w:r>
      <w:r w:rsidRPr="00934FEF">
        <w:rPr>
          <w:rFonts w:ascii="GHEA Grapalat" w:eastAsia="Times New Roman" w:hAnsi="GHEA Grapalat" w:cs="Sylfaen"/>
          <w:sz w:val="20"/>
          <w:szCs w:val="20"/>
          <w:lang w:val="af-ZA"/>
        </w:rPr>
        <w:t xml:space="preserve"> և գնահատման</w:t>
      </w:r>
      <w:r w:rsidRPr="00934FEF">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934FEF">
        <w:rPr>
          <w:rFonts w:ascii="GHEA Grapalat" w:eastAsia="Times New Roman" w:hAnsi="GHEA Grapalat" w:cs="Sylfaen"/>
          <w:sz w:val="20"/>
          <w:szCs w:val="20"/>
          <w:lang w:val="hy-AM"/>
        </w:rPr>
        <w:lastRenderedPageBreak/>
        <w:t>ներկայացվել, ապա հանձնաժողովի նիստի արձանագրության մեջ դրա մասին կատարվում են համապատասխան նշումներ.</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2) իր և գնահատող հանձնաժողովի` հայտերի բացման</w:t>
      </w:r>
      <w:r w:rsidRPr="00934FEF">
        <w:rPr>
          <w:rFonts w:ascii="GHEA Grapalat" w:eastAsia="Times New Roman" w:hAnsi="GHEA Grapalat" w:cs="Sylfaen"/>
          <w:sz w:val="20"/>
          <w:szCs w:val="24"/>
          <w:lang w:val="hy-AM"/>
        </w:rPr>
        <w:t xml:space="preserve"> և գնահատման</w:t>
      </w:r>
      <w:r w:rsidRPr="00934FEF">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Times New Roman"/>
          <w:sz w:val="24"/>
          <w:szCs w:val="24"/>
          <w:lang w:val="af-ZA"/>
        </w:rPr>
        <w:tab/>
      </w:r>
      <w:r w:rsidRPr="00934FEF">
        <w:rPr>
          <w:rFonts w:ascii="GHEA Grapalat" w:eastAsia="Times New Roman" w:hAnsi="GHEA Grapalat" w:cs="Sylfaen"/>
          <w:sz w:val="20"/>
          <w:szCs w:val="24"/>
          <w:lang w:val="af-ZA"/>
        </w:rPr>
        <w:t xml:space="preserve">8.13 </w:t>
      </w:r>
      <w:r w:rsidRPr="00934FEF">
        <w:rPr>
          <w:rFonts w:ascii="GHEA Grapalat" w:eastAsia="Times New Roman" w:hAnsi="GHEA Grapalat" w:cs="Sylfaen"/>
          <w:sz w:val="20"/>
          <w:szCs w:val="24"/>
          <w:lang w:val="en-US"/>
        </w:rPr>
        <w:t>Օրենքի</w:t>
      </w:r>
      <w:r w:rsidRPr="00934FEF">
        <w:rPr>
          <w:rFonts w:ascii="GHEA Grapalat" w:eastAsia="Times New Roman" w:hAnsi="GHEA Grapalat" w:cs="Sylfaen"/>
          <w:sz w:val="20"/>
          <w:szCs w:val="24"/>
          <w:lang w:val="af-ZA"/>
        </w:rPr>
        <w:t xml:space="preserve"> 6-</w:t>
      </w:r>
      <w:r w:rsidRPr="00934FEF">
        <w:rPr>
          <w:rFonts w:ascii="GHEA Grapalat" w:eastAsia="Times New Roman" w:hAnsi="GHEA Grapalat" w:cs="Sylfaen"/>
          <w:sz w:val="20"/>
          <w:szCs w:val="24"/>
          <w:lang w:val="en-US"/>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6-</w:t>
      </w:r>
      <w:r w:rsidRPr="00934FEF">
        <w:rPr>
          <w:rFonts w:ascii="GHEA Grapalat" w:eastAsia="Times New Roman" w:hAnsi="GHEA Grapalat" w:cs="Sylfaen"/>
          <w:sz w:val="20"/>
          <w:szCs w:val="24"/>
          <w:lang w:val="en-US"/>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հիմքերն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պատճառաբանված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գործընթացին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ցուցակում։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934FEF">
        <w:rPr>
          <w:rFonts w:ascii="GHEA Grapalat" w:eastAsia="Times New Roman" w:hAnsi="GHEA Grapalat" w:cs="Sylfaen"/>
          <w:sz w:val="20"/>
          <w:szCs w:val="24"/>
          <w:lang w:val="en-US"/>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հինգ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Calibri" w:eastAsia="Times New Roman" w:hAnsi="Calibri" w:cs="Calibri"/>
          <w:sz w:val="20"/>
          <w:szCs w:val="24"/>
          <w:lang w:val="af-ZA"/>
        </w:rPr>
        <w:t>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կայացնում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միակողմանի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հայտարարությունը</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ծանուցումը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տասն</w:t>
      </w:r>
      <w:r w:rsidRPr="00934FEF">
        <w:rPr>
          <w:rFonts w:ascii="GHEA Grapalat" w:eastAsia="Times New Roman" w:hAnsi="GHEA Grapalat" w:cs="Sylfaen"/>
          <w:sz w:val="20"/>
          <w:szCs w:val="24"/>
          <w:lang w:val="hy-AM"/>
        </w:rPr>
        <w:t>երորդ 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կայացվելուն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w:t>
      </w:r>
      <w:r w:rsidRPr="00934FEF">
        <w:rPr>
          <w:rFonts w:ascii="GHEA Grapalat" w:eastAsia="Times New Roman" w:hAnsi="GHEA Grapalat" w:cs="Sylfaen"/>
          <w:sz w:val="20"/>
          <w:szCs w:val="24"/>
          <w:lang w:val="af-ZA"/>
        </w:rPr>
        <w:t xml:space="preserve"> գրավոր </w:t>
      </w:r>
      <w:r w:rsidRPr="00934FEF">
        <w:rPr>
          <w:rFonts w:ascii="GHEA Grapalat" w:eastAsia="Times New Roman" w:hAnsi="GHEA Grapalat" w:cs="Sylfaen"/>
          <w:sz w:val="20"/>
          <w:szCs w:val="24"/>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մարմնին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գործընթացին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ցուցակում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քառասուներորդ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Sylfaen"/>
          <w:sz w:val="20"/>
          <w:szCs w:val="24"/>
          <w:lang w:val="en-US"/>
        </w:rPr>
        <w:t>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en-US"/>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քառասուներորդ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բողոքարկման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հարուցված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չավարտված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առկայության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եզրափակիչ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ակտն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ուժի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մտնելու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Sylfaen"/>
          <w:sz w:val="20"/>
          <w:szCs w:val="24"/>
          <w:lang w:val="en-US"/>
        </w:rPr>
        <w:t>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en-US"/>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քննության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կատարման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հնարավորությունը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վերացել</w:t>
      </w:r>
      <w:r w:rsidRPr="00934FEF">
        <w:rPr>
          <w:rFonts w:ascii="GHEA Grapalat" w:eastAsia="Times New Roman" w:hAnsi="GHEA Grapalat" w:cs="Sylfaen"/>
          <w:sz w:val="20"/>
          <w:szCs w:val="24"/>
          <w:lang w:val="hy-AM"/>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Ե</w:t>
      </w:r>
      <w:r w:rsidRPr="00934FEF">
        <w:rPr>
          <w:rFonts w:ascii="GHEA Grapalat" w:eastAsia="Times New Roman" w:hAnsi="GHEA Grapalat" w:cs="Sylfaen"/>
          <w:sz w:val="20"/>
          <w:szCs w:val="24"/>
          <w:lang w:val="af-ZA"/>
        </w:rPr>
        <w:t>թե՝</w:t>
      </w:r>
    </w:p>
    <w:p w:rsidR="00934FEF" w:rsidRPr="00934FEF" w:rsidRDefault="00934FEF" w:rsidP="00934FEF">
      <w:pPr>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w:rsidRPr="00934FEF">
        <w:rPr>
          <w:rFonts w:ascii="GHEA Grapalat" w:eastAsia="Times New Roman" w:hAnsi="GHEA Grapalat" w:cs="Sylfaen"/>
          <w:sz w:val="20"/>
          <w:szCs w:val="24"/>
          <w:lang w:val="af-ZA" w:eastAsia="ru-RU"/>
        </w:rPr>
        <w:t xml:space="preserve">սույն կետով նախատեսված՝ </w:t>
      </w:r>
      <w:r w:rsidRPr="00934FEF">
        <w:rPr>
          <w:rFonts w:ascii="GHEA Grapalat" w:eastAsia="Times New Roman" w:hAnsi="GHEA Grapalat" w:cs="Sylfaen"/>
          <w:sz w:val="20"/>
          <w:szCs w:val="24"/>
          <w:lang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մարմ</w:t>
      </w:r>
      <w:r w:rsidRPr="00934FEF">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934FEF">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34FEF" w:rsidRPr="00934FEF" w:rsidRDefault="00934FEF" w:rsidP="00934FEF">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934FEF">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934FEF">
        <w:rPr>
          <w:rFonts w:ascii="GHEA Grapalat" w:eastAsia="Times New Roman" w:hAnsi="GHEA Grapalat" w:cs="Sylfaen"/>
          <w:sz w:val="20"/>
          <w:szCs w:val="24"/>
          <w:lang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մարմ</w:t>
      </w:r>
      <w:r w:rsidRPr="00934FEF">
        <w:rPr>
          <w:rFonts w:ascii="GHEA Grapalat" w:eastAsia="Times New Roman" w:hAnsi="GHEA Grapalat" w:cs="Sylfaen"/>
          <w:sz w:val="20"/>
          <w:szCs w:val="24"/>
          <w:lang w:val="x-none" w:eastAsia="ru-RU"/>
        </w:rPr>
        <w:t>նին որոշումը ներկայացվելու վերջնաժամկետը լրանալու</w:t>
      </w:r>
      <w:r w:rsidRPr="00934FEF">
        <w:rPr>
          <w:rFonts w:ascii="GHEA Grapalat" w:eastAsia="Times New Roman" w:hAnsi="GHEA Grapalat" w:cs="Sylfaen"/>
          <w:sz w:val="20"/>
          <w:szCs w:val="24"/>
          <w:lang w:val="en-US" w:eastAsia="ru-RU"/>
        </w:rPr>
        <w:t>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հետո</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բայց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ուշ</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քան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934FEF">
        <w:rPr>
          <w:rFonts w:ascii="GHEA Grapalat" w:eastAsia="Times New Roman" w:hAnsi="GHEA Grapalat" w:cs="Sylfaen"/>
          <w:sz w:val="20"/>
          <w:szCs w:val="24"/>
          <w:lang w:val="hy-AM" w:eastAsia="ru-RU"/>
        </w:rPr>
        <w:t xml:space="preserve">, </w:t>
      </w:r>
      <w:r w:rsidRPr="00934FEF">
        <w:rPr>
          <w:rFonts w:ascii="GHEA Grapalat" w:eastAsia="Times New Roman" w:hAnsi="GHEA Grapalat" w:cs="Sylfaen"/>
          <w:sz w:val="20"/>
          <w:szCs w:val="24"/>
          <w:lang w:eastAsia="ru-RU"/>
        </w:rPr>
        <w:t>իսկ</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որոշումն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ստանալուն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հաջորդող</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քառասուներորդ</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օրվա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դրությամբ</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մասնակցի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կողմից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որոշման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բողոքարկման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վերաբերյալ</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հարուցված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և</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չավարտված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գործի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առկայության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դեպքում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ուշ</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քան</w:t>
      </w:r>
      <w:r w:rsidRPr="00934FEF">
        <w:rPr>
          <w:rFonts w:ascii="GHEA Grapalat" w:eastAsia="Times New Roman" w:hAnsi="GHEA Grapalat" w:cs="Sylfaen"/>
          <w:sz w:val="20"/>
          <w:szCs w:val="24"/>
          <w:lang w:val="hy-AM" w:eastAsia="ru-RU"/>
        </w:rPr>
        <w:t xml:space="preserve"> </w:t>
      </w:r>
      <w:r w:rsidRPr="00934FEF">
        <w:rPr>
          <w:rFonts w:ascii="GHEA Grapalat" w:eastAsia="Times New Roman" w:hAnsi="GHEA Grapalat" w:cs="Sylfaen"/>
          <w:sz w:val="20"/>
          <w:szCs w:val="24"/>
          <w:lang w:eastAsia="ru-RU"/>
        </w:rPr>
        <w:t>տվյալ</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գործով</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եզրափակիչ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ակտն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ուժի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մեջ</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մտնելը</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ապա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պատվիրատուն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դրա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մասին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գրավոր</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տեղեկացնում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է</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մարմին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որի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հիման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վրա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մասնակիցը</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չի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ներառվում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ցուցակում</w:t>
      </w:r>
      <w:r w:rsidRPr="00934FEF">
        <w:rPr>
          <w:rFonts w:ascii="GHEA Grapalat" w:eastAsia="Times New Roman" w:hAnsi="GHEA Grapalat" w:cs="Sylfaen"/>
          <w:sz w:val="20"/>
          <w:szCs w:val="24"/>
          <w:lang w:val="af-ZA" w:eastAsia="ru-RU"/>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Ընդ որում</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գնումներին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ունենալու մասին դիմում-հայտարարությունը որակվում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իրականությանը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կնքած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անձը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ժամկետում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միակողմանի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հաստատված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տուժանքի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այսուհետ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տուժանք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ձևով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փոխարինում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բանկային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երաշխիք</w:t>
      </w:r>
      <w:r w:rsidRPr="00934FEF">
        <w:rPr>
          <w:rFonts w:ascii="GHEA Grapalat" w:eastAsia="Times New Roman" w:hAnsi="GHEA Grapalat" w:cs="Sylfaen"/>
          <w:sz w:val="20"/>
          <w:szCs w:val="24"/>
          <w:lang w:val="hy-AM"/>
        </w:rPr>
        <w:t>ո</w:t>
      </w:r>
      <w:r w:rsidRPr="00934FEF">
        <w:rPr>
          <w:rFonts w:ascii="GHEA Grapalat" w:eastAsia="Times New Roman" w:hAnsi="GHEA Grapalat" w:cs="Sylfaen"/>
          <w:sz w:val="20"/>
          <w:szCs w:val="24"/>
          <w:lang w:val="en-US"/>
        </w:rPr>
        <w:t>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կանխիկ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փողով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այդ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հանգամանքը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համարվում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գործընթացի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շրջանակում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ստանձնված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պարտավորության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խախտում</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 ս</w:t>
      </w:r>
      <w:r w:rsidRPr="00934FEF">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34FEF" w:rsidRPr="00934FEF" w:rsidRDefault="00934FEF" w:rsidP="00934FEF">
      <w:pPr>
        <w:spacing w:after="0" w:line="240" w:lineRule="auto"/>
        <w:ind w:firstLine="375"/>
        <w:jc w:val="both"/>
        <w:rPr>
          <w:rFonts w:ascii="GHEA Grapalat" w:eastAsia="Times New Roman" w:hAnsi="GHEA Grapalat" w:cs="Times New Roman"/>
          <w:sz w:val="20"/>
          <w:szCs w:val="20"/>
          <w:lang w:val="af-ZA"/>
        </w:rPr>
      </w:pPr>
      <w:r w:rsidRPr="00934FEF">
        <w:rPr>
          <w:rFonts w:ascii="GHEA Grapalat" w:eastAsia="Times New Roman" w:hAnsi="GHEA Grapalat" w:cs="Times New Roman"/>
          <w:color w:val="000000"/>
          <w:sz w:val="20"/>
          <w:szCs w:val="20"/>
          <w:lang w:val="af-ZA"/>
        </w:rPr>
        <w:t xml:space="preserve">      8.14 </w:t>
      </w:r>
      <w:r w:rsidRPr="00934FEF">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4FEF">
        <w:rPr>
          <w:rFonts w:ascii="GHEA Grapalat" w:eastAsia="Times New Roman" w:hAnsi="GHEA Grapalat" w:cs="Sylfaen"/>
          <w:sz w:val="20"/>
          <w:szCs w:val="20"/>
          <w:lang w:val="af-ZA"/>
        </w:rPr>
        <w:t>:</w:t>
      </w:r>
    </w:p>
    <w:p w:rsidR="00934FEF" w:rsidRPr="00934FEF" w:rsidRDefault="00934FEF" w:rsidP="00934FEF">
      <w:pPr>
        <w:spacing w:after="0" w:line="240" w:lineRule="auto"/>
        <w:ind w:firstLine="706"/>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8.15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8.8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փաստաթղթերը</w:t>
      </w:r>
      <w:r w:rsidRPr="00934FEF">
        <w:rPr>
          <w:rFonts w:ascii="GHEA Grapalat" w:eastAsia="Times New Roman" w:hAnsi="GHEA Grapalat" w:cs="Sylfaen"/>
          <w:sz w:val="20"/>
          <w:szCs w:val="24"/>
          <w:lang w:val="af-ZA"/>
        </w:rPr>
        <w:t xml:space="preserve"> մասնակիցը </w:t>
      </w:r>
      <w:r w:rsidRPr="00934FEF">
        <w:rPr>
          <w:rFonts w:ascii="GHEA Grapalat" w:eastAsia="Times New Roman" w:hAnsi="GHEA Grapalat" w:cs="Sylfaen"/>
          <w:sz w:val="20"/>
          <w:szCs w:val="24"/>
          <w:lang w:val="en-US"/>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ժամկետում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rPr>
        <w:t>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վերջինիս՝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ուղարկելու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միջոցով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հաստատել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հանգամանքը՝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միջոցով</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8.16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w:t>
      </w:r>
      <w:r w:rsidRPr="00934FEF">
        <w:rPr>
          <w:rFonts w:ascii="GHEA Grapalat" w:eastAsia="Times New Roman" w:hAnsi="GHEA Grapalat" w:cs="Sylfaen"/>
          <w:sz w:val="20"/>
          <w:szCs w:val="24"/>
          <w:lang w:val="af-ZA"/>
        </w:rPr>
        <w:t xml:space="preserve"> լինել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կամ </w:t>
      </w:r>
      <w:r w:rsidRPr="00934FEF">
        <w:rPr>
          <w:rFonts w:ascii="GHEA Grapalat" w:eastAsia="Times New Roman" w:hAnsi="GHEA Grapalat" w:cs="Sylfaen"/>
          <w:sz w:val="20"/>
          <w:szCs w:val="24"/>
        </w:rPr>
        <w:t>նրանց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արձանագրությունների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պատճենները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8.17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հայտում նշված էլեկտրոնային փոստին ուղարկելու միջոցով, </w:t>
      </w:r>
      <w:r w:rsidRPr="00934FEF">
        <w:rPr>
          <w:rFonts w:ascii="GHEA Grapalat" w:eastAsia="Times New Roman" w:hAnsi="GHEA Grapalat" w:cs="Sylfaen"/>
          <w:sz w:val="20"/>
          <w:szCs w:val="24"/>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0"/>
          <w:szCs w:val="20"/>
          <w:lang w:val="af-ZA" w:eastAsia="x-none"/>
        </w:rPr>
        <w:t>ուղարկվելու միջոցով:</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eastAsia="x-none"/>
        </w:rPr>
      </w:pPr>
      <w:r w:rsidRPr="00934FEF">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af-ZA"/>
        </w:rPr>
        <w:t>8</w:t>
      </w:r>
      <w:r w:rsidRPr="00934FEF">
        <w:rPr>
          <w:rFonts w:ascii="GHEA Grapalat" w:eastAsia="Times New Roman" w:hAnsi="GHEA Grapalat" w:cs="Times New Roman"/>
          <w:sz w:val="20"/>
          <w:szCs w:val="20"/>
          <w:lang w:val="hy-AM"/>
        </w:rPr>
        <w:t>.</w:t>
      </w:r>
      <w:r w:rsidRPr="00934FEF">
        <w:rPr>
          <w:rFonts w:ascii="GHEA Grapalat" w:eastAsia="Times New Roman" w:hAnsi="GHEA Grapalat" w:cs="Times New Roman"/>
          <w:sz w:val="20"/>
          <w:szCs w:val="20"/>
          <w:lang w:val="af-ZA"/>
        </w:rPr>
        <w:t xml:space="preserve">18 </w:t>
      </w:r>
      <w:r w:rsidRPr="00934FEF">
        <w:rPr>
          <w:rFonts w:ascii="GHEA Grapalat" w:eastAsia="Times New Roman" w:hAnsi="GHEA Grapalat" w:cs="Sylfaen"/>
          <w:sz w:val="20"/>
          <w:szCs w:val="20"/>
          <w:lang w:val="af-ZA"/>
        </w:rPr>
        <w:t>Հայտերի</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գնահատումը</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և</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ընտրված մասնակցի որոշումն</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իրականացվում</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է</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ըստ</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առանձին</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չափաբաժինների</w:t>
      </w:r>
      <w:r w:rsidRPr="00934FEF">
        <w:rPr>
          <w:rFonts w:ascii="GHEA Grapalat" w:eastAsia="Times New Roman" w:hAnsi="GHEA Grapalat" w:cs="Sylfaen"/>
          <w:sz w:val="20"/>
          <w:szCs w:val="20"/>
          <w:lang w:val="hy-AM"/>
        </w:rPr>
        <w:t>:</w:t>
      </w:r>
      <w:r w:rsidRPr="00934FEF">
        <w:rPr>
          <w:rFonts w:ascii="GHEA Grapalat" w:eastAsia="Times New Roman" w:hAnsi="GHEA Grapalat" w:cs="Sylfaen"/>
          <w:sz w:val="20"/>
          <w:szCs w:val="20"/>
          <w:vertAlign w:val="superscript"/>
          <w:lang w:val="hy-AM"/>
        </w:rPr>
        <w:footnoteReference w:id="6"/>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eastAsia="x-none"/>
        </w:rPr>
      </w:pPr>
      <w:r w:rsidRPr="00934FEF">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4FEF">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934FEF">
        <w:rPr>
          <w:rFonts w:ascii="GHEA Grapalat" w:eastAsia="Times New Roman" w:hAnsi="GHEA Grapalat" w:cs="Times New Roman"/>
          <w:sz w:val="20"/>
          <w:szCs w:val="20"/>
          <w:lang w:val="af-ZA" w:eastAsia="x-none"/>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20 </w:t>
      </w:r>
      <w:r w:rsidRPr="00934FEF">
        <w:rPr>
          <w:rFonts w:ascii="GHEA Grapalat" w:eastAsia="Times New Roman" w:hAnsi="GHEA Grapalat" w:cs="Sylfaen"/>
          <w:sz w:val="20"/>
          <w:szCs w:val="24"/>
        </w:rPr>
        <w:t>Մասնակից</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հիմնավորման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նյութեր։</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Հ</w:t>
      </w:r>
      <w:r w:rsidRPr="00934FEF">
        <w:rPr>
          <w:rFonts w:ascii="GHEA Grapalat" w:eastAsia="Times New Roman" w:hAnsi="GHEA Grapalat" w:cs="Sylfaen"/>
          <w:sz w:val="20"/>
          <w:szCs w:val="24"/>
        </w:rPr>
        <w:t>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ստուգել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օգտագործելով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պաշտոնական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աղբյուրներից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իրավասու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եզրակացությունը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պետական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ինքնակառավարման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եզրակացություն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ստուգման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իրականությանը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չհամապա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տասխանող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տվյալ մասնակցի հայտը մերժվում 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21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hy-AM"/>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w:t>
      </w:r>
      <w:r w:rsidRPr="00934FEF">
        <w:rPr>
          <w:rFonts w:ascii="GHEA Grapalat" w:eastAsia="Times New Roman" w:hAnsi="GHEA Grapalat" w:cs="Sylfaen"/>
          <w:sz w:val="20"/>
          <w:szCs w:val="24"/>
          <w:lang w:val="af-ZA"/>
        </w:rPr>
        <w:t xml:space="preserve"> 8.20 </w:t>
      </w:r>
      <w:r w:rsidRPr="00934FEF">
        <w:rPr>
          <w:rFonts w:ascii="GHEA Grapalat" w:eastAsia="Times New Roman" w:hAnsi="GHEA Grapalat" w:cs="Sylfaen"/>
          <w:sz w:val="20"/>
          <w:szCs w:val="24"/>
          <w:lang w:val="hy-AM"/>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կիրառման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նպատակով</w:t>
      </w:r>
      <w:r w:rsidRPr="00934FEF">
        <w:rPr>
          <w:rFonts w:ascii="GHEA Grapalat" w:eastAsia="Times New Roman" w:hAnsi="GHEA Grapalat" w:cs="Sylfaen"/>
          <w:sz w:val="20"/>
          <w:szCs w:val="24"/>
          <w:lang w:val="af-ZA"/>
        </w:rPr>
        <w:t xml:space="preserve"> կարող է </w:t>
      </w:r>
      <w:r w:rsidRPr="00934FEF">
        <w:rPr>
          <w:rFonts w:ascii="GHEA Grapalat" w:eastAsia="Times New Roman" w:hAnsi="GHEA Grapalat" w:cs="Sylfaen"/>
          <w:sz w:val="20"/>
          <w:szCs w:val="24"/>
          <w:lang w:val="hy-AM"/>
        </w:rPr>
        <w:t>հրավիրվել 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արտահերթ</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w:t>
      </w:r>
    </w:p>
    <w:p w:rsidR="00934FEF" w:rsidRPr="00934FEF" w:rsidRDefault="00934FEF" w:rsidP="00934FEF">
      <w:pPr>
        <w:spacing w:after="0" w:line="240" w:lineRule="auto"/>
        <w:ind w:firstLine="567"/>
        <w:jc w:val="both"/>
        <w:rPr>
          <w:rFonts w:ascii="GHEA Grapalat" w:eastAsia="Times New Roman" w:hAnsi="GHEA Grapalat" w:cs="Tahoma"/>
          <w:sz w:val="20"/>
          <w:szCs w:val="20"/>
          <w:lang w:val="hy-AM" w:eastAsia="ru-RU"/>
        </w:rPr>
      </w:pPr>
      <w:r w:rsidRPr="00934FEF">
        <w:rPr>
          <w:rFonts w:ascii="GHEA Grapalat" w:eastAsia="Times New Roman" w:hAnsi="GHEA Grapalat" w:cs="Times New Roman"/>
          <w:spacing w:val="-6"/>
          <w:sz w:val="20"/>
          <w:szCs w:val="20"/>
          <w:lang w:val="hy-AM" w:eastAsia="ru-RU"/>
        </w:rPr>
        <w:t>8.</w:t>
      </w:r>
      <w:r w:rsidRPr="00934FEF">
        <w:rPr>
          <w:rFonts w:ascii="GHEA Grapalat" w:eastAsia="Times New Roman" w:hAnsi="GHEA Grapalat" w:cs="Times New Roman"/>
          <w:spacing w:val="-6"/>
          <w:sz w:val="20"/>
          <w:szCs w:val="20"/>
          <w:lang w:val="af-ZA" w:eastAsia="ru-RU"/>
        </w:rPr>
        <w:t xml:space="preserve">22 </w:t>
      </w:r>
      <w:r w:rsidRPr="00934FEF">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4FEF">
        <w:rPr>
          <w:rFonts w:ascii="GHEA Grapalat" w:eastAsia="Times New Roman" w:hAnsi="GHEA Grapalat" w:cs="Sylfaen"/>
          <w:szCs w:val="20"/>
          <w:lang w:val="hy-AM" w:eastAsia="ru-RU"/>
        </w:rPr>
        <w:t xml:space="preserve"> </w:t>
      </w:r>
      <w:r w:rsidRPr="00934FEF">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4"/>
          <w:lang w:val="hy-AM"/>
        </w:rPr>
        <w:t>8.23 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հայտարարության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հրապարակման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իրավասության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առաջացման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ժամանակահատվածն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0"/>
          <w:lang w:val="es-ES"/>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0"/>
          <w:lang w:val="es-ES"/>
        </w:rPr>
        <w:t>Անգործության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ժամկետը</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սույն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ընթացակարգի</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դեպքում «      » օրացուցային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օր</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է</w:t>
      </w:r>
      <w:r w:rsidRPr="00934FEF">
        <w:rPr>
          <w:rFonts w:ascii="GHEA Grapalat" w:eastAsia="Times New Roman" w:hAnsi="GHEA Grapalat" w:cs="Tahoma"/>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Անգործության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ժամկետը</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կիրառելի</w:t>
      </w:r>
      <w:r w:rsidRPr="00934FEF">
        <w:rPr>
          <w:rFonts w:ascii="GHEA Grapalat" w:eastAsia="Times New Roman" w:hAnsi="GHEA Grapalat" w:cs="Sylfae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Arial"/>
          <w:sz w:val="20"/>
          <w:szCs w:val="20"/>
          <w:lang w:val="hy-AM"/>
        </w:rPr>
      </w:pPr>
      <w:r w:rsidRPr="00934FEF">
        <w:rPr>
          <w:rFonts w:ascii="GHEA Grapalat" w:eastAsia="Times New Roman" w:hAnsi="GHEA Grapalat" w:cs="Sylfaen"/>
          <w:sz w:val="20"/>
          <w:szCs w:val="20"/>
          <w:lang w:val="hy-AM"/>
        </w:rPr>
        <w:t>-</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չէ</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եթե</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միայն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մեկ</w:t>
      </w:r>
      <w:r w:rsidRPr="00934FEF">
        <w:rPr>
          <w:rFonts w:ascii="GHEA Grapalat" w:eastAsia="Times New Roman" w:hAnsi="GHEA Grapalat" w:cs="Arial"/>
          <w:sz w:val="20"/>
          <w:szCs w:val="20"/>
          <w:lang w:val="es-ES"/>
        </w:rPr>
        <w:t xml:space="preserve"> մ</w:t>
      </w:r>
      <w:r w:rsidRPr="00934FEF">
        <w:rPr>
          <w:rFonts w:ascii="GHEA Grapalat" w:eastAsia="Times New Roman" w:hAnsi="GHEA Grapalat" w:cs="Sylfaen"/>
          <w:sz w:val="20"/>
          <w:szCs w:val="20"/>
          <w:lang w:val="es-ES"/>
        </w:rPr>
        <w:t>ասնակից է հայտ ներկայացրել</w:t>
      </w:r>
      <w:r w:rsidRPr="00934FEF">
        <w:rPr>
          <w:rFonts w:ascii="GHEA Grapalat" w:eastAsia="Times New Roman" w:hAnsi="GHEA Grapalat" w:cs="Times New Roman"/>
          <w:i/>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որի</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հետ</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կնքվում</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է</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պայմանագիր</w:t>
      </w:r>
      <w:r w:rsidRPr="00934FEF">
        <w:rPr>
          <w:rFonts w:ascii="GHEA Grapalat" w:eastAsia="Times New Roman" w:hAnsi="GHEA Grapalat" w:cs="Arial"/>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es-ES"/>
        </w:rPr>
      </w:pPr>
      <w:r w:rsidRPr="00934FEF">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Sylfaen"/>
          <w:sz w:val="20"/>
          <w:szCs w:val="24"/>
          <w:lang w:val="hy-AM"/>
        </w:rPr>
        <w:t>Պատվիրատուն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կնքում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նախատեսված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անգործության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ժամկետում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որևէ</w:t>
      </w:r>
      <w:r w:rsidRPr="00934FEF">
        <w:rPr>
          <w:rFonts w:ascii="GHEA Grapalat" w:eastAsia="Times New Roman" w:hAnsi="GHEA Grapalat" w:cs="Sylfaen"/>
          <w:sz w:val="20"/>
          <w:szCs w:val="24"/>
          <w:lang w:val="es-ES"/>
        </w:rPr>
        <w:t xml:space="preserve"> մ</w:t>
      </w:r>
      <w:r w:rsidRPr="00934FEF">
        <w:rPr>
          <w:rFonts w:ascii="GHEA Grapalat" w:eastAsia="Times New Roman" w:hAnsi="GHEA Grapalat" w:cs="Sylfaen"/>
          <w:sz w:val="20"/>
          <w:szCs w:val="24"/>
          <w:lang w:val="hy-AM"/>
        </w:rPr>
        <w:t>ասնակից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բողոքարկում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որոշումը։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լրանալը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առանց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 xml:space="preserve"> կամ գնման ընթացակարգը չկայացած հայտարարելու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հայտարարության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հրապարակման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կնք</w:t>
      </w:r>
      <w:r w:rsidRPr="00934FEF">
        <w:rPr>
          <w:rFonts w:ascii="GHEA Grapalat" w:eastAsia="Times New Roman" w:hAnsi="GHEA Grapalat" w:cs="Sylfaen"/>
          <w:sz w:val="20"/>
          <w:szCs w:val="24"/>
          <w:lang w:val="en-US"/>
        </w:rPr>
        <w:t>վ</w:t>
      </w:r>
      <w:r w:rsidRPr="00934FEF">
        <w:rPr>
          <w:rFonts w:ascii="GHEA Grapalat" w:eastAsia="Times New Roman" w:hAnsi="GHEA Grapalat" w:cs="Sylfaen"/>
          <w:sz w:val="20"/>
          <w:szCs w:val="24"/>
        </w:rPr>
        <w:t>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պայմանագիրն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առ</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ոչինչ</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es-ES"/>
        </w:rPr>
      </w:pPr>
    </w:p>
    <w:p w:rsidR="00934FEF" w:rsidRPr="00934FEF" w:rsidRDefault="00934FEF" w:rsidP="00934FEF">
      <w:pPr>
        <w:spacing w:after="0" w:line="240" w:lineRule="auto"/>
        <w:jc w:val="center"/>
        <w:rPr>
          <w:rFonts w:ascii="GHEA Grapalat" w:eastAsia="Times New Roman" w:hAnsi="GHEA Grapalat" w:cs="Arial"/>
          <w:b/>
          <w:iCs/>
          <w:sz w:val="20"/>
          <w:szCs w:val="24"/>
          <w:lang w:val="af-ZA"/>
        </w:rPr>
      </w:pPr>
      <w:r w:rsidRPr="00934FEF">
        <w:rPr>
          <w:rFonts w:ascii="GHEA Grapalat" w:eastAsia="Times New Roman" w:hAnsi="GHEA Grapalat" w:cs="Times New Roman"/>
          <w:b/>
          <w:iCs/>
          <w:sz w:val="20"/>
          <w:szCs w:val="24"/>
          <w:lang w:val="es-ES"/>
        </w:rPr>
        <w:t>9</w:t>
      </w:r>
      <w:r w:rsidRPr="00934FEF">
        <w:rPr>
          <w:rFonts w:ascii="GHEA Grapalat" w:eastAsia="Times New Roman" w:hAnsi="GHEA Grapalat" w:cs="Times New Roman"/>
          <w:b/>
          <w:iCs/>
          <w:sz w:val="20"/>
          <w:szCs w:val="24"/>
          <w:lang w:val="af-ZA"/>
        </w:rPr>
        <w:t xml:space="preserve">. </w:t>
      </w:r>
      <w:r w:rsidRPr="00934FEF">
        <w:rPr>
          <w:rFonts w:ascii="GHEA Grapalat" w:eastAsia="Times New Roman" w:hAnsi="GHEA Grapalat" w:cs="Sylfaen"/>
          <w:b/>
          <w:iCs/>
          <w:sz w:val="20"/>
          <w:szCs w:val="24"/>
          <w:lang w:val="af-ZA"/>
        </w:rPr>
        <w:t>ՊԱՅՄԱՆԱԳՐԻ</w:t>
      </w:r>
      <w:r w:rsidRPr="00934FEF">
        <w:rPr>
          <w:rFonts w:ascii="GHEA Grapalat" w:eastAsia="Times New Roman" w:hAnsi="GHEA Grapalat" w:cs="Arial"/>
          <w:b/>
          <w:iCs/>
          <w:sz w:val="20"/>
          <w:szCs w:val="24"/>
          <w:lang w:val="af-ZA"/>
        </w:rPr>
        <w:t xml:space="preserve"> </w:t>
      </w:r>
      <w:r w:rsidRPr="00934FEF">
        <w:rPr>
          <w:rFonts w:ascii="GHEA Grapalat" w:eastAsia="Times New Roman" w:hAnsi="GHEA Grapalat" w:cs="Sylfaen"/>
          <w:b/>
          <w:iCs/>
          <w:sz w:val="20"/>
          <w:szCs w:val="24"/>
          <w:lang w:val="af-ZA"/>
        </w:rPr>
        <w:t>ԿՆՔՈՒՄԸ</w:t>
      </w:r>
      <w:r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iCs/>
          <w:sz w:val="20"/>
          <w:szCs w:val="24"/>
          <w:lang w:val="es-ES"/>
        </w:rPr>
        <w:t>9</w:t>
      </w:r>
      <w:r w:rsidRPr="00934FEF">
        <w:rPr>
          <w:rFonts w:ascii="GHEA Grapalat" w:eastAsia="Times New Roman" w:hAnsi="GHEA Grapalat" w:cs="Times New Roman"/>
          <w:iCs/>
          <w:sz w:val="20"/>
          <w:szCs w:val="24"/>
          <w:lang w:val="af-ZA"/>
        </w:rPr>
        <w:t xml:space="preserve">.1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փաստաթուղթ</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կազմելու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միջոցով։</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9.2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23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չոր</w:t>
      </w:r>
      <w:r w:rsidRPr="00934FEF">
        <w:rPr>
          <w:rFonts w:ascii="GHEA Grapalat" w:eastAsia="Times New Roman" w:hAnsi="GHEA Grapalat" w:cs="Sylfaen"/>
          <w:sz w:val="20"/>
          <w:szCs w:val="24"/>
          <w:lang w:val="hy-AM"/>
        </w:rPr>
        <w:t>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hy-AM"/>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նախագիծը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23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չորրորդ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9</w:t>
      </w:r>
      <w:r w:rsidRPr="00934FEF">
        <w:rPr>
          <w:rFonts w:ascii="GHEA Grapalat" w:eastAsia="Times New Roman" w:hAnsi="GHEA Grapalat" w:cs="Sylfaen"/>
          <w:sz w:val="20"/>
          <w:szCs w:val="24"/>
          <w:lang w:val="hy-AM"/>
        </w:rPr>
        <w:t>.3</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նախագիծը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եղանակով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0"/>
          <w:szCs w:val="20"/>
          <w:lang w:val="hy-AM" w:eastAsia="x-none"/>
        </w:rPr>
        <w:t>ամբողջական նկարագիրը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9</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ծանուցումը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նախագիծն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ստանալուց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հետո</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ծանուցմամբ սահմանված ժամկետում</w:t>
      </w:r>
      <w:r w:rsidRPr="00934FEF" w:rsidDel="006A5266">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ստորագրում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որակավորման և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ապահովումները</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934FEF">
        <w:rPr>
          <w:rFonts w:ascii="GHEA Grapalat" w:eastAsia="Times New Roman" w:hAnsi="GHEA Grapalat" w:cs="Sylfaen"/>
          <w:i/>
          <w:sz w:val="20"/>
          <w:szCs w:val="24"/>
          <w:lang w:val="af-ZA"/>
        </w:rPr>
        <w:t xml:space="preserve"> </w:t>
      </w:r>
      <w:r w:rsidRPr="00934FEF">
        <w:rPr>
          <w:rFonts w:ascii="GHEA Grapalat" w:eastAsia="Times New Roman" w:hAnsi="GHEA Grapalat" w:cs="Sylfaen"/>
          <w:sz w:val="20"/>
          <w:szCs w:val="24"/>
          <w:lang w:val="hy-AM"/>
        </w:rPr>
        <w:t>ապա նա զրկվում է պայմանագիրը ստորագրելու իրավունքից։</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հաստատմանը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ուղեկցող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մասնակցին:</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9.5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մասի 9</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ավարտը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նախագծում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սակայն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հանգեցնել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առարկայի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կանխավճարի չափի կամ</w:t>
      </w:r>
      <w:r w:rsidRPr="00934FEF" w:rsidDel="00D42D0A">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ավելացմանը։</w:t>
      </w:r>
      <w:r w:rsidRPr="00934FEF">
        <w:rPr>
          <w:rFonts w:ascii="GHEA Mariam" w:eastAsia="Times New Roman" w:hAnsi="GHEA Mariam" w:cs="Times New Roman"/>
          <w:i/>
          <w:spacing w:val="-8"/>
          <w:sz w:val="20"/>
          <w:szCs w:val="20"/>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w:spacing w:after="0" w:line="240" w:lineRule="auto"/>
        <w:jc w:val="center"/>
        <w:rPr>
          <w:rFonts w:ascii="GHEA Grapalat" w:eastAsia="Times New Roman" w:hAnsi="GHEA Grapalat" w:cs="Arial"/>
          <w:b/>
          <w:iCs/>
          <w:sz w:val="20"/>
          <w:szCs w:val="24"/>
          <w:lang w:val="af-ZA"/>
        </w:rPr>
      </w:pPr>
      <w:r w:rsidRPr="00934FEF">
        <w:rPr>
          <w:rFonts w:ascii="GHEA Grapalat" w:eastAsia="Times New Roman" w:hAnsi="GHEA Grapalat" w:cs="Times New Roman"/>
          <w:b/>
          <w:iCs/>
          <w:sz w:val="20"/>
          <w:szCs w:val="24"/>
          <w:lang w:val="af-ZA"/>
        </w:rPr>
        <w:t xml:space="preserve">10. </w:t>
      </w:r>
      <w:r w:rsidRPr="00934FEF">
        <w:rPr>
          <w:rFonts w:ascii="GHEA Grapalat" w:eastAsia="Times New Roman" w:hAnsi="GHEA Grapalat" w:cs="Sylfaen"/>
          <w:b/>
          <w:iCs/>
          <w:sz w:val="20"/>
          <w:szCs w:val="24"/>
          <w:lang w:val="hy-AM"/>
        </w:rPr>
        <w:t>ՈՐԱԿԱՎՈՐՄԱՆ</w:t>
      </w:r>
      <w:r w:rsidRPr="00934FEF">
        <w:rPr>
          <w:rFonts w:ascii="GHEA Grapalat" w:eastAsia="Times New Roman" w:hAnsi="GHEA Grapalat" w:cs="Arial"/>
          <w:b/>
          <w:iCs/>
          <w:sz w:val="20"/>
          <w:szCs w:val="24"/>
          <w:lang w:val="af-ZA"/>
        </w:rPr>
        <w:t xml:space="preserve"> </w:t>
      </w:r>
      <w:r w:rsidRPr="00934FEF">
        <w:rPr>
          <w:rFonts w:ascii="GHEA Grapalat" w:eastAsia="Times New Roman" w:hAnsi="GHEA Grapalat" w:cs="Sylfaen"/>
          <w:b/>
          <w:iCs/>
          <w:sz w:val="20"/>
          <w:szCs w:val="24"/>
          <w:lang w:val="hy-AM"/>
        </w:rPr>
        <w:t>ԵՎ</w:t>
      </w:r>
      <w:r w:rsidRPr="00934FEF">
        <w:rPr>
          <w:rFonts w:ascii="GHEA Grapalat" w:eastAsia="Times New Roman" w:hAnsi="GHEA Grapalat" w:cs="Sylfaen"/>
          <w:b/>
          <w:iCs/>
          <w:sz w:val="20"/>
          <w:szCs w:val="24"/>
          <w:lang w:val="af-ZA"/>
        </w:rPr>
        <w:t xml:space="preserve"> ՊԱՅՄԱՆԱԳՐԻ</w:t>
      </w:r>
      <w:r w:rsidRPr="00934FEF">
        <w:rPr>
          <w:rFonts w:ascii="GHEA Grapalat" w:eastAsia="Times New Roman" w:hAnsi="GHEA Grapalat" w:cs="Sylfaen"/>
          <w:b/>
          <w:iCs/>
          <w:sz w:val="20"/>
          <w:szCs w:val="24"/>
          <w:lang w:val="hy-AM"/>
        </w:rPr>
        <w:t xml:space="preserve"> </w:t>
      </w:r>
      <w:r w:rsidRPr="00934FEF">
        <w:rPr>
          <w:rFonts w:ascii="GHEA Grapalat" w:eastAsia="Times New Roman" w:hAnsi="GHEA Grapalat" w:cs="Sylfaen"/>
          <w:b/>
          <w:iCs/>
          <w:sz w:val="20"/>
          <w:szCs w:val="24"/>
          <w:lang w:val="af-ZA"/>
        </w:rPr>
        <w:t>ԱՊԱՀՈՎՈՒՄ</w:t>
      </w:r>
      <w:r w:rsidRPr="00934FEF">
        <w:rPr>
          <w:rFonts w:ascii="GHEA Grapalat" w:eastAsia="Times New Roman" w:hAnsi="GHEA Grapalat" w:cs="Sylfaen"/>
          <w:b/>
          <w:iCs/>
          <w:sz w:val="20"/>
          <w:szCs w:val="24"/>
          <w:lang w:val="hy-AM"/>
        </w:rPr>
        <w:t>ՆԵՐ</w:t>
      </w:r>
      <w:r w:rsidRPr="00934FEF">
        <w:rPr>
          <w:rFonts w:ascii="GHEA Grapalat" w:eastAsia="Times New Roman" w:hAnsi="GHEA Grapalat" w:cs="Sylfaen"/>
          <w:b/>
          <w:iCs/>
          <w:sz w:val="20"/>
          <w:szCs w:val="24"/>
          <w:lang w:val="af-ZA"/>
        </w:rPr>
        <w:t>Ը</w:t>
      </w:r>
      <w:r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iCs/>
          <w:sz w:val="20"/>
          <w:szCs w:val="24"/>
          <w:lang w:val="af-ZA"/>
        </w:rPr>
        <w:t>10.</w:t>
      </w: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lang w:val="hy-AM"/>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w:t>
      </w:r>
      <w:r w:rsidRPr="00934FEF">
        <w:rPr>
          <w:rFonts w:ascii="GHEA Grapalat" w:eastAsia="Times New Roman" w:hAnsi="GHEA Grapalat" w:cs="Sylfaen"/>
          <w:sz w:val="20"/>
          <w:szCs w:val="24"/>
        </w:rPr>
        <w:t>այմանագրի</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ապահովում</w:t>
      </w:r>
      <w:r w:rsidRPr="00934FEF">
        <w:rPr>
          <w:rFonts w:ascii="GHEA Grapalat" w:eastAsia="Times New Roman" w:hAnsi="GHEA Grapalat" w:cs="Sylfaen"/>
          <w:sz w:val="20"/>
          <w:szCs w:val="24"/>
          <w:lang w:val="hy-AM"/>
        </w:rPr>
        <w:t>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հետո 5 </w:t>
      </w:r>
      <w:r w:rsidRPr="00934FEF">
        <w:rPr>
          <w:rFonts w:ascii="GHEA Grapalat" w:eastAsia="Times New Roman" w:hAnsi="GHEA Grapalat" w:cs="Sylfaen"/>
          <w:sz w:val="20"/>
          <w:szCs w:val="24"/>
          <w:lang w:val="af-ZA"/>
        </w:rPr>
        <w:t xml:space="preserve">աշխատանքային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ապահովում</w:t>
      </w:r>
      <w:r w:rsidRPr="00934FEF">
        <w:rPr>
          <w:rFonts w:ascii="GHEA Grapalat" w:eastAsia="Times New Roman" w:hAnsi="GHEA Grapalat" w:cs="Sylfaen"/>
          <w:sz w:val="20"/>
          <w:szCs w:val="24"/>
          <w:lang w:val="hy-AM"/>
        </w:rPr>
        <w:t>ներ</w:t>
      </w:r>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 » աշխատանքային օր։ 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որակավորման 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պայմանագրի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ապահովումները:</w:t>
      </w:r>
      <w:r w:rsidRPr="00934FEF">
        <w:rPr>
          <w:rFonts w:ascii="GHEA Grapalat" w:eastAsia="Times New Roman" w:hAnsi="GHEA Grapalat" w:cs="Sylfaen"/>
          <w:sz w:val="20"/>
          <w:szCs w:val="24"/>
          <w:vertAlign w:val="superscript"/>
          <w:lang w:val="hy-AM"/>
        </w:rPr>
        <w:footnoteReference w:id="7"/>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Sylfaen"/>
          <w:sz w:val="20"/>
          <w:szCs w:val="24"/>
          <w:lang w:val="hy-AM"/>
        </w:rPr>
        <w:t>10.2</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ապահովման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չափը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հավասար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տուժանքի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հավելված 4</w:t>
      </w:r>
      <w:r w:rsidRPr="00934FEF">
        <w:rPr>
          <w:rFonts w:ascii="Cambria Math" w:eastAsia="Times New Roman" w:hAnsi="Cambria Math" w:cs="Cambria Math"/>
          <w:sz w:val="20"/>
          <w:szCs w:val="24"/>
          <w:lang w:val="hy-AM"/>
        </w:rPr>
        <w:t>․</w:t>
      </w:r>
      <w:r w:rsidRPr="00934FEF">
        <w:rPr>
          <w:rFonts w:ascii="GHEA Grapalat" w:eastAsia="Times New Roman" w:hAnsi="GHEA Grapalat" w:cs="Sylfaen"/>
          <w:sz w:val="20"/>
          <w:szCs w:val="24"/>
          <w:lang w:val="hy-AM"/>
        </w:rPr>
        <w:t>2</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կանխիկ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փողի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բանկերի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տրամադրված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երաշխիքների ձևով:</w:t>
      </w:r>
      <w:r w:rsidRPr="00934FEF">
        <w:rPr>
          <w:rFonts w:ascii="GHEA Grapalat" w:eastAsia="Times New Roman" w:hAnsi="GHEA Grapalat" w:cs="Sylfaen"/>
          <w:sz w:val="20"/>
          <w:szCs w:val="24"/>
          <w:lang w:val="af-ZA"/>
        </w:rPr>
        <w:t xml:space="preserve"> Ընդ որում ապահովումը</w:t>
      </w:r>
      <w:r w:rsidRPr="00934FEF">
        <w:rPr>
          <w:rFonts w:ascii="GHEA Grapalat" w:eastAsia="Times New Roman" w:hAnsi="GHEA Grapalat" w:cs="Times New Roman"/>
          <w:color w:val="000000"/>
          <w:sz w:val="24"/>
          <w:szCs w:val="24"/>
          <w:shd w:val="clear" w:color="auto" w:fill="FFFFFF"/>
          <w:lang w:val="af-ZA"/>
        </w:rPr>
        <w:t xml:space="preserve"> </w:t>
      </w:r>
      <w:r w:rsidRPr="00934FEF">
        <w:rPr>
          <w:rFonts w:ascii="GHEA Grapalat" w:eastAsia="Times New Roman" w:hAnsi="GHEA Grapalat" w:cs="Sylfaen"/>
          <w:sz w:val="20"/>
          <w:szCs w:val="24"/>
          <w:lang w:val="hy-AM"/>
        </w:rPr>
        <w:t>պետք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վավեր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լինի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առնվազն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կատարման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արդյունքը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ամբողջական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ընդունվելու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2</w:t>
      </w:r>
      <w:r w:rsidRPr="00934FEF">
        <w:rPr>
          <w:rFonts w:ascii="GHEA Grapalat" w:eastAsia="Times New Roman" w:hAnsi="GHEA Grapalat" w:cs="Sylfaen"/>
          <w:sz w:val="20"/>
          <w:szCs w:val="24"/>
          <w:lang w:val="af-ZA"/>
        </w:rPr>
        <w:t>0-</w:t>
      </w:r>
      <w:r w:rsidRPr="00934FEF">
        <w:rPr>
          <w:rFonts w:ascii="GHEA Grapalat" w:eastAsia="Times New Roman" w:hAnsi="GHEA Grapalat" w:cs="Sylfaen"/>
          <w:sz w:val="20"/>
          <w:szCs w:val="24"/>
          <w:lang w:val="hy-AM"/>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Arial"/>
          <w:sz w:val="20"/>
          <w:szCs w:val="24"/>
          <w:lang w:val="hy-AM"/>
        </w:rPr>
        <w:t>ներառյալ</w:t>
      </w:r>
      <w:r w:rsidRPr="00934FEF">
        <w:rPr>
          <w:rFonts w:ascii="GHEA Grapalat" w:eastAsia="Times New Roman" w:hAnsi="GHEA Grapalat" w:cs="Arial"/>
          <w:sz w:val="20"/>
          <w:szCs w:val="24"/>
          <w:vertAlign w:val="superscript"/>
          <w:lang w:val="hy-AM"/>
        </w:rPr>
        <w:footnoteReference w:id="8"/>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Եթե</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34FEF">
        <w:rPr>
          <w:rFonts w:ascii="GHEA Grapalat" w:eastAsia="Times New Roman" w:hAnsi="GHEA Grapalat" w:cs="Sylfaen"/>
          <w:sz w:val="20"/>
          <w:szCs w:val="24"/>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w:t>
      </w:r>
      <w:r w:rsidRPr="00934FEF">
        <w:rPr>
          <w:rFonts w:ascii="GHEA Grapalat" w:eastAsia="Times New Roman" w:hAnsi="GHEA Grapalat" w:cs="Sylfaen"/>
          <w:sz w:val="20"/>
          <w:szCs w:val="24"/>
          <w:lang w:val="hy-AM"/>
        </w:rPr>
        <w:lastRenderedPageBreak/>
        <w:t>ենթակետի «գ» պարբերության  պահանջները:</w:t>
      </w:r>
      <w:r w:rsidRPr="00934FEF">
        <w:rPr>
          <w:rFonts w:ascii="GHEA Grapalat" w:eastAsia="Times New Roman" w:hAnsi="GHEA Grapalat" w:cs="Arial"/>
          <w:sz w:val="20"/>
          <w:szCs w:val="24"/>
          <w:lang w:val="hy-AM"/>
        </w:rPr>
        <w:t xml:space="preserve"> </w:t>
      </w:r>
      <w:r w:rsidRPr="00934FEF">
        <w:rPr>
          <w:rFonts w:ascii="GHEA Grapalat" w:eastAsia="Times New Roman" w:hAnsi="GHEA Grapalat" w:cs="Times New Roman"/>
          <w:sz w:val="20"/>
          <w:szCs w:val="20"/>
          <w:lang w:val="hy-AM"/>
        </w:rPr>
        <w:t>Կանխիկ</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փողի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ձևով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ներկայացված</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934FEF" w:rsidRPr="00934FEF" w:rsidRDefault="00934FEF" w:rsidP="00934FEF">
      <w:pPr>
        <w:spacing w:after="0" w:line="240" w:lineRule="auto"/>
        <w:ind w:firstLine="567"/>
        <w:jc w:val="both"/>
        <w:rPr>
          <w:rFonts w:ascii="GHEA Grapalat" w:eastAsia="Times New Roman" w:hAnsi="GHEA Grapalat" w:cs="Arial"/>
          <w:color w:val="FFFFFF"/>
          <w:sz w:val="20"/>
          <w:szCs w:val="24"/>
          <w:lang w:val="af-ZA"/>
        </w:rPr>
      </w:pPr>
      <w:r w:rsidRPr="00934FEF">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934FEF">
        <w:rPr>
          <w:rFonts w:ascii="GHEA Grapalat" w:eastAsia="Times New Roman" w:hAnsi="GHEA Grapalat" w:cs="Arial"/>
          <w:sz w:val="20"/>
          <w:szCs w:val="24"/>
          <w:vertAlign w:val="superscript"/>
          <w:lang w:val="hy-AM"/>
        </w:rPr>
        <w:footnoteReference w:id="9"/>
      </w:r>
    </w:p>
    <w:p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34FEF" w:rsidRPr="00934FEF" w:rsidRDefault="00934FEF" w:rsidP="00934FEF">
      <w:pPr>
        <w:spacing w:after="0" w:line="240" w:lineRule="auto"/>
        <w:ind w:firstLine="567"/>
        <w:jc w:val="both"/>
        <w:rPr>
          <w:rFonts w:ascii="GHEA Grapalat" w:eastAsia="Times New Roman" w:hAnsi="GHEA Grapalat" w:cs="Sylfaen"/>
          <w:sz w:val="20"/>
          <w:szCs w:val="24"/>
          <w:vertAlign w:val="superscript"/>
          <w:lang w:val="hy-AM"/>
        </w:rPr>
      </w:pPr>
      <w:r w:rsidRPr="00934FEF">
        <w:rPr>
          <w:rFonts w:ascii="GHEA Grapalat" w:eastAsia="Times New Roman" w:hAnsi="GHEA Grapalat" w:cs="Sylfaen"/>
          <w:sz w:val="20"/>
          <w:szCs w:val="24"/>
          <w:lang w:val="hy-AM"/>
        </w:rPr>
        <w:t>10.3. 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չափը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գնման գնի</w:t>
      </w:r>
      <w:r w:rsidRPr="00934FEF">
        <w:rPr>
          <w:rFonts w:ascii="GHEA Grapalat" w:eastAsia="Times New Roman" w:hAnsi="GHEA Grapalat" w:cs="Sylfaen"/>
          <w:sz w:val="20"/>
          <w:szCs w:val="24"/>
          <w:lang w:val="af-ZA"/>
        </w:rPr>
        <w:t xml:space="preserve"> 10 </w:t>
      </w:r>
      <w:r w:rsidRPr="00934FEF">
        <w:rPr>
          <w:rFonts w:ascii="GHEA Grapalat" w:eastAsia="Times New Roman" w:hAnsi="GHEA Grapalat" w:cs="Sylfaen"/>
          <w:sz w:val="20"/>
          <w:szCs w:val="24"/>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4FEF">
        <w:rPr>
          <w:rFonts w:ascii="GHEA Grapalat" w:eastAsia="Times New Roman" w:hAnsi="GHEA Grapalat" w:cs="Sylfaen"/>
          <w:sz w:val="20"/>
          <w:szCs w:val="24"/>
          <w:vertAlign w:val="superscript"/>
          <w:lang w:val="hy-AM"/>
        </w:rPr>
        <w:footnoteReference w:id="10"/>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4FEF">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4FEF">
        <w:rPr>
          <w:rFonts w:ascii="GHEA Grapalat" w:eastAsia="Times New Roman" w:hAnsi="GHEA Grapalat" w:cs="Times New Roman"/>
          <w:color w:val="000000"/>
          <w:sz w:val="24"/>
          <w:szCs w:val="24"/>
          <w:lang w:val="hy-AM"/>
        </w:rPr>
        <w:t xml:space="preserve"> </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4FEF">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Times New Roman"/>
          <w:sz w:val="20"/>
          <w:szCs w:val="20"/>
          <w:lang w:val="hy-AM"/>
        </w:rPr>
        <w:t>Կանխիկ</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փողի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ձևով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ներկայացված</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Sylfaen"/>
          <w:sz w:val="20"/>
          <w:szCs w:val="24"/>
          <w:lang w:val="hy-AM"/>
        </w:rPr>
        <w:t xml:space="preserve">10.4 </w:t>
      </w:r>
      <w:r w:rsidRPr="00934FEF">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34FEF" w:rsidRPr="00934FEF" w:rsidRDefault="00934FEF" w:rsidP="00934FEF">
      <w:pPr>
        <w:spacing w:after="0" w:line="240" w:lineRule="auto"/>
        <w:ind w:firstLine="567"/>
        <w:jc w:val="both"/>
        <w:rPr>
          <w:rFonts w:ascii="GHEA Grapalat" w:eastAsia="Times New Roman" w:hAnsi="GHEA Grapalat" w:cs="Sylfaen"/>
          <w:i/>
          <w:sz w:val="20"/>
          <w:szCs w:val="24"/>
          <w:lang w:val="af-ZA"/>
        </w:rPr>
      </w:pPr>
      <w:r w:rsidRPr="00934FEF">
        <w:rPr>
          <w:rFonts w:ascii="GHEA Grapalat" w:eastAsia="Times New Roman" w:hAnsi="GHEA Grapalat" w:cs="Sylfaen"/>
          <w:sz w:val="20"/>
          <w:szCs w:val="24"/>
          <w:lang w:val="hy-AM"/>
        </w:rPr>
        <w:lastRenderedPageBreak/>
        <w:t>10</w:t>
      </w:r>
      <w:r w:rsidRPr="00934FEF">
        <w:rPr>
          <w:rFonts w:ascii="GHEA Grapalat" w:eastAsia="Times New Roman" w:hAnsi="GHEA Grapalat" w:cs="Sylfaen"/>
          <w:sz w:val="20"/>
          <w:szCs w:val="24"/>
          <w:lang w:val="af-ZA"/>
        </w:rPr>
        <w:t xml:space="preserve">.5 </w:t>
      </w:r>
      <w:r w:rsidRPr="00934FEF">
        <w:rPr>
          <w:rFonts w:ascii="GHEA Grapalat" w:eastAsia="Times New Roman" w:hAnsi="GHEA Grapalat" w:cs="Sylfaen"/>
          <w:sz w:val="20"/>
          <w:szCs w:val="24"/>
          <w:lang w:val="hy-AM"/>
        </w:rPr>
        <w:t>Պայմանագրով</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հատկացվելու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նախատեսվելու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նաև </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չափով</w:t>
      </w:r>
      <w:r w:rsidRPr="00934FEF">
        <w:rPr>
          <w:rFonts w:ascii="GHEA Grapalat" w:eastAsia="Times New Roman" w:hAnsi="GHEA Grapalat" w:cs="Sylfaen"/>
          <w:sz w:val="20"/>
          <w:szCs w:val="24"/>
          <w:lang w:val="af-ZA"/>
        </w:rPr>
        <w:t xml:space="preserve">, բանկային </w:t>
      </w:r>
      <w:r w:rsidRPr="00934FEF">
        <w:rPr>
          <w:rFonts w:ascii="GHEA Grapalat" w:eastAsia="Times New Roman" w:hAnsi="GHEA Grapalat" w:cs="Sylfaen"/>
          <w:sz w:val="20"/>
          <w:szCs w:val="24"/>
          <w:lang w:val="hy-AM"/>
        </w:rPr>
        <w:t>երաշխիքի ձևով (հավելված՝ 5</w:t>
      </w:r>
      <w:r w:rsidRPr="00934FEF">
        <w:rPr>
          <w:rFonts w:ascii="Cambria Math" w:eastAsia="Times New Roman" w:hAnsi="Cambria Math" w:cs="Cambria Math"/>
          <w:sz w:val="20"/>
          <w:szCs w:val="24"/>
          <w:lang w:val="hy-AM"/>
        </w:rPr>
        <w:t>․</w:t>
      </w:r>
      <w:r w:rsidRPr="00934FEF">
        <w:rPr>
          <w:rFonts w:ascii="GHEA Grapalat" w:eastAsia="Times New Roman" w:hAnsi="GHEA Grapalat" w:cs="Sylfaen"/>
          <w:sz w:val="20"/>
          <w:szCs w:val="24"/>
          <w:lang w:val="hy-AM"/>
        </w:rPr>
        <w:t>2):</w:t>
      </w:r>
      <w:r w:rsidRPr="00934FEF">
        <w:rPr>
          <w:rFonts w:ascii="GHEA Grapalat" w:eastAsia="Times New Roman" w:hAnsi="GHEA Grapalat" w:cs="Sylfaen"/>
          <w:i/>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34FEF">
        <w:rPr>
          <w:rFonts w:ascii="GHEA Grapalat" w:eastAsia="Times New Roman" w:hAnsi="GHEA Grapalat" w:cs="Sylfaen"/>
          <w:sz w:val="20"/>
          <w:szCs w:val="24"/>
          <w:lang w:val="hy-AM"/>
        </w:rPr>
        <w:t>ՀՀ ֆինանսների նախարարություն</w:t>
      </w:r>
      <w:r w:rsidRPr="00934FEF">
        <w:rPr>
          <w:rFonts w:ascii="GHEA Grapalat" w:eastAsia="Times New Roman" w:hAnsi="GHEA Grapalat" w:cs="Sylfaen"/>
          <w:sz w:val="20"/>
          <w:szCs w:val="24"/>
          <w:lang w:val="af-ZA"/>
        </w:rPr>
        <w:t>, ներկայացնում է</w:t>
      </w:r>
      <w:r w:rsidRPr="00934FEF">
        <w:rPr>
          <w:rFonts w:ascii="GHEA Grapalat" w:eastAsia="Times New Roman" w:hAnsi="GHEA Grapalat" w:cs="Sylfaen"/>
          <w:sz w:val="20"/>
          <w:szCs w:val="24"/>
          <w:lang w:val="hy-AM"/>
        </w:rPr>
        <w:t xml:space="preserve"> գրավոր՝ </w:t>
      </w:r>
      <w:r w:rsidRPr="00934FEF">
        <w:rPr>
          <w:rFonts w:ascii="GHEA Grapalat" w:eastAsia="Times New Roman" w:hAnsi="GHEA Grapalat" w:cs="Sylfaen"/>
          <w:sz w:val="20"/>
          <w:szCs w:val="24"/>
          <w:lang w:val="af-ZA"/>
        </w:rPr>
        <w:t xml:space="preserve"> ապահովման վճարման հիմքը առաջանալու օրվան հաջորդող </w:t>
      </w:r>
      <w:r w:rsidRPr="00934FEF">
        <w:rPr>
          <w:rFonts w:ascii="GHEA Grapalat" w:eastAsia="Times New Roman" w:hAnsi="GHEA Grapalat" w:cs="Sylfaen"/>
          <w:sz w:val="20"/>
          <w:szCs w:val="24"/>
          <w:lang w:val="hy-AM"/>
        </w:rPr>
        <w:t>հինգ</w:t>
      </w:r>
      <w:r w:rsidRPr="00934FEF">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934FEF">
        <w:rPr>
          <w:rFonts w:ascii="GHEA Grapalat" w:eastAsia="Times New Roman" w:hAnsi="GHEA Grapalat" w:cs="Sylfaen"/>
          <w:sz w:val="20"/>
          <w:szCs w:val="24"/>
          <w:lang w:val="hy-AM"/>
        </w:rPr>
        <w:t xml:space="preserve"> կամ ՀՀ ֆինանսների նախարարության </w:t>
      </w:r>
      <w:r w:rsidRPr="00934FEF">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34FEF">
        <w:rPr>
          <w:rFonts w:ascii="GHEA Grapalat" w:eastAsia="Times New Roman" w:hAnsi="GHEA Grapalat" w:cs="Sylfaen"/>
          <w:sz w:val="20"/>
          <w:szCs w:val="24"/>
          <w:lang w:val="hy-AM"/>
        </w:rPr>
        <w:t>գրավոր</w:t>
      </w:r>
      <w:r w:rsidRPr="00934FEF">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10.8 </w:t>
      </w:r>
      <w:r w:rsidRPr="00934FEF">
        <w:rPr>
          <w:rFonts w:ascii="GHEA Grapalat" w:eastAsia="Times New Roman" w:hAnsi="GHEA Grapalat" w:cs="Sylfaen"/>
          <w:sz w:val="20"/>
          <w:szCs w:val="24"/>
          <w:lang w:val="af-ZA"/>
        </w:rPr>
        <w:t xml:space="preserve">Պատվիրատուի ղեկավարը </w:t>
      </w:r>
      <w:r w:rsidRPr="00934FEF">
        <w:rPr>
          <w:rFonts w:ascii="GHEA Grapalat" w:eastAsia="Times New Roman" w:hAnsi="GHEA Grapalat" w:cs="Sylfaen"/>
          <w:sz w:val="20"/>
          <w:szCs w:val="24"/>
          <w:lang w:val="hy-AM"/>
        </w:rPr>
        <w:t>պայմանագրի կամ որակավորման</w:t>
      </w:r>
      <w:r w:rsidRPr="00934FEF">
        <w:rPr>
          <w:rFonts w:ascii="GHEA Grapalat" w:eastAsia="Times New Roman" w:hAnsi="GHEA Grapalat" w:cs="Sylfaen"/>
          <w:sz w:val="20"/>
          <w:szCs w:val="24"/>
          <w:lang w:val="af-ZA"/>
        </w:rPr>
        <w:t xml:space="preserve"> ապահովման </w:t>
      </w:r>
      <w:r w:rsidRPr="00934FEF">
        <w:rPr>
          <w:rFonts w:ascii="GHEA Grapalat" w:eastAsia="Times New Roman" w:hAnsi="GHEA Grapalat" w:cs="Sylfaen"/>
          <w:sz w:val="20"/>
          <w:szCs w:val="24"/>
          <w:lang w:val="hy-AM"/>
        </w:rPr>
        <w:t>վերադարձման մասին գրավոր տեղեկացնում է՝</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 կցելով վճարումը հիմնավորող հայտով ներկայացված փաստաթղթի պատճենը.</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375"/>
        <w:jc w:val="both"/>
        <w:rPr>
          <w:rFonts w:ascii="Calibri" w:eastAsia="Times New Roman" w:hAnsi="Calibri" w:cs="Times New Roman"/>
          <w:sz w:val="20"/>
          <w:szCs w:val="20"/>
          <w:lang w:val="hy-AM"/>
        </w:rPr>
      </w:pPr>
      <w:r w:rsidRPr="00934FEF">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rsidR="00934FEF" w:rsidRPr="00934FEF" w:rsidRDefault="00934FEF" w:rsidP="00934FEF">
      <w:pPr>
        <w:spacing w:after="0" w:line="240" w:lineRule="auto"/>
        <w:jc w:val="center"/>
        <w:rPr>
          <w:rFonts w:ascii="GHEA Grapalat" w:eastAsia="Times New Roman" w:hAnsi="GHEA Grapalat" w:cs="Arial"/>
          <w:b/>
          <w:sz w:val="20"/>
          <w:szCs w:val="24"/>
          <w:lang w:val="af-ZA"/>
        </w:rPr>
      </w:pPr>
      <w:r w:rsidRPr="00934FEF">
        <w:rPr>
          <w:rFonts w:ascii="GHEA Grapalat" w:eastAsia="Times New Roman" w:hAnsi="GHEA Grapalat" w:cs="Times New Roman"/>
          <w:b/>
          <w:sz w:val="20"/>
          <w:szCs w:val="24"/>
          <w:lang w:val="af-ZA"/>
        </w:rPr>
        <w:t xml:space="preserve">11. </w:t>
      </w:r>
      <w:r w:rsidRPr="00934FEF">
        <w:rPr>
          <w:rFonts w:ascii="GHEA Grapalat" w:eastAsia="Times New Roman" w:hAnsi="GHEA Grapalat" w:cs="Sylfaen"/>
          <w:b/>
          <w:sz w:val="20"/>
          <w:szCs w:val="24"/>
          <w:lang w:val="af-ZA"/>
        </w:rPr>
        <w:t>ԸՆԹԱՑԱԿԱՐԳԸ</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af-ZA"/>
        </w:rPr>
        <w:t>ՉԿԱՅԱՑԱԾ</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af-ZA"/>
        </w:rPr>
        <w:t>ՀԱՅՏԱՐԱՐԵԼԸ</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4"/>
          <w:lang w:val="af-ZA"/>
        </w:rPr>
        <w:t>11.</w:t>
      </w: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rPr>
        <w:t>հայտերից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պայմաններին</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vertAlign w:val="superscript"/>
          <w:lang w:val="hy-AM"/>
        </w:rPr>
      </w:pPr>
      <w:r w:rsidRPr="00934FEF">
        <w:rPr>
          <w:rFonts w:ascii="GHEA Grapalat" w:eastAsia="Times New Roman" w:hAnsi="GHEA Grapalat" w:cs="Sylfaen"/>
          <w:sz w:val="20"/>
          <w:szCs w:val="24"/>
          <w:lang w:val="af-ZA"/>
        </w:rPr>
        <w:t xml:space="preserve">2) </w:t>
      </w:r>
      <w:r w:rsidRPr="00934FEF">
        <w:rPr>
          <w:rFonts w:ascii="GHEA Grapalat" w:eastAsia="Times New Roman" w:hAnsi="GHEA Grapalat" w:cs="Sylfaen"/>
          <w:sz w:val="20"/>
          <w:szCs w:val="24"/>
        </w:rPr>
        <w:t>դադարում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գոյություն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ունենալ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պահանջը</w:t>
      </w:r>
      <w:r w:rsidRPr="00934FEF">
        <w:rPr>
          <w:rFonts w:ascii="GHEA Grapalat" w:eastAsia="Times New Roman" w:hAnsi="GHEA Grapalat" w:cs="Sylfaen"/>
          <w:sz w:val="20"/>
          <w:szCs w:val="24"/>
          <w:lang w:val="hy-AM"/>
        </w:rPr>
        <w:t>: Ընդ որում պ</w:t>
      </w:r>
      <w:r w:rsidRPr="00934FEF">
        <w:rPr>
          <w:rFonts w:ascii="GHEA Grapalat" w:eastAsia="Times New Roman" w:hAnsi="GHEA Grapalat" w:cs="Sylfaen"/>
          <w:sz w:val="20"/>
          <w:szCs w:val="24"/>
        </w:rPr>
        <w:t>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համայնքների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կարիքների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կազմակերպված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ամբողջությամբ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համապատասխանաբար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Հայաստանի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Հանրապետության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կառավարության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համայնքի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ավագանու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ընդհանուր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կառավարումն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իրականացնող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հիմնադրամների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հոգաբարձուների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խորհրդի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վրա</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vertAlign w:val="superscript"/>
          <w:lang w:val="hy-AM"/>
        </w:rPr>
        <w:footnoteReference w:id="11"/>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3) </w:t>
      </w:r>
      <w:r w:rsidRPr="00934FEF">
        <w:rPr>
          <w:rFonts w:ascii="GHEA Grapalat" w:eastAsia="Times New Roman" w:hAnsi="GHEA Grapalat" w:cs="Sylfaen"/>
          <w:sz w:val="20"/>
          <w:szCs w:val="24"/>
          <w:lang w:val="hy-AM"/>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ներկայացվել</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11.2 Գ</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պ</w:t>
      </w:r>
      <w:r w:rsidRPr="00934FEF">
        <w:rPr>
          <w:rFonts w:ascii="GHEA Grapalat" w:eastAsia="Times New Roman" w:hAnsi="GHEA Grapalat" w:cs="Sylfaen"/>
          <w:sz w:val="20"/>
          <w:szCs w:val="24"/>
        </w:rPr>
        <w:t>ատվիրատուն</w:t>
      </w:r>
      <w:r w:rsidRPr="00934FEF">
        <w:rPr>
          <w:rFonts w:ascii="GHEA Grapalat" w:eastAsia="Times New Roman" w:hAnsi="GHEA Grapalat" w:cs="Sylfaen"/>
          <w:sz w:val="20"/>
          <w:szCs w:val="24"/>
          <w:lang w:val="af-ZA"/>
        </w:rPr>
        <w:t xml:space="preserve"> տեղեկագրում հրապարակում է </w:t>
      </w:r>
      <w:r w:rsidRPr="00934FEF">
        <w:rPr>
          <w:rFonts w:ascii="GHEA Grapalat" w:eastAsia="Times New Roman" w:hAnsi="GHEA Grapalat" w:cs="Sylfaen"/>
          <w:sz w:val="20"/>
          <w:szCs w:val="24"/>
        </w:rPr>
        <w:t>հայտարարություն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հիմնավորումը։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 xml:space="preserve">ԸՆԴՈՒՆՎԱԾ ՈՐՈՇՈՒՄՆԵՐԸ ԲՈՂՈՔԱՐԿԵԼՈՒ ՄԱՍՆԱԿՑԻ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ԻՐԱՎՈՒՆՔԸ ԵՎ ԿԱՐԳԸ</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 </w:t>
      </w:r>
      <w:r w:rsidRPr="00934FEF">
        <w:rPr>
          <w:rFonts w:ascii="GHEA Grapalat" w:eastAsia="Times New Roman" w:hAnsi="GHEA Grapalat" w:cs="Times New Roman"/>
          <w:sz w:val="20"/>
          <w:szCs w:val="20"/>
          <w:lang w:val="en-US"/>
        </w:rPr>
        <w:t>Յուրաքանչյուր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շահագրգիռ</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դատավարության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այսուհետ՝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Օրենսգիրք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Յուրաքանչյուր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վերջնաժամկետը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առարկայի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բնութագրերը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պահանջները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2.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վարչական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կարգավորվում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քաղաքացիաիրավական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կարգավորող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օրենսդրությամբ</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3.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հետևանքով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վնասները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հատուցվում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lastRenderedPageBreak/>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4.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վաղեմության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պայմանագիրը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միակողմանի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վաղեմության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օրացուցային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5</w:t>
      </w:r>
      <w:r w:rsidRPr="00934FEF">
        <w:rPr>
          <w:rFonts w:ascii="Cambria Math" w:eastAsia="Times New Roman" w:hAnsi="Cambria Math" w:cs="Cambria Math"/>
          <w:sz w:val="20"/>
          <w:szCs w:val="20"/>
          <w:lang w:val="es-ES"/>
        </w:rPr>
        <w:t>․</w:t>
      </w:r>
      <w:r w:rsidRPr="00934FEF">
        <w:rPr>
          <w:rFonts w:ascii="GHEA Grapalat" w:eastAsia="Times New Roman" w:hAnsi="GHEA Grapalat" w:cs="GHEA Grapalat"/>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ընթացակարգի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վեճերը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Երևան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առաջին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ատյանի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ընդհանուր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իրավասության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պատճառաբանված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երկարաձգվել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տասն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օրացուցային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12.6.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ներկայացվելուց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եռօրյա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12.7.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միաժամանակ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տիրապետման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գտնվող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բոլոր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12.8.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հնգօրյա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չկատարվելու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իսկ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հայցվորի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վկայակոչած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հաստատման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տիրապետման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գտնվող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հաստատված</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9.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բաժնով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10.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նշելով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11</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հնգօրյա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Calibri" w:eastAsia="Times New Roman" w:hAnsi="Calibri" w:cs="Calibri"/>
          <w:sz w:val="20"/>
          <w:szCs w:val="20"/>
          <w:lang w:val="es-ES"/>
        </w:rPr>
        <w:t> </w:t>
      </w: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12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անձինք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նրանց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ներկայացուցիչները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ժամանակի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վայրի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ինչպես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առանձին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դատավարական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ծանուցվում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հաղորդակցության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միջոցով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ծանուցագրերը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փաստաթղթեր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Օրենսգրքի</w:t>
      </w:r>
      <w:r w:rsidRPr="00934FEF">
        <w:rPr>
          <w:rFonts w:ascii="GHEA Grapalat" w:eastAsia="Times New Roman" w:hAnsi="GHEA Grapalat" w:cs="Times New Roman"/>
          <w:sz w:val="20"/>
          <w:szCs w:val="20"/>
          <w:lang w:val="es-ES"/>
        </w:rPr>
        <w:t xml:space="preserve"> 97-</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նշված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եղանակով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13</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բաժնով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վճիռները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նախաձեռնությամբ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եկել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եզրահանգման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անհրաժեշտ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14.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լրանալը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15.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լրանալուց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եռօրյա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16.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որոշմամբ</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17</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Վիճարկվող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ընկած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հանգամանքների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ինչպես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պահպանված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փաստերն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պարտականությունը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18</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վիճարկվող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իրավաչափությունը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հիմնավորող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հիմնավորում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անհնարինությունը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իրենից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անկախ</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պատճառներով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19 .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ինքնաբերաբար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հրավերի</w:t>
      </w:r>
      <w:r w:rsidRPr="00934FEF">
        <w:rPr>
          <w:rFonts w:ascii="GHEA Grapalat" w:eastAsia="Times New Roman" w:hAnsi="GHEA Grapalat" w:cs="Times New Roman"/>
          <w:sz w:val="20"/>
          <w:szCs w:val="20"/>
          <w:lang w:val="es-ES"/>
        </w:rPr>
        <w:t xml:space="preserve"> 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10 </w:t>
      </w:r>
      <w:r w:rsidRPr="00934FEF">
        <w:rPr>
          <w:rFonts w:ascii="GHEA Grapalat" w:eastAsia="Times New Roman" w:hAnsi="GHEA Grapalat" w:cs="GHEA Grapalat"/>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հրապարակվելու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արդյունքներով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առաջին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ատյանի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կայացրած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ուժի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մեջ</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մտնելու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20</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պաշտպանության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ազգային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անվտանգության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շահերից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ելնելով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անհրաժեշտ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շարունակել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1-</w:t>
      </w:r>
      <w:r w:rsidRPr="00934FEF">
        <w:rPr>
          <w:rFonts w:ascii="GHEA Grapalat" w:eastAsia="Times New Roman" w:hAnsi="GHEA Grapalat" w:cs="Times New Roman"/>
          <w:sz w:val="20"/>
          <w:szCs w:val="20"/>
          <w:lang w:val="en-US"/>
        </w:rPr>
        <w:t>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ղեկավարների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իսկ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իրավաբանական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գործադիր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ղեկավարի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lastRenderedPageBreak/>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Calibri" w:eastAsia="Times New Roman" w:hAnsi="Calibri" w:cs="Calibri"/>
          <w:sz w:val="20"/>
          <w:szCs w:val="20"/>
          <w:lang w:val="es-ES"/>
        </w:rPr>
        <w:t> </w:t>
      </w: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21</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ուժի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մեջ</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մտնում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պահից</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12.22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վճռի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վճռի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23</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գանձվող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պետական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տուրքերի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դրույքաչափերը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Պետական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տուրքի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p>
    <w:p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Մ Ա Ս</w:t>
      </w:r>
      <w:r w:rsidRPr="00532D6C">
        <w:rPr>
          <w:rFonts w:ascii="GHEA Grapalat" w:eastAsia="Times New Roman" w:hAnsi="GHEA Grapalat" w:cs="Times New Roman"/>
          <w:b/>
          <w:sz w:val="24"/>
          <w:lang w:val="af-ZA"/>
        </w:rPr>
        <w:t xml:space="preserve">  I I</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Գ</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Գ</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Շ</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Մ</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Ց</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Մ</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Յ</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Ը</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Պ</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Ս</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Ե</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Լ</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ՈՒ</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Times New Roman"/>
          <w:b/>
          <w:sz w:val="20"/>
          <w:szCs w:val="24"/>
          <w:lang w:val="af-ZA"/>
        </w:rPr>
        <w:t xml:space="preserve">1. </w:t>
      </w:r>
      <w:r w:rsidRPr="00532D6C">
        <w:rPr>
          <w:rFonts w:ascii="GHEA Grapalat" w:eastAsia="Times New Roman" w:hAnsi="GHEA Grapalat" w:cs="Arial"/>
          <w:b/>
          <w:sz w:val="20"/>
          <w:szCs w:val="24"/>
          <w:lang w:val="es-ES"/>
        </w:rPr>
        <w:t>ԸՆԴՀԱՆՈՒՐ</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es-ES"/>
        </w:rPr>
        <w:t>ԴՐՈՒՅԹՆԵՐ</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lang w:val="af-ZA"/>
        </w:rPr>
      </w:pPr>
      <w:r w:rsidRPr="00532D6C">
        <w:rPr>
          <w:rFonts w:ascii="GHEA Grapalat" w:eastAsia="Times New Roman" w:hAnsi="GHEA Grapalat" w:cs="Times New Roman"/>
          <w:sz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1.1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հրահանգը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նպատակ</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ունի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օժանդակել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մ</w:t>
      </w:r>
      <w:r w:rsidRPr="00532D6C">
        <w:rPr>
          <w:rFonts w:ascii="GHEA Grapalat" w:eastAsia="Times New Roman" w:hAnsi="GHEA Grapalat" w:cs="Arial"/>
          <w:sz w:val="20"/>
          <w:szCs w:val="24"/>
        </w:rPr>
        <w:t>ասնակիցներին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հայտը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պատրաստելիս։</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1.2 </w:t>
      </w:r>
      <w:r w:rsidRPr="00532D6C">
        <w:rPr>
          <w:rFonts w:ascii="GHEA Grapalat" w:eastAsia="Times New Roman" w:hAnsi="GHEA Grapalat" w:cs="Arial"/>
          <w:sz w:val="20"/>
          <w:szCs w:val="24"/>
        </w:rPr>
        <w:t>Նպատակահարմարության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դեպքում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մ</w:t>
      </w:r>
      <w:r w:rsidRPr="00532D6C">
        <w:rPr>
          <w:rFonts w:ascii="GHEA Grapalat" w:eastAsia="Times New Roman" w:hAnsi="GHEA Grapalat" w:cs="Arial"/>
          <w:sz w:val="20"/>
          <w:szCs w:val="24"/>
        </w:rPr>
        <w:t>ասնակիցը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տեղեկությունները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կարող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ներկայացնել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հրահանգով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առաջարկվող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ձևերից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տարբերվող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այլ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ձևերով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պահպանելով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վավերապայմանները։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1.3 </w:t>
      </w:r>
      <w:r w:rsidRPr="00532D6C">
        <w:rPr>
          <w:rFonts w:ascii="GHEA Grapalat" w:eastAsia="Times New Roman" w:hAnsi="GHEA Grapalat" w:cs="Arial"/>
          <w:sz w:val="20"/>
          <w:szCs w:val="24"/>
        </w:rPr>
        <w:t>Հայտերը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հայերենից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բացի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կարող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ներկայացվել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նաև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անգլերեն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ռուսերեն։</w:t>
      </w:r>
      <w:r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Times New Roman"/>
          <w:b/>
          <w:sz w:val="20"/>
          <w:szCs w:val="24"/>
          <w:lang w:val="af-ZA"/>
        </w:rPr>
        <w:t xml:space="preserve">2. </w:t>
      </w:r>
      <w:r w:rsidRPr="00532D6C">
        <w:rPr>
          <w:rFonts w:ascii="GHEA Grapalat" w:eastAsia="Times New Roman" w:hAnsi="GHEA Grapalat" w:cs="Arial"/>
          <w:b/>
          <w:sz w:val="20"/>
          <w:szCs w:val="24"/>
          <w:lang w:val="es-ES"/>
        </w:rPr>
        <w:t>ԸՆԹԱՑԱԿԱՐԳԻ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es-ES"/>
        </w:rPr>
        <w:t>ՀԱՅՏԸ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s-ES"/>
        </w:rPr>
      </w:pPr>
      <w:r w:rsidRPr="00532D6C">
        <w:rPr>
          <w:rFonts w:ascii="GHEA Grapalat" w:eastAsia="Times New Roman" w:hAnsi="GHEA Grapalat" w:cs="Arial"/>
          <w:sz w:val="20"/>
          <w:szCs w:val="20"/>
          <w:lang w:val="hy-AM"/>
        </w:rPr>
        <w:t>Ընթացակարգին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մասնակցելու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մ</w:t>
      </w:r>
      <w:r w:rsidRPr="00532D6C">
        <w:rPr>
          <w:rFonts w:ascii="GHEA Grapalat" w:eastAsia="Times New Roman" w:hAnsi="GHEA Grapalat" w:cs="Arial"/>
          <w:sz w:val="20"/>
          <w:szCs w:val="20"/>
          <w:lang w:val="hy-AM"/>
        </w:rPr>
        <w:t>ասնակիցը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հրավերի</w:t>
      </w:r>
      <w:r w:rsidRPr="00532D6C">
        <w:rPr>
          <w:rFonts w:ascii="GHEA Grapalat" w:eastAsia="Times New Roman" w:hAnsi="GHEA Grapalat" w:cs="Times New Roman"/>
          <w:sz w:val="20"/>
          <w:szCs w:val="20"/>
          <w:lang w:val="af-ZA"/>
        </w:rPr>
        <w:t xml:space="preserve"> 2-</w:t>
      </w:r>
      <w:r w:rsidRPr="00532D6C">
        <w:rPr>
          <w:rFonts w:ascii="GHEA Grapalat" w:eastAsia="Times New Roman" w:hAnsi="GHEA Grapalat" w:cs="Arial"/>
          <w:sz w:val="20"/>
          <w:szCs w:val="20"/>
          <w:lang w:val="en-US"/>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մասի</w:t>
      </w:r>
      <w:r w:rsidRPr="00532D6C">
        <w:rPr>
          <w:rFonts w:ascii="GHEA Grapalat" w:eastAsia="Times New Roman" w:hAnsi="GHEA Grapalat" w:cs="Times New Roman"/>
          <w:sz w:val="20"/>
          <w:szCs w:val="20"/>
          <w:lang w:val="af-ZA"/>
        </w:rPr>
        <w:t xml:space="preserve"> 3-</w:t>
      </w:r>
      <w:r w:rsidRPr="00532D6C">
        <w:rPr>
          <w:rFonts w:ascii="GHEA Grapalat" w:eastAsia="Times New Roman" w:hAnsi="GHEA Grapalat" w:cs="Arial"/>
          <w:sz w:val="20"/>
          <w:szCs w:val="20"/>
          <w:lang w:val="en-US"/>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բաժնով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կարգով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հայտ</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Հայտին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համապատասխան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փաստաթղթեր</w:t>
      </w:r>
      <w:r w:rsidRPr="00532D6C">
        <w:rPr>
          <w:rFonts w:ascii="GHEA Grapalat" w:eastAsia="Times New Roman" w:hAnsi="GHEA Grapalat" w:cs="Arial"/>
          <w:sz w:val="20"/>
          <w:szCs w:val="20"/>
          <w:lang w:val="es-ES"/>
        </w:rPr>
        <w:t>ը</w:t>
      </w:r>
      <w:r w:rsidRPr="00532D6C">
        <w:rPr>
          <w:rFonts w:ascii="GHEA Grapalat" w:eastAsia="Times New Roman" w:hAnsi="GHEA Grapalat" w:cs="Times New Roman"/>
          <w:sz w:val="20"/>
          <w:szCs w:val="20"/>
          <w:lang w:val="es-ES"/>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es-ES"/>
        </w:rPr>
      </w:pPr>
      <w:r w:rsidRPr="00532D6C">
        <w:rPr>
          <w:rFonts w:ascii="GHEA Grapalat" w:eastAsia="Times New Roman" w:hAnsi="GHEA Grapalat" w:cs="Arial"/>
          <w:sz w:val="20"/>
          <w:szCs w:val="24"/>
          <w:lang w:val="en-US"/>
        </w:rPr>
        <w:t>Մասնակիցը</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հայտով</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ներկայացնում</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իր</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կողմից</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հաստատված</w:t>
      </w:r>
      <w:r w:rsidRPr="00532D6C">
        <w:rPr>
          <w:rFonts w:ascii="GHEA Grapalat" w:eastAsia="Times New Roman" w:hAnsi="GHEA Grapalat" w:cs="Sylfaen"/>
          <w:sz w:val="20"/>
          <w:szCs w:val="24"/>
          <w:lang w:val="es-ES"/>
        </w:rPr>
        <w:t>`</w:t>
      </w:r>
    </w:p>
    <w:p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es-ES"/>
        </w:rPr>
      </w:pPr>
      <w:r w:rsidRPr="00532D6C">
        <w:rPr>
          <w:rFonts w:ascii="GHEA Grapalat" w:eastAsia="Times New Roman" w:hAnsi="GHEA Grapalat" w:cs="Sylfaen"/>
          <w:b/>
          <w:sz w:val="20"/>
          <w:szCs w:val="24"/>
          <w:lang w:val="es-ES"/>
        </w:rPr>
        <w:t xml:space="preserve">2.1 </w:t>
      </w:r>
      <w:r w:rsidRPr="00532D6C">
        <w:rPr>
          <w:rFonts w:ascii="GHEA Grapalat" w:eastAsia="Times New Roman" w:hAnsi="GHEA Grapalat" w:cs="Arial"/>
          <w:b/>
          <w:sz w:val="20"/>
          <w:szCs w:val="24"/>
        </w:rPr>
        <w:t>ընթացակարգին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մասնակցելու</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դիմում</w:t>
      </w:r>
      <w:r w:rsidRPr="00532D6C">
        <w:rPr>
          <w:rFonts w:ascii="GHEA Grapalat" w:eastAsia="Times New Roman" w:hAnsi="GHEA Grapalat" w:cs="Sylfaen"/>
          <w:b/>
          <w:sz w:val="20"/>
          <w:szCs w:val="24"/>
          <w:lang w:val="es-ES"/>
        </w:rPr>
        <w:t>-</w:t>
      </w:r>
      <w:r w:rsidRPr="00532D6C">
        <w:rPr>
          <w:rFonts w:ascii="GHEA Grapalat" w:eastAsia="Times New Roman" w:hAnsi="GHEA Grapalat" w:cs="Arial"/>
          <w:b/>
          <w:sz w:val="20"/>
          <w:szCs w:val="24"/>
          <w:lang w:val="en-US"/>
        </w:rPr>
        <w:t>հայտարարություն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af-ZA"/>
        </w:rPr>
        <w:t>համաձայն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af-ZA"/>
        </w:rPr>
        <w:t>հ</w:t>
      </w:r>
      <w:r w:rsidRPr="00532D6C">
        <w:rPr>
          <w:rFonts w:ascii="GHEA Grapalat" w:eastAsia="Times New Roman" w:hAnsi="GHEA Grapalat" w:cs="Arial"/>
          <w:b/>
          <w:sz w:val="20"/>
          <w:szCs w:val="24"/>
        </w:rPr>
        <w:t>ավելված</w:t>
      </w:r>
      <w:r w:rsidRPr="00532D6C">
        <w:rPr>
          <w:rFonts w:ascii="GHEA Grapalat" w:eastAsia="Times New Roman" w:hAnsi="GHEA Grapalat" w:cs="Sylfaen"/>
          <w:b/>
          <w:sz w:val="20"/>
          <w:szCs w:val="24"/>
          <w:lang w:val="af-ZA"/>
        </w:rPr>
        <w:t xml:space="preserve"> N 1-</w:t>
      </w:r>
      <w:r w:rsidRPr="00532D6C">
        <w:rPr>
          <w:rFonts w:ascii="GHEA Grapalat" w:eastAsia="Times New Roman" w:hAnsi="GHEA Grapalat" w:cs="Arial"/>
          <w:b/>
          <w:sz w:val="20"/>
          <w:szCs w:val="24"/>
          <w:lang w:val="af-ZA"/>
        </w:rPr>
        <w:t>ի</w:t>
      </w:r>
      <w:r w:rsidRPr="00532D6C">
        <w:rPr>
          <w:rFonts w:ascii="GHEA Grapalat" w:eastAsia="Times New Roman" w:hAnsi="GHEA Grapalat" w:cs="Sylfaen"/>
          <w:b/>
          <w:sz w:val="20"/>
          <w:szCs w:val="24"/>
          <w:lang w:val="es-ES"/>
        </w:rPr>
        <w:t>.</w:t>
      </w:r>
    </w:p>
    <w:p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es-ES"/>
        </w:rPr>
      </w:pPr>
      <w:r w:rsidRPr="00532D6C">
        <w:rPr>
          <w:rFonts w:ascii="GHEA Grapalat" w:eastAsia="Times New Roman" w:hAnsi="GHEA Grapalat" w:cs="Times New Roman"/>
          <w:b/>
          <w:sz w:val="20"/>
          <w:szCs w:val="24"/>
          <w:lang w:val="es-ES"/>
        </w:rPr>
        <w:t xml:space="preserve">2.2 </w:t>
      </w:r>
      <w:r w:rsidRPr="00532D6C">
        <w:rPr>
          <w:rFonts w:ascii="GHEA Grapalat" w:eastAsia="Times New Roman" w:hAnsi="GHEA Grapalat" w:cs="Arial"/>
          <w:b/>
          <w:sz w:val="20"/>
          <w:szCs w:val="24"/>
          <w:lang w:val="es-ES"/>
        </w:rPr>
        <w:t>իր</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s-ES"/>
        </w:rPr>
        <w:t>կողմից</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s-ES"/>
        </w:rPr>
        <w:t>հաստատված</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n-US"/>
        </w:rPr>
        <w:t>առաջարկվող</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n-US"/>
        </w:rPr>
        <w:t>ապրանքի</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0"/>
          <w:lang w:val="hy-AM"/>
        </w:rPr>
        <w:t>ամբողջական</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նկարագիրը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համաձայն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հավելված</w:t>
      </w:r>
      <w:r w:rsidRPr="00532D6C">
        <w:rPr>
          <w:rFonts w:ascii="GHEA Grapalat" w:eastAsia="Times New Roman" w:hAnsi="GHEA Grapalat" w:cs="Times New Roman"/>
          <w:b/>
          <w:sz w:val="20"/>
          <w:szCs w:val="20"/>
          <w:lang w:val="es-ES"/>
        </w:rPr>
        <w:t xml:space="preserve"> N 1.1-</w:t>
      </w:r>
      <w:r w:rsidRPr="00532D6C">
        <w:rPr>
          <w:rFonts w:ascii="GHEA Grapalat" w:eastAsia="Times New Roman" w:hAnsi="GHEA Grapalat" w:cs="Arial"/>
          <w:b/>
          <w:sz w:val="20"/>
          <w:szCs w:val="20"/>
          <w:lang w:val="en-US"/>
        </w:rPr>
        <w:t>ի</w:t>
      </w:r>
      <w:r w:rsidRPr="00532D6C">
        <w:rPr>
          <w:rFonts w:ascii="GHEA Grapalat" w:eastAsia="Times New Roman" w:hAnsi="GHEA Grapalat" w:cs="Sylfaen"/>
          <w:b/>
          <w:sz w:val="20"/>
          <w:szCs w:val="24"/>
          <w:lang w:val="es-ES"/>
        </w:rPr>
        <w:t>.</w:t>
      </w:r>
    </w:p>
    <w:p w:rsidR="00532D6C" w:rsidRPr="00532D6C" w:rsidRDefault="00532D6C" w:rsidP="00106D44">
      <w:pPr>
        <w:tabs>
          <w:tab w:val="left" w:pos="426"/>
        </w:tabs>
        <w:spacing w:after="0" w:line="276"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0"/>
          <w:lang w:val="af-ZA" w:eastAsia="ru-RU"/>
        </w:rPr>
        <w:t xml:space="preserve">2.3 </w:t>
      </w:r>
      <w:r w:rsidRPr="00532D6C">
        <w:rPr>
          <w:rFonts w:ascii="GHEA Grapalat" w:eastAsia="Times New Roman" w:hAnsi="GHEA Grapalat" w:cs="Arial"/>
          <w:sz w:val="20"/>
          <w:szCs w:val="24"/>
          <w:lang w:val="en-US"/>
        </w:rPr>
        <w:t>գործակալության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պատճենը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դրա</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կողմ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հանդիսացող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անձի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տվյալները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եթե</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պայմանագիրն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իրականացվելու</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գործակալության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միջոցով</w:t>
      </w:r>
      <w:r w:rsidRPr="00532D6C">
        <w:rPr>
          <w:rFonts w:ascii="GHEA Grapalat" w:eastAsia="Times New Roman" w:hAnsi="GHEA Grapalat" w:cs="Sylfaen"/>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Sylfaen"/>
          <w:color w:val="FFFFFF"/>
          <w:sz w:val="20"/>
          <w:szCs w:val="24"/>
          <w:lang w:val="af-ZA"/>
        </w:rPr>
      </w:pPr>
      <w:r w:rsidRPr="00532D6C">
        <w:rPr>
          <w:rFonts w:ascii="GHEA Grapalat" w:eastAsia="Times New Roman" w:hAnsi="GHEA Grapalat" w:cs="Sylfaen"/>
          <w:sz w:val="20"/>
          <w:szCs w:val="24"/>
          <w:lang w:val="af-ZA"/>
        </w:rPr>
        <w:t xml:space="preserve">2.4 </w:t>
      </w:r>
      <w:r w:rsidRPr="00532D6C">
        <w:rPr>
          <w:rFonts w:ascii="GHEA Grapalat" w:eastAsia="Times New Roman" w:hAnsi="GHEA Grapalat" w:cs="Arial"/>
          <w:sz w:val="20"/>
          <w:szCs w:val="24"/>
          <w:lang w:val="en-US"/>
        </w:rPr>
        <w:t>համատեղ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գործունեության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պայմանագիրը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եթե</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մասնակիցները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գնման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ընթացակարգին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մասնակցում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համատեղ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գործունեության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կարգով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կոնսորցիումով</w:t>
      </w:r>
      <w:r w:rsidRPr="00532D6C">
        <w:rPr>
          <w:rFonts w:ascii="GHEA Grapalat" w:eastAsia="Times New Roman" w:hAnsi="GHEA Grapalat" w:cs="Sylfaen"/>
          <w:sz w:val="20"/>
          <w:szCs w:val="24"/>
          <w:lang w:val="af-ZA"/>
        </w:rPr>
        <w:t>).</w:t>
      </w:r>
      <w:r w:rsidRPr="00532D6C">
        <w:rPr>
          <w:rFonts w:ascii="GHEA Grapalat" w:eastAsia="Times New Roman" w:hAnsi="GHEA Grapalat" w:cs="Sylfaen"/>
          <w:sz w:val="20"/>
          <w:szCs w:val="24"/>
          <w:vertAlign w:val="superscript"/>
          <w:lang w:val="af-ZA"/>
        </w:rPr>
        <w:t xml:space="preserve">15 </w:t>
      </w:r>
      <w:r w:rsidRPr="00532D6C">
        <w:rPr>
          <w:rFonts w:ascii="GHEA Grapalat" w:eastAsia="Times New Roman" w:hAnsi="GHEA Grapalat" w:cs="Sylfaen"/>
          <w:color w:val="FFFFFF"/>
          <w:sz w:val="20"/>
          <w:szCs w:val="24"/>
          <w:vertAlign w:val="superscript"/>
          <w:lang w:val="af-ZA"/>
        </w:rPr>
        <w:footnoteReference w:id="12"/>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b/>
          <w:sz w:val="20"/>
          <w:szCs w:val="24"/>
          <w:lang w:val="af-ZA"/>
        </w:rPr>
        <w:t xml:space="preserve">2.6 </w:t>
      </w:r>
      <w:r w:rsidRPr="00532D6C">
        <w:rPr>
          <w:rFonts w:ascii="GHEA Grapalat" w:eastAsia="Times New Roman" w:hAnsi="GHEA Grapalat" w:cs="Arial"/>
          <w:b/>
          <w:sz w:val="20"/>
          <w:szCs w:val="24"/>
          <w:lang w:val="hy-AM"/>
        </w:rPr>
        <w:t>գնային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առաջարկ</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համաձայն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հավելված</w:t>
      </w:r>
      <w:r w:rsidRPr="00532D6C">
        <w:rPr>
          <w:rFonts w:ascii="GHEA Grapalat" w:eastAsia="Times New Roman" w:hAnsi="GHEA Grapalat" w:cs="Sylfaen"/>
          <w:b/>
          <w:sz w:val="20"/>
          <w:szCs w:val="24"/>
          <w:lang w:val="af-ZA"/>
        </w:rPr>
        <w:t xml:space="preserve"> N 2-</w:t>
      </w:r>
      <w:r w:rsidRPr="00532D6C">
        <w:rPr>
          <w:rFonts w:ascii="GHEA Grapalat" w:eastAsia="Times New Roman" w:hAnsi="GHEA Grapalat" w:cs="Arial"/>
          <w:b/>
          <w:sz w:val="20"/>
          <w:szCs w:val="24"/>
          <w:lang w:val="hy-AM"/>
        </w:rPr>
        <w:t>ի</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sz w:val="20"/>
          <w:szCs w:val="24"/>
          <w:lang w:val="af-ZA"/>
        </w:rPr>
        <w:t>Գնային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առաջարկը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ներկայացվում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արժեք</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ինքնարժեքի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կանխատեսվող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շահույթի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հանրագումարը</w:t>
      </w:r>
      <w:r w:rsidRPr="00532D6C">
        <w:rPr>
          <w:rFonts w:ascii="GHEA Grapalat" w:eastAsia="Times New Roman" w:hAnsi="GHEA Grapalat" w:cs="Sylfaen"/>
          <w:sz w:val="20"/>
          <w:szCs w:val="24"/>
          <w:lang w:val="af-ZA"/>
        </w:rPr>
        <w:t>)</w:t>
      </w:r>
      <w:r w:rsidRPr="00532D6C">
        <w:rPr>
          <w:rFonts w:ascii="GHEA Grapalat" w:eastAsia="Times New Roman" w:hAnsi="GHEA Grapalat" w:cs="Sylfaen"/>
          <w:lang w:val="af-ZA"/>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ավելացված</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հարկ</w:t>
      </w:r>
      <w:r w:rsidRPr="00532D6C" w:rsidDel="001A1F55">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ընդհանրական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բաղադրիչներից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բաղկացած</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հաշվարկի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ձևով։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բաղադրիչների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հաշվարկ</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բացվածք</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այլ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մանրամասներ</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չեն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ներկայացվում</w:t>
      </w:r>
      <w:r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s-ES"/>
        </w:rPr>
      </w:pPr>
      <w:r w:rsidRPr="00532D6C">
        <w:rPr>
          <w:rFonts w:ascii="GHEA Grapalat" w:eastAsia="Times New Roman" w:hAnsi="GHEA Grapalat" w:cs="Times New Roman"/>
          <w:b/>
          <w:sz w:val="20"/>
          <w:szCs w:val="24"/>
          <w:lang w:val="es-ES"/>
        </w:rPr>
        <w:t xml:space="preserve">3. </w:t>
      </w:r>
      <w:r w:rsidRPr="00532D6C">
        <w:rPr>
          <w:rFonts w:ascii="GHEA Grapalat" w:eastAsia="Times New Roman" w:hAnsi="GHEA Grapalat" w:cs="Arial"/>
          <w:b/>
          <w:sz w:val="20"/>
          <w:szCs w:val="24"/>
          <w:lang w:val="es-ES"/>
        </w:rPr>
        <w:t>ՀԱՅՏԸ  ՊԱՏՐԱՍՏԵԼՈՒ  ԿԱՐԳԸ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sz w:val="20"/>
          <w:szCs w:val="20"/>
          <w:lang w:val="es-ES"/>
        </w:rPr>
        <w:t xml:space="preserve">3.1 </w:t>
      </w:r>
      <w:r w:rsidRPr="00532D6C">
        <w:rPr>
          <w:rFonts w:ascii="GHEA Grapalat" w:eastAsia="Times New Roman" w:hAnsi="GHEA Grapalat" w:cs="Arial"/>
          <w:sz w:val="20"/>
          <w:szCs w:val="20"/>
        </w:rPr>
        <w:t>Մասնակիցը</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հայտը</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ներկայացնում</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է</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սույն</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հրավերով</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սահմանված</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կարգով։</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af-ZA"/>
        </w:rPr>
      </w:pPr>
      <w:r w:rsidRPr="00532D6C">
        <w:rPr>
          <w:rFonts w:ascii="GHEA Grapalat" w:eastAsia="Times New Roman" w:hAnsi="GHEA Grapalat" w:cs="Arial"/>
          <w:b/>
          <w:sz w:val="20"/>
          <w:szCs w:val="20"/>
          <w:lang w:val="en-US"/>
        </w:rPr>
        <w:t>Մասնակցի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առաջարկները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դրանց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վերաբերող</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դրվում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ծրարի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մեջ</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որը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սոսնձում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է</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այն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ներկայացնողը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Ծրարում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ներառված</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փաստաթղթերը</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n-US"/>
        </w:rPr>
        <w:t>կազմվում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բնօրինակից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es-ES"/>
        </w:rPr>
        <w:t>/</w:t>
      </w:r>
      <w:r w:rsidRPr="00532D6C">
        <w:rPr>
          <w:rFonts w:ascii="GHEA Grapalat" w:eastAsia="Times New Roman" w:hAnsi="GHEA Grapalat" w:cs="Arial"/>
          <w:b/>
          <w:sz w:val="20"/>
          <w:szCs w:val="20"/>
          <w:lang w:val="es-ES"/>
        </w:rPr>
        <w:t>բացառությամբ</w:t>
      </w:r>
      <w:r w:rsidRPr="00532D6C">
        <w:rPr>
          <w:rFonts w:ascii="GHEA Grapalat" w:eastAsia="Times New Roman" w:hAnsi="GHEA Grapalat" w:cs="Sylfaen"/>
          <w:b/>
          <w:sz w:val="20"/>
          <w:szCs w:val="20"/>
          <w:lang w:val="es-ES"/>
        </w:rPr>
        <w:t xml:space="preserve"> 3-</w:t>
      </w:r>
      <w:r w:rsidRPr="00532D6C">
        <w:rPr>
          <w:rFonts w:ascii="GHEA Grapalat" w:eastAsia="Times New Roman" w:hAnsi="GHEA Grapalat" w:cs="Arial"/>
          <w:b/>
          <w:sz w:val="20"/>
          <w:szCs w:val="20"/>
          <w:lang w:val="es-ES"/>
        </w:rPr>
        <w:t>րդ</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կողմի</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կողմից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տրամադրված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կամ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հաստատված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փաստաթղթերի</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որոնց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դեպքում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ներկայացվում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է</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դրանց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բնօրինակից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պատճենահանված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տարբերակը</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n-US"/>
        </w:rPr>
        <w:t>և</w:t>
      </w:r>
      <w:r w:rsidR="009E077A">
        <w:rPr>
          <w:rFonts w:ascii="GHEA Grapalat" w:eastAsia="Times New Roman" w:hAnsi="GHEA Grapalat" w:cs="Times New Roman"/>
          <w:b/>
          <w:sz w:val="20"/>
          <w:szCs w:val="20"/>
          <w:lang w:val="es-ES"/>
        </w:rPr>
        <w:t xml:space="preserve"> </w:t>
      </w:r>
      <w:r w:rsidRPr="00532D6C">
        <w:rPr>
          <w:rFonts w:ascii="GHEA Grapalat" w:eastAsia="Times New Roman" w:hAnsi="GHEA Grapalat" w:cs="Times New Roman"/>
          <w:b/>
          <w:sz w:val="20"/>
          <w:szCs w:val="20"/>
          <w:lang w:val="es-ES"/>
        </w:rPr>
        <w:t>2/</w:t>
      </w:r>
      <w:r w:rsidRPr="00532D6C">
        <w:rPr>
          <w:rFonts w:ascii="GHEA Grapalat" w:eastAsia="Times New Roman" w:hAnsi="GHEA Grapalat" w:cs="Arial"/>
          <w:b/>
          <w:sz w:val="20"/>
          <w:szCs w:val="20"/>
          <w:lang w:val="es-ES"/>
        </w:rPr>
        <w:t>երկու</w:t>
      </w:r>
      <w:r w:rsidRPr="00532D6C">
        <w:rPr>
          <w:rFonts w:ascii="GHEA Grapalat" w:eastAsia="Times New Roman" w:hAnsi="GHEA Grapalat" w:cs="Times New Roman"/>
          <w:b/>
          <w:sz w:val="20"/>
          <w:szCs w:val="20"/>
          <w:lang w:val="es-ES"/>
        </w:rPr>
        <w:t>/</w:t>
      </w:r>
      <w:r w:rsidR="009E077A">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օրինակ</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պատճեններից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փաթեթների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վրա</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համապատասխանաբար</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գրվում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բնօրինակ</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և</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պատճեն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բառերը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4"/>
        </w:rPr>
        <w:t>Հայտում</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ներառվող</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բնօրինակ</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փաստաթղթերի</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փոխարեն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կարող</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են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ներկայացվել</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դրանց</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նոտարական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կարգով</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վավերացված</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օրինակները։</w:t>
      </w:r>
    </w:p>
    <w:p w:rsidR="00E16E45" w:rsidRPr="00E16E45" w:rsidRDefault="00E16E45" w:rsidP="00E16E45">
      <w:pPr>
        <w:spacing w:after="0" w:line="240" w:lineRule="auto"/>
        <w:ind w:firstLine="720"/>
        <w:jc w:val="both"/>
        <w:rPr>
          <w:rFonts w:ascii="GHEA Grapalat" w:eastAsia="Times New Roman" w:hAnsi="GHEA Grapalat" w:cs="Times New Roman"/>
          <w:sz w:val="20"/>
          <w:szCs w:val="20"/>
          <w:lang w:val="af-ZA"/>
        </w:rPr>
      </w:pPr>
      <w:r w:rsidRPr="00E16E45">
        <w:rPr>
          <w:rFonts w:ascii="GHEA Grapalat" w:eastAsia="Times New Roman" w:hAnsi="GHEA Grapalat" w:cs="Sylfaen"/>
          <w:sz w:val="20"/>
          <w:szCs w:val="20"/>
          <w:lang w:val="en-US"/>
        </w:rPr>
        <w:t>Ծրարը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Times New Roman"/>
          <w:sz w:val="20"/>
          <w:szCs w:val="20"/>
          <w:lang w:val="en-US"/>
        </w:rPr>
        <w:t>սույն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հրավերով</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նախատեսված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Times New Roman"/>
          <w:sz w:val="20"/>
          <w:szCs w:val="20"/>
          <w:lang w:val="en-US"/>
        </w:rPr>
        <w:t>մ</w:t>
      </w:r>
      <w:r w:rsidRPr="00E16E45">
        <w:rPr>
          <w:rFonts w:ascii="GHEA Grapalat" w:eastAsia="Times New Roman" w:hAnsi="GHEA Grapalat" w:cs="Sylfaen"/>
          <w:sz w:val="20"/>
          <w:szCs w:val="20"/>
          <w:lang w:val="en-US"/>
        </w:rPr>
        <w:t>ասնակցի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կազմած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փաստաթղթերն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ստորագրում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դրանք</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ներկայացնող</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անձը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կամ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վերջինիս</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լիազորված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անձը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այսուհետ</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գործակալ</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Եթե</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ներկայացնում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գործակալը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ապա</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հայտով</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ներկայացվում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վերջինիս</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այդ</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լիազորությունը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վերապահված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լինելու</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մասին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փաստաթուղթ</w:t>
      </w:r>
      <w:r w:rsidRPr="00E16E45">
        <w:rPr>
          <w:rFonts w:ascii="GHEA Grapalat" w:eastAsia="Times New Roman" w:hAnsi="GHEA Grapalat" w:cs="Sylfaen"/>
          <w:sz w:val="20"/>
          <w:szCs w:val="20"/>
          <w:lang w:val="af-ZA"/>
        </w:rPr>
        <w:t>:</w:t>
      </w:r>
    </w:p>
    <w:p w:rsidR="00E16E45" w:rsidRPr="00E16E45" w:rsidRDefault="00E16E45" w:rsidP="00E16E45">
      <w:pPr>
        <w:spacing w:after="0" w:line="240" w:lineRule="auto"/>
        <w:ind w:firstLine="720"/>
        <w:jc w:val="both"/>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3.2 </w:t>
      </w:r>
      <w:r w:rsidRPr="00E16E45">
        <w:rPr>
          <w:rFonts w:ascii="GHEA Grapalat" w:eastAsia="Times New Roman" w:hAnsi="GHEA Grapalat" w:cs="Sylfaen"/>
          <w:sz w:val="20"/>
          <w:szCs w:val="20"/>
          <w:lang w:val="en-US"/>
        </w:rPr>
        <w:t>Սույն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Times New Roman"/>
          <w:sz w:val="20"/>
          <w:szCs w:val="20"/>
          <w:lang w:val="en-US"/>
        </w:rPr>
        <w:t>հրահանգի</w:t>
      </w:r>
      <w:r w:rsidRPr="00E16E45">
        <w:rPr>
          <w:rFonts w:ascii="GHEA Grapalat" w:eastAsia="Times New Roman" w:hAnsi="GHEA Grapalat" w:cs="Times New Roman"/>
          <w:sz w:val="20"/>
          <w:szCs w:val="20"/>
          <w:lang w:val="af-ZA"/>
        </w:rPr>
        <w:t xml:space="preserve"> 3.1 </w:t>
      </w:r>
      <w:r w:rsidRPr="00E16E45">
        <w:rPr>
          <w:rFonts w:ascii="GHEA Grapalat" w:eastAsia="Times New Roman" w:hAnsi="GHEA Grapalat" w:cs="Times New Roman"/>
          <w:sz w:val="20"/>
          <w:szCs w:val="20"/>
          <w:lang w:val="en-US"/>
        </w:rPr>
        <w:t>կետում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նշված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ծրարի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վրա</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կազմելու</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լեզվով</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նշվում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են</w:t>
      </w:r>
      <w:r w:rsidRPr="00E16E45">
        <w:rPr>
          <w:rFonts w:ascii="GHEA Grapalat" w:eastAsia="Times New Roman" w:hAnsi="GHEA Grapalat" w:cs="Times New Roman"/>
          <w:sz w:val="20"/>
          <w:szCs w:val="20"/>
          <w:lang w:val="af-ZA"/>
        </w:rPr>
        <w:t xml:space="preserve">` </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1) </w:t>
      </w:r>
      <w:r w:rsidRPr="00E16E45">
        <w:rPr>
          <w:rFonts w:ascii="GHEA Grapalat" w:eastAsia="Times New Roman" w:hAnsi="GHEA Grapalat" w:cs="Times New Roman"/>
          <w:sz w:val="20"/>
          <w:szCs w:val="20"/>
          <w:lang w:val="en-US"/>
        </w:rPr>
        <w:t>պ</w:t>
      </w:r>
      <w:r w:rsidRPr="00E16E45">
        <w:rPr>
          <w:rFonts w:ascii="GHEA Grapalat" w:eastAsia="Times New Roman" w:hAnsi="GHEA Grapalat" w:cs="Sylfaen"/>
          <w:sz w:val="20"/>
          <w:szCs w:val="20"/>
          <w:lang w:val="en-US"/>
        </w:rPr>
        <w:t>ատվիրատուի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անվանումը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ներկայացման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վայրը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հասցեն</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2) </w:t>
      </w:r>
      <w:r w:rsidRPr="00E16E45">
        <w:rPr>
          <w:rFonts w:ascii="GHEA Grapalat" w:eastAsia="Times New Roman" w:hAnsi="GHEA Grapalat" w:cs="Times New Roman"/>
          <w:sz w:val="20"/>
          <w:szCs w:val="20"/>
          <w:lang w:val="en-US"/>
        </w:rPr>
        <w:t>ընթացակարգի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ծածկագիրը</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3) «</w:t>
      </w:r>
      <w:r w:rsidRPr="00E16E45">
        <w:rPr>
          <w:rFonts w:ascii="GHEA Grapalat" w:eastAsia="Times New Roman" w:hAnsi="GHEA Grapalat" w:cs="Sylfaen"/>
          <w:sz w:val="20"/>
          <w:szCs w:val="20"/>
          <w:lang w:val="en-US"/>
        </w:rPr>
        <w:t>չբացել</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մինչև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հայտերի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բացման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նիստը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բառերը</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4) </w:t>
      </w:r>
      <w:r w:rsidRPr="00E16E45">
        <w:rPr>
          <w:rFonts w:ascii="GHEA Grapalat" w:eastAsia="Times New Roman" w:hAnsi="GHEA Grapalat" w:cs="Times New Roman"/>
          <w:sz w:val="20"/>
          <w:szCs w:val="20"/>
          <w:lang w:val="en-US"/>
        </w:rPr>
        <w:t>մ</w:t>
      </w:r>
      <w:r w:rsidRPr="00E16E45">
        <w:rPr>
          <w:rFonts w:ascii="GHEA Grapalat" w:eastAsia="Times New Roman" w:hAnsi="GHEA Grapalat" w:cs="Sylfaen"/>
          <w:sz w:val="20"/>
          <w:szCs w:val="20"/>
          <w:lang w:val="en-US"/>
        </w:rPr>
        <w:t>ասնակցի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անվանումը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անունը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գտնվելու</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վայրը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հեռախոսահամարը</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jc w:val="both"/>
        <w:rPr>
          <w:rFonts w:ascii="GHEA Grapalat" w:eastAsia="Times New Roman" w:hAnsi="GHEA Grapalat" w:cs="Sylfaen"/>
          <w:sz w:val="20"/>
          <w:szCs w:val="20"/>
          <w:lang w:val="af-ZA"/>
        </w:rPr>
      </w:pPr>
      <w:r w:rsidRPr="00E16E45">
        <w:rPr>
          <w:rFonts w:ascii="GHEA Grapalat" w:eastAsia="Times New Roman" w:hAnsi="GHEA Grapalat" w:cs="Sylfaen"/>
          <w:sz w:val="20"/>
          <w:szCs w:val="20"/>
          <w:lang w:val="af-ZA"/>
        </w:rPr>
        <w:t xml:space="preserve">3.3 </w:t>
      </w:r>
      <w:r w:rsidRPr="00E16E45">
        <w:rPr>
          <w:rFonts w:ascii="GHEA Grapalat" w:eastAsia="Times New Roman" w:hAnsi="GHEA Grapalat" w:cs="Sylfaen"/>
          <w:sz w:val="20"/>
          <w:szCs w:val="20"/>
          <w:lang w:val="en-US"/>
        </w:rPr>
        <w:t>Սույն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հրահանգի</w:t>
      </w:r>
      <w:r w:rsidRPr="00E16E45">
        <w:rPr>
          <w:rFonts w:ascii="GHEA Grapalat" w:eastAsia="Times New Roman" w:hAnsi="GHEA Grapalat" w:cs="Sylfaen"/>
          <w:sz w:val="20"/>
          <w:szCs w:val="20"/>
          <w:lang w:val="af-ZA"/>
        </w:rPr>
        <w:t xml:space="preserve"> 3.1 </w:t>
      </w:r>
      <w:r w:rsidRPr="00E16E45">
        <w:rPr>
          <w:rFonts w:ascii="GHEA Grapalat" w:eastAsia="Times New Roman" w:hAnsi="GHEA Grapalat" w:cs="Sylfaen"/>
          <w:sz w:val="20"/>
          <w:szCs w:val="20"/>
          <w:lang w:val="en-US"/>
        </w:rPr>
        <w:t>և</w:t>
      </w:r>
      <w:r w:rsidRPr="00E16E45">
        <w:rPr>
          <w:rFonts w:ascii="GHEA Grapalat" w:eastAsia="Times New Roman" w:hAnsi="GHEA Grapalat" w:cs="Sylfaen"/>
          <w:sz w:val="20"/>
          <w:szCs w:val="20"/>
          <w:lang w:val="af-ZA"/>
        </w:rPr>
        <w:t xml:space="preserve"> 3.2 </w:t>
      </w:r>
      <w:r w:rsidRPr="00E16E45">
        <w:rPr>
          <w:rFonts w:ascii="GHEA Grapalat" w:eastAsia="Times New Roman" w:hAnsi="GHEA Grapalat" w:cs="Sylfaen"/>
          <w:sz w:val="20"/>
          <w:szCs w:val="20"/>
          <w:lang w:val="en-US"/>
        </w:rPr>
        <w:t>կետերի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պահանջներին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չհամապատասխանող</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հայտերը</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հանձնաժողովը</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հայտերի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բացման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նիստում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մերժում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նույնությամբ</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վերադարձնում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ներկայացնողին</w:t>
      </w:r>
      <w:r w:rsidRPr="00E16E45">
        <w:rPr>
          <w:rFonts w:ascii="GHEA Grapalat" w:eastAsia="Times New Roman" w:hAnsi="GHEA Grapalat" w:cs="Sylfaen"/>
          <w:sz w:val="20"/>
          <w:szCs w:val="20"/>
          <w:lang w:val="af-ZA"/>
        </w:rPr>
        <w:t>:</w:t>
      </w:r>
    </w:p>
    <w:p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eastAsia="ru-RU"/>
        </w:rPr>
      </w:pPr>
      <w:r w:rsidRPr="00532D6C">
        <w:rPr>
          <w:rFonts w:ascii="GHEA Grapalat" w:eastAsia="Times New Roman" w:hAnsi="GHEA Grapalat" w:cs="Arial"/>
          <w:b/>
          <w:sz w:val="20"/>
          <w:szCs w:val="20"/>
          <w:lang w:val="es-ES" w:eastAsia="ru-RU"/>
        </w:rPr>
        <w:t>Հավելված  N 1</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934FEF">
        <w:rPr>
          <w:rFonts w:ascii="Arial" w:eastAsia="Times New Roman" w:hAnsi="Arial" w:cs="Arial"/>
          <w:b/>
          <w:color w:val="000000"/>
          <w:sz w:val="20"/>
          <w:szCs w:val="27"/>
          <w:lang w:val="af-ZA"/>
        </w:rPr>
        <w:t>ԼՄ-ԹՀԿՏ-ԳՀԱՊՁԲ-26/02</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rsidR="00532D6C" w:rsidRPr="00532D6C" w:rsidRDefault="00532D6C" w:rsidP="00106D44">
      <w:pPr>
        <w:tabs>
          <w:tab w:val="left" w:pos="426"/>
        </w:tabs>
        <w:spacing w:after="0" w:line="240" w:lineRule="auto"/>
        <w:jc w:val="center"/>
        <w:rPr>
          <w:rFonts w:ascii="GHEA Grapalat" w:eastAsia="Times New Roman" w:hAnsi="GHEA Grapalat" w:cs="Arial"/>
          <w:b/>
          <w:sz w:val="24"/>
          <w:szCs w:val="24"/>
          <w:lang w:val="es-ES"/>
        </w:rPr>
      </w:pPr>
      <w:r w:rsidRPr="00532D6C">
        <w:rPr>
          <w:rFonts w:ascii="GHEA Grapalat" w:eastAsia="Times New Roman" w:hAnsi="GHEA Grapalat" w:cs="Arial"/>
          <w:b/>
          <w:sz w:val="24"/>
          <w:szCs w:val="24"/>
          <w:lang w:val="es-ES"/>
        </w:rPr>
        <w:t>ԴԻՄՈՒՄ-ՀԱՅՏԱՐԱՐՈՒԹՅՈՒՆ</w:t>
      </w:r>
      <w:r w:rsidRPr="00532D6C">
        <w:rPr>
          <w:rFonts w:ascii="GHEA Grapalat" w:eastAsia="Times New Roman" w:hAnsi="GHEA Grapalat" w:cs="Sylfaen"/>
          <w:b/>
          <w:sz w:val="24"/>
          <w:szCs w:val="24"/>
          <w:lang w:val="es-ES"/>
        </w:rPr>
        <w:t>*</w:t>
      </w:r>
    </w:p>
    <w:p w:rsidR="00532D6C" w:rsidRPr="00532D6C" w:rsidRDefault="00532D6C" w:rsidP="00106D44">
      <w:pPr>
        <w:keepNext/>
        <w:tabs>
          <w:tab w:val="left" w:pos="426"/>
        </w:tabs>
        <w:spacing w:after="0" w:line="240" w:lineRule="auto"/>
        <w:jc w:val="center"/>
        <w:outlineLvl w:val="5"/>
        <w:rPr>
          <w:rFonts w:ascii="GHEA Grapalat" w:eastAsia="Times New Roman" w:hAnsi="GHEA Grapalat" w:cs="Arial"/>
          <w:b/>
          <w:sz w:val="24"/>
          <w:szCs w:val="24"/>
          <w:lang w:val="es-ES" w:eastAsia="ru-RU"/>
        </w:rPr>
      </w:pPr>
      <w:r w:rsidRPr="00532D6C">
        <w:rPr>
          <w:rFonts w:ascii="GHEA Grapalat" w:eastAsia="Times New Roman" w:hAnsi="GHEA Grapalat" w:cs="Arial"/>
          <w:b/>
          <w:sz w:val="24"/>
          <w:szCs w:val="24"/>
          <w:lang w:val="es-ES" w:eastAsia="ru-RU"/>
        </w:rPr>
        <w:t>գնանշման</w:t>
      </w:r>
      <w:r w:rsidRPr="00532D6C">
        <w:rPr>
          <w:rFonts w:ascii="GHEA Grapalat" w:eastAsia="Times New Roman" w:hAnsi="GHEA Grapalat" w:cs="Sylfaen"/>
          <w:b/>
          <w:sz w:val="24"/>
          <w:szCs w:val="24"/>
          <w:lang w:val="es-ES" w:eastAsia="ru-RU"/>
        </w:rPr>
        <w:t xml:space="preserve"> </w:t>
      </w:r>
      <w:r w:rsidRPr="00532D6C">
        <w:rPr>
          <w:rFonts w:ascii="GHEA Grapalat" w:eastAsia="Times New Roman" w:hAnsi="GHEA Grapalat" w:cs="Arial"/>
          <w:b/>
          <w:sz w:val="24"/>
          <w:szCs w:val="24"/>
          <w:lang w:val="es-ES" w:eastAsia="ru-RU"/>
        </w:rPr>
        <w:t>հարցմանը</w:t>
      </w:r>
      <w:r w:rsidRPr="00532D6C">
        <w:rPr>
          <w:rFonts w:ascii="GHEA Grapalat" w:eastAsia="Times New Roman" w:hAnsi="GHEA Grapalat" w:cs="Sylfaen"/>
          <w:b/>
          <w:sz w:val="24"/>
          <w:szCs w:val="24"/>
          <w:lang w:val="es-ES" w:eastAsia="ru-RU"/>
        </w:rPr>
        <w:t xml:space="preserve"> </w:t>
      </w:r>
      <w:r w:rsidRPr="00532D6C">
        <w:rPr>
          <w:rFonts w:ascii="GHEA Grapalat" w:eastAsia="Times New Roman" w:hAnsi="GHEA Grapalat" w:cs="Arial"/>
          <w:b/>
          <w:sz w:val="24"/>
          <w:szCs w:val="24"/>
          <w:lang w:val="es-ES" w:eastAsia="ru-RU"/>
        </w:rPr>
        <w:t xml:space="preserve">մասնակցելու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Times New Roman"/>
          <w:u w:val="single"/>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lang w:val="es-ES"/>
        </w:rPr>
        <w:t xml:space="preserve"> </w:t>
      </w:r>
      <w:r w:rsidRPr="00532D6C">
        <w:rPr>
          <w:rFonts w:ascii="GHEA Grapalat" w:eastAsia="Times New Roman" w:hAnsi="GHEA Grapalat" w:cs="Arial"/>
          <w:sz w:val="20"/>
          <w:szCs w:val="20"/>
          <w:lang w:val="es-ES"/>
        </w:rPr>
        <w:t>հայտնում է, որ ցանկություն ունի մասնակցել</w:t>
      </w:r>
    </w:p>
    <w:p w:rsidR="00532D6C" w:rsidRPr="00532D6C" w:rsidRDefault="00532D6C" w:rsidP="00106D44">
      <w:pPr>
        <w:tabs>
          <w:tab w:val="left" w:pos="426"/>
        </w:tabs>
        <w:spacing w:after="0" w:line="240" w:lineRule="auto"/>
        <w:jc w:val="both"/>
        <w:rPr>
          <w:rFonts w:ascii="GHEA Grapalat" w:eastAsia="Times New Roman" w:hAnsi="GHEA Grapalat" w:cs="Times New Roman"/>
          <w:vertAlign w:val="superscript"/>
          <w:lang w:val="es-ES"/>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lang w:val="es-ES"/>
        </w:rPr>
        <w:t xml:space="preserve">            </w:t>
      </w:r>
      <w:r w:rsidRPr="00532D6C">
        <w:rPr>
          <w:rFonts w:ascii="GHEA Grapalat" w:eastAsia="Times New Roman" w:hAnsi="GHEA Grapalat" w:cs="Arial"/>
          <w:sz w:val="24"/>
          <w:szCs w:val="24"/>
          <w:vertAlign w:val="superscript"/>
          <w:lang w:val="es-ES"/>
        </w:rPr>
        <w:t xml:space="preserve">մասնակցի անվանումը </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lang w:val="es-ES"/>
        </w:rPr>
        <w:t>-</w:t>
      </w:r>
      <w:r w:rsidRPr="00532D6C">
        <w:rPr>
          <w:rFonts w:ascii="GHEA Grapalat" w:eastAsia="Times New Roman" w:hAnsi="GHEA Grapalat" w:cs="Arial"/>
          <w:sz w:val="20"/>
          <w:szCs w:val="20"/>
          <w:lang w:val="es-ES"/>
        </w:rPr>
        <w:t>ի</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կողմից</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color w:val="000000"/>
          <w:sz w:val="20"/>
          <w:szCs w:val="20"/>
          <w:lang w:val="af-ZA"/>
        </w:rPr>
        <w:t>«</w:t>
      </w:r>
      <w:r w:rsidR="00934FEF">
        <w:rPr>
          <w:rFonts w:ascii="Arial" w:eastAsia="Times New Roman" w:hAnsi="Arial" w:cs="Arial"/>
          <w:color w:val="000000"/>
          <w:sz w:val="20"/>
          <w:szCs w:val="20"/>
          <w:lang w:val="af-ZA"/>
        </w:rPr>
        <w:t>ԼՄ-ԹՀԿՏ-ԳՀԱՊՁԲ-26/02</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Arial"/>
          <w:sz w:val="20"/>
          <w:szCs w:val="20"/>
          <w:lang w:val="es-ES"/>
        </w:rPr>
        <w:t xml:space="preserve"> ծածկագրով</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հայտարարված</w:t>
      </w:r>
    </w:p>
    <w:p w:rsidR="00532D6C" w:rsidRPr="00532D6C" w:rsidRDefault="00532D6C" w:rsidP="00106D44">
      <w:pPr>
        <w:tabs>
          <w:tab w:val="left" w:pos="426"/>
        </w:tabs>
        <w:spacing w:after="0" w:line="240" w:lineRule="auto"/>
        <w:jc w:val="both"/>
        <w:rPr>
          <w:rFonts w:ascii="GHEA Grapalat" w:eastAsia="Times New Roman" w:hAnsi="GHEA Grapalat" w:cs="Sylfaen"/>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պատվիրատուի</w:t>
      </w: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Arial"/>
          <w:sz w:val="20"/>
          <w:szCs w:val="20"/>
          <w:lang w:val="es-ES"/>
        </w:rPr>
        <w:t>գնանշման</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հարցման</w:t>
      </w:r>
      <w:r w:rsidRPr="00532D6C">
        <w:rPr>
          <w:rFonts w:ascii="GHEA Grapalat" w:eastAsia="Times New Roman" w:hAnsi="GHEA Grapalat" w:cs="Arial"/>
          <w:sz w:val="16"/>
          <w:szCs w:val="16"/>
          <w:lang w:val="es-ES"/>
        </w:rPr>
        <w:t xml:space="preserve"> </w:t>
      </w:r>
      <w:r w:rsidRPr="00532D6C">
        <w:rPr>
          <w:rFonts w:ascii="GHEA Grapalat" w:eastAsia="Times New Roman" w:hAnsi="GHEA Grapalat" w:cs="Times New Roman"/>
          <w:sz w:val="24"/>
          <w:szCs w:val="24"/>
          <w:u w:val="single"/>
          <w:lang w:val="es-ES"/>
        </w:rPr>
        <w:tab/>
        <w:t xml:space="preserve">    </w:t>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չափաբաժնին  (չափաբաժիններին) և հրավերի</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չափաբաժնի  (չափաբաժինների) համարը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s-ES"/>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Arial"/>
          <w:sz w:val="20"/>
          <w:szCs w:val="20"/>
          <w:lang w:val="es-ES"/>
        </w:rPr>
        <w:t>պահանջներին</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համապատասխան  ներկայացնում  է հայտ</w:t>
      </w:r>
      <w:r w:rsidRPr="00532D6C">
        <w:rPr>
          <w:rFonts w:ascii="GHEA Grapalat" w:eastAsia="Times New Roman" w:hAnsi="GHEA Grapalat" w:cs="Sylfaen"/>
          <w:sz w:val="20"/>
          <w:szCs w:val="20"/>
          <w:lang w:val="es-ES"/>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u w:val="single"/>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sz w:val="24"/>
          <w:szCs w:val="24"/>
          <w:lang w:val="es-ES"/>
        </w:rPr>
        <w:t>-</w:t>
      </w:r>
      <w:r w:rsidRPr="00532D6C">
        <w:rPr>
          <w:rFonts w:ascii="GHEA Grapalat" w:eastAsia="Times New Roman" w:hAnsi="GHEA Grapalat" w:cs="Arial"/>
          <w:sz w:val="20"/>
          <w:szCs w:val="20"/>
          <w:lang w:val="es-ES"/>
        </w:rPr>
        <w:t>ն հայտնում և հավաստում է, որ</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հանդիսանում</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է</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Arial"/>
          <w:sz w:val="20"/>
          <w:szCs w:val="20"/>
          <w:lang w:val="es-ES"/>
        </w:rPr>
        <w:t>ռեզիդենտ</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4"/>
          <w:szCs w:val="24"/>
          <w:vertAlign w:val="superscript"/>
          <w:lang w:val="es-ES"/>
        </w:rPr>
        <w:t xml:space="preserve">                                               երկրի անվանումը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sz w:val="20"/>
          <w:szCs w:val="20"/>
          <w:u w:val="single"/>
          <w:lang w:val="es-ES"/>
        </w:rPr>
        <w:t xml:space="preserve">                                         </w:t>
      </w:r>
      <w:r w:rsidRPr="00532D6C">
        <w:rPr>
          <w:rFonts w:ascii="GHEA Grapalat" w:eastAsia="Times New Roman" w:hAnsi="GHEA Grapalat" w:cs="Times New Roman"/>
          <w:sz w:val="20"/>
          <w:szCs w:val="20"/>
          <w:lang w:val="es-ES"/>
        </w:rPr>
        <w:t>-</w:t>
      </w:r>
      <w:r w:rsidRPr="00532D6C">
        <w:rPr>
          <w:rFonts w:ascii="GHEA Grapalat" w:eastAsia="Times New Roman" w:hAnsi="GHEA Grapalat" w:cs="Arial"/>
          <w:sz w:val="20"/>
          <w:szCs w:val="20"/>
          <w:lang w:val="es-ES"/>
        </w:rPr>
        <w:t>ի՝</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մասնակցի անվանումը   </w:t>
      </w: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r w:rsidRPr="00532D6C">
        <w:rPr>
          <w:rFonts w:ascii="GHEA Grapalat" w:eastAsia="Times New Roman" w:hAnsi="GHEA Grapalat" w:cs="Arial"/>
          <w:sz w:val="20"/>
          <w:szCs w:val="20"/>
          <w:lang w:val="es-ES"/>
        </w:rPr>
        <w:t>հարկ վճարողի հաշվառման համարն է`</w:t>
      </w:r>
      <w:r w:rsidRPr="00532D6C">
        <w:rPr>
          <w:rFonts w:ascii="GHEA Grapalat" w:eastAsia="Times New Roman" w:hAnsi="GHEA Grapalat" w:cs="Arial"/>
          <w:sz w:val="24"/>
          <w:lang w:val="es-ES"/>
        </w:rPr>
        <w:t xml:space="preserve"> </w:t>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t>:</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                                                      հարկի վճարողի հաշվառման համարը</w:t>
      </w: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էլեկտրոնային փոստի հասցեն է`</w:t>
      </w:r>
      <w:r w:rsidRPr="00532D6C">
        <w:rPr>
          <w:rFonts w:ascii="GHEA Grapalat" w:eastAsia="Times New Roman" w:hAnsi="GHEA Grapalat" w:cs="Arial"/>
          <w:sz w:val="24"/>
          <w:lang w:val="es-ES"/>
        </w:rPr>
        <w:t xml:space="preserve"> </w:t>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10"/>
          <w:szCs w:val="1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                                                                                                                         էլեկտրոնային փոստի հասցեն</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0"/>
          <w:szCs w:val="20"/>
          <w:lang w:val="hy-AM"/>
        </w:rPr>
        <w:t>գործունեության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հասցեն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գործունեության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հասցեն</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0"/>
          <w:szCs w:val="20"/>
          <w:lang w:val="hy-AM"/>
        </w:rPr>
        <w:t>հեռախոսահամարն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Arial"/>
          <w:sz w:val="16"/>
          <w:szCs w:val="16"/>
          <w:lang w:val="hy-AM"/>
        </w:rPr>
        <w:t>հեռախոսի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համարը</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0"/>
          <w:lang w:val="es-ES"/>
        </w:rPr>
        <w:t>Սույնով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u w:val="single"/>
          <w:lang w:val="es-ES"/>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0"/>
          <w:lang w:val="es-ES"/>
        </w:rPr>
        <w:t>ն հայտարարում և հավաստում է, որ՝</w:t>
      </w:r>
      <w:r w:rsidRPr="00532D6C">
        <w:rPr>
          <w:rFonts w:ascii="GHEA Grapalat" w:eastAsia="Times New Roman" w:hAnsi="GHEA Grapalat" w:cs="Arial"/>
          <w:sz w:val="24"/>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24"/>
          <w:vertAlign w:val="superscript"/>
          <w:lang w:val="es-ES"/>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4"/>
          <w:szCs w:val="24"/>
          <w:vertAlign w:val="superscript"/>
          <w:lang w:val="hy-AM"/>
        </w:rPr>
        <w:t>մասնակցի</w:t>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անվանում</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s-ES"/>
        </w:rPr>
        <w:t xml:space="preserve">1) բավարարում է </w:t>
      </w:r>
      <w:r w:rsidRPr="00532D6C">
        <w:rPr>
          <w:rFonts w:ascii="GHEA Grapalat" w:eastAsia="Times New Roman" w:hAnsi="GHEA Grapalat" w:cs="Times New Roman"/>
          <w:color w:val="000000"/>
          <w:sz w:val="20"/>
          <w:szCs w:val="20"/>
          <w:lang w:val="af-ZA"/>
        </w:rPr>
        <w:t>«</w:t>
      </w:r>
      <w:r w:rsidR="00934FEF">
        <w:rPr>
          <w:rFonts w:ascii="Arial" w:eastAsia="Times New Roman" w:hAnsi="Arial" w:cs="Arial"/>
          <w:color w:val="000000"/>
          <w:sz w:val="20"/>
          <w:szCs w:val="20"/>
          <w:lang w:val="af-ZA"/>
        </w:rPr>
        <w:t>ԼՄ-ԹՀԿՏ-ԳՀԱՊՁԲ-26/02</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Times New Roman"/>
          <w:color w:val="000000"/>
          <w:sz w:val="20"/>
          <w:szCs w:val="20"/>
          <w:lang w:val="af-ZA"/>
        </w:rPr>
        <w:t xml:space="preserve"> </w:t>
      </w:r>
      <w:r w:rsidRPr="00532D6C">
        <w:rPr>
          <w:rFonts w:ascii="GHEA Grapalat" w:eastAsia="Times New Roman" w:hAnsi="GHEA Grapalat" w:cs="Arial"/>
          <w:sz w:val="20"/>
          <w:szCs w:val="20"/>
          <w:lang w:val="es-ES"/>
        </w:rPr>
        <w:t xml:space="preserve">ծածկագրով  գնանշման հարցման հրավերով սահմանված մասնակցության իրավունքի պահանջներին </w:t>
      </w:r>
      <w:r w:rsidRPr="00532D6C">
        <w:rPr>
          <w:rFonts w:ascii="GHEA Grapalat" w:eastAsia="Times New Roman" w:hAnsi="GHEA Grapalat" w:cs="Arial"/>
          <w:sz w:val="20"/>
          <w:szCs w:val="20"/>
          <w:lang w:val="hy-AM"/>
        </w:rPr>
        <w:t xml:space="preserve"> և պարտավորվում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ընտրված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ճանաչվելու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հրավերով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սահմանված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կարգով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ժամկետում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ներկայացնել</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որակավորման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ապահովում</w:t>
      </w:r>
      <w:r w:rsidRPr="00532D6C">
        <w:rPr>
          <w:rFonts w:ascii="GHEA Grapalat" w:eastAsia="Times New Roman" w:hAnsi="GHEA Grapalat" w:cs="Sylfaen"/>
          <w:sz w:val="20"/>
          <w:szCs w:val="20"/>
          <w:vertAlign w:val="superscript"/>
          <w:lang w:val="hy-AM"/>
        </w:rPr>
        <w:footnoteReference w:id="13"/>
      </w:r>
      <w:r w:rsidRPr="00532D6C">
        <w:rPr>
          <w:rFonts w:ascii="GHEA Grapalat" w:eastAsia="Times New Roman" w:hAnsi="GHEA Grapalat" w:cs="Sylfaen"/>
          <w:sz w:val="20"/>
          <w:szCs w:val="20"/>
          <w:lang w:val="es-ES"/>
        </w:rPr>
        <w:t>.</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lang w:val="es-ES"/>
        </w:rPr>
      </w:pPr>
      <w:r w:rsidRPr="00532D6C">
        <w:rPr>
          <w:rFonts w:ascii="GHEA Grapalat" w:eastAsia="Times New Roman" w:hAnsi="GHEA Grapalat" w:cs="Arial"/>
          <w:sz w:val="20"/>
          <w:szCs w:val="20"/>
          <w:lang w:val="hy-AM"/>
        </w:rPr>
        <w:t>2</w:t>
      </w:r>
      <w:r w:rsidRPr="00532D6C">
        <w:rPr>
          <w:rFonts w:ascii="GHEA Grapalat" w:eastAsia="Times New Roman" w:hAnsi="GHEA Grapalat" w:cs="Arial"/>
          <w:sz w:val="20"/>
          <w:szCs w:val="20"/>
          <w:lang w:val="es-ES"/>
        </w:rPr>
        <w:t xml:space="preserve">) </w:t>
      </w:r>
      <w:r w:rsidRPr="00532D6C">
        <w:rPr>
          <w:rFonts w:ascii="GHEA Grapalat" w:eastAsia="Times New Roman" w:hAnsi="GHEA Grapalat" w:cs="Times New Roman"/>
          <w:color w:val="000000"/>
          <w:sz w:val="20"/>
          <w:szCs w:val="20"/>
          <w:lang w:val="af-ZA"/>
        </w:rPr>
        <w:t>«</w:t>
      </w:r>
      <w:r w:rsidR="00934FEF">
        <w:rPr>
          <w:rFonts w:ascii="Arial" w:eastAsia="Times New Roman" w:hAnsi="Arial" w:cs="Arial"/>
          <w:color w:val="000000"/>
          <w:sz w:val="20"/>
          <w:szCs w:val="20"/>
          <w:lang w:val="af-ZA"/>
        </w:rPr>
        <w:t>ԼՄ-ԹՀԿՏ-ԳՀԱՊՁԲ-26/02</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Arial"/>
          <w:sz w:val="20"/>
          <w:szCs w:val="20"/>
          <w:lang w:val="es-ES"/>
        </w:rPr>
        <w:t>ծածկագրով գնանշման հարցմանը մասնակցելու շրջանակում`</w:t>
      </w:r>
      <w:r w:rsidRPr="00532D6C">
        <w:rPr>
          <w:rFonts w:ascii="GHEA Grapalat" w:eastAsia="Times New Roman" w:hAnsi="GHEA Grapalat" w:cs="Sylfaen"/>
          <w:lang w:val="es-ES"/>
        </w:rPr>
        <w:t xml:space="preserve">  </w:t>
      </w:r>
    </w:p>
    <w:p w:rsidR="00532D6C" w:rsidRPr="00532D6C" w:rsidRDefault="00532D6C" w:rsidP="00106D44">
      <w:pPr>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532D6C" w:rsidRPr="00532D6C" w:rsidRDefault="00532D6C" w:rsidP="00106D44">
      <w:pPr>
        <w:numPr>
          <w:ilvl w:val="0"/>
          <w:numId w:val="18"/>
        </w:numPr>
        <w:tabs>
          <w:tab w:val="left" w:pos="426"/>
        </w:tabs>
        <w:spacing w:after="0" w:line="240" w:lineRule="auto"/>
        <w:ind w:left="0" w:firstLine="0"/>
        <w:jc w:val="both"/>
        <w:rPr>
          <w:rFonts w:ascii="GHEA Grapalat" w:eastAsia="Times New Roman" w:hAnsi="GHEA Grapalat" w:cs="Times New Roman"/>
          <w:lang w:val="es-ES"/>
        </w:rPr>
      </w:pPr>
      <w:r w:rsidRPr="00532D6C">
        <w:rPr>
          <w:rFonts w:ascii="GHEA Grapalat" w:eastAsia="Times New Roman" w:hAnsi="GHEA Grapalat" w:cs="Arial"/>
          <w:sz w:val="20"/>
          <w:szCs w:val="20"/>
          <w:lang w:val="es-ES"/>
        </w:rPr>
        <w:t>բացակայում է հրավերով սահմանված`</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Arial"/>
          <w:sz w:val="20"/>
          <w:szCs w:val="20"/>
          <w:lang w:val="es-ES"/>
        </w:rPr>
        <w:t>-ին</w:t>
      </w:r>
      <w:r w:rsidRPr="00532D6C">
        <w:rPr>
          <w:rFonts w:ascii="GHEA Grapalat" w:eastAsia="Times New Roman" w:hAnsi="GHEA Grapalat" w:cs="Times New Roman"/>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hy-AM"/>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t xml:space="preserve">             </w:t>
      </w:r>
      <w:r w:rsidRPr="00532D6C">
        <w:rPr>
          <w:rFonts w:ascii="GHEA Grapalat" w:eastAsia="Times New Roman" w:hAnsi="GHEA Grapalat" w:cs="Arial"/>
          <w:sz w:val="24"/>
          <w:szCs w:val="24"/>
          <w:vertAlign w:val="superscript"/>
          <w:lang w:val="hy-AM"/>
        </w:rPr>
        <w:t xml:space="preserve">մասնակցի անվանումը </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փոխկապակցված անձանց և (կամ)</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Arial"/>
          <w:sz w:val="20"/>
          <w:szCs w:val="20"/>
          <w:lang w:val="es-ES"/>
        </w:rPr>
        <w:t>-ի</w:t>
      </w:r>
      <w:r w:rsidRPr="00532D6C">
        <w:rPr>
          <w:rFonts w:ascii="GHEA Grapalat" w:eastAsia="Times New Roman" w:hAnsi="GHEA Grapalat" w:cs="Times New Roman"/>
          <w:u w:val="single"/>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Sylfaen"/>
          <w:sz w:val="24"/>
          <w:szCs w:val="24"/>
          <w:vertAlign w:val="superscript"/>
          <w:lang w:val="es-ES"/>
        </w:rPr>
        <w:lastRenderedPageBreak/>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Arial"/>
          <w:sz w:val="24"/>
          <w:szCs w:val="24"/>
          <w:vertAlign w:val="superscript"/>
          <w:lang w:val="hy-AM"/>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կողմից հիմնադրված կամ ավելի քան հիսուն տոկոս</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Arial"/>
          <w:sz w:val="20"/>
          <w:szCs w:val="20"/>
          <w:lang w:val="es-ES"/>
        </w:rPr>
        <w:t>-ին</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Arial"/>
          <w:sz w:val="24"/>
          <w:szCs w:val="24"/>
          <w:vertAlign w:val="superscript"/>
          <w:lang w:val="hy-AM"/>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Arial"/>
          <w:sz w:val="20"/>
          <w:szCs w:val="20"/>
          <w:lang w:val="hy-AM"/>
        </w:rPr>
        <w:t>Ս</w:t>
      </w:r>
      <w:r w:rsidRPr="00532D6C">
        <w:rPr>
          <w:rFonts w:ascii="GHEA Grapalat" w:eastAsia="Times New Roman" w:hAnsi="GHEA Grapalat" w:cs="Arial"/>
          <w:sz w:val="20"/>
          <w:szCs w:val="20"/>
          <w:lang w:val="es-ES"/>
        </w:rPr>
        <w:t xml:space="preserve">տորև ներկայացնում  </w:t>
      </w:r>
      <w:r w:rsidRPr="00532D6C">
        <w:rPr>
          <w:rFonts w:ascii="GHEA Grapalat" w:eastAsia="Times New Roman" w:hAnsi="GHEA Grapalat" w:cs="Arial"/>
          <w:sz w:val="20"/>
          <w:szCs w:val="20"/>
          <w:lang w:val="hy-AM"/>
        </w:rPr>
        <w:t xml:space="preserve">է </w:t>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Arial"/>
          <w:sz w:val="20"/>
          <w:szCs w:val="20"/>
          <w:lang w:val="es-ES"/>
        </w:rPr>
        <w:t>-ի</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s-ES"/>
        </w:rPr>
        <w:t xml:space="preserve"> իրական շահառուների վերաբերյալ</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hy-AM"/>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t xml:space="preserve"> </w:t>
      </w:r>
      <w:r w:rsidRPr="00532D6C">
        <w:rPr>
          <w:rFonts w:ascii="GHEA Grapalat" w:eastAsia="Times New Roman" w:hAnsi="GHEA Grapalat" w:cs="Times New Roman"/>
          <w:sz w:val="24"/>
          <w:szCs w:val="24"/>
          <w:vertAlign w:val="superscript"/>
          <w:lang w:val="hy-AM"/>
        </w:rPr>
        <w:t xml:space="preserve">      </w:t>
      </w: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Arial"/>
          <w:sz w:val="24"/>
          <w:szCs w:val="24"/>
          <w:vertAlign w:val="superscript"/>
          <w:lang w:val="hy-AM"/>
        </w:rPr>
        <w:t xml:space="preserve">մասնակցի անվանումը </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18"/>
          <w:szCs w:val="18"/>
          <w:vertAlign w:val="superscript"/>
          <w:lang w:val="es-ES"/>
        </w:rPr>
      </w:pPr>
      <w:r w:rsidRPr="00532D6C">
        <w:rPr>
          <w:rFonts w:ascii="GHEA Grapalat" w:eastAsia="Times New Roman" w:hAnsi="GHEA Grapalat" w:cs="Arial"/>
          <w:sz w:val="20"/>
          <w:szCs w:val="20"/>
          <w:lang w:val="es-ES"/>
        </w:rPr>
        <w:t>տեղեկություններ պարունակող կայքէջի հղումը՝ ----</w:t>
      </w:r>
      <w:r w:rsidRPr="00532D6C">
        <w:rPr>
          <w:rFonts w:ascii="GHEA Grapalat" w:eastAsia="Times New Roman" w:hAnsi="GHEA Grapalat" w:cs="Arial"/>
          <w:sz w:val="20"/>
          <w:szCs w:val="20"/>
          <w:lang w:val="hy-AM"/>
        </w:rPr>
        <w:t>-------------------</w:t>
      </w:r>
      <w:r w:rsidRPr="00532D6C">
        <w:rPr>
          <w:rFonts w:ascii="GHEA Grapalat" w:eastAsia="Times New Roman" w:hAnsi="GHEA Grapalat" w:cs="Arial"/>
          <w:sz w:val="20"/>
          <w:szCs w:val="20"/>
          <w:lang w:val="es-ES"/>
        </w:rPr>
        <w:t>-----------------------------</w:t>
      </w:r>
      <w:r w:rsidRPr="00532D6C">
        <w:rPr>
          <w:rFonts w:ascii="GHEA Grapalat" w:eastAsia="Times New Roman" w:hAnsi="GHEA Grapalat" w:cs="Arial"/>
          <w:sz w:val="18"/>
          <w:szCs w:val="18"/>
          <w:lang w:val="hy-AM"/>
        </w:rPr>
        <w:t>**</w:t>
      </w:r>
      <w:r w:rsidRPr="00532D6C">
        <w:rPr>
          <w:rFonts w:ascii="GHEA Grapalat" w:eastAsia="Times New Roman" w:hAnsi="GHEA Grapalat" w:cs="Arial"/>
          <w:sz w:val="18"/>
          <w:szCs w:val="18"/>
          <w:vertAlign w:val="superscript"/>
          <w:lang w:val="es-E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4"/>
          <w:lang w:val="es-ES"/>
        </w:rPr>
        <w:t>Կից</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ներկայացվում</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է</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կողմից</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առաջարկվող</w:t>
      </w:r>
      <w:r w:rsidRPr="00532D6C">
        <w:rPr>
          <w:rFonts w:ascii="GHEA Grapalat" w:eastAsia="Times New Roman" w:hAnsi="GHEA Grapalat" w:cs="Times New Roman"/>
          <w:sz w:val="20"/>
          <w:szCs w:val="24"/>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Arial"/>
          <w:sz w:val="24"/>
          <w:szCs w:val="24"/>
          <w:vertAlign w:val="superscript"/>
          <w:lang w:val="hy-AM"/>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4"/>
          <w:lang w:val="es-ES"/>
        </w:rPr>
        <w:t>ապրանքի</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ամբողջական</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նկարագիրը՝</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համաձայն</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հավելված</w:t>
      </w:r>
      <w:r w:rsidRPr="00532D6C">
        <w:rPr>
          <w:rFonts w:ascii="GHEA Grapalat" w:eastAsia="Times New Roman" w:hAnsi="GHEA Grapalat" w:cs="Times New Roman"/>
          <w:sz w:val="20"/>
          <w:szCs w:val="24"/>
          <w:lang w:val="es-ES"/>
        </w:rPr>
        <w:t xml:space="preserve"> 1.1-</w:t>
      </w:r>
      <w:r w:rsidRPr="00532D6C">
        <w:rPr>
          <w:rFonts w:ascii="GHEA Grapalat" w:eastAsia="Times New Roman" w:hAnsi="GHEA Grapalat" w:cs="Arial"/>
          <w:sz w:val="20"/>
          <w:szCs w:val="24"/>
          <w:lang w:val="es-ES"/>
        </w:rPr>
        <w:t>ի</w:t>
      </w:r>
      <w:r w:rsidRPr="00532D6C">
        <w:rPr>
          <w:rFonts w:ascii="GHEA Grapalat" w:eastAsia="Times New Roman" w:hAnsi="GHEA Grapalat" w:cs="Times New Roman"/>
          <w:sz w:val="20"/>
          <w:szCs w:val="24"/>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___________________________________________________ </w:t>
      </w:r>
      <w:r w:rsidRPr="00532D6C">
        <w:rPr>
          <w:rFonts w:ascii="GHEA Grapalat" w:eastAsia="Times New Roman" w:hAnsi="GHEA Grapalat" w:cs="Times New Roman"/>
          <w:sz w:val="20"/>
          <w:szCs w:val="24"/>
          <w:lang w:val="hy-AM"/>
        </w:rPr>
        <w:tab/>
        <w:t xml:space="preserve">                _____________</w:t>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vertAlign w:val="superscript"/>
          <w:lang w:val="hy-AM"/>
        </w:rPr>
        <w:t xml:space="preserve">Մասնակցի անվանումը </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 xml:space="preserve">ղեկավարի պաշտոնը, </w:t>
      </w:r>
      <w:r w:rsidRPr="00532D6C">
        <w:rPr>
          <w:rFonts w:ascii="GHEA Grapalat" w:eastAsia="Times New Roman" w:hAnsi="GHEA Grapalat" w:cs="Arial"/>
          <w:sz w:val="20"/>
          <w:szCs w:val="24"/>
          <w:vertAlign w:val="superscript"/>
          <w:lang w:val="en-US"/>
        </w:rPr>
        <w:t>ա</w:t>
      </w:r>
      <w:r w:rsidRPr="00532D6C">
        <w:rPr>
          <w:rFonts w:ascii="GHEA Grapalat" w:eastAsia="Times New Roman" w:hAnsi="GHEA Grapalat" w:cs="Arial"/>
          <w:sz w:val="20"/>
          <w:szCs w:val="24"/>
          <w:vertAlign w:val="superscript"/>
          <w:lang w:val="hy-AM"/>
        </w:rPr>
        <w:t xml:space="preserve">նուն </w:t>
      </w:r>
      <w:r w:rsidRPr="00532D6C">
        <w:rPr>
          <w:rFonts w:ascii="GHEA Grapalat" w:eastAsia="Times New Roman" w:hAnsi="GHEA Grapalat" w:cs="Arial"/>
          <w:sz w:val="20"/>
          <w:szCs w:val="24"/>
          <w:vertAlign w:val="superscript"/>
          <w:lang w:val="en-US"/>
        </w:rPr>
        <w:t>ա</w:t>
      </w:r>
      <w:r w:rsidRPr="00532D6C">
        <w:rPr>
          <w:rFonts w:ascii="GHEA Grapalat" w:eastAsia="Times New Roman" w:hAnsi="GHEA Grapalat" w:cs="Arial"/>
          <w:sz w:val="20"/>
          <w:szCs w:val="24"/>
          <w:vertAlign w:val="superscript"/>
          <w:lang w:val="hy-AM"/>
        </w:rPr>
        <w:t xml:space="preserve">զգանունը)                                             </w:t>
      </w:r>
      <w:r w:rsidRPr="00532D6C">
        <w:rPr>
          <w:rFonts w:ascii="GHEA Grapalat" w:eastAsia="Times New Roman" w:hAnsi="GHEA Grapalat" w:cs="Arial"/>
          <w:sz w:val="20"/>
          <w:szCs w:val="24"/>
          <w:vertAlign w:val="superscript"/>
          <w:lang w:val="es-ES"/>
        </w:rPr>
        <w:t xml:space="preserve">               </w:t>
      </w:r>
      <w:r w:rsidRPr="00532D6C">
        <w:rPr>
          <w:rFonts w:ascii="GHEA Grapalat" w:eastAsia="Times New Roman" w:hAnsi="GHEA Grapalat" w:cs="Arial"/>
          <w:sz w:val="20"/>
          <w:szCs w:val="24"/>
          <w:vertAlign w:val="superscript"/>
          <w:lang w:val="hy-AM"/>
        </w:rPr>
        <w:t>ստորագրությունը)</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4"/>
          <w:lang w:val="hy-AM"/>
        </w:rPr>
      </w:pPr>
      <w:r w:rsidRPr="00532D6C">
        <w:rPr>
          <w:rFonts w:ascii="GHEA Grapalat" w:eastAsia="Times New Roman" w:hAnsi="GHEA Grapalat" w:cs="Arial"/>
          <w:sz w:val="20"/>
          <w:szCs w:val="24"/>
          <w:lang w:val="hy-AM"/>
        </w:rPr>
        <w:t>Կ. Տ.</w:t>
      </w:r>
      <w:r w:rsidRPr="00532D6C">
        <w:rPr>
          <w:rFonts w:ascii="GHEA Grapalat" w:eastAsia="Times New Roman" w:hAnsi="GHEA Grapalat" w:cs="Arial"/>
          <w:color w:val="FFFFFF"/>
          <w:sz w:val="20"/>
          <w:szCs w:val="24"/>
          <w:vertAlign w:val="superscript"/>
          <w:lang w:val="hy-AM"/>
        </w:rPr>
        <w:footnoteReference w:id="14"/>
      </w:r>
      <w:r w:rsidRPr="00532D6C">
        <w:rPr>
          <w:rFonts w:ascii="GHEA Grapalat" w:eastAsia="Times New Roman" w:hAnsi="GHEA Grapalat" w:cs="Arial"/>
          <w:sz w:val="20"/>
          <w:szCs w:val="24"/>
          <w:lang w:val="hy-AM"/>
        </w:rPr>
        <w:tab/>
      </w:r>
      <w:r w:rsidRPr="00532D6C">
        <w:rPr>
          <w:rFonts w:ascii="GHEA Grapalat" w:eastAsia="Times New Roman" w:hAnsi="GHEA Grapalat" w:cs="Arial"/>
          <w:sz w:val="20"/>
          <w:szCs w:val="24"/>
          <w:lang w:val="hy-AM"/>
        </w:rPr>
        <w:tab/>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Sylfaen"/>
          <w:b/>
          <w:sz w:val="20"/>
          <w:szCs w:val="20"/>
          <w:lang w:val="hy-AM"/>
        </w:rPr>
        <w:br w:type="page"/>
      </w:r>
      <w:r w:rsidRPr="00532D6C">
        <w:rPr>
          <w:rFonts w:ascii="GHEA Grapalat" w:eastAsia="Times New Roman" w:hAnsi="GHEA Grapalat" w:cs="Sylfaen"/>
          <w:b/>
          <w:sz w:val="20"/>
          <w:szCs w:val="20"/>
          <w:lang w:val="hy-AM"/>
        </w:rPr>
        <w:lastRenderedPageBreak/>
        <w:t xml:space="preserve"> Հավելված</w:t>
      </w:r>
      <w:r w:rsidRPr="00532D6C">
        <w:rPr>
          <w:rFonts w:ascii="GHEA Grapalat" w:eastAsia="Times New Roman" w:hAnsi="GHEA Grapalat" w:cs="Arial"/>
          <w:b/>
          <w:sz w:val="20"/>
          <w:szCs w:val="20"/>
          <w:lang w:val="hy-AM"/>
        </w:rPr>
        <w:t xml:space="preserve"> 1.1</w:t>
      </w:r>
    </w:p>
    <w:p w:rsidR="00532D6C" w:rsidRPr="00532D6C" w:rsidRDefault="00934FEF"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ԼՄ-ԹՀԿՏ-ԳՀԱՊՁԲ-26/02</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ՆԿԱՐԱԳԻՐ</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առաջարկվող</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ապրանքի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ամբողջական</w:t>
      </w:r>
      <w:r w:rsidRPr="00532D6C">
        <w:rPr>
          <w:rFonts w:ascii="GHEA Grapalat" w:eastAsia="Times New Roman" w:hAnsi="GHEA Grapalat" w:cs="Times New Roman"/>
          <w:b/>
          <w:sz w:val="20"/>
          <w:szCs w:val="20"/>
          <w:lang w:val="hy-AM"/>
        </w:rPr>
        <w:t xml:space="preserve">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t xml:space="preserve">      </w:t>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lang w:val="es-ES"/>
        </w:rPr>
        <w:t xml:space="preserve">-ն </w:t>
      </w:r>
      <w:r w:rsidRPr="00532D6C">
        <w:rPr>
          <w:rFonts w:ascii="GHEA Grapalat" w:eastAsia="Times New Roman" w:hAnsi="GHEA Grapalat" w:cs="Times New Roman"/>
          <w:color w:val="000000"/>
          <w:sz w:val="20"/>
          <w:szCs w:val="20"/>
          <w:lang w:val="af-ZA"/>
        </w:rPr>
        <w:t>«</w:t>
      </w:r>
      <w:r w:rsidR="00934FEF">
        <w:rPr>
          <w:rFonts w:ascii="Arial" w:eastAsia="Times New Roman" w:hAnsi="Arial" w:cs="Arial"/>
          <w:color w:val="000000"/>
          <w:sz w:val="20"/>
          <w:szCs w:val="20"/>
          <w:lang w:val="af-ZA"/>
        </w:rPr>
        <w:t>ԼՄ-ԹՀԿՏ-ԳՀԱՊՁԲ-26/02</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u w:val="single"/>
          <w:lang w:val="es-ES"/>
        </w:rPr>
      </w:pPr>
      <w:r w:rsidRPr="00532D6C">
        <w:rPr>
          <w:rFonts w:ascii="GHEA Grapalat" w:eastAsia="Times New Roman" w:hAnsi="GHEA Grapalat" w:cs="Times New Roman"/>
          <w:sz w:val="20"/>
          <w:szCs w:val="24"/>
          <w:vertAlign w:val="superscript"/>
          <w:lang w:val="es-ES"/>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r w:rsidRPr="00532D6C">
        <w:rPr>
          <w:rFonts w:ascii="GHEA Grapalat" w:eastAsia="Times New Roman" w:hAnsi="GHEA Grapalat" w:cs="Arial"/>
          <w:sz w:val="20"/>
          <w:szCs w:val="20"/>
          <w:lang w:val="es-ES"/>
        </w:rPr>
        <w:t xml:space="preserve">ծածկագրով գնանշման հարցման շրջանակում ստորև ներկայացնում է իր կողմից առաջարկվող ապրանքի ամբողջական նկարագիրը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rsidTr="00532D6C">
        <w:tc>
          <w:tcPr>
            <w:tcW w:w="1368"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Չափաբաժնի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համար</w:t>
            </w:r>
          </w:p>
        </w:tc>
        <w:tc>
          <w:tcPr>
            <w:tcW w:w="8550" w:type="dxa"/>
            <w:gridSpan w:val="5"/>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Առաջարկվող</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ապրանքի</w:t>
            </w:r>
          </w:p>
        </w:tc>
      </w:tr>
      <w:tr w:rsidR="00532D6C" w:rsidRPr="00532D6C" w:rsidTr="00532D6C">
        <w:tc>
          <w:tcPr>
            <w:tcW w:w="1368"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n-US"/>
              </w:rPr>
              <w:t>ֆ</w:t>
            </w:r>
            <w:r w:rsidRPr="00532D6C">
              <w:rPr>
                <w:rFonts w:ascii="GHEA Grapalat" w:eastAsia="Times New Roman" w:hAnsi="GHEA Grapalat" w:cs="Arial"/>
                <w:b/>
                <w:bCs/>
                <w:sz w:val="16"/>
                <w:szCs w:val="18"/>
                <w:lang w:val="hy-AM"/>
              </w:rPr>
              <w:t>իրմային</w:t>
            </w:r>
            <w:r w:rsidRPr="00532D6C">
              <w:rPr>
                <w:rFonts w:ascii="GHEA Grapalat" w:eastAsia="Times New Roman" w:hAnsi="GHEA Grapalat" w:cs="Times New Roman"/>
                <w:b/>
                <w:bCs/>
                <w:sz w:val="16"/>
                <w:szCs w:val="18"/>
                <w:lang w:val="hy-AM"/>
              </w:rPr>
              <w:t xml:space="preserve"> </w:t>
            </w:r>
            <w:r w:rsidRPr="00532D6C">
              <w:rPr>
                <w:rFonts w:ascii="GHEA Grapalat" w:eastAsia="Times New Roman" w:hAnsi="GHEA Grapalat" w:cs="Arial"/>
                <w:b/>
                <w:bCs/>
                <w:sz w:val="16"/>
                <w:szCs w:val="18"/>
                <w:lang w:val="hy-AM"/>
              </w:rPr>
              <w:t>անվանումը</w:t>
            </w:r>
          </w:p>
        </w:tc>
        <w:tc>
          <w:tcPr>
            <w:tcW w:w="2003"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ապրանքային</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նշանը</w:t>
            </w:r>
          </w:p>
        </w:tc>
        <w:tc>
          <w:tcPr>
            <w:tcW w:w="1757"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hy-AM"/>
              </w:rPr>
            </w:pPr>
            <w:r w:rsidRPr="00532D6C">
              <w:rPr>
                <w:rFonts w:ascii="GHEA Grapalat" w:eastAsia="Times New Roman" w:hAnsi="GHEA Grapalat" w:cs="Arial"/>
                <w:b/>
                <w:bCs/>
                <w:sz w:val="16"/>
                <w:szCs w:val="18"/>
                <w:lang w:val="hy-AM"/>
              </w:rPr>
              <w:t>մակնիշը</w:t>
            </w:r>
          </w:p>
        </w:tc>
        <w:tc>
          <w:tcPr>
            <w:tcW w:w="1530"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արտադրողի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անվանումը</w:t>
            </w:r>
          </w:p>
        </w:tc>
        <w:tc>
          <w:tcPr>
            <w:tcW w:w="1800"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տեխնիկական</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բնութագրերը</w:t>
            </w: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u w:val="single"/>
          <w:lang w:val="en-US"/>
        </w:rPr>
      </w:pP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u w:val="single"/>
          <w:lang w:val="hy-AM"/>
        </w:rPr>
      </w:pP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ղեկավարի</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պաշտոնը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անուն</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ազգանունը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Sylfaen"/>
          <w:sz w:val="20"/>
          <w:szCs w:val="24"/>
          <w:vertAlign w:val="superscript"/>
          <w:lang w:val="hy-AM"/>
        </w:rPr>
        <w:tab/>
      </w:r>
      <w:r w:rsidRPr="00532D6C">
        <w:rPr>
          <w:rFonts w:ascii="GHEA Grapalat" w:eastAsia="Times New Roman" w:hAnsi="GHEA Grapalat" w:cs="Sylfaen"/>
          <w:sz w:val="20"/>
          <w:szCs w:val="24"/>
          <w:vertAlign w:val="superscript"/>
          <w:lang w:val="hy-AM"/>
        </w:rPr>
        <w:tab/>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0"/>
          <w:szCs w:val="24"/>
          <w:vertAlign w:val="superscript"/>
          <w:lang w:val="hy-AM"/>
        </w:rPr>
        <w:t>ստորագրություն</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4"/>
          <w:lang w:val="hy-AM"/>
        </w:rPr>
      </w:pPr>
      <w:r w:rsidRPr="00532D6C">
        <w:rPr>
          <w:rFonts w:ascii="GHEA Grapalat" w:eastAsia="Times New Roman" w:hAnsi="GHEA Grapalat" w:cs="Arial"/>
          <w:sz w:val="20"/>
          <w:szCs w:val="24"/>
          <w:lang w:val="hy-AM"/>
        </w:rPr>
        <w:t>Կ. Տ.</w:t>
      </w:r>
      <w:r w:rsidRPr="00532D6C">
        <w:rPr>
          <w:rFonts w:ascii="GHEA Grapalat" w:eastAsia="Times New Roman" w:hAnsi="GHEA Grapalat" w:cs="Arial"/>
          <w:sz w:val="20"/>
          <w:szCs w:val="24"/>
          <w:lang w:val="hy-AM"/>
        </w:rPr>
        <w:tab/>
      </w:r>
      <w:r w:rsidRPr="00532D6C">
        <w:rPr>
          <w:rFonts w:ascii="GHEA Grapalat" w:eastAsia="Times New Roman" w:hAnsi="GHEA Grapalat" w:cs="Arial"/>
          <w:sz w:val="20"/>
          <w:szCs w:val="24"/>
          <w:lang w:val="hy-AM"/>
        </w:rPr>
        <w:tab/>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keepNext/>
        <w:tabs>
          <w:tab w:val="left" w:pos="426"/>
        </w:tabs>
        <w:spacing w:after="0" w:line="240" w:lineRule="auto"/>
        <w:jc w:val="right"/>
        <w:outlineLvl w:val="2"/>
        <w:rPr>
          <w:rFonts w:ascii="GHEA Grapalat" w:eastAsia="Times New Roman" w:hAnsi="GHEA Grapalat" w:cs="Arial"/>
          <w:b/>
          <w:sz w:val="20"/>
          <w:szCs w:val="20"/>
          <w:lang w:val="hy-AM"/>
        </w:rPr>
      </w:pPr>
      <w:r w:rsidRPr="00532D6C">
        <w:rPr>
          <w:rFonts w:ascii="GHEA Grapalat" w:eastAsia="Times New Roman" w:hAnsi="GHEA Grapalat" w:cs="Arial"/>
          <w:b/>
          <w:sz w:val="20"/>
          <w:szCs w:val="20"/>
          <w:lang w:val="hy-AM"/>
        </w:rPr>
        <w:lastRenderedPageBreak/>
        <w:t>Հավելված 1.2**</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934FEF">
        <w:rPr>
          <w:rFonts w:ascii="Arial" w:eastAsia="Times New Roman" w:hAnsi="Arial" w:cs="Arial"/>
          <w:b/>
          <w:color w:val="000000"/>
          <w:sz w:val="20"/>
          <w:szCs w:val="27"/>
          <w:lang w:val="af-ZA"/>
        </w:rPr>
        <w:t>ԼՄ-ԹՀԿՏ-ԳՀԱՊՁԲ-26/02</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ՁԵՎ</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r w:rsidRPr="00532D6C">
        <w:rPr>
          <w:rFonts w:ascii="GHEA Grapalat" w:eastAsia="GHEA Grapalat" w:hAnsi="GHEA Grapalat" w:cs="Arial"/>
          <w:sz w:val="24"/>
          <w:szCs w:val="24"/>
          <w:lang w:val="hy-AM"/>
        </w:rPr>
        <w:t>ԻՐԱԿԱՆ</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ՇԱՀԱՌՈՒՆԵՐԻ</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ՎԵՐԱԲԵՐՅԱԼ</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ՀԱՅՏԱՐԱՐԱԳՐԻ</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Կազմակերպությունը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34FEF"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և</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պաշտոնը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34FEF"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ստորագրման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էջերի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քանակը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ստորագրությունը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b/>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b/>
          <w:color w:val="000000"/>
          <w:sz w:val="24"/>
          <w:szCs w:val="24"/>
          <w:lang w:val="en-US"/>
        </w:rPr>
        <w:t>ցուցակման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տվյալները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Ֆոնդային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Հղումը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փաստաթղթերին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r w:rsidRPr="00532D6C">
        <w:rPr>
          <w:rFonts w:ascii="GHEA Grapalat" w:eastAsia="GHEA Grapalat" w:hAnsi="GHEA Grapalat" w:cs="Arial"/>
          <w:iCs/>
          <w:sz w:val="24"/>
          <w:szCs w:val="24"/>
          <w:lang w:val="en-US"/>
        </w:rPr>
        <w:t>Վերահսկողության</w:t>
      </w:r>
      <w:r w:rsidRPr="00532D6C">
        <w:rPr>
          <w:rFonts w:ascii="GHEA Grapalat" w:eastAsia="GHEA Grapalat" w:hAnsi="GHEA Grapalat" w:cs="GHEA Grapalat"/>
          <w:iCs/>
          <w:sz w:val="24"/>
          <w:szCs w:val="24"/>
          <w:lang w:val="en-US"/>
        </w:rPr>
        <w:t xml:space="preserve"> </w:t>
      </w:r>
      <w:r w:rsidRPr="00532D6C">
        <w:rPr>
          <w:rFonts w:ascii="GHEA Grapalat" w:eastAsia="GHEA Grapalat" w:hAnsi="GHEA Grapalat" w:cs="Arial"/>
          <w:iCs/>
          <w:sz w:val="24"/>
          <w:szCs w:val="24"/>
          <w:lang w:val="en-U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rsidR="00532D6C" w:rsidRPr="00950D0E"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r w:rsidRPr="00532D6C">
        <w:rPr>
          <w:rFonts w:ascii="GHEA Grapalat" w:eastAsia="GHEA Grapalat" w:hAnsi="GHEA Grapalat" w:cs="Arial"/>
          <w:b/>
          <w:color w:val="000000"/>
          <w:sz w:val="24"/>
          <w:szCs w:val="24"/>
          <w:lang w:val="en-US"/>
        </w:rPr>
        <w:t>Պետության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համայնքի</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կամ</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միջազգային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կազմակերպության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մասնակցությունը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Իրական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շահառուի</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տվյալները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ինքնությունը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հավաստող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Ազգանունը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r w:rsidRPr="00532D6C">
              <w:rPr>
                <w:rFonts w:ascii="GHEA Grapalat" w:eastAsia="GHEA Grapalat" w:hAnsi="GHEA Grapalat" w:cs="GHEA Grapalat"/>
                <w:color w:val="000000"/>
                <w:sz w:val="24"/>
                <w:szCs w:val="24"/>
                <w:lang w:val="en-US"/>
              </w:rPr>
              <w: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Ազգանունը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r w:rsidRPr="00532D6C">
              <w:rPr>
                <w:rFonts w:ascii="GHEA Grapalat" w:eastAsia="GHEA Grapalat" w:hAnsi="GHEA Grapalat" w:cs="GHEA Grapalat"/>
                <w:color w:val="000000"/>
                <w:sz w:val="24"/>
                <w:szCs w:val="24"/>
                <w:lang w:val="en-US"/>
              </w:rPr>
              <w: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Քաղաքացիությունը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Ծննդյան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հաստատող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Փաստաթղթի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Փաստաթղթի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Տրամադրման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Տրամադրող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մարմինը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ՀԾՀ</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համարժեք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հաշվառման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Վարչատարածքային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միավորը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Փողոցի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անվանումը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շենքը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տունը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բնակարանը</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բնակության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Վարչատարածքային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միավորը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Փողոցի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անվանումը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շենքը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տունը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բնակարանը</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950D0E"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հանդիսանալու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հիմքերը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բացառությամբ</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կազմակերպությունների</w:t>
      </w:r>
      <w:r w:rsidRPr="00950D0E">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ա</w:t>
            </w: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տիրապետում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ձայնի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բաժնեմասերի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բաժնետոմսերի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փայերի</w:t>
            </w:r>
            <w:r w:rsidRPr="00950D0E">
              <w:rPr>
                <w:rFonts w:ascii="GHEA Grapalat" w:eastAsia="GHEA Grapalat" w:hAnsi="GHEA Grapalat" w:cs="GHEA Grapalat"/>
                <w:sz w:val="24"/>
                <w:szCs w:val="24"/>
              </w:rPr>
              <w:t xml:space="preserve">) 20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20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մասնակցություն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կանոնադրական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կապիտալում</w:t>
            </w:r>
          </w:p>
        </w:tc>
      </w:tr>
      <w:tr w:rsidR="00532D6C" w:rsidRPr="00532D6C" w:rsidTr="00532D6C">
        <w:trPr>
          <w:trHeight w:val="684"/>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4508" w:type="dxa"/>
            <w:shd w:val="clear" w:color="auto" w:fill="FFFFFF"/>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450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բ</w:t>
            </w: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նկատմամբ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փաստացի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վերահսկողություն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միջոցներով</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գ</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հանդիսանում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գործունեության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ընդհանուր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ընթացիկ</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ղեկավարումն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պաշտոնատար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r w:rsidRPr="00950D0E">
              <w:rPr>
                <w:rFonts w:ascii="GHEA Grapalat" w:eastAsia="Times New Roman" w:hAnsi="GHEA Grapalat" w:cs="Times New Roman"/>
                <w:sz w:val="24"/>
                <w:szCs w:val="24"/>
              </w:rPr>
              <w:t xml:space="preserve"> </w:t>
            </w:r>
            <w:r w:rsidRPr="00532D6C">
              <w:rPr>
                <w:rFonts w:ascii="GHEA Grapalat" w:eastAsia="GHEA Grapalat" w:hAnsi="GHEA Grapalat" w:cs="Arial"/>
                <w:sz w:val="24"/>
                <w:szCs w:val="24"/>
                <w:lang w:val="en-US"/>
              </w:rPr>
              <w:t>այն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դեպքում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երբ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առկա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կետերի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պահանջներին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համապատասխանող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ֆիզիկական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p>
        </w:tc>
      </w:tr>
    </w:tbl>
    <w:p w:rsidR="00532D6C" w:rsidRPr="00950D0E"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lastRenderedPageBreak/>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հանդիսանալու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հիմքերը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կազմակերպությունների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համար</w:t>
      </w:r>
      <w:r w:rsidRPr="00950D0E">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ա</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տիրապետում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ձայնի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բաժնեմասերի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բաժնետոմսերի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փայերի</w:t>
            </w:r>
            <w:r w:rsidRPr="00950D0E">
              <w:rPr>
                <w:rFonts w:ascii="GHEA Grapalat" w:eastAsia="GHEA Grapalat" w:hAnsi="GHEA Grapalat" w:cs="GHEA Grapalat"/>
                <w:sz w:val="24"/>
                <w:szCs w:val="24"/>
              </w:rPr>
              <w:t xml:space="preserve">) 10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10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մասնակցություն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կանոնադրական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կապիտալում</w:t>
            </w:r>
          </w:p>
        </w:tc>
      </w:tr>
      <w:tr w:rsidR="00532D6C" w:rsidRPr="00532D6C" w:rsidTr="00532D6C">
        <w:trPr>
          <w:trHeight w:val="684"/>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4508" w:type="dxa"/>
            <w:shd w:val="clear" w:color="auto" w:fill="auto"/>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450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բ</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նշանակելու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հեռացնելու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կառավարման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մարմինների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անդամների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մեծամասնությանը</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գ</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անձից</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անհատույց</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ստացել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հաշվետու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տարվան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նախորդող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տարվա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ստացած</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շահույթի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առնվազն</w:t>
            </w:r>
            <w:r w:rsidRPr="00950D0E">
              <w:rPr>
                <w:rFonts w:ascii="GHEA Grapalat" w:eastAsia="GHEA Grapalat" w:hAnsi="GHEA Grapalat" w:cs="GHEA Grapalat"/>
                <w:sz w:val="24"/>
                <w:szCs w:val="24"/>
              </w:rPr>
              <w:t xml:space="preserve"> 15 </w:t>
            </w:r>
            <w:r w:rsidRPr="00532D6C">
              <w:rPr>
                <w:rFonts w:ascii="GHEA Grapalat" w:eastAsia="GHEA Grapalat" w:hAnsi="GHEA Grapalat" w:cs="Arial"/>
                <w:sz w:val="24"/>
                <w:szCs w:val="24"/>
                <w:lang w:val="en-US"/>
              </w:rPr>
              <w:t>տոկոսի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չափով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օգուտ</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դ</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նկատմամբ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փաստացի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վերահսկողություն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միջոցներով</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ե</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հանդիսանում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գործունեության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ընդհանուր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ընթացիկ</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ղեկավարումն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պաշտոնատար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դեպքում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երբ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առկա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w:t>
            </w:r>
            <w:r w:rsidRPr="00950D0E">
              <w:rPr>
                <w:rFonts w:ascii="GHEA Grapalat" w:eastAsia="GHEA Grapalat" w:hAnsi="GHEA Grapalat" w:cs="GHEA Grapalat"/>
                <w:sz w:val="24"/>
                <w:szCs w:val="24"/>
              </w:rPr>
              <w:t>»-«</w:t>
            </w:r>
            <w:r w:rsidRPr="00532D6C">
              <w:rPr>
                <w:rFonts w:ascii="GHEA Grapalat" w:eastAsia="GHEA Grapalat" w:hAnsi="GHEA Grapalat" w:cs="Arial"/>
                <w:sz w:val="24"/>
                <w:szCs w:val="24"/>
                <w:lang w:val="en-US"/>
              </w:rPr>
              <w:t>դ</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կետերի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պահանջներին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համապատասխանող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ֆիզիկական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կարգավիճակի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վերաբերյալ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934FEF"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դառնալու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նկատմամբ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իրականացումը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Առանձին</w:t>
            </w:r>
            <w:r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համատեղ</w:t>
            </w:r>
          </w:p>
        </w:tc>
      </w:tr>
      <w:tr w:rsidR="00532D6C" w:rsidRPr="00532D6C" w:rsidTr="00532D6C">
        <w:tc>
          <w:tcPr>
            <w:tcW w:w="2837"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հանդիսանում</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է</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պաշտոնատար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անձ</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կամ</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նրա</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ընտանիքի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lastRenderedPageBreak/>
              <w:t>անդամ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lastRenderedPageBreak/>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Այո</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Ոչ</w:t>
            </w: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կոնտակտային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Էլ</w:t>
            </w:r>
            <w:r w:rsidRPr="00532D6C">
              <w:rPr>
                <w:rFonts w:ascii="MS Mincho" w:eastAsia="MS Mincho" w:hAnsi="MS Mincho" w:cs="MS Mincho" w:hint="eastAsia"/>
                <w:color w:val="000000"/>
                <w:sz w:val="24"/>
                <w:szCs w:val="24"/>
                <w:lang w:val="en-US"/>
              </w:rPr>
              <w:t>․</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փոստի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Հեռախոսահամարը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Միջանկյալ</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իրավաբանական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անձինք</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34FEF" w:rsidTr="00532D6C">
        <w:trPr>
          <w:trHeight w:val="853"/>
        </w:trPr>
        <w:tc>
          <w:tcPr>
            <w:tcW w:w="2835" w:type="dxa"/>
            <w:vMerge w:val="restart"/>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Arial"/>
                <w:color w:val="000000"/>
                <w:sz w:val="24"/>
                <w:szCs w:val="24"/>
                <w:lang w:val="en-US"/>
              </w:rPr>
              <w:t>ներ</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Arial"/>
                <w:color w:val="000000"/>
                <w:sz w:val="24"/>
                <w:szCs w:val="24"/>
                <w:lang w:val="en-US"/>
              </w:rPr>
              <w:t>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և</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ազգանունը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հանդիսանում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միջանկյալ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w:t>
            </w: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934FEF"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934FEF"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934FEF"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934FEF"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Ֆոնդային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Հղումը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փաստաթղթերին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Լրացուցիչ</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նշումներ</w:t>
      </w:r>
    </w:p>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934FEF" w:rsidTr="00532D6C">
        <w:trPr>
          <w:trHeight w:val="773"/>
        </w:trPr>
        <w:tc>
          <w:tcPr>
            <w:tcW w:w="9001" w:type="dxa"/>
            <w:shd w:val="clear" w:color="auto" w:fill="DEEAF6"/>
          </w:tcPr>
          <w:p w:rsidR="00532D6C" w:rsidRPr="00532D6C" w:rsidRDefault="00532D6C" w:rsidP="00106D44">
            <w:pPr>
              <w:tabs>
                <w:tab w:val="left" w:pos="426"/>
              </w:tabs>
              <w:spacing w:before="24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Լրացուցիչ</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տեղեկություններ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հավելյալ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պարզաբանումներ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որոնք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առնչվում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հայտարարագրում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տվյալներին</w:t>
            </w:r>
          </w:p>
        </w:tc>
      </w:tr>
      <w:tr w:rsidR="00532D6C" w:rsidRPr="00934FEF" w:rsidTr="00532D6C">
        <w:trPr>
          <w:trHeight w:val="5895"/>
        </w:trPr>
        <w:tc>
          <w:tcPr>
            <w:tcW w:w="9001" w:type="dxa"/>
            <w:shd w:val="clear" w:color="auto" w:fill="auto"/>
          </w:tcPr>
          <w:p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rsidR="00532D6C" w:rsidRPr="00532D6C" w:rsidRDefault="00532D6C" w:rsidP="00106D44">
      <w:pPr>
        <w:tabs>
          <w:tab w:val="left" w:pos="426"/>
        </w:tabs>
        <w:spacing w:after="0" w:line="360" w:lineRule="auto"/>
        <w:jc w:val="center"/>
        <w:rPr>
          <w:rFonts w:ascii="GHEA Grapalat" w:eastAsia="GHEA Grapalat" w:hAnsi="GHEA Grapalat" w:cs="GHEA Grapalat"/>
          <w:b/>
          <w:sz w:val="24"/>
          <w:szCs w:val="24"/>
          <w:lang w:val="en-US"/>
        </w:rPr>
      </w:pPr>
      <w:r w:rsidRPr="00532D6C">
        <w:rPr>
          <w:rFonts w:ascii="GHEA Grapalat" w:eastAsia="GHEA Grapalat" w:hAnsi="GHEA Grapalat" w:cs="GHEA Grapalat"/>
          <w:b/>
          <w:sz w:val="24"/>
          <w:szCs w:val="24"/>
          <w:lang w:val="en-US"/>
        </w:rPr>
        <w:t xml:space="preserve">I. </w:t>
      </w:r>
      <w:r w:rsidRPr="00532D6C">
        <w:rPr>
          <w:rFonts w:ascii="GHEA Grapalat" w:eastAsia="GHEA Grapalat" w:hAnsi="GHEA Grapalat" w:cs="Arial"/>
          <w:b/>
          <w:sz w:val="24"/>
          <w:szCs w:val="24"/>
          <w:lang w:val="en-US"/>
        </w:rPr>
        <w:t>Հայտարարագրի</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b/>
          <w:sz w:val="24"/>
          <w:szCs w:val="24"/>
          <w:lang w:val="en-US"/>
        </w:rPr>
        <w:t>լրացման</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b/>
          <w:sz w:val="24"/>
          <w:szCs w:val="24"/>
          <w:lang w:val="en-US"/>
        </w:rPr>
        <w:t>կարգը</w:t>
      </w:r>
    </w:p>
    <w:p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1-</w:t>
      </w:r>
      <w:r w:rsidRPr="00532D6C">
        <w:rPr>
          <w:rFonts w:ascii="GHEA Grapalat" w:eastAsia="GHEA Grapalat" w:hAnsi="GHEA Grapalat" w:cs="Arial"/>
          <w:color w:val="000000"/>
          <w:sz w:val="24"/>
          <w:szCs w:val="24"/>
          <w:lang w:val="en-US"/>
        </w:rPr>
        <w:t>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հայտարարագիր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այսուհետ՝</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hy-AM"/>
        </w:rPr>
        <w:t>սույն</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ընթացակարգի</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en-US"/>
        </w:rPr>
        <w:t>հայտում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փաստաթղթերը</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lastRenderedPageBreak/>
        <w:t>«</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ամիսը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էջերի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ստորագրությունը</w:t>
      </w:r>
      <w:r w:rsidRPr="00532D6C">
        <w:rPr>
          <w:rFonts w:ascii="GHEA Grapalat" w:eastAsia="GHEA Grapalat" w:hAnsi="GHEA Grapalat" w:cs="GHEA Grapalat"/>
          <w:sz w:val="24"/>
          <w:szCs w:val="24"/>
          <w:lang w:val="en-US"/>
        </w:rPr>
        <w:t>:</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color w:val="000000"/>
          <w:sz w:val="24"/>
          <w:szCs w:val="24"/>
          <w:lang w:val="en-US"/>
        </w:rPr>
        <w:t xml:space="preserve"> 2-</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Arial"/>
          <w:sz w:val="24"/>
          <w:szCs w:val="24"/>
          <w:lang w:val="en-US"/>
        </w:rPr>
        <w:t>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ամբողջությամբ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բաժնետոմսերը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Հայաստանի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Հանրապետության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արդարադատության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նախարարի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կողմից</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հաստատված՝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համարժեք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բացահայտման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չափանիշներով</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կարգավորվող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շուկաների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ցանկում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ներառված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շուկայում։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Նշված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չափանիշներին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համապատասխանելու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դեպքում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ամբողջությամբ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հաջորդ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բացառությամբ</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ֆոնդային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փակագծերում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ծածկագիրը</w:t>
      </w:r>
      <w:r w:rsidRPr="00532D6C">
        <w:rPr>
          <w:rFonts w:ascii="GHEA Grapalat" w:eastAsia="GHEA Grapalat" w:hAnsi="GHEA Grapalat" w:cs="GHEA Grapalat"/>
          <w:sz w:val="24"/>
          <w:szCs w:val="24"/>
          <w:lang w:val="en-US"/>
        </w:rPr>
        <w:t xml:space="preserve"> (Market Identifier Code), </w:t>
      </w:r>
      <w:r w:rsidRPr="00532D6C">
        <w:rPr>
          <w:rFonts w:ascii="GHEA Grapalat" w:eastAsia="GHEA Grapalat" w:hAnsi="GHEA Grapalat" w:cs="Arial"/>
          <w:sz w:val="24"/>
          <w:szCs w:val="24"/>
          <w:lang w:val="en-US"/>
        </w:rPr>
        <w:t>որտեղ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հղում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պարունակում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սեփականատերերի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2.1-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գործադիր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մակարդակը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2</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3-</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կանոնադրական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կապիտալում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որևէ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լրացվել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անգամ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կանոնադրական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կապիտալում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ունեն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իսկ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w:t>
      </w:r>
    </w:p>
    <w:p w:rsidR="00532D6C" w:rsidRPr="00454CDE"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Հայտարարագրի</w:t>
      </w:r>
      <w:r w:rsidRPr="00532D6C">
        <w:rPr>
          <w:rFonts w:ascii="GHEA Grapalat" w:eastAsia="GHEA Grapalat" w:hAnsi="GHEA Grapalat" w:cs="GHEA Grapalat"/>
          <w:color w:val="000000"/>
          <w:sz w:val="24"/>
          <w:szCs w:val="24"/>
          <w:lang w:val="en-US"/>
        </w:rPr>
        <w:t xml:space="preserve"> 4-</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յուրաքանչյուր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առանձին՝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քանակով։</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ինքնությունը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հավաստող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դրանք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հայերեն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վերջինիս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ապա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տառադարձությունը</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փաստաթուղթը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վայրի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տարբերվում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վերջինիս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վայրի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բացառությամբ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կազմակերպությունների</w:t>
      </w:r>
      <w:proofErr w:type="gramStart"/>
      <w:r w:rsidRPr="00532D6C">
        <w:rPr>
          <w:rFonts w:ascii="GHEA Grapalat" w:eastAsia="GHEA Grapalat" w:hAnsi="GHEA Grapalat" w:cs="GHEA Grapalat"/>
          <w:sz w:val="24"/>
          <w:szCs w:val="24"/>
          <w:lang w:val="en-US"/>
        </w:rPr>
        <w:t>)»</w:t>
      </w:r>
      <w:proofErr w:type="gram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Փողերի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լվացման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ահաբեկչության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ֆինանսավորման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պայքարի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նախատեսված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եր</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Մեկից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հետևյալ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կանոններով</w:t>
      </w:r>
      <w:r w:rsidRPr="00532D6C">
        <w:rPr>
          <w:rFonts w:ascii="MS Mincho" w:eastAsia="MS Mincho" w:hAnsi="MS Mincho" w:cs="MS Mincho" w:hint="eastAsia"/>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ա</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ձայնի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փայերի</w:t>
      </w:r>
      <w:r w:rsidRPr="00532D6C">
        <w:rPr>
          <w:rFonts w:ascii="GHEA Grapalat" w:eastAsia="GHEA Grapalat" w:hAnsi="GHEA Grapalat" w:cs="GHEA Grapalat"/>
          <w:sz w:val="24"/>
          <w:szCs w:val="24"/>
          <w:lang w:val="en-US"/>
        </w:rPr>
        <w:t xml:space="preserve">) 20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20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լինել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տիրապետող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roofErr w:type="gramStart"/>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w:t>
      </w:r>
      <w:proofErr w:type="gram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անկախ</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շղթայում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դաշտում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հաշվարկվում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ընդունելով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արդյունքում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հանրագումարը։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հաշվարկվում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ընդունելով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յուրաքանչյուր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նախորդ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բազմապատկելով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շարունակ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մինչև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հասնելը։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դաշտում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լինելու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միաժամանակ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բ</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սակայն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գործիքների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կնքված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գործարքների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ազդեցության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միջոցներով</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գ</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գործունեության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ընդհանուր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ընթացիկ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երբ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w:id="10" w:name="_heading=h.gjdgxs" w:colFirst="0" w:colLast="0"/>
      <w:bookmarkEnd w:id="10"/>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proofErr w:type="gramStart"/>
      <w:r w:rsidRPr="00532D6C">
        <w:rPr>
          <w:rFonts w:ascii="GHEA Grapalat" w:eastAsia="GHEA Grapalat" w:hAnsi="GHEA Grapalat" w:cs="GHEA Grapalat"/>
          <w:sz w:val="24"/>
          <w:szCs w:val="24"/>
          <w:lang w:val="en-US"/>
        </w:rPr>
        <w:t>)»</w:t>
      </w:r>
      <w:proofErr w:type="gram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բացահայտումն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Ընդերքի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օրենսգրքով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չափանիշներով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հետևյալ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կանոններով</w:t>
      </w:r>
      <w:r w:rsidRPr="00532D6C">
        <w:rPr>
          <w:rFonts w:ascii="MS Mincho" w:eastAsia="MS Mincho" w:hAnsi="MS Mincho" w:cs="MS Mincho" w:hint="eastAsia"/>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ա</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ձայնի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փայերի</w:t>
      </w:r>
      <w:r w:rsidRPr="00532D6C">
        <w:rPr>
          <w:rFonts w:ascii="GHEA Grapalat" w:eastAsia="GHEA Grapalat" w:hAnsi="GHEA Grapalat" w:cs="GHEA Grapalat"/>
          <w:sz w:val="24"/>
          <w:szCs w:val="24"/>
          <w:lang w:val="en-US"/>
        </w:rPr>
        <w:t xml:space="preserve">) 10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10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w:type="gramStart"/>
      <w:r w:rsidRPr="00532D6C">
        <w:rPr>
          <w:rFonts w:ascii="GHEA Grapalat" w:eastAsia="GHEA Grapalat" w:hAnsi="GHEA Grapalat" w:cs="Arial"/>
          <w:sz w:val="24"/>
          <w:szCs w:val="24"/>
          <w:lang w:val="en-US"/>
        </w:rPr>
        <w:t>բ</w:t>
      </w:r>
      <w:proofErr w:type="gramEnd"/>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նշանակելու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հեռացնելու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կառավարման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մարմինների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անդամների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մեծամասնությանը</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w:type="gramStart"/>
      <w:r w:rsidRPr="00532D6C">
        <w:rPr>
          <w:rFonts w:ascii="GHEA Grapalat" w:eastAsia="GHEA Grapalat" w:hAnsi="GHEA Grapalat" w:cs="Arial"/>
          <w:sz w:val="24"/>
          <w:szCs w:val="24"/>
          <w:lang w:val="en-US"/>
        </w:rPr>
        <w:t>գ</w:t>
      </w:r>
      <w:proofErr w:type="gramEnd"/>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անհատույց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ստացել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տարվան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նախորդող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տարվա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ստացած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առնվազն</w:t>
      </w:r>
      <w:r w:rsidRPr="00532D6C">
        <w:rPr>
          <w:rFonts w:ascii="GHEA Grapalat" w:eastAsia="GHEA Grapalat" w:hAnsi="GHEA Grapalat" w:cs="GHEA Grapalat"/>
          <w:sz w:val="24"/>
          <w:szCs w:val="24"/>
          <w:lang w:val="en-US"/>
        </w:rPr>
        <w:t xml:space="preserve"> 15 </w:t>
      </w:r>
      <w:r w:rsidRPr="00532D6C">
        <w:rPr>
          <w:rFonts w:ascii="GHEA Grapalat" w:eastAsia="GHEA Grapalat" w:hAnsi="GHEA Grapalat" w:cs="Arial"/>
          <w:sz w:val="24"/>
          <w:szCs w:val="24"/>
          <w:lang w:val="en-US"/>
        </w:rPr>
        <w:t>տոկոսի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օգուտ</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դ</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դ</w:t>
      </w:r>
      <w:r w:rsidRPr="00532D6C">
        <w:rPr>
          <w:rFonts w:ascii="GHEA Grapalat" w:eastAsia="GHEA Grapalat" w:hAnsi="GHEA Grapalat" w:cs="GHEA Grapalat"/>
          <w:sz w:val="24"/>
          <w:szCs w:val="24"/>
          <w:lang w:val="en-US"/>
        </w:rPr>
        <w:t>»</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սակայն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գործիքների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կնքված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գործարքների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ազդեցության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միջոցներով</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ե</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գործունեության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ընդհանուր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ընթացիկ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երբ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կարգավիճակի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դառնալու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ամիսը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կողմից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նկատմամբ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համաձայնեցված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համաձայնեցված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օրենսգրքի</w:t>
      </w:r>
      <w:r w:rsidRPr="00532D6C">
        <w:rPr>
          <w:rFonts w:ascii="GHEA Grapalat" w:eastAsia="GHEA Grapalat" w:hAnsi="GHEA Grapalat" w:cs="GHEA Grapalat"/>
          <w:sz w:val="24"/>
          <w:szCs w:val="24"/>
          <w:lang w:val="en-US"/>
        </w:rPr>
        <w:t xml:space="preserve"> 3-</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հոդվածի</w:t>
      </w:r>
      <w:r w:rsidRPr="00532D6C">
        <w:rPr>
          <w:rFonts w:ascii="GHEA Grapalat" w:eastAsia="GHEA Grapalat" w:hAnsi="GHEA Grapalat" w:cs="GHEA Grapalat"/>
          <w:sz w:val="24"/>
          <w:szCs w:val="24"/>
          <w:lang w:val="en-US"/>
        </w:rPr>
        <w:t xml:space="preserve"> 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w:t>
      </w:r>
      <w:r w:rsidRPr="00532D6C">
        <w:rPr>
          <w:rFonts w:ascii="GHEA Grapalat" w:eastAsia="GHEA Grapalat" w:hAnsi="GHEA Grapalat" w:cs="GHEA Grapalat"/>
          <w:sz w:val="24"/>
          <w:szCs w:val="24"/>
          <w:lang w:val="en-US"/>
        </w:rPr>
        <w:t xml:space="preserve"> 53-</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ընտանիքի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անդամ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կոնտակտային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էլեկտրոնային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փոստի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հեռախոսահամարը</w:t>
      </w:r>
      <w:r w:rsidRPr="00532D6C">
        <w:rPr>
          <w:rFonts w:ascii="GHEA Grapalat" w:eastAsia="GHEA Grapalat" w:hAnsi="GHEA Grapalat" w:cs="GHEA Grapalat"/>
          <w:sz w:val="24"/>
          <w:szCs w:val="24"/>
          <w:lang w:val="en-US"/>
        </w:rPr>
        <w:t>:</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ենթակա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յուրաքանչյուր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proofErr w:type="gramStart"/>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w:t>
      </w:r>
      <w:proofErr w:type="gramEnd"/>
      <w:r w:rsidRPr="00532D6C">
        <w:rPr>
          <w:rFonts w:ascii="GHEA Grapalat" w:eastAsia="GHEA Grapalat" w:hAnsi="GHEA Grapalat" w:cs="Arial"/>
          <w:sz w:val="24"/>
          <w:szCs w:val="24"/>
          <w:lang w:val="en-US"/>
        </w:rPr>
        <w:t>ներ</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պարտադիր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կարգավորվող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շուկայում։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ֆոնդային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փակագծերում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ծածկագիրը</w:t>
      </w:r>
      <w:r w:rsidRPr="00532D6C">
        <w:rPr>
          <w:rFonts w:ascii="GHEA Grapalat" w:eastAsia="GHEA Grapalat" w:hAnsi="GHEA Grapalat" w:cs="GHEA Grapalat"/>
          <w:sz w:val="24"/>
          <w:szCs w:val="24"/>
          <w:lang w:val="en-US"/>
        </w:rPr>
        <w:t xml:space="preserve"> (Market Identifier Code), </w:t>
      </w:r>
      <w:r w:rsidRPr="00532D6C">
        <w:rPr>
          <w:rFonts w:ascii="GHEA Grapalat" w:eastAsia="GHEA Grapalat" w:hAnsi="GHEA Grapalat" w:cs="Arial"/>
          <w:sz w:val="24"/>
          <w:szCs w:val="24"/>
          <w:lang w:val="en-US"/>
        </w:rPr>
        <w:t>որտեղ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հղում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6-</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Լրացուցիչ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լրացուցիչ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հավելյալ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հավելյալ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կողմից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մարմինների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պարազաբանումներ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առնչությամբ։</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Sylfaen"/>
          <w:sz w:val="16"/>
          <w:szCs w:val="16"/>
          <w:lang w:val="hy-AM" w:eastAsia="ru-RU"/>
        </w:rPr>
        <w:t>*</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լրացվում</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հանձնաժողովի</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քարտուղարի</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մինչև</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հրավերը</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տեղեկագրում</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հրապարակելը</w:t>
      </w:r>
      <w:r w:rsidRPr="00532D6C">
        <w:rPr>
          <w:rFonts w:ascii="GHEA Grapalat" w:eastAsia="Times New Roman" w:hAnsi="GHEA Grapalat" w:cs="Times New Roman"/>
          <w:sz w:val="16"/>
          <w:szCs w:val="16"/>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r w:rsidRPr="00532D6C">
        <w:rPr>
          <w:rFonts w:ascii="GHEA Grapalat" w:eastAsia="Times New Roman" w:hAnsi="GHEA Grapalat" w:cs="Sylfaen"/>
          <w:sz w:val="16"/>
          <w:szCs w:val="16"/>
          <w:lang w:val="hy-AM" w:eastAsia="ru-RU"/>
        </w:rPr>
        <w:t>** 1.2</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հավելվածը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չի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ներկայացվում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մասնակցի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եթե</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կրառելի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սույն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հրավերի</w:t>
      </w:r>
      <w:r w:rsidRPr="00532D6C">
        <w:rPr>
          <w:rFonts w:ascii="GHEA Grapalat" w:eastAsia="Times New Roman" w:hAnsi="GHEA Grapalat" w:cs="Times New Roman"/>
          <w:sz w:val="16"/>
          <w:szCs w:val="16"/>
          <w:lang w:val="hy-AM"/>
        </w:rPr>
        <w:t xml:space="preserve"> N 1 </w:t>
      </w:r>
      <w:r w:rsidRPr="00532D6C">
        <w:rPr>
          <w:rFonts w:ascii="GHEA Grapalat" w:eastAsia="Times New Roman" w:hAnsi="GHEA Grapalat" w:cs="Arial"/>
          <w:sz w:val="16"/>
          <w:szCs w:val="16"/>
          <w:lang w:val="hy-AM"/>
        </w:rPr>
        <w:t>հավելվածով</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սահմանված՝</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իրավաբանական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անձի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իրական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շահառուների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վերաբերյալ</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տեղեկություններ</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պարունակող</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կայքէջի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հղումը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ներկայացնելու</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վերաբերյալ</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կարգավորումը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ինչպես</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նաև</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եթե</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մասնակիցը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անհատ</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ձեռնարկատեր</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ֆիզիկական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անձ։</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Arial"/>
          <w:b/>
          <w:sz w:val="20"/>
          <w:szCs w:val="20"/>
          <w:lang w:val="hy-AM"/>
        </w:rPr>
        <w:lastRenderedPageBreak/>
        <w:t>Հավելված 2</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934FEF">
        <w:rPr>
          <w:rFonts w:ascii="Arial" w:eastAsia="Times New Roman" w:hAnsi="Arial" w:cs="Arial"/>
          <w:b/>
          <w:color w:val="000000"/>
          <w:sz w:val="20"/>
          <w:szCs w:val="27"/>
          <w:lang w:val="af-ZA"/>
        </w:rPr>
        <w:t>ԼՄ-ԹՀԿՏ-ԳՀԱՊՁԲ-26/02</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Arial"/>
          <w:b/>
          <w:sz w:val="20"/>
          <w:szCs w:val="24"/>
          <w:lang w:val="hy-AM"/>
        </w:rPr>
        <w:t>Գ</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Յ</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Ռ</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Ջ</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Կ</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lang w:val="hy-AM"/>
        </w:rPr>
      </w:pPr>
      <w:r w:rsidRPr="00532D6C">
        <w:rPr>
          <w:rFonts w:ascii="GHEA Grapalat" w:eastAsia="Times New Roman" w:hAnsi="GHEA Grapalat" w:cs="Arial"/>
          <w:sz w:val="20"/>
          <w:szCs w:val="20"/>
          <w:lang w:val="es-ES"/>
        </w:rPr>
        <w:t xml:space="preserve">Ուսումնասիրելով </w:t>
      </w:r>
      <w:r w:rsidRPr="00532D6C">
        <w:rPr>
          <w:rFonts w:ascii="GHEA Grapalat" w:eastAsia="Times New Roman" w:hAnsi="GHEA Grapalat" w:cs="Times New Roman"/>
          <w:b/>
          <w:color w:val="000000"/>
          <w:sz w:val="24"/>
          <w:szCs w:val="27"/>
          <w:lang w:val="af-ZA"/>
        </w:rPr>
        <w:t>«</w:t>
      </w:r>
      <w:r w:rsidR="00934FEF">
        <w:rPr>
          <w:rFonts w:ascii="Arial" w:eastAsia="Times New Roman" w:hAnsi="Arial" w:cs="Arial"/>
          <w:b/>
          <w:color w:val="000000"/>
          <w:sz w:val="24"/>
          <w:szCs w:val="27"/>
          <w:lang w:val="af-ZA"/>
        </w:rPr>
        <w:t>ԼՄ-ԹՀԿՏ-ԳՀԱՊՁԲ-26/02</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Arial"/>
          <w:sz w:val="20"/>
          <w:szCs w:val="20"/>
          <w:lang w:val="es-ES"/>
        </w:rPr>
        <w:t xml:space="preserve"> ծածկագրով գնանշման հարցման հրավերը, այդ թվում կնքվելիք  պայմանագրի նախագիծը</w:t>
      </w:r>
      <w:r w:rsidRPr="00532D6C">
        <w:rPr>
          <w:rFonts w:ascii="GHEA Grapalat" w:eastAsia="Times New Roman" w:hAnsi="GHEA Grapalat" w:cs="Arial"/>
          <w:sz w:val="24"/>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t xml:space="preserve">     </w:t>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t xml:space="preserve">           </w:t>
      </w:r>
      <w:r w:rsidRPr="00532D6C">
        <w:rPr>
          <w:rFonts w:ascii="GHEA Grapalat" w:eastAsia="Times New Roman" w:hAnsi="GHEA Grapalat" w:cs="Arial"/>
          <w:sz w:val="20"/>
          <w:szCs w:val="20"/>
          <w:lang w:val="es-ES"/>
        </w:rPr>
        <w:t>-ն առաջարկում է</w:t>
      </w:r>
      <w:r w:rsidRPr="00532D6C">
        <w:rPr>
          <w:rFonts w:ascii="GHEA Grapalat" w:eastAsia="Times New Roman" w:hAnsi="GHEA Grapalat" w:cs="Arial"/>
          <w:sz w:val="24"/>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lang w:val="en-US"/>
        </w:rPr>
      </w:pPr>
      <w:bookmarkStart w:id="11" w:name="_Hlk23147299"/>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մասնակցի</w:t>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անվանումը</w:t>
      </w:r>
    </w:p>
    <w:bookmarkEnd w:id="11"/>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0"/>
          <w:lang w:val="es-ES"/>
        </w:rPr>
        <w:t>պայմանագիրը կատարել ներքոհիշյալ ընդհանուր գներով.</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0"/>
          <w:lang w:val="es-ES"/>
        </w:rPr>
        <w:t xml:space="preserve">                                                                                                                                   </w:t>
      </w:r>
      <w:r w:rsidRPr="00532D6C">
        <w:rPr>
          <w:rFonts w:ascii="GHEA Grapalat" w:eastAsia="Times New Roman" w:hAnsi="GHEA Grapalat" w:cs="Arial"/>
          <w:sz w:val="20"/>
          <w:szCs w:val="24"/>
          <w:lang w:val="es-ES"/>
        </w:rPr>
        <w:t>ՀՀ</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934FEF" w:rsidTr="00532D6C">
        <w:trPr>
          <w:cantSplit/>
          <w:trHeight w:val="916"/>
          <w:jc w:val="center"/>
        </w:trPr>
        <w:tc>
          <w:tcPr>
            <w:tcW w:w="1136"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Չափա</w:t>
            </w:r>
            <w:r w:rsidRPr="00532D6C">
              <w:rPr>
                <w:rFonts w:ascii="GHEA Grapalat" w:eastAsia="Times New Roman" w:hAnsi="GHEA Grapalat" w:cs="Times New Roman"/>
                <w:b/>
                <w:bCs/>
                <w:sz w:val="16"/>
                <w:szCs w:val="18"/>
                <w:lang w:val="es-E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24"/>
                <w:lang w:val="es-ES"/>
              </w:rPr>
            </w:pPr>
            <w:r w:rsidRPr="00532D6C">
              <w:rPr>
                <w:rFonts w:ascii="GHEA Grapalat" w:eastAsia="Times New Roman" w:hAnsi="GHEA Grapalat" w:cs="Arial"/>
                <w:b/>
                <w:bCs/>
                <w:sz w:val="16"/>
                <w:szCs w:val="18"/>
                <w:lang w:val="es-ES"/>
              </w:rPr>
              <w:t>բաժինների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համարները</w:t>
            </w:r>
          </w:p>
        </w:tc>
        <w:tc>
          <w:tcPr>
            <w:tcW w:w="3259"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Ապրանքի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անվանումը</w:t>
            </w:r>
          </w:p>
        </w:tc>
        <w:tc>
          <w:tcPr>
            <w:tcW w:w="2000"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hy-AM"/>
              </w:rPr>
            </w:pPr>
            <w:r w:rsidRPr="00532D6C">
              <w:rPr>
                <w:rFonts w:ascii="GHEA Grapalat" w:eastAsia="Times New Roman" w:hAnsi="GHEA Grapalat" w:cs="Arial"/>
                <w:b/>
                <w:bCs/>
                <w:sz w:val="16"/>
                <w:szCs w:val="18"/>
                <w:lang w:val="hy-AM"/>
              </w:rPr>
              <w:t>Ա</w:t>
            </w:r>
            <w:r w:rsidRPr="00532D6C">
              <w:rPr>
                <w:rFonts w:ascii="GHEA Grapalat" w:eastAsia="Times New Roman" w:hAnsi="GHEA Grapalat" w:cs="Arial"/>
                <w:b/>
                <w:bCs/>
                <w:sz w:val="16"/>
                <w:szCs w:val="18"/>
                <w:lang w:val="es-ES"/>
              </w:rPr>
              <w:t>րժեք</w:t>
            </w:r>
          </w:p>
          <w:p w:rsidR="00532D6C" w:rsidRPr="00532D6C" w:rsidRDefault="00532D6C" w:rsidP="00106D44">
            <w:pPr>
              <w:tabs>
                <w:tab w:val="left" w:pos="426"/>
              </w:tabs>
              <w:spacing w:after="0" w:line="240" w:lineRule="auto"/>
              <w:jc w:val="center"/>
              <w:rPr>
                <w:rFonts w:ascii="GHEA Grapalat" w:eastAsia="Times New Roman" w:hAnsi="GHEA Grapalat" w:cs="Sylfaen"/>
                <w:sz w:val="16"/>
                <w:szCs w:val="16"/>
                <w:lang w:val="hy-AM"/>
              </w:rPr>
            </w:pPr>
            <w:r w:rsidRPr="00532D6C">
              <w:rPr>
                <w:rFonts w:ascii="GHEA Grapalat" w:eastAsia="Times New Roman" w:hAnsi="GHEA Grapalat" w:cs="Sylfaen"/>
                <w:sz w:val="16"/>
                <w:szCs w:val="16"/>
                <w:lang w:val="af-ZA"/>
              </w:rPr>
              <w:t>(</w:t>
            </w:r>
            <w:r w:rsidRPr="00532D6C">
              <w:rPr>
                <w:rFonts w:ascii="GHEA Grapalat" w:eastAsia="Times New Roman" w:hAnsi="GHEA Grapalat" w:cs="Arial"/>
                <w:sz w:val="16"/>
                <w:szCs w:val="16"/>
                <w:lang w:val="af-ZA"/>
              </w:rPr>
              <w:t>ինքնարժեքի</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և</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կանխատեսվող</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շահույթի</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հանրագումարը</w:t>
            </w:r>
            <w:r w:rsidRPr="00532D6C">
              <w:rPr>
                <w:rFonts w:ascii="GHEA Grapalat" w:eastAsia="Times New Roman" w:hAnsi="GHEA Grapalat" w:cs="Sylfaen"/>
                <w:sz w:val="16"/>
                <w:szCs w:val="16"/>
                <w:lang w:val="af-ZA"/>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ԱԱՀ</w:t>
            </w:r>
            <w:r w:rsidRPr="00532D6C">
              <w:rPr>
                <w:rFonts w:ascii="GHEA Grapalat" w:eastAsia="Times New Roman" w:hAnsi="GHEA Grapalat" w:cs="Times New Roman"/>
                <w:b/>
                <w:bCs/>
                <w:sz w:val="16"/>
                <w:szCs w:val="18"/>
                <w:lang w:val="es-E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Ընդհանուր</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գինը</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r>
      <w:tr w:rsidR="00532D6C" w:rsidRPr="00532D6C"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16"/>
                <w:szCs w:val="24"/>
                <w:lang w:val="es-ES"/>
              </w:rPr>
            </w:pPr>
            <w:r w:rsidRPr="00532D6C">
              <w:rPr>
                <w:rFonts w:ascii="GHEA Grapalat" w:eastAsia="Times New Roman" w:hAnsi="GHEA Grapalat" w:cs="Times New Roman"/>
                <w:b/>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16"/>
                <w:szCs w:val="24"/>
                <w:lang w:val="es-ES"/>
              </w:rPr>
            </w:pPr>
            <w:r w:rsidRPr="00532D6C">
              <w:rPr>
                <w:rFonts w:ascii="GHEA Grapalat" w:eastAsia="Times New Roman" w:hAnsi="GHEA Grapalat" w:cs="Times New Roman"/>
                <w:b/>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es-ES"/>
              </w:rPr>
            </w:pPr>
            <w:r w:rsidRPr="00532D6C">
              <w:rPr>
                <w:rFonts w:ascii="GHEA Grapalat" w:eastAsia="Times New Roman" w:hAnsi="GHEA Grapalat" w:cs="Times New Roman"/>
                <w:b/>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hy-AM"/>
              </w:rPr>
            </w:pPr>
            <w:r w:rsidRPr="00532D6C">
              <w:rPr>
                <w:rFonts w:ascii="GHEA Grapalat" w:eastAsia="Times New Roman" w:hAnsi="GHEA Grapalat" w:cs="Times New Roman"/>
                <w:b/>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es-ES"/>
              </w:rPr>
            </w:pPr>
            <w:r w:rsidRPr="00532D6C">
              <w:rPr>
                <w:rFonts w:ascii="GHEA Grapalat" w:eastAsia="Times New Roman" w:hAnsi="GHEA Grapalat" w:cs="Times New Roman"/>
                <w:b/>
                <w:sz w:val="16"/>
                <w:szCs w:val="24"/>
                <w:lang w:val="hy-AM"/>
              </w:rPr>
              <w:t>5</w:t>
            </w:r>
            <w:r w:rsidRPr="00532D6C">
              <w:rPr>
                <w:rFonts w:ascii="GHEA Grapalat" w:eastAsia="Times New Roman" w:hAnsi="GHEA Grapalat" w:cs="Times New Roman"/>
                <w:b/>
                <w:sz w:val="16"/>
                <w:szCs w:val="24"/>
                <w:lang w:val="es-ES"/>
              </w:rPr>
              <w:t>=3+4</w:t>
            </w:r>
          </w:p>
        </w:tc>
      </w:tr>
      <w:tr w:rsidR="00532D6C" w:rsidRPr="00934FEF"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8"/>
                <w:szCs w:val="24"/>
                <w:lang w:val="es-ES"/>
              </w:rPr>
            </w:pPr>
            <w:r w:rsidRPr="00532D6C">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18"/>
                <w:szCs w:val="24"/>
                <w:lang w:val="es-ES"/>
              </w:rPr>
            </w:pPr>
            <w:r w:rsidRPr="00532D6C">
              <w:rPr>
                <w:rFonts w:ascii="GHEA Grapalat" w:eastAsia="Times New Roman" w:hAnsi="GHEA Grapalat" w:cs="Times New Roman"/>
                <w:sz w:val="20"/>
                <w:szCs w:val="24"/>
                <w:u w:val="single"/>
                <w:vertAlign w:val="subscript"/>
                <w:lang w:val="es-ES"/>
              </w:rPr>
              <w:t>&lt;&lt;</w:t>
            </w:r>
            <w:r w:rsidRPr="00532D6C">
              <w:rPr>
                <w:rFonts w:ascii="GHEA Grapalat" w:eastAsia="Times New Roman" w:hAnsi="GHEA Grapalat" w:cs="Arial"/>
                <w:sz w:val="20"/>
                <w:szCs w:val="24"/>
                <w:u w:val="single"/>
                <w:vertAlign w:val="subscript"/>
                <w:lang w:val="es-ES"/>
              </w:rPr>
              <w:t>Գնման</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առարկայի</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չափաբաժնի</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անվանում</w:t>
            </w:r>
            <w:r w:rsidRPr="00532D6C">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E76958">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___________________________________________ </w:t>
      </w:r>
      <w:r w:rsidRPr="00532D6C">
        <w:rPr>
          <w:rFonts w:ascii="GHEA Grapalat" w:eastAsia="Times New Roman" w:hAnsi="GHEA Grapalat" w:cs="Times New Roman"/>
          <w:sz w:val="20"/>
          <w:szCs w:val="24"/>
          <w:lang w:val="hy-AM"/>
        </w:rPr>
        <w:tab/>
        <w:t xml:space="preserve">                </w:t>
      </w:r>
      <w:r w:rsidRPr="00E76958">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vertAlign w:val="superscript"/>
          <w:lang w:val="hy-AM"/>
        </w:rPr>
      </w:pP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ղեկավարի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պաշտոնը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անուն</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ազգանունը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ստորագրությունը</w:t>
      </w:r>
      <w:r w:rsidRPr="00532D6C">
        <w:rPr>
          <w:rFonts w:ascii="GHEA Grapalat" w:eastAsia="Times New Roman" w:hAnsi="GHEA Grapalat" w:cs="Times New Roman"/>
          <w:sz w:val="20"/>
          <w:szCs w:val="24"/>
          <w:vertAlign w:val="superscript"/>
          <w:lang w:val="hy-AM"/>
        </w:rPr>
        <w:tab/>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w:t>
      </w:r>
      <w:r w:rsidRPr="00532D6C">
        <w:rPr>
          <w:rFonts w:ascii="GHEA Grapalat" w:eastAsia="Times New Roman" w:hAnsi="GHEA Grapalat" w:cs="Times New Roman"/>
          <w:sz w:val="20"/>
          <w:szCs w:val="24"/>
          <w:lang w:val="hy-AM"/>
        </w:rPr>
        <w:t>.</w:t>
      </w:r>
      <w:r w:rsidRPr="00532D6C">
        <w:rPr>
          <w:rFonts w:ascii="GHEA Grapalat" w:eastAsia="Times New Roman" w:hAnsi="GHEA Grapalat" w:cs="Times New Roman"/>
          <w:color w:val="FFFFFF"/>
          <w:sz w:val="20"/>
          <w:szCs w:val="24"/>
          <w:vertAlign w:val="superscript"/>
          <w:lang w:val="hy-AM"/>
        </w:rPr>
        <w:footnoteReference w:id="15"/>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Arial"/>
          <w:b/>
          <w:sz w:val="20"/>
          <w:szCs w:val="20"/>
          <w:lang w:val="hy-AM"/>
        </w:rPr>
        <w:lastRenderedPageBreak/>
        <w:t>Հավելված 4.2</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934FEF">
        <w:rPr>
          <w:rFonts w:ascii="Arial" w:eastAsia="Times New Roman" w:hAnsi="Arial" w:cs="Arial"/>
          <w:b/>
          <w:color w:val="000000"/>
          <w:sz w:val="20"/>
          <w:szCs w:val="27"/>
          <w:lang w:val="af-ZA"/>
        </w:rPr>
        <w:t>ԼՄ-ԹՀԿՏ-ԳՀԱՊՁԲ-26/02</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20"/>
          <w:szCs w:val="20"/>
          <w:lang w:val="hy-AM"/>
        </w:rPr>
        <w:t>ՏՈւԺԱՆՔԻ</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ՄԱՍԻՆ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ՀԱՄԱՁԱՅՆԱԳԻՐ</w:t>
      </w:r>
      <w:r w:rsidRPr="00532D6C">
        <w:rPr>
          <w:rFonts w:ascii="GHEA Grapalat" w:eastAsia="Times New Roman" w:hAnsi="GHEA Grapalat" w:cs="GHEA Grapalat"/>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որակավորման</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ապահովում</w:t>
      </w:r>
      <w:r w:rsidRPr="00532D6C">
        <w:rPr>
          <w:rFonts w:ascii="GHEA Grapalat" w:eastAsia="Times New Roman" w:hAnsi="GHEA Grapalat" w:cs="GHEA Grapalat"/>
          <w:b/>
          <w:sz w:val="18"/>
          <w:szCs w:val="18"/>
          <w:lang w:val="hy-AM"/>
        </w:rPr>
        <w:t>)</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r w:rsidRPr="00532D6C">
        <w:rPr>
          <w:rFonts w:ascii="GHEA Grapalat" w:eastAsia="Times New Roman" w:hAnsi="GHEA Grapalat" w:cs="GHEA Grapalat"/>
          <w:color w:val="FF0000"/>
          <w:sz w:val="20"/>
          <w:szCs w:val="20"/>
          <w:shd w:val="clear" w:color="auto" w:fill="92CDDC"/>
          <w:lang w:val="hy-AM"/>
        </w:rPr>
        <w:t xml:space="preserve">                                                              </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Երևան</w:t>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lang w:val="hy-AM"/>
        </w:rPr>
        <w:t xml:space="preserve"> 20   </w:t>
      </w:r>
      <w:r w:rsidRPr="00532D6C">
        <w:rPr>
          <w:rFonts w:ascii="GHEA Grapalat" w:eastAsia="Times New Roman" w:hAnsi="GHEA Grapalat" w:cs="Arial"/>
          <w:sz w:val="20"/>
          <w:szCs w:val="20"/>
          <w:lang w:val="hy-AM"/>
        </w:rPr>
        <w:t>թ</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vertAlign w:val="subscript"/>
          <w:lang w:val="hy-AM"/>
        </w:rPr>
      </w:pP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դեմս</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տնօրեն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անձնագրային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տվյալները</w:t>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կանոնադրության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հիման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GHEA Grapalat"/>
          <w:sz w:val="20"/>
          <w:szCs w:val="20"/>
          <w:lang w:val="hy-AM"/>
        </w:rPr>
        <w:t>` (</w:t>
      </w:r>
      <w:r w:rsidRPr="00532D6C">
        <w:rPr>
          <w:rFonts w:ascii="GHEA Grapalat" w:eastAsia="Times New Roman" w:hAnsi="GHEA Grapalat" w:cs="Arial"/>
          <w:sz w:val="20"/>
          <w:szCs w:val="20"/>
          <w:lang w:val="hy-AM"/>
        </w:rPr>
        <w:t>այսուհետև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միակողմանի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սահմանում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հետևյալ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w:t>
      </w:r>
      <w:r w:rsidRPr="00532D6C">
        <w:rPr>
          <w:rFonts w:ascii="GHEA Grapalat" w:eastAsia="Times New Roman" w:hAnsi="GHEA Grapalat" w:cs="Arial"/>
          <w:b/>
          <w:sz w:val="20"/>
          <w:szCs w:val="20"/>
          <w:lang w:val="en-US"/>
        </w:rPr>
        <w:t>ամաձայնության</w:t>
      </w:r>
      <w:r w:rsidRPr="00532D6C">
        <w:rPr>
          <w:rFonts w:ascii="GHEA Grapalat" w:eastAsia="Times New Roman" w:hAnsi="GHEA Grapalat" w:cs="GHEA Grapalat"/>
          <w:b/>
          <w:sz w:val="20"/>
          <w:szCs w:val="20"/>
          <w:lang w:val="en-US"/>
        </w:rPr>
        <w:t xml:space="preserve"> </w:t>
      </w:r>
      <w:r w:rsidRPr="00532D6C">
        <w:rPr>
          <w:rFonts w:ascii="GHEA Grapalat" w:eastAsia="Times New Roman" w:hAnsi="GHEA Grapalat" w:cs="Arial"/>
          <w:b/>
          <w:sz w:val="20"/>
          <w:szCs w:val="20"/>
          <w:lang w:val="en-US"/>
        </w:rPr>
        <w:t>առարկան</w:t>
      </w:r>
    </w:p>
    <w:p w:rsidR="00532D6C" w:rsidRPr="00532D6C" w:rsidRDefault="00532D6C" w:rsidP="00106D44">
      <w:pPr>
        <w:tabs>
          <w:tab w:val="left" w:pos="426"/>
        </w:tabs>
        <w:spacing w:after="0" w:line="240" w:lineRule="auto"/>
        <w:jc w:val="both"/>
        <w:rPr>
          <w:rFonts w:ascii="GHEA Grapalat" w:eastAsia="Times New Roman" w:hAnsi="GHEA Grapalat" w:cs="GHEA Grapalat"/>
          <w:b/>
          <w:bCs/>
          <w:sz w:val="20"/>
          <w:szCs w:val="20"/>
          <w:lang w:val="pt-BR"/>
        </w:rPr>
      </w:pPr>
      <w:r w:rsidRPr="00532D6C">
        <w:rPr>
          <w:rFonts w:ascii="GHEA Grapalat" w:eastAsia="Times New Roman" w:hAnsi="GHEA Grapalat" w:cs="GHEA Grapalat"/>
          <w:sz w:val="20"/>
          <w:szCs w:val="20"/>
          <w:lang w:val="pt-BR"/>
        </w:rPr>
        <w:tab/>
      </w:r>
      <w:r w:rsidRPr="00532D6C">
        <w:rPr>
          <w:rFonts w:ascii="GHEA Grapalat" w:eastAsia="Times New Roman" w:hAnsi="GHEA Grapalat" w:cs="GHEA Grapalat"/>
          <w:sz w:val="20"/>
          <w:szCs w:val="20"/>
          <w:lang w:val="pt-BR"/>
        </w:rPr>
        <w:tab/>
        <w:t xml:space="preserve">                               </w:t>
      </w:r>
    </w:p>
    <w:p w:rsidR="00532D6C" w:rsidRPr="00532D6C" w:rsidRDefault="00532D6C" w:rsidP="00106D44">
      <w:pPr>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GHEA Grapalat"/>
          <w:sz w:val="20"/>
          <w:szCs w:val="20"/>
          <w:u w:val="single"/>
          <w:lang w:val="pt-BR"/>
        </w:rPr>
        <w:tab/>
      </w:r>
      <w:r w:rsidRPr="00532D6C">
        <w:rPr>
          <w:rFonts w:ascii="GHEA Grapalat" w:eastAsia="Times New Roman" w:hAnsi="GHEA Grapalat" w:cs="GHEA Grapalat"/>
          <w:sz w:val="20"/>
          <w:szCs w:val="20"/>
          <w:lang w:val="pt-BR"/>
        </w:rPr>
        <w:t>&lt;&lt;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r w:rsidRPr="00532D6C">
        <w:rPr>
          <w:rFonts w:ascii="GHEA Grapalat" w:eastAsia="Times New Roman" w:hAnsi="GHEA Grapalat" w:cs="GHEA Grapalat"/>
          <w:sz w:val="20"/>
          <w:szCs w:val="20"/>
          <w:lang w:val="pt-BR"/>
        </w:rPr>
        <w:t>-</w:t>
      </w:r>
      <w:r w:rsidRPr="00532D6C">
        <w:rPr>
          <w:rFonts w:ascii="GHEA Grapalat" w:eastAsia="Times New Roman" w:hAnsi="GHEA Grapalat" w:cs="Arial"/>
          <w:sz w:val="20"/>
          <w:szCs w:val="20"/>
          <w:lang w:val="pt-BR"/>
        </w:rPr>
        <w:t>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այսուհետ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կազմակերպված՝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Times New Roman"/>
          <w:b/>
          <w:color w:val="000000"/>
          <w:sz w:val="24"/>
          <w:szCs w:val="27"/>
          <w:lang w:val="af-ZA"/>
        </w:rPr>
        <w:t>«</w:t>
      </w:r>
      <w:r w:rsidR="00934FEF">
        <w:rPr>
          <w:rFonts w:ascii="Arial" w:eastAsia="Times New Roman" w:hAnsi="Arial" w:cs="Arial"/>
          <w:b/>
          <w:color w:val="000000"/>
          <w:sz w:val="24"/>
          <w:szCs w:val="27"/>
          <w:lang w:val="af-ZA"/>
        </w:rPr>
        <w:t>ԼՄ-ԹՀԿՏ-ԳՀԱՊՁԲ-26/02</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ծածկագրով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ընթացակարգին</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Times New Roman"/>
          <w:sz w:val="20"/>
          <w:szCs w:val="20"/>
          <w:vertAlign w:val="superscript"/>
          <w:lang w:val="pt-BR"/>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5B9BD5"/>
          <w:sz w:val="20"/>
          <w:szCs w:val="20"/>
          <w:lang w:val="hy-AM"/>
        </w:rPr>
      </w:pPr>
      <w:r w:rsidRPr="00532D6C">
        <w:rPr>
          <w:rFonts w:ascii="GHEA Grapalat" w:eastAsia="Times New Roman" w:hAnsi="GHEA Grapalat" w:cs="GHEA Grapalat"/>
          <w:sz w:val="20"/>
          <w:szCs w:val="20"/>
          <w:lang w:val="pt-BR"/>
        </w:rPr>
        <w:t xml:space="preserve">1.2 </w:t>
      </w:r>
      <w:r w:rsidRPr="00532D6C">
        <w:rPr>
          <w:rFonts w:ascii="GHEA Grapalat" w:eastAsia="Times New Roman" w:hAnsi="GHEA Grapalat" w:cs="Arial"/>
          <w:sz w:val="20"/>
          <w:szCs w:val="20"/>
          <w:lang w:val="pt-BR"/>
        </w:rPr>
        <w:t>Որպես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ընտրված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կնքվելիք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նախատեսված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պարտավորությունների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անհրաժեշտ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որակավորման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ապահովում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լրացված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pt-BR"/>
        </w:rPr>
      </w:pPr>
      <w:r w:rsidRPr="00532D6C">
        <w:rPr>
          <w:rFonts w:ascii="GHEA Grapalat" w:eastAsia="Times New Roman" w:hAnsi="GHEA Grapalat" w:cs="GHEA Grapalat"/>
          <w:color w:val="000000"/>
          <w:sz w:val="20"/>
          <w:szCs w:val="20"/>
          <w:lang w:val="pt-BR"/>
        </w:rPr>
        <w:t xml:space="preserve">1.3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սույն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տուժանքի</w:t>
      </w:r>
      <w:r w:rsidRPr="00532D6C">
        <w:rPr>
          <w:rFonts w:ascii="GHEA Grapalat" w:eastAsia="Times New Roman" w:hAnsi="GHEA Grapalat" w:cs="GHEA Grapalat"/>
          <w:color w:val="000000"/>
          <w:sz w:val="20"/>
          <w:szCs w:val="20"/>
          <w:lang w:val="pt-BR"/>
        </w:rPr>
        <w:t xml:space="preserve"> </w:t>
      </w:r>
      <w:r w:rsidRPr="00532D6C">
        <w:rPr>
          <w:rFonts w:ascii="GHEA Grapalat" w:eastAsia="Times New Roman" w:hAnsi="GHEA Grapalat" w:cs="Arial"/>
          <w:color w:val="000000"/>
          <w:sz w:val="20"/>
          <w:szCs w:val="20"/>
          <w:lang w:val="pt-BR"/>
        </w:rPr>
        <w:t>համաձայնագ</w:t>
      </w:r>
      <w:r w:rsidRPr="00532D6C">
        <w:rPr>
          <w:rFonts w:ascii="GHEA Grapalat" w:eastAsia="Times New Roman" w:hAnsi="GHEA Grapalat" w:cs="Arial"/>
          <w:color w:val="000000"/>
          <w:sz w:val="20"/>
          <w:szCs w:val="20"/>
          <w:lang w:val="hy-AM"/>
        </w:rPr>
        <w:t>ր</w:t>
      </w:r>
      <w:r w:rsidRPr="00532D6C">
        <w:rPr>
          <w:rFonts w:ascii="GHEA Grapalat" w:eastAsia="Times New Roman" w:hAnsi="GHEA Grapalat" w:cs="Arial"/>
          <w:color w:val="000000"/>
          <w:sz w:val="20"/>
          <w:szCs w:val="20"/>
          <w:lang w:val="pt-BR"/>
        </w:rPr>
        <w:t>ի</w:t>
      </w:r>
      <w:r w:rsidRPr="00532D6C">
        <w:rPr>
          <w:rFonts w:ascii="GHEA Grapalat" w:eastAsia="Times New Roman" w:hAnsi="GHEA Grapalat" w:cs="Arial"/>
          <w:color w:val="000000"/>
          <w:sz w:val="20"/>
          <w:szCs w:val="20"/>
          <w:lang w:val="hy-AM"/>
        </w:rPr>
        <w:t>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ներկայացվող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անհետկանչելիորեն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համաձայնվում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տալիս</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պայմանները</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դաշտում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ակցեպտավորված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դեպքում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կապված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Բանկը</w:t>
      </w:r>
      <w:r w:rsidRPr="00532D6C">
        <w:rPr>
          <w:rFonts w:ascii="GHEA Grapalat" w:eastAsia="Times New Roman" w:hAnsi="GHEA Grapalat" w:cs="GHEA Grapalat"/>
          <w:color w:val="000000"/>
          <w:sz w:val="20"/>
          <w:szCs w:val="20"/>
          <w:lang w:val="hy-AM"/>
        </w:rPr>
        <w:t>`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համաձայնություն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ստանալու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քանի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կողմից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արդեն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նպատակով</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հիմք</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հանդիսանում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հաշվից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առանց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գ</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գրավոր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եղանակով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կարգադրել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կանչելու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մասին</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դ</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տուժանքի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գումարով</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Arial"/>
          <w:sz w:val="20"/>
          <w:szCs w:val="20"/>
          <w:lang w:val="hy-AM"/>
        </w:rPr>
        <w:t>ե</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պատասխանատվություն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կրում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իրավաչափության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վավերականության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ժամկետների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կատարումն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ապահովելու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իրականացվող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գործողությունների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1.4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ոչ</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պատշաճ</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եթե</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հանգեցնում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միակողմանի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լուծման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բնօրինակներով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այդ</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տեղեկացնելով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թվային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ստորագրությամբ</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լինելու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դրանք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ներկայացվում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կրիչներով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ինչպես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նաև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դրանցից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արտատպված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տարբերակներով</w:t>
      </w:r>
      <w:r w:rsidRPr="00532D6C">
        <w:rPr>
          <w:rFonts w:ascii="GHEA Grapalat" w:eastAsia="Times New Roman" w:hAnsi="GHEA Grapalat" w:cs="GHEA Grapalat"/>
          <w:sz w:val="20"/>
          <w:szCs w:val="20"/>
          <w:lang w:val="pt-BR"/>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Պատվիրատուն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փաստաթղթեր</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hy-AM"/>
        </w:rPr>
        <w:t xml:space="preserve">1.6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ահանջագրում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նշված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հետևանքով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առաջացած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ռիսկերի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վնասների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բացասական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հետևանքների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պատասխանատվություն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կրում</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ստուգելու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փաստերը</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1.7 </w:t>
      </w:r>
      <w:r w:rsidRPr="00532D6C">
        <w:rPr>
          <w:rFonts w:ascii="GHEA Grapalat" w:eastAsia="Times New Roman" w:hAnsi="GHEA Grapalat" w:cs="Arial"/>
          <w:sz w:val="20"/>
          <w:szCs w:val="20"/>
          <w:lang w:val="hy-AM"/>
        </w:rPr>
        <w:t>Այն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հաշվի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բավարարում</w:t>
      </w:r>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ստանալուց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հետո՝</w:t>
      </w:r>
      <w:r w:rsidRPr="00532D6C">
        <w:rPr>
          <w:rFonts w:ascii="GHEA Grapalat" w:eastAsia="Times New Roman" w:hAnsi="GHEA Grapalat" w:cs="GHEA Grapalat"/>
          <w:sz w:val="20"/>
          <w:szCs w:val="20"/>
          <w:lang w:val="pt-BR"/>
        </w:rPr>
        <w:t xml:space="preserve"> 2 (</w:t>
      </w:r>
      <w:r w:rsidRPr="00532D6C">
        <w:rPr>
          <w:rFonts w:ascii="GHEA Grapalat" w:eastAsia="Times New Roman" w:hAnsi="GHEA Grapalat" w:cs="Arial"/>
          <w:sz w:val="20"/>
          <w:szCs w:val="20"/>
          <w:lang w:val="en-US"/>
        </w:rPr>
        <w:t>երկու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տեղեկացնի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ձևով</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1.8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ներկայացնելուց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հետո</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անկախ</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պատճառներով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տասն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չվճարվելու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տեղեկությունները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փոխանցում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ԱՔՌԱ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Քրեդիթ</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Ռեփորթինգ</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ՓԲԸ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Վարկային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բյուրո</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r w:rsidRPr="00532D6C">
        <w:rPr>
          <w:rFonts w:ascii="GHEA Grapalat" w:eastAsia="Times New Roman" w:hAnsi="GHEA Grapalat" w:cs="Arial"/>
          <w:b/>
          <w:bCs/>
          <w:sz w:val="20"/>
          <w:szCs w:val="20"/>
          <w:lang w:val="en-US"/>
        </w:rPr>
        <w:t>Այլ</w:t>
      </w:r>
      <w:r w:rsidRPr="00532D6C">
        <w:rPr>
          <w:rFonts w:ascii="GHEA Grapalat" w:eastAsia="Times New Roman" w:hAnsi="GHEA Grapalat" w:cs="GHEA Grapalat"/>
          <w:b/>
          <w:bCs/>
          <w:sz w:val="20"/>
          <w:szCs w:val="20"/>
          <w:lang w:val="en-US"/>
        </w:rPr>
        <w:t xml:space="preserve"> </w:t>
      </w:r>
      <w:r w:rsidRPr="00532D6C">
        <w:rPr>
          <w:rFonts w:ascii="GHEA Grapalat" w:eastAsia="Times New Roman" w:hAnsi="GHEA Grapalat" w:cs="Arial"/>
          <w:b/>
          <w:bCs/>
          <w:sz w:val="20"/>
          <w:szCs w:val="20"/>
          <w:lang w:val="en-US"/>
        </w:rPr>
        <w:t>պայմաններ</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roofErr w:type="gramStart"/>
      <w:r w:rsidRPr="00532D6C">
        <w:rPr>
          <w:rFonts w:ascii="GHEA Grapalat" w:eastAsia="Times New Roman" w:hAnsi="GHEA Grapalat" w:cs="GHEA Grapalat"/>
          <w:sz w:val="20"/>
          <w:szCs w:val="20"/>
          <w:lang w:val="en-US"/>
        </w:rPr>
        <w:t>2.1</w:t>
      </w:r>
      <w:proofErr w:type="gramEnd"/>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Սույն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անհետկանչելի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ուժի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մեջ</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մտնում</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Ընկերության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վավերացման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պահից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ուժի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en-US"/>
        </w:rPr>
        <w:t>Պատվիրատուի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կնքված</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արդյունքը</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ամբողջական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ընդունվելու</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օրվան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հաջորդող</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քսաներորդ</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ներառյալ։</w:t>
      </w:r>
      <w:r w:rsidRPr="00532D6C">
        <w:rPr>
          <w:rFonts w:ascii="GHEA Grapalat" w:eastAsia="Times New Roman" w:hAnsi="GHEA Grapalat" w:cs="GHEA Grapalat"/>
          <w:sz w:val="20"/>
          <w:szCs w:val="20"/>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2.2.</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ներկայացնելով</w:t>
      </w:r>
      <w:r w:rsidRPr="00532D6C">
        <w:rPr>
          <w:rFonts w:ascii="GHEA Grapalat" w:eastAsia="Times New Roman" w:hAnsi="GHEA Grapalat" w:cs="GHEA Grapalat"/>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2.2.1.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թույլ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տվել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իսկ</w:t>
      </w:r>
    </w:p>
    <w:p w:rsidR="00532D6C" w:rsidRPr="00532D6C" w:rsidDel="00A13215"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2.2.2.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պատշաճ</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իրավասու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անձի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2.3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կապակցությամբ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ծագած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բանակցությունների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ձեռք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չբերելու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դատական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կարգով։</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r w:rsidRPr="00532D6C">
        <w:rPr>
          <w:rFonts w:ascii="GHEA Grapalat" w:eastAsia="Times New Roman" w:hAnsi="GHEA Grapalat" w:cs="GHEA Grapalat"/>
          <w:b/>
          <w:sz w:val="20"/>
          <w:szCs w:val="20"/>
          <w:lang w:val="hy-AM"/>
        </w:rPr>
        <w:t xml:space="preserve">3. </w:t>
      </w:r>
      <w:r w:rsidRPr="00532D6C">
        <w:rPr>
          <w:rFonts w:ascii="GHEA Grapalat" w:eastAsia="Times New Roman" w:hAnsi="GHEA Grapalat" w:cs="Arial"/>
          <w:b/>
          <w:sz w:val="20"/>
          <w:szCs w:val="20"/>
          <w:lang w:val="hy-AM"/>
        </w:rPr>
        <w:t>Ընկերության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հասցեն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բանկային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վավերապայմանները</w:t>
      </w:r>
      <w:r w:rsidRPr="00532D6C">
        <w:rPr>
          <w:rFonts w:ascii="GHEA Grapalat" w:eastAsia="Times New Roman" w:hAnsi="GHEA Grapalat" w:cs="GHEA Grapalat"/>
          <w:b/>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հասցեն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ընկերությանը</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սպասարկող</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բանկի</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Օր</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ամիս</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տարի</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w:rsidRPr="00532D6C">
        <w:rPr>
          <w:rFonts w:ascii="GHEA Grapalat" w:eastAsia="Times New Roman" w:hAnsi="GHEA Grapalat" w:cs="Sylfaen"/>
          <w:sz w:val="16"/>
          <w:szCs w:val="16"/>
          <w:lang w:val="hy-AM"/>
        </w:rPr>
        <w:t xml:space="preserve">* </w:t>
      </w:r>
      <w:r w:rsidRPr="00532D6C">
        <w:rPr>
          <w:rFonts w:ascii="GHEA Grapalat" w:eastAsia="Times New Roman" w:hAnsi="GHEA Grapalat" w:cs="Arial"/>
          <w:sz w:val="16"/>
          <w:szCs w:val="16"/>
          <w:lang w:val="hy-AM"/>
        </w:rPr>
        <w:t>լրացվում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հանձնաժողովի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քարտուղարի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մինչև</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հրավերը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տեղեկագրում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հրապարակելը</w:t>
      </w:r>
      <w:r w:rsidRPr="00532D6C">
        <w:rPr>
          <w:rFonts w:ascii="GHEA Grapalat" w:eastAsia="Times New Roman" w:hAnsi="GHEA Grapalat" w:cs="Times New Roman"/>
          <w:sz w:val="16"/>
          <w:szCs w:val="16"/>
          <w:lang w:val="hy-AM"/>
        </w:rPr>
        <w:t>:</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b/>
                <w:bCs/>
                <w:sz w:val="20"/>
                <w:szCs w:val="20"/>
                <w:lang w:val="hy-AM"/>
              </w:rPr>
            </w:pPr>
            <w:r w:rsidRPr="00532D6C">
              <w:rPr>
                <w:rFonts w:ascii="GHEA Grapalat" w:eastAsia="Times New Roman" w:hAnsi="GHEA Grapalat" w:cs="Sylfaen"/>
                <w:sz w:val="20"/>
                <w:szCs w:val="20"/>
                <w:lang w:val="en-US"/>
              </w:rPr>
              <w:lastRenderedPageBreak/>
              <w:t xml:space="preserve">1.                                                              </w:t>
            </w:r>
            <w:r w:rsidRPr="00532D6C">
              <w:rPr>
                <w:rFonts w:ascii="GHEA Grapalat" w:eastAsia="Times New Roman" w:hAnsi="GHEA Grapalat" w:cs="Arial"/>
                <w:b/>
                <w:bCs/>
                <w:sz w:val="20"/>
                <w:szCs w:val="20"/>
                <w:lang w:val="en-US"/>
              </w:rPr>
              <w:t>ՎՃԱՐՄԱՆ ՊԱՀԱՆՋԱԳԻՐ</w:t>
            </w:r>
            <w:r w:rsidRPr="00532D6C">
              <w:rPr>
                <w:rFonts w:ascii="GHEA Grapalat" w:eastAsia="Times New Roman" w:hAnsi="GHEA Grapalat" w:cs="Sylfaen"/>
                <w:b/>
                <w:bCs/>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2</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Թիվ</w:t>
            </w:r>
            <w:r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3</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Ներկայացման ամսաթիվը`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4</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Ընկերություն</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5</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Arial"/>
                <w:sz w:val="20"/>
                <w:szCs w:val="20"/>
                <w:lang w:val="hy-AM"/>
              </w:rPr>
              <w:t>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6</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հաշվի համարը`</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7</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ՀՎՀՀ`</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8</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ՀԾՀ`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9</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Arial"/>
                <w:sz w:val="20"/>
                <w:szCs w:val="20"/>
              </w:rPr>
              <w:t>`  &lt;&lt;</w:t>
            </w:r>
            <w:r w:rsidRPr="00532D6C">
              <w:rPr>
                <w:rFonts w:ascii="GHEA Grapalat" w:eastAsia="Times New Roman" w:hAnsi="GHEA Grapalat" w:cs="Arial"/>
                <w:sz w:val="20"/>
                <w:szCs w:val="20"/>
                <w:lang w:val="en-US"/>
              </w:rPr>
              <w:t>Թումանյան</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կոմունալ</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տնտեսություն</w:t>
            </w:r>
            <w:r w:rsidRPr="00950D0E">
              <w:rPr>
                <w:rFonts w:ascii="GHEA Grapalat" w:eastAsia="Times New Roman" w:hAnsi="GHEA Grapalat" w:cs="Arial"/>
                <w:sz w:val="20"/>
                <w:szCs w:val="20"/>
              </w:rPr>
              <w:t xml:space="preserve">&gt;&gt; </w:t>
            </w:r>
            <w:r w:rsidRPr="00532D6C">
              <w:rPr>
                <w:rFonts w:ascii="GHEA Grapalat" w:eastAsia="Times New Roman" w:hAnsi="GHEA Grapalat" w:cs="Arial"/>
                <w:sz w:val="20"/>
                <w:szCs w:val="20"/>
                <w:lang w:val="en-US"/>
              </w:rPr>
              <w:t>ՀՈԱԿ</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rPr>
              <w:t xml:space="preserve">10.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ՀԾՀ</w:t>
            </w:r>
            <w:r w:rsidRPr="00532D6C">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11</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ՀՎՀՀ` </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proofErr w:type="gramStart"/>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Arial"/>
                <w:sz w:val="20"/>
                <w:szCs w:val="20"/>
                <w:lang w:val="hy-AM"/>
              </w:rPr>
              <w:t>ն</w:t>
            </w:r>
            <w:r w:rsidRPr="00950D0E">
              <w:rPr>
                <w:rFonts w:ascii="GHEA Grapalat" w:eastAsia="Times New Roman" w:hAnsi="GHEA Grapalat" w:cs="Arial"/>
                <w:sz w:val="20"/>
                <w:szCs w:val="20"/>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proofErr w:type="gramEnd"/>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3</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հաշվի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համարը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հշ</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N</w:t>
            </w:r>
            <w:r w:rsidRPr="00950D0E">
              <w:rPr>
                <w:rFonts w:ascii="GHEA Grapalat" w:eastAsia="Times New Roman" w:hAnsi="GHEA Grapalat" w:cs="Arial"/>
                <w:sz w:val="20"/>
                <w:szCs w:val="20"/>
              </w:rPr>
              <w:t xml:space="preserve">)   </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 xml:space="preserve">Գումարը </w:t>
            </w:r>
            <w:r w:rsidRPr="00532D6C">
              <w:rPr>
                <w:rFonts w:ascii="GHEA Grapalat" w:eastAsia="Times New Roman" w:hAnsi="GHEA Grapalat" w:cs="Arial"/>
                <w:sz w:val="20"/>
                <w:szCs w:val="20"/>
              </w:rPr>
              <w:t>(</w:t>
            </w:r>
            <w:r w:rsidRPr="00532D6C">
              <w:rPr>
                <w:rFonts w:ascii="GHEA Grapalat" w:eastAsia="Times New Roman" w:hAnsi="GHEA Grapalat" w:cs="Arial"/>
                <w:sz w:val="20"/>
                <w:szCs w:val="20"/>
                <w:lang w:val="en-US"/>
              </w:rPr>
              <w:t>թվերով և բառերով</w:t>
            </w: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15. </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proofErr w:type="gramStart"/>
            <w:r w:rsidRPr="00532D6C">
              <w:rPr>
                <w:rFonts w:ascii="GHEA Grapalat" w:eastAsia="Times New Roman" w:hAnsi="GHEA Grapalat" w:cs="Arial"/>
                <w:sz w:val="20"/>
                <w:szCs w:val="20"/>
                <w:lang w:val="hy-AM"/>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 xml:space="preserve"> (</w:t>
            </w:r>
            <w:proofErr w:type="gramEnd"/>
            <w:r w:rsidRPr="00532D6C">
              <w:rPr>
                <w:rFonts w:ascii="GHEA Grapalat" w:eastAsia="Times New Roman" w:hAnsi="GHEA Grapalat" w:cs="Arial"/>
                <w:sz w:val="20"/>
                <w:szCs w:val="20"/>
                <w:lang w:val="en-US"/>
              </w:rPr>
              <w:t>թվերով</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և</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բառերով</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950D0E">
              <w:rPr>
                <w:rFonts w:ascii="GHEA Grapalat" w:eastAsia="Times New Roman" w:hAnsi="GHEA Grapalat" w:cs="Sylfaen"/>
                <w:sz w:val="20"/>
                <w:szCs w:val="20"/>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rPr>
              <w:t>6</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Արժույթը (բառերով և կոդով)`</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7</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Գործարքի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վճարման</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նպատակը</w:t>
            </w:r>
            <w:proofErr w:type="gramStart"/>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w:t>
            </w:r>
            <w:r w:rsidRPr="00950D0E">
              <w:rPr>
                <w:rFonts w:ascii="GHEA Grapalat" w:eastAsia="Times New Roman" w:hAnsi="GHEA Grapalat" w:cs="Sylfaen"/>
                <w:bCs/>
                <w:sz w:val="20"/>
                <w:szCs w:val="20"/>
              </w:rPr>
              <w:t>(</w:t>
            </w:r>
            <w:proofErr w:type="gramEnd"/>
            <w:r w:rsidRPr="00532D6C">
              <w:rPr>
                <w:rFonts w:ascii="GHEA Grapalat" w:eastAsia="Times New Roman" w:hAnsi="GHEA Grapalat" w:cs="Arial"/>
                <w:bCs/>
                <w:sz w:val="20"/>
                <w:szCs w:val="20"/>
                <w:lang w:val="en-US"/>
              </w:rPr>
              <w:t>որակավորման</w:t>
            </w:r>
            <w:r w:rsidRPr="00950D0E">
              <w:rPr>
                <w:rFonts w:ascii="GHEA Grapalat" w:eastAsia="Times New Roman" w:hAnsi="GHEA Grapalat" w:cs="Sylfaen"/>
                <w:bCs/>
                <w:sz w:val="20"/>
                <w:szCs w:val="20"/>
              </w:rPr>
              <w:t xml:space="preserve"> </w:t>
            </w:r>
            <w:r w:rsidRPr="00532D6C">
              <w:rPr>
                <w:rFonts w:ascii="GHEA Grapalat" w:eastAsia="Times New Roman" w:hAnsi="GHEA Grapalat" w:cs="Arial"/>
                <w:bCs/>
                <w:sz w:val="20"/>
                <w:szCs w:val="20"/>
                <w:lang w:val="en-US"/>
              </w:rPr>
              <w:t>ապահովմ</w:t>
            </w:r>
            <w:r w:rsidRPr="00532D6C">
              <w:rPr>
                <w:rFonts w:ascii="GHEA Grapalat" w:eastAsia="Times New Roman" w:hAnsi="GHEA Grapalat" w:cs="Arial"/>
                <w:bCs/>
                <w:sz w:val="20"/>
                <w:szCs w:val="20"/>
                <w:lang w:val="hy-AM"/>
              </w:rPr>
              <w:t>ան</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համար</w:t>
            </w:r>
            <w:r w:rsidRPr="00950D0E">
              <w:rPr>
                <w:rFonts w:ascii="GHEA Grapalat" w:eastAsia="Times New Roman" w:hAnsi="GHEA Grapalat" w:cs="Sylfaen"/>
                <w:bCs/>
                <w:sz w:val="20"/>
                <w:szCs w:val="20"/>
              </w:rPr>
              <w:t>)</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8</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Փաստաթղթերի անվանումը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այդ թվում՝ տուժանքի մասին համաձայնագիրը, դրանց համարները,</w:t>
            </w:r>
            <w:r w:rsidRPr="00950D0E">
              <w:rPr>
                <w:rFonts w:ascii="GHEA Grapalat" w:eastAsia="Times New Roman" w:hAnsi="GHEA Grapalat" w:cs="Arial"/>
                <w:sz w:val="20"/>
                <w:szCs w:val="20"/>
              </w:rPr>
              <w:t xml:space="preserve"> </w:t>
            </w:r>
            <w:proofErr w:type="gramStart"/>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en-US"/>
              </w:rPr>
              <w:t>այմանագրի</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ծածկագիրը</w:t>
            </w:r>
            <w:proofErr w:type="gramEnd"/>
            <w:r w:rsidRPr="00532D6C">
              <w:rPr>
                <w:rFonts w:ascii="GHEA Grapalat" w:eastAsia="Times New Roman" w:hAnsi="GHEA Grapalat" w:cs="Arial"/>
                <w:sz w:val="20"/>
                <w:szCs w:val="20"/>
                <w:lang w:val="hy-AM"/>
              </w:rPr>
              <w:t xml:space="preserve"> որի հիման վրա կատարվում է  գանձումը</w:t>
            </w:r>
            <w:r w:rsidRPr="00950D0E">
              <w:rPr>
                <w:rFonts w:ascii="GHEA Grapalat" w:eastAsia="Times New Roman" w:hAnsi="GHEA Grapalat" w:cs="Arial"/>
                <w:sz w:val="20"/>
                <w:szCs w:val="20"/>
              </w:rPr>
              <w:t>)</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19.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 xml:space="preserve">20. </w:t>
            </w:r>
            <w:r w:rsidRPr="00532D6C">
              <w:rPr>
                <w:rFonts w:ascii="GHEA Grapalat" w:eastAsia="Times New Roman" w:hAnsi="GHEA Grapalat" w:cs="Arial"/>
                <w:sz w:val="20"/>
                <w:szCs w:val="20"/>
                <w:lang w:val="hy-AM"/>
              </w:rPr>
              <w:t>Առդիր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էջերի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քանակը՝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n-US"/>
              </w:rPr>
              <w:t>էջ</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hy-AM"/>
              </w:rPr>
              <w:t>22</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Arial"/>
                <w:sz w:val="20"/>
                <w:szCs w:val="20"/>
                <w:lang w:val="hy-AM"/>
              </w:rPr>
              <w:t>2</w:t>
            </w:r>
            <w:r w:rsidRPr="00950D0E">
              <w:rPr>
                <w:rFonts w:ascii="GHEA Grapalat" w:eastAsia="Times New Roman" w:hAnsi="GHEA Grapalat" w:cs="Arial"/>
                <w:sz w:val="20"/>
                <w:szCs w:val="20"/>
              </w:rPr>
              <w:t>1.</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en-US"/>
              </w:rPr>
              <w:t>Վճարողի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1.</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2</w:t>
            </w:r>
            <w:r w:rsidRPr="00532D6C">
              <w:rPr>
                <w:rFonts w:ascii="GHEA Grapalat" w:eastAsia="Times New Roman" w:hAnsi="GHEA Grapalat" w:cs="Tahoma"/>
                <w:color w:val="000000"/>
                <w:sz w:val="20"/>
                <w:szCs w:val="20"/>
                <w:lang w:val="hy-AM"/>
              </w:rPr>
              <w:t>4</w:t>
            </w:r>
            <w:r w:rsidRPr="00950D0E">
              <w:rPr>
                <w:rFonts w:ascii="GHEA Grapalat" w:eastAsia="Times New Roman" w:hAnsi="GHEA Grapalat" w:cs="Tahoma"/>
                <w:color w:val="000000"/>
                <w:sz w:val="20"/>
                <w:szCs w:val="20"/>
              </w:rPr>
              <w:t>.</w:t>
            </w:r>
            <w:r w:rsidRPr="00532D6C">
              <w:rPr>
                <w:rFonts w:ascii="GHEA Grapalat" w:eastAsia="Times New Roman" w:hAnsi="GHEA Grapalat" w:cs="Arial"/>
                <w:color w:val="000000"/>
                <w:sz w:val="20"/>
                <w:szCs w:val="20"/>
                <w:lang w:val="en-US"/>
              </w:rPr>
              <w:t>ա</w:t>
            </w: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Arial"/>
                <w:color w:val="000000"/>
                <w:sz w:val="20"/>
                <w:szCs w:val="20"/>
                <w:lang w:val="hy-AM"/>
              </w:rPr>
              <w:t>Շահառուին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950D0E">
              <w:rPr>
                <w:rFonts w:ascii="GHEA Grapalat" w:eastAsia="Times New Roman" w:hAnsi="GHEA Grapalat" w:cs="Tahoma"/>
                <w:color w:val="000000"/>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hy-AM"/>
              </w:rPr>
            </w:pP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Tahoma"/>
                <w:color w:val="000000"/>
                <w:sz w:val="20"/>
                <w:szCs w:val="20"/>
                <w:lang w:val="hy-AM"/>
              </w:rPr>
              <w:t xml:space="preserve">                 </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532D6C">
              <w:rPr>
                <w:rFonts w:ascii="GHEA Grapalat" w:eastAsia="Times New Roman" w:hAnsi="GHEA Grapalat" w:cs="Tahoma"/>
                <w:color w:val="000000"/>
                <w:sz w:val="20"/>
                <w:szCs w:val="20"/>
                <w:lang w:val="hy-AM"/>
              </w:rPr>
              <w:t xml:space="preserve">                                                 </w:t>
            </w: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950D0E">
              <w:rPr>
                <w:rFonts w:ascii="GHEA Grapalat" w:eastAsia="Times New Roman" w:hAnsi="GHEA Grapalat" w:cs="Sylfaen"/>
                <w:sz w:val="20"/>
                <w:szCs w:val="20"/>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2</w:t>
            </w:r>
            <w:r w:rsidRPr="00532D6C">
              <w:rPr>
                <w:rFonts w:ascii="GHEA Grapalat" w:eastAsia="Times New Roman" w:hAnsi="GHEA Grapalat" w:cs="Tahoma"/>
                <w:color w:val="000000"/>
                <w:sz w:val="20"/>
                <w:szCs w:val="20"/>
                <w:lang w:val="hy-AM"/>
              </w:rPr>
              <w:t>3</w:t>
            </w:r>
            <w:r w:rsidRPr="00532D6C">
              <w:rPr>
                <w:rFonts w:ascii="GHEA Grapalat" w:eastAsia="Times New Roman" w:hAnsi="GHEA Grapalat" w:cs="Tahoma"/>
                <w:color w:val="000000"/>
                <w:sz w:val="20"/>
                <w:szCs w:val="20"/>
                <w:lang w:val="en-US"/>
              </w:rPr>
              <w:t>.</w:t>
            </w:r>
            <w:r w:rsidRPr="00532D6C">
              <w:rPr>
                <w:rFonts w:ascii="GHEA Grapalat" w:eastAsia="Times New Roman" w:hAnsi="GHEA Grapalat" w:cs="Arial"/>
                <w:color w:val="000000"/>
                <w:sz w:val="20"/>
                <w:szCs w:val="20"/>
                <w:lang w:val="en-US"/>
              </w:rPr>
              <w:t>ա</w:t>
            </w: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Arial"/>
                <w:color w:val="000000"/>
                <w:sz w:val="20"/>
                <w:szCs w:val="20"/>
                <w:lang w:val="hy-AM"/>
              </w:rPr>
              <w:t>Վճարողին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/____________________/</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934FEF"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lastRenderedPageBreak/>
              <w:t>24.</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2</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hy-AM"/>
              </w:rPr>
              <w:t>գ</w:t>
            </w:r>
            <w:r w:rsidRPr="00532D6C">
              <w:rPr>
                <w:rFonts w:ascii="GHEA Grapalat" w:eastAsia="Times New Roman" w:hAnsi="GHEA Grapalat" w:cs="Tahoma"/>
                <w:color w:val="000000"/>
                <w:sz w:val="20"/>
                <w:szCs w:val="20"/>
                <w:lang w:val="en-US"/>
              </w:rPr>
              <w:t xml:space="preserve">                                                 "___"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 xml:space="preserve">20___ </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hy-AM"/>
              </w:rPr>
              <w:t>գ</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պահանջագիրը</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լրացվում</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է</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համաձայն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սույն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հրավերով</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սահմանված</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պարտադիր</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վավերապայմանների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և</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կարգի</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Times New Roman"/>
          <w:sz w:val="16"/>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r w:rsidRPr="00532D6C">
        <w:rPr>
          <w:rFonts w:ascii="GHEA Grapalat" w:eastAsia="Times New Roman" w:hAnsi="GHEA Grapalat" w:cs="Times New Roman"/>
          <w:b/>
          <w:sz w:val="24"/>
          <w:szCs w:val="24"/>
          <w:lang w:val="hy-AM"/>
        </w:rPr>
        <w:br w:type="page"/>
      </w:r>
      <w:r w:rsidRPr="00532D6C">
        <w:rPr>
          <w:rFonts w:ascii="GHEA Grapalat" w:eastAsia="Times New Roman" w:hAnsi="GHEA Grapalat" w:cs="Arial"/>
          <w:b/>
          <w:lang w:val="hy-AM"/>
        </w:rPr>
        <w:lastRenderedPageBreak/>
        <w:t>Վճարման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պահանջագրի</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պարտադիր</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վավերապայմանները</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և</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լրացման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ուղեցույցը</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Հ</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&lt;&lt;</w:t>
            </w:r>
            <w:r w:rsidRPr="00532D6C">
              <w:rPr>
                <w:rFonts w:ascii="GHEA Grapalat" w:eastAsia="Times New Roman" w:hAnsi="GHEA Grapalat" w:cs="Arial"/>
                <w:b/>
                <w:sz w:val="20"/>
                <w:szCs w:val="20"/>
                <w:lang w:val="en-US"/>
              </w:rPr>
              <w:t>Վճարման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պահանջագիր</w:t>
            </w:r>
            <w:r w:rsidRPr="00532D6C">
              <w:rPr>
                <w:rFonts w:ascii="GHEA Grapalat" w:eastAsia="Times New Roman" w:hAnsi="GHEA Grapalat" w:cs="Times New Roman"/>
                <w:b/>
                <w:sz w:val="20"/>
                <w:szCs w:val="20"/>
                <w:lang w:val="en-US"/>
              </w:rPr>
              <w:t xml:space="preserve">&gt;&gt; </w:t>
            </w:r>
            <w:r w:rsidRPr="00532D6C">
              <w:rPr>
                <w:rFonts w:ascii="GHEA Grapalat" w:eastAsia="Times New Roman" w:hAnsi="GHEA Grapalat" w:cs="Arial"/>
                <w:b/>
                <w:sz w:val="20"/>
                <w:szCs w:val="20"/>
                <w:lang w:val="en-US"/>
              </w:rPr>
              <w:t>փաստաթղթի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Նշված</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դաշտի</w:t>
            </w:r>
            <w:r w:rsidRPr="00532D6C">
              <w:rPr>
                <w:rFonts w:ascii="GHEA Grapalat" w:eastAsia="Times New Roman" w:hAnsi="GHEA Grapalat" w:cs="Times New Roman"/>
                <w:b/>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առկայությունը</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լրացման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պահանջը</w:t>
            </w:r>
            <w:r w:rsidRPr="00532D6C">
              <w:rPr>
                <w:rFonts w:ascii="GHEA Grapalat" w:eastAsia="Times New Roman" w:hAnsi="GHEA Grapalat" w:cs="Times New Roma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լրացնող</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կողմը</w:t>
            </w:r>
            <w:r w:rsidRPr="00532D6C">
              <w:rPr>
                <w:rFonts w:ascii="GHEA Grapalat" w:eastAsia="Times New Roman" w:hAnsi="GHEA Grapalat" w:cs="Times New Roman"/>
                <w:b/>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շահառուն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կամ</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վճարողը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5</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w:t>
            </w:r>
            <w:r w:rsidRPr="00532D6C">
              <w:rPr>
                <w:rFonts w:ascii="GHEA Grapalat" w:eastAsia="Times New Roman" w:hAnsi="GHEA Grapalat" w:cs="Times New Roman"/>
                <w:sz w:val="20"/>
                <w:szCs w:val="20"/>
                <w:lang w:val="hy-AM"/>
              </w:rPr>
              <w:t>&gt;</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ազգանունը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իրավաբանական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կազմակերպությունում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ստացողի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w:t>
            </w:r>
            <w:r w:rsidRPr="00532D6C">
              <w:rPr>
                <w:rFonts w:ascii="GHEA Grapalat" w:eastAsia="Times New Roman"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գործընթացում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գանձապետական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փոխանցվեն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թվերով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ենթակա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թվերով և բառերով</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եւ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արժույթը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կոդով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գործարքի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որակավորման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ապահովման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գնման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ընթացակարգի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ծածկագիրը</w:t>
            </w:r>
            <w:r w:rsidRPr="00532D6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շահառու</w:t>
            </w:r>
            <w:r w:rsidRPr="00532D6C">
              <w:rPr>
                <w:rFonts w:ascii="GHEA Grapalat" w:eastAsia="Times New Roman" w:hAnsi="GHEA Grapalat" w:cs="Arial"/>
                <w:sz w:val="20"/>
                <w:szCs w:val="20"/>
                <w:lang w:val="en-US"/>
              </w:rPr>
              <w:t>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բառերը</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նշանակում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տալիս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առդիր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տրամադրվեն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Times New Roman"/>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Եթ</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դաշտը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տվյալը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պարտադիր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կողմից</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այս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դաշտը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Ընդ</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Times New Roman"/>
                <w:sz w:val="20"/>
                <w:szCs w:val="20"/>
                <w:lang w:val="hy-AM"/>
              </w:rPr>
              <w:t xml:space="preserve">&gt;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r w:rsidRPr="00532D6C">
              <w:rPr>
                <w:rFonts w:ascii="GHEA Grapalat" w:eastAsia="Times New Roman" w:hAnsi="GHEA Grapalat" w:cs="Times New Roman"/>
                <w:sz w:val="20"/>
                <w:szCs w:val="20"/>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ստորագրվում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կնքվում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Arial"/>
                <w:sz w:val="20"/>
                <w:szCs w:val="20"/>
                <w:lang w:val="hy-AM"/>
              </w:rPr>
              <w:t>՝</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ստորագրվում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կնքվում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lastRenderedPageBreak/>
              <w:t>դրոշմա</w:t>
            </w:r>
            <w:r w:rsidRPr="00532D6C">
              <w:rPr>
                <w:rFonts w:ascii="GHEA Grapalat" w:eastAsia="Times New Roman" w:hAnsi="GHEA Grapalat" w:cs="Arial"/>
                <w:sz w:val="20"/>
                <w:szCs w:val="20"/>
                <w:lang w:val="en-US"/>
              </w:rPr>
              <w:t>կնիքը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en-US"/>
              </w:rPr>
              <w:lastRenderedPageBreak/>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կազմակերպության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մասնաճյուղի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ամսաթիվը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ժամը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դրոշմա</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դրոշմակնիքը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Arial"/>
          <w:b/>
          <w:sz w:val="20"/>
          <w:szCs w:val="20"/>
          <w:lang w:val="hy-AM"/>
        </w:rPr>
        <w:lastRenderedPageBreak/>
        <w:t xml:space="preserve"> </w:t>
      </w:r>
    </w:p>
    <w:p w:rsidR="00532D6C" w:rsidRPr="00532D6C" w:rsidRDefault="00532D6C" w:rsidP="00106D44">
      <w:pPr>
        <w:tabs>
          <w:tab w:val="left" w:pos="426"/>
        </w:tabs>
        <w:spacing w:after="0" w:line="240" w:lineRule="auto"/>
        <w:jc w:val="right"/>
        <w:rPr>
          <w:rFonts w:ascii="GHEA Grapalat" w:eastAsia="Times New Roman" w:hAnsi="GHEA Grapalat" w:cs="GHEA Grapalat"/>
          <w:sz w:val="18"/>
          <w:szCs w:val="18"/>
          <w:lang w:val="hy-AM"/>
        </w:rPr>
      </w:pPr>
      <w:r w:rsidRPr="00532D6C">
        <w:rPr>
          <w:rFonts w:ascii="GHEA Grapalat" w:eastAsia="Times New Roman" w:hAnsi="GHEA Grapalat" w:cs="Arial"/>
          <w:b/>
          <w:sz w:val="24"/>
          <w:szCs w:val="24"/>
          <w:lang w:val="hy-AM"/>
        </w:rPr>
        <w:t>Հավելված</w:t>
      </w:r>
      <w:r w:rsidRPr="00532D6C">
        <w:rPr>
          <w:rFonts w:ascii="GHEA Grapalat" w:eastAsia="Times New Roman" w:hAnsi="GHEA Grapalat" w:cs="Sylfaen"/>
          <w:b/>
          <w:sz w:val="24"/>
          <w:szCs w:val="24"/>
          <w:lang w:val="hy-AM"/>
        </w:rPr>
        <w:t xml:space="preserve"> 5.1</w:t>
      </w:r>
    </w:p>
    <w:p w:rsidR="00532D6C" w:rsidRPr="00532D6C" w:rsidRDefault="00934FEF"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ԼՄ-ԹՀԿՏ-ԳՀԱՊՁԲ-26/02</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20"/>
          <w:szCs w:val="20"/>
          <w:lang w:val="hy-AM"/>
        </w:rPr>
        <w:t>ՏՈւԺԱՆՔԻ</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ՄԱՍԻՆ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ՀԱՄԱՁԱՅՆԱԳԻՐ</w:t>
      </w:r>
      <w:r w:rsidRPr="00532D6C">
        <w:rPr>
          <w:rFonts w:ascii="GHEA Grapalat" w:eastAsia="Times New Roman" w:hAnsi="GHEA Grapalat" w:cs="GHEA Grapalat"/>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պայմանագրի</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ապահովում</w:t>
      </w:r>
      <w:r w:rsidRPr="00532D6C">
        <w:rPr>
          <w:rFonts w:ascii="GHEA Grapalat" w:eastAsia="Times New Roman" w:hAnsi="GHEA Grapalat" w:cs="GHEA Grapalat"/>
          <w:b/>
          <w:sz w:val="18"/>
          <w:szCs w:val="18"/>
          <w:lang w:val="hy-AM"/>
        </w:rPr>
        <w:t>)</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Երևան</w:t>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lang w:val="hy-AM"/>
        </w:rPr>
        <w:t xml:space="preserve"> 20   </w:t>
      </w:r>
      <w:r w:rsidRPr="00532D6C">
        <w:rPr>
          <w:rFonts w:ascii="GHEA Grapalat" w:eastAsia="Times New Roman" w:hAnsi="GHEA Grapalat" w:cs="Arial"/>
          <w:sz w:val="20"/>
          <w:szCs w:val="20"/>
          <w:lang w:val="hy-AM"/>
        </w:rPr>
        <w:t>թ</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vertAlign w:val="subscript"/>
          <w:lang w:val="hy-AM"/>
        </w:rPr>
      </w:pP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դեմս</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տնօրեն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անձնագրային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տվյալները</w:t>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կանոնադրության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հիման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GHEA Grapalat"/>
          <w:sz w:val="20"/>
          <w:szCs w:val="20"/>
          <w:lang w:val="hy-AM"/>
        </w:rPr>
        <w:t>` (</w:t>
      </w:r>
      <w:r w:rsidRPr="00532D6C">
        <w:rPr>
          <w:rFonts w:ascii="GHEA Grapalat" w:eastAsia="Times New Roman" w:hAnsi="GHEA Grapalat" w:cs="Arial"/>
          <w:sz w:val="20"/>
          <w:szCs w:val="20"/>
          <w:lang w:val="hy-AM"/>
        </w:rPr>
        <w:t>այսուհետև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միակողմանի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սահմանում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հետևյալ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b/>
          <w:bCs/>
          <w:sz w:val="20"/>
          <w:szCs w:val="20"/>
          <w:lang w:val="pt-BR"/>
        </w:rPr>
      </w:pPr>
      <w:r w:rsidRPr="00532D6C">
        <w:rPr>
          <w:rFonts w:ascii="GHEA Grapalat" w:eastAsia="Times New Roman" w:hAnsi="GHEA Grapalat" w:cs="GHEA Grapalat"/>
          <w:b/>
          <w:sz w:val="20"/>
          <w:szCs w:val="20"/>
          <w:lang w:val="hy-AM"/>
        </w:rPr>
        <w:t xml:space="preserve">1. </w:t>
      </w:r>
      <w:r w:rsidRPr="00532D6C">
        <w:rPr>
          <w:rFonts w:ascii="GHEA Grapalat" w:eastAsia="Times New Roman" w:hAnsi="GHEA Grapalat" w:cs="Arial"/>
          <w:b/>
          <w:sz w:val="20"/>
          <w:szCs w:val="20"/>
          <w:lang w:val="hy-AM"/>
        </w:rPr>
        <w:t>Համաձայնության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առարկան</w:t>
      </w:r>
    </w:p>
    <w:p w:rsidR="00532D6C" w:rsidRPr="00532D6C" w:rsidRDefault="00532D6C" w:rsidP="00106D44">
      <w:pPr>
        <w:tabs>
          <w:tab w:val="left" w:pos="426"/>
        </w:tabs>
        <w:spacing w:after="0" w:line="240" w:lineRule="auto"/>
        <w:jc w:val="both"/>
        <w:rPr>
          <w:rFonts w:ascii="GHEA Grapalat" w:eastAsia="Times New Roman" w:hAnsi="GHEA Grapalat" w:cs="GHEA Grapalat"/>
          <w:b/>
          <w:bCs/>
          <w:sz w:val="20"/>
          <w:szCs w:val="20"/>
          <w:lang w:val="pt-BR"/>
        </w:rPr>
      </w:pPr>
      <w:r w:rsidRPr="00532D6C">
        <w:rPr>
          <w:rFonts w:ascii="GHEA Grapalat" w:eastAsia="Times New Roman" w:hAnsi="GHEA Grapalat" w:cs="GHEA Grapalat"/>
          <w:sz w:val="20"/>
          <w:szCs w:val="20"/>
          <w:lang w:val="pt-BR"/>
        </w:rPr>
        <w:tab/>
      </w:r>
      <w:r w:rsidRPr="00532D6C">
        <w:rPr>
          <w:rFonts w:ascii="GHEA Grapalat" w:eastAsia="Times New Roman" w:hAnsi="GHEA Grapalat" w:cs="GHEA Grapalat"/>
          <w:sz w:val="20"/>
          <w:szCs w:val="20"/>
          <w:lang w:val="pt-BR"/>
        </w:rPr>
        <w:tab/>
        <w:t xml:space="preserve">                               </w:t>
      </w:r>
    </w:p>
    <w:p w:rsidR="00532D6C" w:rsidRPr="00532D6C" w:rsidRDefault="00532D6C" w:rsidP="00106D44">
      <w:pPr>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r w:rsidRPr="00532D6C">
        <w:rPr>
          <w:rFonts w:ascii="GHEA Grapalat" w:eastAsia="Times New Roman" w:hAnsi="GHEA Grapalat" w:cs="GHEA Grapalat"/>
          <w:sz w:val="20"/>
          <w:szCs w:val="20"/>
          <w:lang w:val="pt-BR"/>
        </w:rPr>
        <w:t>-</w:t>
      </w:r>
      <w:r w:rsidRPr="00532D6C">
        <w:rPr>
          <w:rFonts w:ascii="GHEA Grapalat" w:eastAsia="Times New Roman" w:hAnsi="GHEA Grapalat" w:cs="Arial"/>
          <w:sz w:val="20"/>
          <w:szCs w:val="20"/>
          <w:lang w:val="pt-BR"/>
        </w:rPr>
        <w:t>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այսուհետ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կազմակերպված՝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Times New Roman"/>
          <w:b/>
          <w:color w:val="000000"/>
          <w:sz w:val="24"/>
          <w:szCs w:val="27"/>
          <w:lang w:val="af-ZA"/>
        </w:rPr>
        <w:t>«</w:t>
      </w:r>
      <w:r w:rsidR="00934FEF">
        <w:rPr>
          <w:rFonts w:ascii="Arial" w:eastAsia="Times New Roman" w:hAnsi="Arial" w:cs="Arial"/>
          <w:b/>
          <w:color w:val="000000"/>
          <w:sz w:val="24"/>
          <w:szCs w:val="27"/>
          <w:lang w:val="af-ZA"/>
        </w:rPr>
        <w:t>ԼՄ-ԹՀԿՏ-ԳՀԱՊՁԲ-26/02</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ծածկագրով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ընթացակարգին</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color w:val="5B9BD5"/>
          <w:sz w:val="20"/>
          <w:szCs w:val="20"/>
          <w:lang w:val="hy-AM"/>
        </w:rPr>
      </w:pPr>
      <w:r w:rsidRPr="00532D6C">
        <w:rPr>
          <w:rFonts w:ascii="GHEA Grapalat" w:eastAsia="Times New Roman" w:hAnsi="GHEA Grapalat" w:cs="GHEA Grapalat"/>
          <w:sz w:val="20"/>
          <w:szCs w:val="20"/>
          <w:lang w:val="pt-BR"/>
        </w:rPr>
        <w:t xml:space="preserve">1.2 </w:t>
      </w:r>
      <w:r w:rsidRPr="00532D6C">
        <w:rPr>
          <w:rFonts w:ascii="GHEA Grapalat" w:eastAsia="Times New Roman" w:hAnsi="GHEA Grapalat" w:cs="Arial"/>
          <w:sz w:val="20"/>
          <w:szCs w:val="20"/>
          <w:lang w:val="pt-BR"/>
        </w:rPr>
        <w:t>Որպես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կնքվելիք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ապահովում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լրացված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pt-BR"/>
        </w:rPr>
      </w:pPr>
      <w:r w:rsidRPr="00532D6C">
        <w:rPr>
          <w:rFonts w:ascii="GHEA Grapalat" w:eastAsia="Times New Roman" w:hAnsi="GHEA Grapalat" w:cs="GHEA Grapalat"/>
          <w:color w:val="000000"/>
          <w:sz w:val="20"/>
          <w:szCs w:val="20"/>
          <w:lang w:val="pt-BR"/>
        </w:rPr>
        <w:t xml:space="preserve">1.3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սույն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տուժանքի</w:t>
      </w:r>
      <w:r w:rsidRPr="00532D6C">
        <w:rPr>
          <w:rFonts w:ascii="GHEA Grapalat" w:eastAsia="Times New Roman" w:hAnsi="GHEA Grapalat" w:cs="GHEA Grapalat"/>
          <w:color w:val="000000"/>
          <w:sz w:val="20"/>
          <w:szCs w:val="20"/>
          <w:lang w:val="pt-BR"/>
        </w:rPr>
        <w:t xml:space="preserve"> </w:t>
      </w:r>
      <w:r w:rsidRPr="00532D6C">
        <w:rPr>
          <w:rFonts w:ascii="GHEA Grapalat" w:eastAsia="Times New Roman" w:hAnsi="GHEA Grapalat" w:cs="Arial"/>
          <w:color w:val="000000"/>
          <w:sz w:val="20"/>
          <w:szCs w:val="20"/>
          <w:lang w:val="pt-BR"/>
        </w:rPr>
        <w:t>համաձայնագ</w:t>
      </w:r>
      <w:r w:rsidRPr="00532D6C">
        <w:rPr>
          <w:rFonts w:ascii="GHEA Grapalat" w:eastAsia="Times New Roman" w:hAnsi="GHEA Grapalat" w:cs="Arial"/>
          <w:color w:val="000000"/>
          <w:sz w:val="20"/>
          <w:szCs w:val="20"/>
          <w:lang w:val="hy-AM"/>
        </w:rPr>
        <w:t>ր</w:t>
      </w:r>
      <w:r w:rsidRPr="00532D6C">
        <w:rPr>
          <w:rFonts w:ascii="GHEA Grapalat" w:eastAsia="Times New Roman" w:hAnsi="GHEA Grapalat" w:cs="Arial"/>
          <w:color w:val="000000"/>
          <w:sz w:val="20"/>
          <w:szCs w:val="20"/>
          <w:lang w:val="pt-BR"/>
        </w:rPr>
        <w:t>ի</w:t>
      </w:r>
      <w:r w:rsidRPr="00532D6C">
        <w:rPr>
          <w:rFonts w:ascii="GHEA Grapalat" w:eastAsia="Times New Roman" w:hAnsi="GHEA Grapalat" w:cs="Arial"/>
          <w:color w:val="000000"/>
          <w:sz w:val="20"/>
          <w:szCs w:val="20"/>
          <w:lang w:val="hy-AM"/>
        </w:rPr>
        <w:t>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ներկայացվող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անհետկանչելիորեն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համաձայնվում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տալիս</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պայմանները</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դաշտում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դեպքում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կապված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Բանկը</w:t>
      </w:r>
      <w:r w:rsidRPr="00532D6C">
        <w:rPr>
          <w:rFonts w:ascii="GHEA Grapalat" w:eastAsia="Times New Roman" w:hAnsi="GHEA Grapalat" w:cs="GHEA Grapalat"/>
          <w:color w:val="000000"/>
          <w:sz w:val="20"/>
          <w:szCs w:val="20"/>
          <w:lang w:val="hy-AM"/>
        </w:rPr>
        <w:t>`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համաձայնություն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ստանալու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քանի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կողմից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արդեն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նպատակով</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հիմք</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հանդիսանում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հաշվից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առանց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գ</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գրավոր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եղանակով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կարգադրել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կանչելու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մասին</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դ</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տուժանքի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գումարով</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Arial"/>
          <w:sz w:val="20"/>
          <w:szCs w:val="20"/>
          <w:lang w:val="hy-AM"/>
        </w:rPr>
        <w:t>ե</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պատասխանատվություն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կրում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իրավաչափության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վավերականության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ժամկետների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կատարումն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ապահովելու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իրականացվող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գործողությունների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ոչ</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պատշաճ</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բնօրինակներով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այդ</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տեղեկացնելով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թվային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ստորագրությամբ</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լինելու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դրանք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ներկայացվում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կրիչներով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ինչպես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դրանցից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արտատպված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տարբերակներով</w:t>
      </w:r>
      <w:r w:rsidRPr="00532D6C">
        <w:rPr>
          <w:rFonts w:ascii="GHEA Grapalat" w:eastAsia="Times New Roman" w:hAnsi="GHEA Grapalat" w:cs="GHEA Grapalat"/>
          <w:sz w:val="20"/>
          <w:szCs w:val="20"/>
          <w:lang w:val="pt-BR"/>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Պատվիրատուն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փաստաթղթեր</w:t>
      </w:r>
      <w:r w:rsidRPr="00532D6C">
        <w:rPr>
          <w:rFonts w:ascii="GHEA Grapalat" w:eastAsia="Times New Roman" w:hAnsi="GHEA Grapalat" w:cs="GHEA Grapalat"/>
          <w:color w:val="000000"/>
          <w:sz w:val="20"/>
          <w:szCs w:val="20"/>
          <w:lang w:val="hy-AM"/>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ահանջագրում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նշված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հետևանքով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առաջացած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ռիսկերի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վնասների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բացասական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հետևանքների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պատասխանատվություն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կրում</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ստուգելու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փաստերը</w:t>
      </w:r>
      <w:r w:rsidRPr="00532D6C">
        <w:rPr>
          <w:rFonts w:ascii="GHEA Grapalat" w:eastAsia="Times New Roman" w:hAnsi="GHEA Grapalat" w:cs="GHEA Grapalat"/>
          <w:sz w:val="20"/>
          <w:szCs w:val="20"/>
          <w:lang w:val="hy-AM"/>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hy-AM"/>
        </w:rPr>
        <w:t>Այն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հաշվի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բավարարում</w:t>
      </w:r>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ստանալուց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հետո՝</w:t>
      </w:r>
      <w:r w:rsidRPr="00532D6C">
        <w:rPr>
          <w:rFonts w:ascii="GHEA Grapalat" w:eastAsia="Times New Roman" w:hAnsi="GHEA Grapalat" w:cs="GHEA Grapalat"/>
          <w:sz w:val="20"/>
          <w:szCs w:val="20"/>
          <w:lang w:val="pt-BR"/>
        </w:rPr>
        <w:t xml:space="preserve"> 2 (</w:t>
      </w:r>
      <w:r w:rsidRPr="00532D6C">
        <w:rPr>
          <w:rFonts w:ascii="GHEA Grapalat" w:eastAsia="Times New Roman" w:hAnsi="GHEA Grapalat" w:cs="Arial"/>
          <w:sz w:val="20"/>
          <w:szCs w:val="20"/>
          <w:lang w:val="en-US"/>
        </w:rPr>
        <w:t>երկու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տեղեկացնի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ձևով</w:t>
      </w:r>
      <w:r w:rsidRPr="00532D6C">
        <w:rPr>
          <w:rFonts w:ascii="GHEA Grapalat" w:eastAsia="Times New Roman" w:hAnsi="GHEA Grapalat" w:cs="GHEA Grapalat"/>
          <w:sz w:val="20"/>
          <w:szCs w:val="20"/>
          <w:lang w:val="pt-BR"/>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ներկայացնելուց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հետո</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անկախ</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պատճառներով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տասն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չվճարվելու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տեղեկությունները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փոխանցում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ԱՔՌԱ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Քրեդիթ</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Ռեփորթինգ</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ՓԲԸ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Վարկային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բյուրո</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b/>
          <w:bCs/>
          <w:sz w:val="20"/>
          <w:szCs w:val="20"/>
          <w:lang w:val="hy-AM"/>
        </w:rPr>
      </w:pPr>
      <w:r w:rsidRPr="00532D6C">
        <w:rPr>
          <w:rFonts w:ascii="GHEA Grapalat" w:eastAsia="Times New Roman" w:hAnsi="GHEA Grapalat" w:cs="GHEA Grapalat"/>
          <w:b/>
          <w:bCs/>
          <w:sz w:val="20"/>
          <w:szCs w:val="20"/>
          <w:lang w:val="hy-AM"/>
        </w:rPr>
        <w:t xml:space="preserve">2. </w:t>
      </w:r>
      <w:r w:rsidRPr="00532D6C">
        <w:rPr>
          <w:rFonts w:ascii="GHEA Grapalat" w:eastAsia="Times New Roman" w:hAnsi="GHEA Grapalat" w:cs="Arial"/>
          <w:b/>
          <w:bCs/>
          <w:sz w:val="20"/>
          <w:szCs w:val="20"/>
          <w:lang w:val="hy-AM"/>
        </w:rPr>
        <w:t>Այլ</w:t>
      </w:r>
      <w:r w:rsidRPr="00532D6C">
        <w:rPr>
          <w:rFonts w:ascii="GHEA Grapalat" w:eastAsia="Times New Roman" w:hAnsi="GHEA Grapalat" w:cs="GHEA Grapalat"/>
          <w:b/>
          <w:bCs/>
          <w:sz w:val="20"/>
          <w:szCs w:val="20"/>
          <w:lang w:val="hy-AM"/>
        </w:rPr>
        <w:t xml:space="preserve"> </w:t>
      </w:r>
      <w:r w:rsidRPr="00532D6C">
        <w:rPr>
          <w:rFonts w:ascii="GHEA Grapalat" w:eastAsia="Times New Roman" w:hAnsi="GHEA Grapalat" w:cs="Arial"/>
          <w:b/>
          <w:bCs/>
          <w:sz w:val="20"/>
          <w:szCs w:val="20"/>
          <w:lang w:val="hy-AM"/>
        </w:rPr>
        <w:t>պայմաններ</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lastRenderedPageBreak/>
        <w:t xml:space="preserve">2.1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անհետկանչելի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ուժի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մտնում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ուժի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կնքվելիք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ստանձնվող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ամբողջական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վերջին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օրվան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հաջորդող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քսաներորդ</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օրը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ներառյալ</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2.2.</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ներկայացնելով</w:t>
      </w:r>
      <w:r w:rsidRPr="00532D6C">
        <w:rPr>
          <w:rFonts w:ascii="GHEA Grapalat" w:eastAsia="Times New Roman" w:hAnsi="GHEA Grapalat" w:cs="GHEA Grapalat"/>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2.2.1.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թույլ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տվել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իսկ</w:t>
      </w:r>
    </w:p>
    <w:p w:rsidR="00532D6C" w:rsidRPr="00532D6C" w:rsidDel="00A13215"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2.2.2.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պատշաճ</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իրավասու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անձի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2.3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կապակցությամբ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ծագած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բանակցությունների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ձեռք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չբերելու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դատական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կարգով։</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r w:rsidRPr="00532D6C">
        <w:rPr>
          <w:rFonts w:ascii="GHEA Grapalat" w:eastAsia="Times New Roman" w:hAnsi="GHEA Grapalat" w:cs="GHEA Grapalat"/>
          <w:b/>
          <w:sz w:val="20"/>
          <w:szCs w:val="20"/>
          <w:lang w:val="hy-AM"/>
        </w:rPr>
        <w:t xml:space="preserve">3. </w:t>
      </w:r>
      <w:r w:rsidRPr="00532D6C">
        <w:rPr>
          <w:rFonts w:ascii="GHEA Grapalat" w:eastAsia="Times New Roman" w:hAnsi="GHEA Grapalat" w:cs="Arial"/>
          <w:b/>
          <w:sz w:val="20"/>
          <w:szCs w:val="20"/>
          <w:lang w:val="hy-AM"/>
        </w:rPr>
        <w:t>Ընկերության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հասցեն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բանկային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վավերապայմանները</w:t>
      </w:r>
      <w:r w:rsidRPr="00532D6C">
        <w:rPr>
          <w:rFonts w:ascii="GHEA Grapalat" w:eastAsia="Times New Roman" w:hAnsi="GHEA Grapalat" w:cs="GHEA Grapalat"/>
          <w:b/>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հասցեն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սպասարկող</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բանկի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բանկային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հաշվեհամարը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հարկ</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վճարողի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հաշվառման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համարը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և</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ստորագրությունը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Օր</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ամիս</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տարի</w:t>
      </w: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հանձնաժողովի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քարտուղարի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տեղեկագրում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հրապարակելը</w:t>
      </w:r>
      <w:r w:rsidRPr="00532D6C">
        <w:rPr>
          <w:rFonts w:ascii="GHEA Grapalat" w:eastAsia="Times New Roman" w:hAnsi="GHEA Grapalat" w:cs="Times New Roman"/>
          <w:sz w:val="20"/>
          <w:szCs w:val="20"/>
          <w:lang w:val="hy-AM"/>
        </w:rPr>
        <w:t>:</w:t>
      </w: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b/>
                <w:bCs/>
                <w:sz w:val="20"/>
                <w:szCs w:val="20"/>
                <w:lang w:val="hy-AM"/>
              </w:rPr>
            </w:pPr>
            <w:r w:rsidRPr="00532D6C">
              <w:rPr>
                <w:rFonts w:ascii="GHEA Grapalat" w:eastAsia="Times New Roman" w:hAnsi="GHEA Grapalat" w:cs="Sylfaen"/>
                <w:sz w:val="20"/>
                <w:szCs w:val="20"/>
                <w:lang w:val="en-US"/>
              </w:rPr>
              <w:lastRenderedPageBreak/>
              <w:t xml:space="preserve">1.                                                              </w:t>
            </w:r>
            <w:r w:rsidRPr="00532D6C">
              <w:rPr>
                <w:rFonts w:ascii="GHEA Grapalat" w:eastAsia="Times New Roman" w:hAnsi="GHEA Grapalat" w:cs="Arial"/>
                <w:b/>
                <w:bCs/>
                <w:sz w:val="20"/>
                <w:szCs w:val="20"/>
                <w:lang w:val="en-US"/>
              </w:rPr>
              <w:t>ՎՃԱՐՄԱՆ ՊԱՀԱՆՋԱԳԻՐ</w:t>
            </w:r>
            <w:r w:rsidRPr="00532D6C">
              <w:rPr>
                <w:rFonts w:ascii="GHEA Grapalat" w:eastAsia="Times New Roman" w:hAnsi="GHEA Grapalat" w:cs="Sylfaen"/>
                <w:b/>
                <w:bCs/>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2</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Թիվ</w:t>
            </w:r>
            <w:r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3</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Ներկայացման ամսաթիվը`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4</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Ընկերություն</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5</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Arial"/>
                <w:sz w:val="20"/>
                <w:szCs w:val="20"/>
                <w:lang w:val="hy-AM"/>
              </w:rPr>
              <w:t>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6</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հաշվի համարը`</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7</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ՀՎՀՀ`</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8</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ՀԾՀ`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9</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GHEA Grapalat"/>
                <w:sz w:val="20"/>
                <w:szCs w:val="20"/>
                <w:lang w:val="pt-BR"/>
              </w:rPr>
              <w:t>&lt;&lt;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rPr>
              <w:t xml:space="preserve">10.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ՀԾՀ</w:t>
            </w:r>
            <w:r w:rsidRPr="00532D6C">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11</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ՀՎՀՀ`  </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proofErr w:type="gramStart"/>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Arial"/>
                <w:sz w:val="20"/>
                <w:szCs w:val="20"/>
                <w:lang w:val="hy-AM"/>
              </w:rPr>
              <w:t>ն</w:t>
            </w:r>
            <w:r w:rsidRPr="00950D0E">
              <w:rPr>
                <w:rFonts w:ascii="GHEA Grapalat" w:eastAsia="Times New Roman" w:hAnsi="GHEA Grapalat" w:cs="Arial"/>
                <w:sz w:val="20"/>
                <w:szCs w:val="20"/>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proofErr w:type="gramEnd"/>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3</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հաշվի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համարը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հշ</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N</w:t>
            </w:r>
            <w:r w:rsidRPr="00950D0E">
              <w:rPr>
                <w:rFonts w:ascii="GHEA Grapalat" w:eastAsia="Times New Roman" w:hAnsi="GHEA Grapalat" w:cs="Arial"/>
                <w:sz w:val="20"/>
                <w:szCs w:val="20"/>
              </w:rPr>
              <w:t xml:space="preserve">)   </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 xml:space="preserve">Գումարը </w:t>
            </w:r>
            <w:r w:rsidRPr="00532D6C">
              <w:rPr>
                <w:rFonts w:ascii="GHEA Grapalat" w:eastAsia="Times New Roman" w:hAnsi="GHEA Grapalat" w:cs="Arial"/>
                <w:sz w:val="20"/>
                <w:szCs w:val="20"/>
              </w:rPr>
              <w:t>(</w:t>
            </w:r>
            <w:r w:rsidRPr="00532D6C">
              <w:rPr>
                <w:rFonts w:ascii="GHEA Grapalat" w:eastAsia="Times New Roman" w:hAnsi="GHEA Grapalat" w:cs="Arial"/>
                <w:sz w:val="20"/>
                <w:szCs w:val="20"/>
                <w:lang w:val="en-US"/>
              </w:rPr>
              <w:t>թվերով և բառերով</w:t>
            </w: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15. </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proofErr w:type="gramStart"/>
            <w:r w:rsidRPr="00532D6C">
              <w:rPr>
                <w:rFonts w:ascii="GHEA Grapalat" w:eastAsia="Times New Roman" w:hAnsi="GHEA Grapalat" w:cs="Arial"/>
                <w:sz w:val="20"/>
                <w:szCs w:val="20"/>
                <w:lang w:val="hy-AM"/>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 xml:space="preserve"> (</w:t>
            </w:r>
            <w:proofErr w:type="gramEnd"/>
            <w:r w:rsidRPr="00532D6C">
              <w:rPr>
                <w:rFonts w:ascii="GHEA Grapalat" w:eastAsia="Times New Roman" w:hAnsi="GHEA Grapalat" w:cs="Arial"/>
                <w:sz w:val="20"/>
                <w:szCs w:val="20"/>
                <w:lang w:val="en-US"/>
              </w:rPr>
              <w:t>թվերով</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և</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բառերով</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950D0E">
              <w:rPr>
                <w:rFonts w:ascii="GHEA Grapalat" w:eastAsia="Times New Roman" w:hAnsi="GHEA Grapalat" w:cs="Sylfaen"/>
                <w:sz w:val="20"/>
                <w:szCs w:val="20"/>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rPr>
              <w:t>6</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Արժույթը (բառերով և կոդով)`</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7</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Գործարքի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վճարման</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նպատակը</w:t>
            </w:r>
            <w:proofErr w:type="gramStart"/>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w:t>
            </w:r>
            <w:r w:rsidRPr="00950D0E">
              <w:rPr>
                <w:rFonts w:ascii="GHEA Grapalat" w:eastAsia="Times New Roman" w:hAnsi="GHEA Grapalat" w:cs="Sylfaen"/>
                <w:bCs/>
                <w:sz w:val="20"/>
                <w:szCs w:val="20"/>
              </w:rPr>
              <w:t>(</w:t>
            </w:r>
            <w:proofErr w:type="gramEnd"/>
            <w:r w:rsidRPr="00532D6C">
              <w:rPr>
                <w:rFonts w:ascii="GHEA Grapalat" w:eastAsia="Times New Roman" w:hAnsi="GHEA Grapalat" w:cs="Arial"/>
                <w:bCs/>
                <w:sz w:val="20"/>
                <w:szCs w:val="20"/>
                <w:lang w:val="hy-AM"/>
              </w:rPr>
              <w:t>պայմանագրի</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կատարման</w:t>
            </w:r>
            <w:r w:rsidRPr="00950D0E">
              <w:rPr>
                <w:rFonts w:ascii="GHEA Grapalat" w:eastAsia="Times New Roman" w:hAnsi="GHEA Grapalat" w:cs="Sylfaen"/>
                <w:bCs/>
                <w:sz w:val="20"/>
                <w:szCs w:val="20"/>
              </w:rPr>
              <w:t xml:space="preserve"> </w:t>
            </w:r>
            <w:r w:rsidRPr="00532D6C">
              <w:rPr>
                <w:rFonts w:ascii="GHEA Grapalat" w:eastAsia="Times New Roman" w:hAnsi="GHEA Grapalat" w:cs="Arial"/>
                <w:bCs/>
                <w:sz w:val="20"/>
                <w:szCs w:val="20"/>
                <w:lang w:val="en-US"/>
              </w:rPr>
              <w:t>ապահովմ</w:t>
            </w:r>
            <w:r w:rsidRPr="00532D6C">
              <w:rPr>
                <w:rFonts w:ascii="GHEA Grapalat" w:eastAsia="Times New Roman" w:hAnsi="GHEA Grapalat" w:cs="Arial"/>
                <w:bCs/>
                <w:sz w:val="20"/>
                <w:szCs w:val="20"/>
                <w:lang w:val="hy-AM"/>
              </w:rPr>
              <w:t>ան</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համար</w:t>
            </w:r>
            <w:r w:rsidRPr="00950D0E">
              <w:rPr>
                <w:rFonts w:ascii="GHEA Grapalat" w:eastAsia="Times New Roman" w:hAnsi="GHEA Grapalat" w:cs="Sylfaen"/>
                <w:bCs/>
                <w:sz w:val="20"/>
                <w:szCs w:val="20"/>
              </w:rPr>
              <w:t>)</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8</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Փաստաթղթերի անվանումը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այդ թվում՝ տուժանքի մասին համաձայնագիրը, դրանց համարները,</w:t>
            </w:r>
            <w:r w:rsidRPr="00950D0E">
              <w:rPr>
                <w:rFonts w:ascii="GHEA Grapalat" w:eastAsia="Times New Roman" w:hAnsi="GHEA Grapalat" w:cs="Arial"/>
                <w:sz w:val="20"/>
                <w:szCs w:val="20"/>
              </w:rPr>
              <w:t xml:space="preserve"> </w:t>
            </w:r>
            <w:proofErr w:type="gramStart"/>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en-US"/>
              </w:rPr>
              <w:t>այմանագրի</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ծածկագիրը</w:t>
            </w:r>
            <w:proofErr w:type="gramEnd"/>
            <w:r w:rsidRPr="00532D6C">
              <w:rPr>
                <w:rFonts w:ascii="GHEA Grapalat" w:eastAsia="Times New Roman" w:hAnsi="GHEA Grapalat" w:cs="Arial"/>
                <w:sz w:val="20"/>
                <w:szCs w:val="20"/>
                <w:lang w:val="hy-AM"/>
              </w:rPr>
              <w:t xml:space="preserve"> որի հիման վրա կատարվում է  գանձումը</w:t>
            </w:r>
            <w:r w:rsidRPr="00950D0E">
              <w:rPr>
                <w:rFonts w:ascii="GHEA Grapalat" w:eastAsia="Times New Roman" w:hAnsi="GHEA Grapalat" w:cs="Arial"/>
                <w:sz w:val="20"/>
                <w:szCs w:val="20"/>
              </w:rPr>
              <w:t>)</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19.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 xml:space="preserve">20. </w:t>
            </w:r>
            <w:r w:rsidRPr="00532D6C">
              <w:rPr>
                <w:rFonts w:ascii="GHEA Grapalat" w:eastAsia="Times New Roman" w:hAnsi="GHEA Grapalat" w:cs="Arial"/>
                <w:sz w:val="20"/>
                <w:szCs w:val="20"/>
                <w:lang w:val="hy-AM"/>
              </w:rPr>
              <w:t>Առդիր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էջերի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քանակը՝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n-US"/>
              </w:rPr>
              <w:t>էջ</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hy-AM"/>
              </w:rPr>
              <w:t>22</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Arial"/>
                <w:sz w:val="20"/>
                <w:szCs w:val="20"/>
                <w:lang w:val="hy-AM"/>
              </w:rPr>
              <w:t>2</w:t>
            </w:r>
            <w:r w:rsidRPr="00950D0E">
              <w:rPr>
                <w:rFonts w:ascii="GHEA Grapalat" w:eastAsia="Times New Roman" w:hAnsi="GHEA Grapalat" w:cs="Arial"/>
                <w:sz w:val="20"/>
                <w:szCs w:val="20"/>
              </w:rPr>
              <w:t>1.</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en-US"/>
              </w:rPr>
              <w:t>Վճարողի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1.</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2</w:t>
            </w:r>
            <w:r w:rsidRPr="00532D6C">
              <w:rPr>
                <w:rFonts w:ascii="GHEA Grapalat" w:eastAsia="Times New Roman" w:hAnsi="GHEA Grapalat" w:cs="Tahoma"/>
                <w:color w:val="000000"/>
                <w:sz w:val="20"/>
                <w:szCs w:val="20"/>
                <w:lang w:val="hy-AM"/>
              </w:rPr>
              <w:t>4</w:t>
            </w:r>
            <w:r w:rsidRPr="00950D0E">
              <w:rPr>
                <w:rFonts w:ascii="GHEA Grapalat" w:eastAsia="Times New Roman" w:hAnsi="GHEA Grapalat" w:cs="Tahoma"/>
                <w:color w:val="000000"/>
                <w:sz w:val="20"/>
                <w:szCs w:val="20"/>
              </w:rPr>
              <w:t>.</w:t>
            </w:r>
            <w:r w:rsidRPr="00532D6C">
              <w:rPr>
                <w:rFonts w:ascii="GHEA Grapalat" w:eastAsia="Times New Roman" w:hAnsi="GHEA Grapalat" w:cs="Arial"/>
                <w:color w:val="000000"/>
                <w:sz w:val="20"/>
                <w:szCs w:val="20"/>
                <w:lang w:val="en-US"/>
              </w:rPr>
              <w:t>ա</w:t>
            </w: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Arial"/>
                <w:color w:val="000000"/>
                <w:sz w:val="20"/>
                <w:szCs w:val="20"/>
                <w:lang w:val="hy-AM"/>
              </w:rPr>
              <w:t>Շահառուին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950D0E">
              <w:rPr>
                <w:rFonts w:ascii="GHEA Grapalat" w:eastAsia="Times New Roman" w:hAnsi="GHEA Grapalat" w:cs="Tahoma"/>
                <w:color w:val="000000"/>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hy-AM"/>
              </w:rPr>
            </w:pP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Tahoma"/>
                <w:color w:val="000000"/>
                <w:sz w:val="20"/>
                <w:szCs w:val="20"/>
                <w:lang w:val="hy-AM"/>
              </w:rPr>
              <w:t xml:space="preserve">                 </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532D6C">
              <w:rPr>
                <w:rFonts w:ascii="GHEA Grapalat" w:eastAsia="Times New Roman" w:hAnsi="GHEA Grapalat" w:cs="Tahoma"/>
                <w:color w:val="000000"/>
                <w:sz w:val="20"/>
                <w:szCs w:val="20"/>
                <w:lang w:val="hy-AM"/>
              </w:rPr>
              <w:t xml:space="preserve">                                                 </w:t>
            </w: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950D0E">
              <w:rPr>
                <w:rFonts w:ascii="GHEA Grapalat" w:eastAsia="Times New Roman" w:hAnsi="GHEA Grapalat" w:cs="Sylfaen"/>
                <w:sz w:val="20"/>
                <w:szCs w:val="20"/>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2</w:t>
            </w:r>
            <w:r w:rsidRPr="00532D6C">
              <w:rPr>
                <w:rFonts w:ascii="GHEA Grapalat" w:eastAsia="Times New Roman" w:hAnsi="GHEA Grapalat" w:cs="Tahoma"/>
                <w:color w:val="000000"/>
                <w:sz w:val="20"/>
                <w:szCs w:val="20"/>
                <w:lang w:val="hy-AM"/>
              </w:rPr>
              <w:t>3</w:t>
            </w:r>
            <w:r w:rsidRPr="00532D6C">
              <w:rPr>
                <w:rFonts w:ascii="GHEA Grapalat" w:eastAsia="Times New Roman" w:hAnsi="GHEA Grapalat" w:cs="Tahoma"/>
                <w:color w:val="000000"/>
                <w:sz w:val="20"/>
                <w:szCs w:val="20"/>
                <w:lang w:val="en-US"/>
              </w:rPr>
              <w:t>.</w:t>
            </w:r>
            <w:r w:rsidRPr="00532D6C">
              <w:rPr>
                <w:rFonts w:ascii="GHEA Grapalat" w:eastAsia="Times New Roman" w:hAnsi="GHEA Grapalat" w:cs="Arial"/>
                <w:color w:val="000000"/>
                <w:sz w:val="20"/>
                <w:szCs w:val="20"/>
                <w:lang w:val="en-US"/>
              </w:rPr>
              <w:t>ա</w:t>
            </w: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Arial"/>
                <w:color w:val="000000"/>
                <w:sz w:val="20"/>
                <w:szCs w:val="20"/>
                <w:lang w:val="hy-AM"/>
              </w:rPr>
              <w:t>Վճարողին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/____________________/</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934FEF"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lastRenderedPageBreak/>
              <w:t>24.</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2</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hy-AM"/>
              </w:rPr>
              <w:t>գ</w:t>
            </w:r>
            <w:r w:rsidRPr="00532D6C">
              <w:rPr>
                <w:rFonts w:ascii="GHEA Grapalat" w:eastAsia="Times New Roman" w:hAnsi="GHEA Grapalat" w:cs="Tahoma"/>
                <w:color w:val="000000"/>
                <w:sz w:val="20"/>
                <w:szCs w:val="20"/>
                <w:lang w:val="en-US"/>
              </w:rPr>
              <w:t xml:space="preserve">                                                 "___"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 xml:space="preserve">20___ </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hy-AM"/>
              </w:rPr>
              <w:t>գ</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պահանջագիրը</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լրացվում</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է</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համաձայն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սույն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հրավերով</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սահմանված</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պարտադիր</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վավերապայմանների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և</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կարգի</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Times New Roman"/>
          <w:sz w:val="16"/>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r w:rsidRPr="00532D6C">
        <w:rPr>
          <w:rFonts w:ascii="GHEA Grapalat" w:eastAsia="Times New Roman" w:hAnsi="GHEA Grapalat" w:cs="Times New Roman"/>
          <w:b/>
          <w:sz w:val="24"/>
          <w:szCs w:val="24"/>
          <w:lang w:val="hy-AM"/>
        </w:rPr>
        <w:br w:type="page"/>
      </w:r>
      <w:r w:rsidRPr="00532D6C">
        <w:rPr>
          <w:rFonts w:ascii="GHEA Grapalat" w:eastAsia="Times New Roman" w:hAnsi="GHEA Grapalat" w:cs="Arial"/>
          <w:b/>
          <w:lang w:val="hy-AM"/>
        </w:rPr>
        <w:lastRenderedPageBreak/>
        <w:t>Վճարման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պահանջագրի</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պարտադիր</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վավերապայմանները</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և</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լրացման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ուղեցույցը</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Հ</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&lt;&lt;</w:t>
            </w:r>
            <w:r w:rsidRPr="00532D6C">
              <w:rPr>
                <w:rFonts w:ascii="GHEA Grapalat" w:eastAsia="Times New Roman" w:hAnsi="GHEA Grapalat" w:cs="Arial"/>
                <w:b/>
                <w:sz w:val="20"/>
                <w:szCs w:val="20"/>
                <w:lang w:val="en-US"/>
              </w:rPr>
              <w:t>Վճարման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պահանջագիր</w:t>
            </w:r>
            <w:r w:rsidRPr="00532D6C">
              <w:rPr>
                <w:rFonts w:ascii="GHEA Grapalat" w:eastAsia="Times New Roman" w:hAnsi="GHEA Grapalat" w:cs="Times New Roman"/>
                <w:b/>
                <w:sz w:val="20"/>
                <w:szCs w:val="20"/>
                <w:lang w:val="en-US"/>
              </w:rPr>
              <w:t xml:space="preserve">&gt;&gt; </w:t>
            </w:r>
            <w:r w:rsidRPr="00532D6C">
              <w:rPr>
                <w:rFonts w:ascii="GHEA Grapalat" w:eastAsia="Times New Roman" w:hAnsi="GHEA Grapalat" w:cs="Arial"/>
                <w:b/>
                <w:sz w:val="20"/>
                <w:szCs w:val="20"/>
                <w:lang w:val="en-US"/>
              </w:rPr>
              <w:t>փաստաթղթի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Նշված</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դաշտի</w:t>
            </w:r>
            <w:r w:rsidRPr="00532D6C">
              <w:rPr>
                <w:rFonts w:ascii="GHEA Grapalat" w:eastAsia="Times New Roman" w:hAnsi="GHEA Grapalat" w:cs="Times New Roman"/>
                <w:b/>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առկայությունը</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լրացման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պահանջը</w:t>
            </w:r>
            <w:r w:rsidRPr="00532D6C">
              <w:rPr>
                <w:rFonts w:ascii="GHEA Grapalat" w:eastAsia="Times New Roman" w:hAnsi="GHEA Grapalat" w:cs="Times New Roma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լրացնող</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կողմը</w:t>
            </w:r>
            <w:r w:rsidRPr="00532D6C">
              <w:rPr>
                <w:rFonts w:ascii="GHEA Grapalat" w:eastAsia="Times New Roman" w:hAnsi="GHEA Grapalat" w:cs="Times New Roman"/>
                <w:b/>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շահառուն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կամ</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վճարողը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5</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w:t>
            </w:r>
            <w:r w:rsidRPr="00532D6C">
              <w:rPr>
                <w:rFonts w:ascii="GHEA Grapalat" w:eastAsia="Times New Roman" w:hAnsi="GHEA Grapalat" w:cs="Times New Roman"/>
                <w:sz w:val="20"/>
                <w:szCs w:val="20"/>
                <w:lang w:val="hy-AM"/>
              </w:rPr>
              <w:t>&gt;</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ազգանունը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իրավաբանական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կազմակերպությունում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ստացողի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w:t>
            </w:r>
            <w:r w:rsidRPr="00532D6C">
              <w:rPr>
                <w:rFonts w:ascii="GHEA Grapalat" w:eastAsia="Times New Roman"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գործընթացում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գանձապետական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փոխանցվեն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թվերով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ենթակա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թվերով և բառերով</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եւ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արժույթը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կոդով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գործարքի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ապահովման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գնման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ընթացակարգի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ծածկագիրը</w:t>
            </w:r>
            <w:r w:rsidRPr="00532D6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շահառու</w:t>
            </w:r>
            <w:r w:rsidRPr="00532D6C">
              <w:rPr>
                <w:rFonts w:ascii="GHEA Grapalat" w:eastAsia="Times New Roman" w:hAnsi="GHEA Grapalat" w:cs="Arial"/>
                <w:sz w:val="20"/>
                <w:szCs w:val="20"/>
                <w:lang w:val="en-US"/>
              </w:rPr>
              <w:t>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բառերը</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նշանակում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տալիս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առդիր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տրամադրվեն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Times New Roman"/>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Եթ</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դաշտը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տվյալը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պարտադիր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կողմից</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այս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դաշտը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Ընդ</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Times New Roman"/>
                <w:sz w:val="20"/>
                <w:szCs w:val="20"/>
                <w:lang w:val="hy-AM"/>
              </w:rPr>
              <w:t xml:space="preserve">&gt;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r w:rsidRPr="00532D6C">
              <w:rPr>
                <w:rFonts w:ascii="GHEA Grapalat" w:eastAsia="Times New Roman" w:hAnsi="GHEA Grapalat" w:cs="Times New Roman"/>
                <w:sz w:val="20"/>
                <w:szCs w:val="20"/>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ստորագրվում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կնքվում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Arial"/>
                <w:sz w:val="20"/>
                <w:szCs w:val="20"/>
                <w:lang w:val="hy-AM"/>
              </w:rPr>
              <w:t>՝</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ստորագրվում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կնքվում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lastRenderedPageBreak/>
              <w:t>դրոշմա</w:t>
            </w:r>
            <w:r w:rsidRPr="00532D6C">
              <w:rPr>
                <w:rFonts w:ascii="GHEA Grapalat" w:eastAsia="Times New Roman" w:hAnsi="GHEA Grapalat" w:cs="Arial"/>
                <w:sz w:val="20"/>
                <w:szCs w:val="20"/>
                <w:lang w:val="en-US"/>
              </w:rPr>
              <w:t>կնիքը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en-US"/>
              </w:rPr>
              <w:lastRenderedPageBreak/>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կազմակերպության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մասնաճյուղի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ամսաթիվը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ժամը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դրոշմա</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դրոշմակնիքը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hy-AM"/>
        </w:rPr>
      </w:pP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Sylfaen"/>
          <w:b/>
          <w:sz w:val="20"/>
          <w:szCs w:val="20"/>
          <w:lang w:val="hy-AM"/>
        </w:rPr>
        <w:lastRenderedPageBreak/>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hy-AM"/>
        </w:rPr>
      </w:pPr>
      <w:r w:rsidRPr="00532D6C">
        <w:rPr>
          <w:rFonts w:ascii="GHEA Grapalat" w:eastAsia="Times New Roman" w:hAnsi="GHEA Grapalat" w:cs="Arial"/>
          <w:b/>
          <w:sz w:val="20"/>
          <w:szCs w:val="20"/>
          <w:lang w:val="hy-AM"/>
        </w:rPr>
        <w:t>Հավելված</w:t>
      </w:r>
      <w:r w:rsidRPr="00532D6C">
        <w:rPr>
          <w:rFonts w:ascii="GHEA Grapalat" w:eastAsia="Times New Roman" w:hAnsi="GHEA Grapalat" w:cs="Sylfaen"/>
          <w:b/>
          <w:sz w:val="20"/>
          <w:szCs w:val="20"/>
          <w:lang w:val="hy-AM"/>
        </w:rPr>
        <w:t xml:space="preserve"> 6</w:t>
      </w:r>
    </w:p>
    <w:p w:rsidR="00532D6C" w:rsidRPr="00532D6C" w:rsidRDefault="00934FEF"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ԼՄ-ԹՀԿՏ-ԳՀԱՊՁԲ-26/02</w:t>
      </w:r>
      <w:r w:rsidR="002D32DD">
        <w:rPr>
          <w:rFonts w:ascii="GHEA Grapalat" w:eastAsia="Times New Roman" w:hAnsi="GHEA Grapalat" w:cs="Arial"/>
          <w:b/>
          <w:color w:val="000000"/>
          <w:sz w:val="20"/>
          <w:szCs w:val="27"/>
          <w:lang w:val="af-ZA"/>
        </w:rPr>
        <w:t xml:space="preserve"> </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Arial"/>
          <w:b/>
          <w:sz w:val="20"/>
          <w:szCs w:val="20"/>
          <w:lang w:val="es-ES"/>
        </w:rPr>
        <w:t>գնանշման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հարցման</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Cs w:val="24"/>
          <w:lang w:val="hy-AM"/>
        </w:rPr>
      </w:pPr>
      <w:r w:rsidRPr="00532D6C">
        <w:rPr>
          <w:rFonts w:ascii="GHEA Grapalat" w:eastAsia="Times New Roman" w:hAnsi="GHEA Grapalat" w:cs="Arial"/>
          <w:b/>
          <w:szCs w:val="24"/>
          <w:lang w:val="hy-AM"/>
        </w:rPr>
        <w:t>ՊԵՏՈՒԹՅԱՆ</w:t>
      </w:r>
      <w:r w:rsidRPr="00532D6C">
        <w:rPr>
          <w:rFonts w:ascii="GHEA Grapalat" w:eastAsia="Times New Roman" w:hAnsi="GHEA Grapalat" w:cs="Times Armenian"/>
          <w:b/>
          <w:szCs w:val="24"/>
          <w:lang w:val="hy-AM"/>
        </w:rPr>
        <w:t xml:space="preserve">  </w:t>
      </w:r>
      <w:r w:rsidRPr="00532D6C">
        <w:rPr>
          <w:rFonts w:ascii="GHEA Grapalat" w:eastAsia="Times New Roman" w:hAnsi="GHEA Grapalat" w:cs="Arial"/>
          <w:b/>
          <w:szCs w:val="24"/>
          <w:lang w:val="hy-AM"/>
        </w:rPr>
        <w:t>ԿԱՐԻՔՆԵՐԻ</w:t>
      </w:r>
      <w:r w:rsidRPr="00532D6C">
        <w:rPr>
          <w:rFonts w:ascii="GHEA Grapalat" w:eastAsia="Times New Roman" w:hAnsi="GHEA Grapalat" w:cs="Times Armenian"/>
          <w:b/>
          <w:szCs w:val="24"/>
          <w:lang w:val="hy-AM"/>
        </w:rPr>
        <w:t xml:space="preserve"> </w:t>
      </w:r>
      <w:r w:rsidRPr="00532D6C">
        <w:rPr>
          <w:rFonts w:ascii="GHEA Grapalat" w:eastAsia="Times New Roman" w:hAnsi="GHEA Grapalat" w:cs="Arial"/>
          <w:b/>
          <w:szCs w:val="24"/>
          <w:lang w:val="hy-AM"/>
        </w:rPr>
        <w:t>ՀԱՄԱՐ</w:t>
      </w:r>
      <w:r w:rsidRPr="00532D6C">
        <w:rPr>
          <w:rFonts w:ascii="GHEA Grapalat" w:eastAsia="Times New Roman" w:hAnsi="GHEA Grapalat" w:cs="Sylfaen"/>
          <w:b/>
          <w:szCs w:val="24"/>
          <w:lang w:val="hy-AM"/>
        </w:rPr>
        <w:t xml:space="preserve"> </w:t>
      </w:r>
      <w:r w:rsidRPr="00532D6C">
        <w:rPr>
          <w:rFonts w:ascii="GHEA Grapalat" w:eastAsia="Times New Roman" w:hAnsi="GHEA Grapalat" w:cs="Arial"/>
          <w:b/>
          <w:szCs w:val="24"/>
          <w:lang w:val="hy-AM"/>
        </w:rPr>
        <w:t>ԱՊՐԱՆՔԻ</w:t>
      </w:r>
      <w:r w:rsidRPr="00532D6C">
        <w:rPr>
          <w:rFonts w:ascii="GHEA Grapalat" w:eastAsia="Times New Roman" w:hAnsi="GHEA Grapalat" w:cs="Sylfaen"/>
          <w:b/>
          <w:szCs w:val="24"/>
          <w:lang w:val="hy-AM"/>
        </w:rPr>
        <w:t xml:space="preserve"> </w:t>
      </w:r>
      <w:r w:rsidRPr="00532D6C">
        <w:rPr>
          <w:rFonts w:ascii="GHEA Grapalat" w:eastAsia="Times New Roman" w:hAnsi="GHEA Grapalat" w:cs="Arial"/>
          <w:b/>
          <w:szCs w:val="24"/>
          <w:lang w:val="hy-AM"/>
        </w:rPr>
        <w:t>ՄԱՏԱԿԱՐԱՐՄԱՆ</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4"/>
          <w:szCs w:val="24"/>
          <w:lang w:val="hy-AM"/>
        </w:rPr>
      </w:pPr>
      <w:r w:rsidRPr="00532D6C">
        <w:rPr>
          <w:rFonts w:ascii="GHEA Grapalat" w:eastAsia="Times New Roman" w:hAnsi="GHEA Grapalat" w:cs="Arial"/>
          <w:b/>
          <w:szCs w:val="24"/>
          <w:lang w:val="hy-AM"/>
        </w:rPr>
        <w:t>ՊԱՅՄԱՆԱԳԻՐ</w:t>
      </w:r>
      <w:r w:rsidRPr="00532D6C">
        <w:rPr>
          <w:rFonts w:ascii="GHEA Grapalat" w:eastAsia="Times New Roman" w:hAnsi="GHEA Grapalat" w:cs="Times Armenian"/>
          <w:b/>
          <w:szCs w:val="24"/>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u w:val="single"/>
          <w:lang w:val="hy-AM"/>
        </w:rPr>
      </w:pPr>
      <w:r w:rsidRPr="00532D6C">
        <w:rPr>
          <w:rFonts w:ascii="GHEA Grapalat" w:eastAsia="Times New Roman" w:hAnsi="GHEA Grapalat" w:cs="Times New Roman"/>
          <w:b/>
          <w:sz w:val="24"/>
          <w:szCs w:val="24"/>
          <w:lang w:val="hy-AM"/>
        </w:rPr>
        <w:t xml:space="preserve">N </w:t>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t xml:space="preserve">         </w:t>
      </w:r>
      <w:r w:rsidRPr="00532D6C">
        <w:rPr>
          <w:rFonts w:ascii="GHEA Grapalat" w:eastAsia="Times New Roman" w:hAnsi="GHEA Grapalat" w:cs="Arial"/>
          <w:sz w:val="20"/>
          <w:szCs w:val="24"/>
          <w:lang w:val="hy-AM"/>
        </w:rPr>
        <w:t>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hy-AM"/>
        </w:rPr>
        <w:t xml:space="preserve">           </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4"/>
          <w:szCs w:val="24"/>
          <w:u w:val="single"/>
          <w:lang w:val="hy-AM"/>
        </w:rPr>
        <w:t xml:space="preserve">     </w:t>
      </w:r>
      <w:r w:rsidRPr="00532D6C">
        <w:rPr>
          <w:rFonts w:ascii="GHEA Grapalat" w:eastAsia="Times New Roman" w:hAnsi="GHEA Grapalat" w:cs="Times New Roman"/>
          <w:sz w:val="24"/>
          <w:szCs w:val="24"/>
          <w:lang w:val="hy-AM"/>
        </w:rPr>
        <w:t xml:space="preserve">» </w:t>
      </w:r>
      <w:r w:rsidRPr="00532D6C">
        <w:rPr>
          <w:rFonts w:ascii="GHEA Grapalat" w:eastAsia="Times New Roman" w:hAnsi="GHEA Grapalat" w:cs="Times New Roman"/>
          <w:sz w:val="24"/>
          <w:szCs w:val="24"/>
          <w:u w:val="single"/>
          <w:lang w:val="hy-AM"/>
        </w:rPr>
        <w:t xml:space="preserve">          </w:t>
      </w:r>
      <w:r w:rsidRPr="00532D6C">
        <w:rPr>
          <w:rFonts w:ascii="GHEA Grapalat" w:eastAsia="Times New Roman" w:hAnsi="GHEA Grapalat" w:cs="Times New Roman"/>
          <w:sz w:val="24"/>
          <w:szCs w:val="24"/>
          <w:lang w:val="hy-AM"/>
        </w:rPr>
        <w:t xml:space="preserve"> </w:t>
      </w:r>
      <w:r w:rsidRPr="00532D6C">
        <w:rPr>
          <w:rFonts w:ascii="GHEA Grapalat" w:eastAsia="Times New Roman" w:hAnsi="GHEA Grapalat" w:cs="Sylfaen"/>
          <w:sz w:val="20"/>
          <w:szCs w:val="24"/>
          <w:lang w:val="hy-AM"/>
        </w:rPr>
        <w:t xml:space="preserve">20   </w:t>
      </w:r>
      <w:r w:rsidRPr="00532D6C">
        <w:rPr>
          <w:rFonts w:ascii="GHEA Grapalat" w:eastAsia="Times New Roman" w:hAnsi="GHEA Grapalat" w:cs="Arial"/>
          <w:sz w:val="20"/>
          <w:szCs w:val="24"/>
          <w:lang w:val="hy-AM"/>
        </w:rPr>
        <w:t>թ</w:t>
      </w:r>
      <w:r w:rsidRPr="00532D6C">
        <w:rPr>
          <w:rFonts w:ascii="GHEA Grapalat" w:eastAsia="Times New Roman" w:hAnsi="GHEA Grapalat" w:cs="Sylfaen"/>
          <w:sz w:val="20"/>
          <w:szCs w:val="24"/>
          <w:lang w:val="hy-AM"/>
        </w:rPr>
        <w:t>.</w:t>
      </w: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4"/>
          <w:szCs w:val="24"/>
          <w:u w:val="single"/>
          <w:lang w:val="hy-AM"/>
        </w:rPr>
        <w:t xml:space="preserve">______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դեմս</w:t>
      </w:r>
      <w:r w:rsidRPr="00532D6C">
        <w:rPr>
          <w:rFonts w:ascii="GHEA Grapalat" w:eastAsia="Times New Roman" w:hAnsi="GHEA Grapalat" w:cs="Times New Roman"/>
          <w:sz w:val="20"/>
          <w:szCs w:val="24"/>
          <w:lang w:val="hy-AM"/>
        </w:rPr>
        <w:t xml:space="preserve"> _____</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կանոնադրության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4"/>
          <w:lang w:val="hy-AM"/>
        </w:rPr>
        <w:t>Գնորդ</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__________________-</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դեմս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տնօրեն</w:t>
      </w:r>
      <w:r w:rsidRPr="00532D6C">
        <w:rPr>
          <w:rFonts w:ascii="GHEA Grapalat" w:eastAsia="Times New Roman" w:hAnsi="GHEA Grapalat" w:cs="Times New Roman"/>
          <w:sz w:val="20"/>
          <w:szCs w:val="24"/>
          <w:lang w:val="hy-AM"/>
        </w:rPr>
        <w:t xml:space="preserve"> _____________________-</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կանոնադրության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4"/>
          <w:lang w:val="hy-AM"/>
        </w:rPr>
        <w:t>Վաճառող</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մյուս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կնքեցին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հետևյալի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r w:rsidRPr="00532D6C">
        <w:rPr>
          <w:rFonts w:ascii="GHEA Grapalat" w:eastAsia="Times New Roman" w:hAnsi="GHEA Grapalat" w:cs="Times New Roman"/>
          <w:b/>
          <w:sz w:val="20"/>
          <w:szCs w:val="24"/>
          <w:lang w:val="hy-AM"/>
        </w:rPr>
        <w:t xml:space="preserve">1. </w:t>
      </w:r>
      <w:r w:rsidRPr="00532D6C">
        <w:rPr>
          <w:rFonts w:ascii="GHEA Grapalat" w:eastAsia="Times New Roman" w:hAnsi="GHEA Grapalat" w:cs="Arial"/>
          <w:b/>
          <w:sz w:val="20"/>
          <w:szCs w:val="24"/>
          <w:lang w:val="hy-AM"/>
        </w:rPr>
        <w:t>ՊԱՅՄԱՆԱԳՐԻ</w:t>
      </w:r>
      <w:r w:rsidRPr="00532D6C">
        <w:rPr>
          <w:rFonts w:ascii="GHEA Grapalat" w:eastAsia="Times New Roman" w:hAnsi="GHEA Grapalat" w:cs="Times Armenian"/>
          <w:b/>
          <w:sz w:val="20"/>
          <w:szCs w:val="24"/>
          <w:lang w:val="hy-AM"/>
        </w:rPr>
        <w:t xml:space="preserve"> </w:t>
      </w:r>
      <w:r w:rsidRPr="00532D6C">
        <w:rPr>
          <w:rFonts w:ascii="GHEA Grapalat" w:eastAsia="Times New Roman" w:hAnsi="GHEA Grapalat" w:cs="Arial"/>
          <w:b/>
          <w:sz w:val="20"/>
          <w:szCs w:val="24"/>
          <w:lang w:val="hy-AM"/>
        </w:rPr>
        <w:t>ԱՌԱՐԿԱՆ</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r w:rsidRPr="00E16E45">
        <w:rPr>
          <w:rFonts w:ascii="GHEA Grapalat" w:eastAsia="Times New Roman" w:hAnsi="GHEA Grapalat" w:cs="Times New Roman"/>
          <w:sz w:val="20"/>
          <w:szCs w:val="24"/>
          <w:lang w:val="hy-AM"/>
        </w:rPr>
        <w:t xml:space="preserve">1.1. </w:t>
      </w:r>
      <w:r w:rsidRPr="00E16E45">
        <w:rPr>
          <w:rFonts w:ascii="GHEA Grapalat" w:eastAsia="Times New Roman" w:hAnsi="GHEA Grapalat" w:cs="Sylfaen"/>
          <w:sz w:val="20"/>
          <w:szCs w:val="24"/>
          <w:lang w:val="hy-AM"/>
        </w:rPr>
        <w:t>Վաճառողը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պարտավորվում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սույն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պայմանա</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րով (այսուհետ</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պայմանա</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իր) սահմանված</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ծավալներով,</w:t>
      </w:r>
      <w:r w:rsidRPr="00E16E45">
        <w:rPr>
          <w:rFonts w:ascii="GHEA Grapalat" w:eastAsia="Times New Roman" w:hAnsi="GHEA Grapalat" w:cs="Times Armenian"/>
          <w:sz w:val="20"/>
          <w:szCs w:val="24"/>
          <w:lang w:val="hy-AM"/>
        </w:rPr>
        <w:t xml:space="preserve"> ժամկետներում և հասցեով </w:t>
      </w:r>
      <w:r w:rsidRPr="00E16E45">
        <w:rPr>
          <w:rFonts w:ascii="GHEA Grapalat" w:eastAsia="Times New Roman" w:hAnsi="GHEA Grapalat" w:cs="Sylfaen"/>
          <w:sz w:val="20"/>
          <w:szCs w:val="24"/>
          <w:lang w:val="hy-AM"/>
        </w:rPr>
        <w:t>Գնորդին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մատակարարել</w:t>
      </w:r>
      <w:r w:rsidRPr="00E16E45">
        <w:rPr>
          <w:rFonts w:ascii="GHEA Grapalat" w:eastAsia="Times New Roman" w:hAnsi="GHEA Grapalat" w:cs="Times Armenian"/>
          <w:sz w:val="20"/>
          <w:szCs w:val="24"/>
          <w:lang w:val="hy-AM"/>
        </w:rPr>
        <w:t xml:space="preserve"> պ</w:t>
      </w:r>
      <w:r w:rsidRPr="00E16E45">
        <w:rPr>
          <w:rFonts w:ascii="GHEA Grapalat" w:eastAsia="Times New Roman" w:hAnsi="GHEA Grapalat" w:cs="Sylfaen"/>
          <w:sz w:val="20"/>
          <w:szCs w:val="24"/>
          <w:lang w:val="hy-AM"/>
        </w:rPr>
        <w:t>այմանա</w:t>
      </w:r>
      <w:r w:rsidRPr="00E16E45">
        <w:rPr>
          <w:rFonts w:ascii="GHEA Grapalat" w:eastAsia="Times New Roman" w:hAnsi="GHEA Grapalat" w:cs="Times New Roman"/>
          <w:sz w:val="20"/>
          <w:szCs w:val="24"/>
          <w:lang w:val="hy-AM"/>
        </w:rPr>
        <w:t>գ</w:t>
      </w:r>
      <w:r w:rsidRPr="00E16E45">
        <w:rPr>
          <w:rFonts w:ascii="GHEA Grapalat" w:eastAsia="Times New Roman" w:hAnsi="GHEA Grapalat" w:cs="Sylfaen"/>
          <w:sz w:val="20"/>
          <w:szCs w:val="24"/>
          <w:lang w:val="hy-AM"/>
        </w:rPr>
        <w:t>րի</w:t>
      </w:r>
      <w:r w:rsidRPr="00E16E45">
        <w:rPr>
          <w:rFonts w:ascii="GHEA Grapalat" w:eastAsia="Times New Roman" w:hAnsi="GHEA Grapalat" w:cs="Times Armenian"/>
          <w:sz w:val="20"/>
          <w:szCs w:val="24"/>
          <w:lang w:val="hy-AM"/>
        </w:rPr>
        <w:t xml:space="preserve"> N 1 </w:t>
      </w:r>
      <w:r w:rsidRPr="00E16E45">
        <w:rPr>
          <w:rFonts w:ascii="GHEA Grapalat" w:eastAsia="Times New Roman" w:hAnsi="GHEA Grapalat" w:cs="Sylfaen"/>
          <w:sz w:val="20"/>
          <w:szCs w:val="24"/>
          <w:lang w:val="hy-AM"/>
        </w:rPr>
        <w:t>հավելվածով`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Տեխնիկական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բնութա</w:t>
      </w:r>
      <w:r w:rsidRPr="00E16E45">
        <w:rPr>
          <w:rFonts w:ascii="GHEA Grapalat" w:eastAsia="Times New Roman" w:hAnsi="GHEA Grapalat" w:cs="Times Armenian"/>
          <w:sz w:val="20"/>
          <w:szCs w:val="24"/>
          <w:lang w:val="hy-AM"/>
        </w:rPr>
        <w:t>գի</w:t>
      </w:r>
      <w:r w:rsidRPr="00E16E45">
        <w:rPr>
          <w:rFonts w:ascii="GHEA Grapalat" w:eastAsia="Times New Roman" w:hAnsi="GHEA Grapalat" w:cs="Sylfaen"/>
          <w:sz w:val="20"/>
          <w:szCs w:val="24"/>
          <w:lang w:val="hy-AM"/>
        </w:rPr>
        <w:t>ր-գնման-ժամանակացուցով նախատեսված</w:t>
      </w:r>
      <w:r w:rsidRPr="00E16E45">
        <w:rPr>
          <w:rFonts w:ascii="GHEA Grapalat" w:eastAsia="Times New Roman" w:hAnsi="GHEA Grapalat" w:cs="Times Armenian"/>
          <w:sz w:val="20"/>
          <w:szCs w:val="24"/>
          <w:lang w:val="hy-AM"/>
        </w:rPr>
        <w:t xml:space="preserve"> ապրանքը (այսուհետ` ապրանք), </w:t>
      </w:r>
      <w:r w:rsidRPr="00E16E45">
        <w:rPr>
          <w:rFonts w:ascii="GHEA Grapalat" w:eastAsia="Times New Roman" w:hAnsi="GHEA Grapalat" w:cs="Sylfaen"/>
          <w:sz w:val="20"/>
          <w:szCs w:val="24"/>
          <w:lang w:val="hy-AM"/>
        </w:rPr>
        <w:t>իսկ</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Գնորդը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պարտավորվում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ընդունել</w:t>
      </w:r>
      <w:r w:rsidRPr="00E16E45">
        <w:rPr>
          <w:rFonts w:ascii="GHEA Grapalat" w:eastAsia="Times New Roman" w:hAnsi="GHEA Grapalat" w:cs="Times Armenian"/>
          <w:sz w:val="20"/>
          <w:szCs w:val="24"/>
          <w:lang w:val="hy-AM"/>
        </w:rPr>
        <w:t xml:space="preserve"> ա</w:t>
      </w:r>
      <w:r w:rsidRPr="00E16E45">
        <w:rPr>
          <w:rFonts w:ascii="GHEA Grapalat" w:eastAsia="Times New Roman" w:hAnsi="GHEA Grapalat" w:cs="Sylfaen"/>
          <w:sz w:val="20"/>
          <w:szCs w:val="24"/>
          <w:lang w:val="hy-AM"/>
        </w:rPr>
        <w:t>պրանքը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վճարել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դրա</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համար</w:t>
      </w:r>
      <w:r w:rsidRPr="00E16E45">
        <w:rPr>
          <w:rFonts w:ascii="GHEA Grapalat" w:eastAsia="Times New Roman" w:hAnsi="GHEA Grapalat" w:cs="Times Armenian"/>
          <w:sz w:val="20"/>
          <w:szCs w:val="24"/>
          <w:lang w:val="hy-AM"/>
        </w:rPr>
        <w:t xml:space="preserve">։ </w:t>
      </w: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b/>
          <w:sz w:val="20"/>
          <w:szCs w:val="24"/>
          <w:lang w:val="hy-AM"/>
        </w:rPr>
        <w:t xml:space="preserve">2.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ՊԱՐՏԱԿԱՆՈՒԹՅՈՒՆՆԵՐԸ</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2.1 </w:t>
      </w:r>
      <w:r w:rsidRPr="00532D6C">
        <w:rPr>
          <w:rFonts w:ascii="GHEA Grapalat" w:eastAsia="Times New Roman" w:hAnsi="GHEA Grapalat" w:cs="Arial"/>
          <w:b/>
          <w:sz w:val="20"/>
          <w:szCs w:val="24"/>
          <w:lang w:val="hy-AM"/>
        </w:rPr>
        <w:t>Գնորդն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ունի</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2.1.1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չմատակարարելու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հրաժարվել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004C0DFD">
        <w:rPr>
          <w:rFonts w:ascii="GHEA Grapalat" w:eastAsia="Times New Roman" w:hAnsi="GHEA Grapalat" w:cs="Times New Roman"/>
          <w:sz w:val="20"/>
          <w:szCs w:val="24"/>
          <w:u w:val="single"/>
          <w:lang w:val="hy-AM"/>
        </w:rPr>
        <w:t>10</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պահանջել լրացնելու ապրանքի պակաս հանձնված քանակը,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2.1.6 </w:t>
      </w:r>
      <w:r w:rsidRPr="00532D6C">
        <w:rPr>
          <w:rFonts w:ascii="GHEA Grapalat" w:eastAsia="Times New Roman" w:hAnsi="GHEA Grapalat" w:cs="Arial"/>
          <w:sz w:val="20"/>
          <w:szCs w:val="24"/>
          <w:lang w:val="hy-AM"/>
        </w:rPr>
        <w:t>Վաճառողից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հետևանքով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բարձր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սակայն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գործարքի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տարբերության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չափով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ինչպես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ձեռք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բերելու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lastRenderedPageBreak/>
        <w:t xml:space="preserve">2.1.7 </w:t>
      </w:r>
      <w:r w:rsidRPr="00532D6C">
        <w:rPr>
          <w:rFonts w:ascii="GHEA Grapalat" w:eastAsia="Times New Roman" w:hAnsi="GHEA Grapalat" w:cs="Arial"/>
          <w:sz w:val="20"/>
          <w:szCs w:val="24"/>
          <w:lang w:val="hy-AM"/>
        </w:rPr>
        <w:t>Միակողմանի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լրիվ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t xml:space="preserve">2.1.7.1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Arial"/>
          <w:sz w:val="20"/>
          <w:szCs w:val="24"/>
          <w:lang w:val="hy-AM"/>
        </w:rPr>
        <w:t>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անպատշաճ</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փոխարինվել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Arial"/>
          <w:sz w:val="20"/>
          <w:szCs w:val="24"/>
          <w:lang w:val="hy-AM"/>
        </w:rPr>
        <w:t>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004C0DFD">
        <w:rPr>
          <w:rFonts w:ascii="GHEA Grapalat" w:eastAsia="Times New Roman" w:hAnsi="GHEA Grapalat" w:cs="Times New Roman"/>
          <w:sz w:val="20"/>
          <w:szCs w:val="24"/>
          <w:u w:val="single"/>
          <w:lang w:val="hy-AM"/>
        </w:rPr>
        <w:t>10</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2.1.8 </w:t>
      </w:r>
      <w:r w:rsidRPr="00532D6C">
        <w:rPr>
          <w:rFonts w:ascii="GHEA Grapalat" w:eastAsia="Times New Roman" w:hAnsi="GHEA Grapalat" w:cs="Arial"/>
          <w:sz w:val="20"/>
          <w:szCs w:val="24"/>
          <w:lang w:val="hy-AM"/>
        </w:rPr>
        <w:t>Զննել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թերությունների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անհապաղ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2.2 </w:t>
      </w:r>
      <w:r w:rsidRPr="00532D6C">
        <w:rPr>
          <w:rFonts w:ascii="GHEA Grapalat" w:eastAsia="Times New Roman" w:hAnsi="GHEA Grapalat" w:cs="Arial"/>
          <w:b/>
          <w:sz w:val="20"/>
          <w:szCs w:val="24"/>
          <w:lang w:val="hy-AM"/>
        </w:rPr>
        <w:t>Գնորդը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պարտավոր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է</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2.2.1 </w:t>
      </w:r>
      <w:r w:rsidRPr="00532D6C">
        <w:rPr>
          <w:rFonts w:ascii="GHEA Grapalat" w:eastAsia="Times New Roman" w:hAnsi="GHEA Grapalat" w:cs="Arial"/>
          <w:sz w:val="20"/>
          <w:szCs w:val="24"/>
          <w:lang w:val="hy-AM"/>
        </w:rPr>
        <w:t>Կատարել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գործողությունները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2.2.2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հրաժարվելու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անհապաղ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2.2.3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գումարները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6.5 </w:t>
      </w:r>
      <w:r w:rsidRPr="00532D6C">
        <w:rPr>
          <w:rFonts w:ascii="GHEA Grapalat" w:eastAsia="Times New Roman" w:hAnsi="GHEA Grapalat" w:cs="Arial"/>
          <w:sz w:val="20"/>
          <w:szCs w:val="24"/>
          <w:lang w:val="hy-AM"/>
        </w:rPr>
        <w:t>կետով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տույժը։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2.2.4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տեսականու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ծանուցել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հայտնաբերելուց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անմիջապես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բանից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լիներ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ելնելով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բնույթից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նշանակությունից։</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2.2.5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2.3.3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հիմնավորված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2.3 </w:t>
      </w:r>
      <w:r w:rsidRPr="00532D6C">
        <w:rPr>
          <w:rFonts w:ascii="GHEA Grapalat" w:eastAsia="Times New Roman" w:hAnsi="GHEA Grapalat" w:cs="Arial"/>
          <w:b/>
          <w:sz w:val="20"/>
          <w:szCs w:val="24"/>
          <w:lang w:val="hy-AM"/>
        </w:rPr>
        <w:t>Վաճառողն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ունի</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2.3.1 </w:t>
      </w:r>
      <w:r w:rsidRPr="00532D6C">
        <w:rPr>
          <w:rFonts w:ascii="GHEA Grapalat" w:eastAsia="Times New Roman" w:hAnsi="GHEA Grapalat" w:cs="Arial"/>
          <w:sz w:val="20"/>
          <w:szCs w:val="24"/>
          <w:lang w:val="hy-AM"/>
        </w:rPr>
        <w:t>Գնորդից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2.3.2 </w:t>
      </w:r>
      <w:r w:rsidRPr="00532D6C">
        <w:rPr>
          <w:rFonts w:ascii="GHEA Grapalat" w:eastAsia="Times New Roman" w:hAnsi="GHEA Grapalat" w:cs="Arial"/>
          <w:sz w:val="20"/>
          <w:szCs w:val="24"/>
          <w:lang w:val="hy-AM"/>
        </w:rPr>
        <w:t>Գնորդից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գումարները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2.3.3 </w:t>
      </w:r>
      <w:r w:rsidRPr="00532D6C">
        <w:rPr>
          <w:rFonts w:ascii="GHEA Grapalat" w:eastAsia="Times New Roman" w:hAnsi="GHEA Grapalat" w:cs="Arial"/>
          <w:sz w:val="20"/>
          <w:szCs w:val="24"/>
          <w:lang w:val="hy-AM"/>
        </w:rPr>
        <w:t>Միակողմանի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լրիվ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2.3.3.1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բազմիցս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2.3.4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վաղաժամկետ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2.4 </w:t>
      </w:r>
      <w:r w:rsidRPr="00532D6C">
        <w:rPr>
          <w:rFonts w:ascii="GHEA Grapalat" w:eastAsia="Times New Roman" w:hAnsi="GHEA Grapalat" w:cs="Arial"/>
          <w:b/>
          <w:sz w:val="20"/>
          <w:szCs w:val="24"/>
          <w:lang w:val="hy-AM"/>
        </w:rPr>
        <w:t>Վաճառողը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պարտավոր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է</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Armeni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2.4.2 </w:t>
      </w:r>
      <w:r w:rsidRPr="00532D6C">
        <w:rPr>
          <w:rFonts w:ascii="GHEA Grapalat" w:eastAsia="Times New Roman" w:hAnsi="GHEA Grapalat" w:cs="Arial"/>
          <w:sz w:val="20"/>
          <w:szCs w:val="24"/>
          <w:lang w:val="hy-AM"/>
        </w:rPr>
        <w:t>Ապահովել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2.1.2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2.1.5 </w:t>
      </w:r>
      <w:r w:rsidRPr="00532D6C">
        <w:rPr>
          <w:rFonts w:ascii="GHEA Grapalat" w:eastAsia="Times New Roman" w:hAnsi="GHEA Grapalat" w:cs="Arial"/>
          <w:sz w:val="20"/>
          <w:szCs w:val="24"/>
          <w:lang w:val="hy-AM"/>
        </w:rPr>
        <w:t>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2.4.3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երրորդ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անձանց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իրավունքներից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ազատ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2.4.5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տրամադրել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հավաստող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օրենսդրությամբ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փաստաթղթեր։</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2.4.6 </w:t>
      </w:r>
      <w:r w:rsidRPr="00532D6C">
        <w:rPr>
          <w:rFonts w:ascii="GHEA Grapalat" w:eastAsia="Times New Roman" w:hAnsi="GHEA Grapalat" w:cs="Arial"/>
          <w:sz w:val="20"/>
          <w:szCs w:val="24"/>
          <w:lang w:val="hy-AM"/>
        </w:rPr>
        <w:t>Թերի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թույլ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2.4.7 </w:t>
      </w:r>
      <w:r w:rsidRPr="00532D6C">
        <w:rPr>
          <w:rFonts w:ascii="GHEA Grapalat" w:eastAsia="Times New Roman" w:hAnsi="GHEA Grapalat" w:cs="Arial"/>
          <w:sz w:val="20"/>
          <w:szCs w:val="24"/>
          <w:lang w:val="hy-AM"/>
        </w:rPr>
        <w:t>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2.2.2 </w:t>
      </w:r>
      <w:r w:rsidRPr="00532D6C">
        <w:rPr>
          <w:rFonts w:ascii="GHEA Grapalat" w:eastAsia="Times New Roman" w:hAnsi="GHEA Grapalat" w:cs="Arial"/>
          <w:sz w:val="20"/>
          <w:szCs w:val="24"/>
          <w:lang w:val="hy-AM"/>
        </w:rPr>
        <w:t>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տնօրինել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ինչպես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իրացնելու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վերադարձնելու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կապված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2.4.8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6.2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6.3  </w:t>
      </w:r>
      <w:r w:rsidRPr="00532D6C">
        <w:rPr>
          <w:rFonts w:ascii="GHEA Grapalat" w:eastAsia="Times New Roman" w:hAnsi="GHEA Grapalat" w:cs="Arial"/>
          <w:sz w:val="20"/>
          <w:szCs w:val="24"/>
          <w:lang w:val="hy-AM"/>
        </w:rPr>
        <w:t>կետերով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տույժը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տուգանքը։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2.4.9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պատկանելիքները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փաստաթղթերը։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2.4.10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2.1.7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հիմնավորված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2.4.11 </w:t>
      </w:r>
      <w:r w:rsidRPr="00532D6C">
        <w:rPr>
          <w:rFonts w:ascii="GHEA Grapalat" w:eastAsia="Times New Roman" w:hAnsi="GHEA Grapalat" w:cs="Arial"/>
          <w:sz w:val="20"/>
          <w:szCs w:val="24"/>
          <w:lang w:val="hy-AM"/>
        </w:rPr>
        <w:t>Որակավորման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ներկայացրած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ապահովումների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գործողության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սնանկացման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գործընթաց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սկսելու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գրավոր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3. </w:t>
      </w:r>
      <w:r w:rsidRPr="00532D6C">
        <w:rPr>
          <w:rFonts w:ascii="GHEA Grapalat" w:eastAsia="Times New Roman" w:hAnsi="GHEA Grapalat" w:cs="Arial"/>
          <w:b/>
          <w:sz w:val="20"/>
          <w:szCs w:val="24"/>
          <w:lang w:val="hy-AM"/>
        </w:rPr>
        <w:t>ՊԱՅՄԱՆԱԳՐԻ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ԳԻՆԸ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ՎՃԱՐՄԱՆ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ԿԱՐԳԸ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3.1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կազմում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________________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ներառյալ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ԱԱՀ</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ն</w:t>
      </w:r>
      <w:r w:rsidRPr="00532D6C">
        <w:rPr>
          <w:rFonts w:ascii="GHEA Grapalat" w:eastAsia="Times New Roman" w:hAnsi="GHEA Grapalat" w:cs="Times New Roman"/>
          <w:sz w:val="20"/>
          <w:szCs w:val="24"/>
          <w:lang w:val="hy-AM"/>
        </w:rPr>
        <w:t>:</w:t>
      </w:r>
      <w:r w:rsidR="00835269" w:rsidRPr="00532D6C">
        <w:rPr>
          <w:rFonts w:ascii="GHEA Grapalat" w:eastAsia="Times New Roman" w:hAnsi="GHEA Grapalat" w:cs="Arial"/>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ներառում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նպատակով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կատարվելիք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հարկերը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տուրքերը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փոխադրման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ապահովագրման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պարգևավճարները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ակնկալվող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շահույթը։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Ապրանքի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կայուն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իրավունք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չունի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ավելացնելու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նվազեցնելու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գինը։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Sylfaen"/>
          <w:sz w:val="20"/>
          <w:szCs w:val="24"/>
          <w:lang w:val="hy-AM"/>
        </w:rPr>
        <w:t>3.2</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3.3 </w:t>
      </w:r>
      <w:r w:rsidRPr="00532D6C">
        <w:rPr>
          <w:rFonts w:ascii="GHEA Grapalat" w:eastAsia="Times New Roman" w:hAnsi="GHEA Grapalat" w:cs="Arial"/>
          <w:sz w:val="20"/>
          <w:szCs w:val="24"/>
          <w:lang w:val="hy-AM"/>
        </w:rPr>
        <w:t>Գնորդն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դիմաց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անկանխիկ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հաշվարկային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հաշվին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փոխանցելու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փոխանցումը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հավելված</w:t>
      </w:r>
      <w:r w:rsidRPr="00532D6C">
        <w:rPr>
          <w:rFonts w:ascii="GHEA Grapalat" w:eastAsia="Times New Roman" w:hAnsi="GHEA Grapalat" w:cs="Times New Roman"/>
          <w:sz w:val="20"/>
          <w:szCs w:val="24"/>
          <w:lang w:val="hy-AM"/>
        </w:rPr>
        <w:t xml:space="preserve"> N 2)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չափերով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ամիներին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կազմվում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տվյալ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ամսվա</w:t>
      </w:r>
      <w:r w:rsidRPr="00532D6C">
        <w:rPr>
          <w:rFonts w:ascii="GHEA Grapalat" w:eastAsia="Times New Roman" w:hAnsi="GHEA Grapalat" w:cs="Times New Roman"/>
          <w:sz w:val="20"/>
          <w:szCs w:val="24"/>
          <w:lang w:val="hy-AM"/>
        </w:rPr>
        <w:t xml:space="preserve"> 20-</w:t>
      </w:r>
      <w:r w:rsidRPr="00532D6C">
        <w:rPr>
          <w:rFonts w:ascii="GHEA Grapalat" w:eastAsia="Times New Roman" w:hAnsi="GHEA Grapalat" w:cs="Arial"/>
          <w:sz w:val="20"/>
          <w:szCs w:val="24"/>
          <w:lang w:val="hy-AM"/>
        </w:rPr>
        <w:t>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ֆինանսական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իրականացվում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Times New Roman"/>
          <w:sz w:val="20"/>
          <w:szCs w:val="24"/>
          <w:lang w:val="hy-AM"/>
        </w:rPr>
        <w:t xml:space="preserve"> 30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օրվա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բայց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ոչ</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ուշ</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տվյալ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տարվա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դեկտեմբերի</w:t>
      </w:r>
      <w:r w:rsidRPr="00532D6C">
        <w:rPr>
          <w:rFonts w:ascii="GHEA Grapalat" w:eastAsia="Times New Roman" w:hAnsi="GHEA Grapalat" w:cs="Times New Roman"/>
          <w:sz w:val="20"/>
          <w:szCs w:val="24"/>
          <w:lang w:val="hy-AM"/>
        </w:rPr>
        <w:t xml:space="preserve"> </w:t>
      </w:r>
      <w:r w:rsidR="004C0DFD">
        <w:rPr>
          <w:rFonts w:ascii="GHEA Grapalat" w:eastAsia="Times New Roman" w:hAnsi="GHEA Grapalat" w:cs="Times New Roman"/>
          <w:sz w:val="20"/>
          <w:szCs w:val="24"/>
          <w:lang w:val="hy-AM"/>
        </w:rPr>
        <w:t>25</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4. </w:t>
      </w:r>
      <w:r w:rsidRPr="00532D6C">
        <w:rPr>
          <w:rFonts w:ascii="GHEA Grapalat" w:eastAsia="Times New Roman" w:hAnsi="GHEA Grapalat" w:cs="Arial"/>
          <w:b/>
          <w:sz w:val="20"/>
          <w:szCs w:val="24"/>
          <w:lang w:val="hy-AM"/>
        </w:rPr>
        <w:t>ԱՊՐԱՆՔԻ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ՈՐԱԿԸ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ԵՐԱՇԽԻՔԸ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4.1 </w:t>
      </w:r>
      <w:r w:rsidRPr="00532D6C">
        <w:rPr>
          <w:rFonts w:ascii="GHEA Grapalat" w:eastAsia="Times New Roman" w:hAnsi="GHEA Grapalat" w:cs="Arial"/>
          <w:sz w:val="20"/>
          <w:szCs w:val="24"/>
          <w:lang w:val="hy-AM"/>
        </w:rPr>
        <w:t>Վաճառողը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երաշխավորում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ստանդարտի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պահանջներին։</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pt-BR"/>
        </w:rPr>
      </w:pPr>
      <w:r w:rsidRPr="00532D6C">
        <w:rPr>
          <w:rFonts w:ascii="GHEA Grapalat" w:eastAsia="Times New Roman" w:hAnsi="GHEA Grapalat" w:cs="Times Armenian"/>
          <w:sz w:val="20"/>
          <w:szCs w:val="24"/>
          <w:lang w:val="pt-BR"/>
        </w:rPr>
        <w:t xml:space="preserve">4.2 </w:t>
      </w:r>
      <w:r w:rsidRPr="00532D6C">
        <w:rPr>
          <w:rFonts w:ascii="GHEA Grapalat" w:eastAsia="Times New Roman" w:hAnsi="GHEA Grapalat" w:cs="Arial"/>
          <w:sz w:val="20"/>
          <w:szCs w:val="24"/>
          <w:lang w:val="pt-BR"/>
        </w:rPr>
        <w:t>Հիմնական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միջոց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հանդիսացող</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ապրանքների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համար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երաշխիքային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է</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սահմանվում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Գնորդի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կողմից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ընդունվելու</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օրվան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հաջորդող</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օրվանից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հաշված</w:t>
      </w:r>
      <w:r w:rsidRPr="00532D6C">
        <w:rPr>
          <w:rFonts w:ascii="GHEA Grapalat" w:eastAsia="Times New Roman" w:hAnsi="GHEA Grapalat" w:cs="Sylfaen"/>
          <w:sz w:val="20"/>
          <w:szCs w:val="24"/>
          <w:lang w:val="pt-BR"/>
        </w:rPr>
        <w:t xml:space="preserve"> </w:t>
      </w:r>
      <w:r w:rsidR="004C0DFD">
        <w:rPr>
          <w:rFonts w:ascii="GHEA Grapalat" w:eastAsia="Times New Roman" w:hAnsi="GHEA Grapalat" w:cs="Sylfaen"/>
          <w:sz w:val="20"/>
          <w:szCs w:val="24"/>
          <w:u w:val="single"/>
          <w:lang w:val="hy-AM"/>
        </w:rPr>
        <w:t>5</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օրացուցային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օրը</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Եթե</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երաշխիքային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ընթացքում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հայտ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եկել</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մատակարարված</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թերություններ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ապա</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Վաճառողը</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պարտավոր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է</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իր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հաշվին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Գնորդի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կողմից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սահմանված</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ողջամիտ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վերացնել</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թերությունները</w:t>
      </w:r>
      <w:r w:rsidRPr="00532D6C">
        <w:rPr>
          <w:rFonts w:ascii="GHEA Grapalat" w:eastAsia="Times New Roman" w:hAnsi="GHEA Grapalat" w:cs="Sylfaen"/>
          <w:sz w:val="20"/>
          <w:szCs w:val="24"/>
          <w:lang w:val="pt-BR"/>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5. </w:t>
      </w:r>
      <w:r w:rsidRPr="00532D6C">
        <w:rPr>
          <w:rFonts w:ascii="GHEA Grapalat" w:eastAsia="Times New Roman" w:hAnsi="GHEA Grapalat" w:cs="Arial"/>
          <w:b/>
          <w:sz w:val="20"/>
          <w:szCs w:val="24"/>
          <w:lang w:val="hy-AM"/>
        </w:rPr>
        <w:t>ԱՊՐԱՆՔԻ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ՀԱՆՁՆՈՒՄԸ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ԸՆԴՈՒՆՈՒՄԸ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 xml:space="preserve">5.1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ստորագրմամբ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ֆիքսվում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երկկողմ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հաստատված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փաստաթղթով՝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նշելով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փաստաթղթի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կազմման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ամսաթիվը</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Մինչև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պայմանագրով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ապրանքի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մատակարարման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ներառյալ</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Վաճառողը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Գնորդին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տրամադրում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ապրանքը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Գնորդին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հանձնելու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փաստը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ֆիքսող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փաստաթուղթը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հավելված</w:t>
      </w:r>
      <w:r w:rsidRPr="00532D6C">
        <w:rPr>
          <w:rFonts w:ascii="GHEA Grapalat" w:eastAsia="Times New Roman" w:hAnsi="GHEA Grapalat" w:cs="Sylfaen"/>
          <w:sz w:val="20"/>
          <w:szCs w:val="20"/>
          <w:lang w:val="hy-AM"/>
        </w:rPr>
        <w:t xml:space="preserve"> N 3.1) </w:t>
      </w:r>
      <w:r w:rsidRPr="00532D6C">
        <w:rPr>
          <w:rFonts w:ascii="GHEA Grapalat" w:eastAsia="Times New Roman" w:hAnsi="GHEA Grapalat" w:cs="Arial"/>
          <w:sz w:val="20"/>
          <w:szCs w:val="20"/>
          <w:lang w:val="hy-AM"/>
        </w:rPr>
        <w:t>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հանձնման</w:t>
      </w: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ընդունման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արձանագրության</w:t>
      </w:r>
      <w:r w:rsidRPr="00532D6C">
        <w:rPr>
          <w:rFonts w:ascii="GHEA Grapalat" w:eastAsia="Times New Roman" w:hAnsi="GHEA Grapalat" w:cs="Sylfaen"/>
          <w:sz w:val="20"/>
          <w:szCs w:val="20"/>
          <w:lang w:val="hy-AM"/>
        </w:rPr>
        <w:t xml:space="preserve"> </w:t>
      </w:r>
      <w:r w:rsidR="004C0DFD">
        <w:rPr>
          <w:rFonts w:ascii="GHEA Grapalat" w:eastAsia="Times New Roman" w:hAnsi="GHEA Grapalat" w:cs="Sylfaen"/>
          <w:sz w:val="20"/>
          <w:szCs w:val="20"/>
          <w:u w:val="single"/>
          <w:lang w:val="hy-AM"/>
        </w:rPr>
        <w:t>2</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օրինակ</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հավելված</w:t>
      </w:r>
      <w:r w:rsidRPr="00532D6C">
        <w:rPr>
          <w:rFonts w:ascii="GHEA Grapalat" w:eastAsia="Times New Roman" w:hAnsi="GHEA Grapalat" w:cs="Sylfaen"/>
          <w:sz w:val="20"/>
          <w:szCs w:val="20"/>
          <w:lang w:val="hy-AM"/>
        </w:rPr>
        <w:t xml:space="preserve"> N 3):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5.2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pt-BR"/>
        </w:rPr>
        <w:t>մատակարարված</w:t>
      </w:r>
      <w:r w:rsidRPr="00532D6C">
        <w:rPr>
          <w:rFonts w:ascii="GHEA Grapalat" w:eastAsia="Times New Roman" w:hAnsi="GHEA Grapalat" w:cs="Times New Roman"/>
          <w:sz w:val="20"/>
          <w:szCs w:val="24"/>
          <w:lang w:val="pt-BR"/>
        </w:rPr>
        <w:t xml:space="preserve"> </w:t>
      </w:r>
      <w:r w:rsidRPr="00532D6C">
        <w:rPr>
          <w:rFonts w:ascii="GHEA Grapalat" w:eastAsia="Times New Roman" w:hAnsi="GHEA Grapalat" w:cs="Arial"/>
          <w:sz w:val="20"/>
          <w:szCs w:val="24"/>
          <w:lang w:val="pt-BR"/>
        </w:rPr>
        <w:t>ապրանքը</w:t>
      </w:r>
      <w:r w:rsidRPr="00532D6C">
        <w:rPr>
          <w:rFonts w:ascii="GHEA Grapalat" w:eastAsia="Times New Roman" w:hAnsi="GHEA Grapalat" w:cs="Times New Roman"/>
          <w:sz w:val="20"/>
          <w:szCs w:val="24"/>
          <w:lang w:val="pt-BR"/>
        </w:rPr>
        <w:t xml:space="preserve"> </w:t>
      </w:r>
      <w:r w:rsidRPr="00532D6C">
        <w:rPr>
          <w:rFonts w:ascii="GHEA Grapalat" w:eastAsia="Times New Roman" w:hAnsi="GHEA Grapalat" w:cs="Arial"/>
          <w:sz w:val="20"/>
          <w:szCs w:val="24"/>
          <w:lang w:val="hy-AM"/>
        </w:rPr>
        <w:t>համապատասխանում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պայմաններին։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Հակառակ</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կատարման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արդյունքները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հարցի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կարգավորման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ձեռնարկում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իրավիճակի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միջոցները</w:t>
      </w:r>
      <w:r w:rsidRPr="00532D6C">
        <w:rPr>
          <w:rFonts w:ascii="GHEA Grapalat" w:eastAsia="Times New Roman" w:hAnsi="GHEA Grapalat" w:cs="Sylfae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նկատմամբ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կիրառում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պատասխանատվության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միջոցներ։</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5.3 </w:t>
      </w:r>
      <w:r w:rsidRPr="00532D6C">
        <w:rPr>
          <w:rFonts w:ascii="GHEA Grapalat" w:eastAsia="Times New Roman" w:hAnsi="GHEA Grapalat" w:cs="Arial"/>
          <w:sz w:val="20"/>
          <w:szCs w:val="24"/>
          <w:lang w:val="hy-AM"/>
        </w:rPr>
        <w:t>Գնորդը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ստանալու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0"/>
          <w:lang w:val="hy-AM"/>
        </w:rPr>
        <w:t>օրվան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հաջորդող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օրվանից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հաշված</w:t>
      </w:r>
      <w:r w:rsidRPr="00532D6C">
        <w:rPr>
          <w:rFonts w:ascii="GHEA Grapalat" w:eastAsia="Times New Roman" w:hAnsi="GHEA Grapalat" w:cs="Sylfaen"/>
          <w:sz w:val="20"/>
          <w:szCs w:val="20"/>
          <w:lang w:val="hy-AM"/>
        </w:rPr>
        <w:t xml:space="preserve"> </w:t>
      </w:r>
      <w:r w:rsidR="004C0DFD">
        <w:rPr>
          <w:rFonts w:ascii="GHEA Grapalat" w:eastAsia="Times New Roman" w:hAnsi="GHEA Grapalat" w:cs="Sylfaen"/>
          <w:sz w:val="20"/>
          <w:szCs w:val="20"/>
          <w:u w:val="single"/>
          <w:lang w:val="hy-AM"/>
        </w:rPr>
        <w:t>5</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օրվա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ընթացքում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ներկայացնում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ստորագրված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մեկ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օրինակը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պատճառաբանված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մերժումը։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 xml:space="preserve">5.4 </w:t>
      </w:r>
      <w:r w:rsidRPr="00532D6C">
        <w:rPr>
          <w:rFonts w:ascii="GHEA Grapalat" w:eastAsia="Times New Roman" w:hAnsi="GHEA Grapalat" w:cs="Arial"/>
          <w:sz w:val="20"/>
          <w:szCs w:val="24"/>
          <w:lang w:val="hy-AM"/>
        </w:rPr>
        <w:t>Եթե</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5.3 </w:t>
      </w:r>
      <w:r w:rsidRPr="00532D6C">
        <w:rPr>
          <w:rFonts w:ascii="GHEA Grapalat" w:eastAsia="Times New Roman" w:hAnsi="GHEA Grapalat" w:cs="Arial"/>
          <w:sz w:val="20"/>
          <w:szCs w:val="24"/>
          <w:lang w:val="hy-AM"/>
        </w:rPr>
        <w:t>կետով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մերժում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ընդունումը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5.3 </w:t>
      </w:r>
      <w:r w:rsidRPr="00532D6C">
        <w:rPr>
          <w:rFonts w:ascii="GHEA Grapalat" w:eastAsia="Times New Roman" w:hAnsi="GHEA Grapalat" w:cs="Arial"/>
          <w:sz w:val="20"/>
          <w:szCs w:val="24"/>
          <w:lang w:val="hy-AM"/>
        </w:rPr>
        <w:t>կետով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w:t>
      </w:r>
      <w:r w:rsidRPr="00532D6C">
        <w:rPr>
          <w:rFonts w:ascii="GHEA Grapalat" w:eastAsia="Times New Roman" w:hAnsi="GHEA Grapalat" w:cs="Sylfaen"/>
          <w:sz w:val="20"/>
          <w:szCs w:val="24"/>
          <w:lang w:val="hy-AM"/>
        </w:rPr>
        <w:softHyphen/>
      </w:r>
      <w:r w:rsidRPr="00532D6C">
        <w:rPr>
          <w:rFonts w:ascii="GHEA Grapalat" w:eastAsia="Times New Roman" w:hAnsi="GHEA Grapalat" w:cs="Arial"/>
          <w:sz w:val="20"/>
          <w:szCs w:val="24"/>
          <w:lang w:val="hy-AM"/>
        </w:rPr>
        <w:t>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վերջնաժամկետին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տրամադրում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w:t>
      </w:r>
      <w:r w:rsidRPr="00532D6C">
        <w:rPr>
          <w:rFonts w:ascii="GHEA Grapalat" w:eastAsia="Times New Roman" w:hAnsi="GHEA Grapalat" w:cs="Sylfaen"/>
          <w:sz w:val="20"/>
          <w:szCs w:val="24"/>
          <w:lang w:val="hy-AM"/>
        </w:rPr>
        <w:softHyphen/>
      </w:r>
      <w:r w:rsidRPr="00532D6C">
        <w:rPr>
          <w:rFonts w:ascii="GHEA Grapalat" w:eastAsia="Times New Roman" w:hAnsi="GHEA Grapalat" w:cs="Arial"/>
          <w:sz w:val="20"/>
          <w:szCs w:val="24"/>
          <w:lang w:val="hy-AM"/>
        </w:rPr>
        <w:t>գրությունը</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6.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ՊԱՏԱՍԽԱՆԱՏՎՈՒԹՅՈՒՆԸ</w:t>
      </w:r>
    </w:p>
    <w:p w:rsidR="00E16E45" w:rsidRPr="00E16E45" w:rsidRDefault="00532D6C" w:rsidP="00E16E45">
      <w:pPr>
        <w:ind w:firstLine="709"/>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sz w:val="20"/>
          <w:szCs w:val="24"/>
          <w:lang w:val="hy-AM"/>
        </w:rPr>
        <w:t>6</w:t>
      </w:r>
      <w:r w:rsidR="00E16E45" w:rsidRPr="00E16E45">
        <w:rPr>
          <w:rFonts w:ascii="GHEA Grapalat" w:eastAsia="Times New Roman" w:hAnsi="GHEA Grapalat" w:cs="Times New Roman"/>
          <w:b/>
          <w:sz w:val="20"/>
          <w:szCs w:val="24"/>
          <w:lang w:val="hy-AM"/>
        </w:rPr>
        <w:t>6. ԿՈՂՄԵՐԻ ՊԱՏԱՍԽԱՆԱՏՎՈՒԹՅՈՒՆԸ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16E45">
        <w:rPr>
          <w:rFonts w:ascii="GHEA Grapalat" w:eastAsia="Times New Roman" w:hAnsi="GHEA Grapalat" w:cs="Sylfaen"/>
          <w:sz w:val="20"/>
          <w:szCs w:val="24"/>
          <w:lang w:val="hy-AM"/>
        </w:rPr>
        <w:t>(զրո ամբողջ հինգ հարյուրերորդական) տոկոսի</w:t>
      </w:r>
      <w:r w:rsidRPr="00E16E45">
        <w:rPr>
          <w:rFonts w:ascii="GHEA Grapalat" w:eastAsia="Times New Roman" w:hAnsi="GHEA Grapalat" w:cs="Times New Roman"/>
          <w:sz w:val="20"/>
          <w:szCs w:val="24"/>
          <w:lang w:val="hy-AM"/>
        </w:rPr>
        <w:t xml:space="preserve">  չափով։</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16E45">
        <w:rPr>
          <w:rFonts w:ascii="GHEA Grapalat" w:eastAsia="Times New Roman" w:hAnsi="GHEA Grapalat" w:cs="Sylfaen"/>
          <w:sz w:val="20"/>
          <w:szCs w:val="24"/>
          <w:lang w:val="hy-AM"/>
        </w:rPr>
        <w:t>(զրո ամբողջ հինգ տասնորդական) տոկոսի</w:t>
      </w:r>
      <w:r w:rsidRPr="00E16E45" w:rsidDel="009B7E9C">
        <w:rPr>
          <w:rFonts w:ascii="GHEA Grapalat" w:eastAsia="Times New Roman" w:hAnsi="GHEA Grapalat" w:cs="Times New Roman"/>
          <w:sz w:val="20"/>
          <w:szCs w:val="24"/>
          <w:lang w:val="hy-AM"/>
        </w:rPr>
        <w:t xml:space="preserve"> </w:t>
      </w:r>
      <w:r w:rsidRPr="00E16E45">
        <w:rPr>
          <w:rFonts w:ascii="GHEA Grapalat" w:eastAsia="Times New Roman" w:hAnsi="GHEA Grapalat" w:cs="Times New Roman"/>
          <w:sz w:val="20"/>
          <w:szCs w:val="24"/>
          <w:lang w:val="hy-AM"/>
        </w:rPr>
        <w:t xml:space="preserve"> չափով:</w:t>
      </w:r>
      <w:r w:rsidRPr="00E16E45">
        <w:rPr>
          <w:rFonts w:ascii="GHEA Grapalat" w:eastAsia="Times New Roman" w:hAnsi="GHEA Grapalat" w:cs="Times New Roman"/>
          <w:sz w:val="20"/>
          <w:szCs w:val="24"/>
          <w:vertAlign w:val="superscript"/>
          <w:lang w:val="hy-AM"/>
        </w:rPr>
        <w:footnoteReference w:id="16"/>
      </w:r>
      <w:r w:rsidRPr="00E16E45">
        <w:rPr>
          <w:rFonts w:ascii="GHEA Grapalat" w:eastAsia="Times New Roman" w:hAnsi="GHEA Grapalat" w:cs="Times New Roman"/>
          <w:sz w:val="20"/>
          <w:szCs w:val="24"/>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16E45">
        <w:rPr>
          <w:rFonts w:ascii="GHEA Grapalat" w:eastAsia="Times New Roman" w:hAnsi="GHEA Grapalat" w:cs="Sylfaen"/>
          <w:sz w:val="20"/>
          <w:szCs w:val="24"/>
          <w:lang w:val="hy-AM"/>
        </w:rPr>
        <w:t>(զրո ամբողջ հինգ հարյուրերորդական) տոկոսի</w:t>
      </w:r>
      <w:r w:rsidRPr="00E16E45">
        <w:rPr>
          <w:rFonts w:ascii="GHEA Grapalat" w:eastAsia="Times New Roman" w:hAnsi="GHEA Grapalat" w:cs="Times New Roman"/>
          <w:sz w:val="20"/>
          <w:szCs w:val="24"/>
          <w:lang w:val="hy-AM"/>
        </w:rPr>
        <w:t xml:space="preserve">  չափով։</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32D6C" w:rsidRPr="00532D6C" w:rsidRDefault="00E16E45" w:rsidP="00E16E45">
      <w:pPr>
        <w:tabs>
          <w:tab w:val="left" w:pos="426"/>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r>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7. </w:t>
      </w:r>
      <w:r w:rsidRPr="00532D6C">
        <w:rPr>
          <w:rFonts w:ascii="GHEA Grapalat" w:eastAsia="Times New Roman" w:hAnsi="GHEA Grapalat" w:cs="Arial"/>
          <w:b/>
          <w:sz w:val="20"/>
          <w:szCs w:val="24"/>
          <w:lang w:val="hy-AM"/>
        </w:rPr>
        <w:t>ԱՆՀԱՂԹԱՀԱՐԵԼԻ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ՈՒԺԻ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ԱԶԴԵՑՈՒԹՅՈՒՆԸ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ՖՈՐՍ</w:t>
      </w:r>
      <w:r w:rsidRPr="00532D6C">
        <w:rPr>
          <w:rFonts w:ascii="GHEA Grapalat" w:eastAsia="Times New Roman" w:hAnsi="GHEA Grapalat" w:cs="Times New Roman"/>
          <w:b/>
          <w:sz w:val="20"/>
          <w:szCs w:val="24"/>
          <w:lang w:val="hy-AM"/>
        </w:rPr>
        <w:t>-</w:t>
      </w:r>
      <w:r w:rsidRPr="00532D6C">
        <w:rPr>
          <w:rFonts w:ascii="GHEA Grapalat" w:eastAsia="Times New Roman" w:hAnsi="GHEA Grapalat" w:cs="Arial"/>
          <w:b/>
          <w:sz w:val="20"/>
          <w:szCs w:val="24"/>
          <w:lang w:val="hy-AM"/>
        </w:rPr>
        <w:t>ՄԱԺՈՐ</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պարտավորություններն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ամբողջությամբ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չկատարելու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ազատվում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պատասխանատվությունից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եղել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անհաղթահարելի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ուժի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ազդեցության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հետևանքով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ծագել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կնքելուց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չէին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կանխատեսել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կանխարգելել։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Այդպիսի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իրավիճակներ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երկրաշարժը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ջրհեղեղը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հրդեհը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պատերազմը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ռազմական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արտակարգ</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դրություն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հայտարարելը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քաղաքական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հուզումները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գործադուլները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հաղորդակցության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աշխատանքի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դադարեցումը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մարմինների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ակտերը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որոնք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անհնարին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դարձնում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արտակարգ</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ուժի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ազդեցությունը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շարունակվում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3 (</w:t>
      </w:r>
      <w:r w:rsidRPr="00532D6C">
        <w:rPr>
          <w:rFonts w:ascii="GHEA Grapalat" w:eastAsia="Times New Roman" w:hAnsi="GHEA Grapalat" w:cs="Arial"/>
          <w:sz w:val="20"/>
          <w:szCs w:val="24"/>
          <w:lang w:val="hy-AM"/>
        </w:rPr>
        <w:t>երեք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յուրաքանչյուրն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իրավունք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տեղյակ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պահելով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մյուս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8. </w:t>
      </w:r>
      <w:r w:rsidRPr="00532D6C">
        <w:rPr>
          <w:rFonts w:ascii="GHEA Grapalat" w:eastAsia="Times New Roman" w:hAnsi="GHEA Grapalat" w:cs="Arial"/>
          <w:b/>
          <w:sz w:val="20"/>
          <w:szCs w:val="24"/>
          <w:lang w:val="hy-AM"/>
        </w:rPr>
        <w:t>ԱՅԼ</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ՊԱՅՄԱՆՆԵՐ</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E16E45" w:rsidRPr="00E16E45" w:rsidRDefault="00E16E45" w:rsidP="00E16E45">
      <w:pPr>
        <w:tabs>
          <w:tab w:val="left" w:pos="1276"/>
        </w:tabs>
        <w:spacing w:after="0" w:line="240" w:lineRule="auto"/>
        <w:ind w:firstLine="720"/>
        <w:jc w:val="both"/>
        <w:rPr>
          <w:rFonts w:ascii="GHEA Grapalat" w:eastAsia="Times New Roman" w:hAnsi="GHEA Grapalat" w:cs="Times Armenian"/>
          <w:sz w:val="20"/>
          <w:szCs w:val="24"/>
          <w:lang w:val="hy-AM"/>
        </w:rPr>
      </w:pPr>
      <w:r w:rsidRPr="00E16E45">
        <w:rPr>
          <w:rFonts w:ascii="GHEA Grapalat" w:eastAsia="Times New Roman" w:hAnsi="GHEA Grapalat" w:cs="Times New Roman"/>
          <w:sz w:val="20"/>
          <w:szCs w:val="24"/>
          <w:lang w:val="hy-AM"/>
        </w:rPr>
        <w:t xml:space="preserve">8.1 </w:t>
      </w:r>
      <w:r w:rsidRPr="00E16E45">
        <w:rPr>
          <w:rFonts w:ascii="GHEA Grapalat" w:eastAsia="Times New Roman" w:hAnsi="GHEA Grapalat" w:cs="Sylfaen"/>
          <w:sz w:val="20"/>
          <w:szCs w:val="24"/>
          <w:lang w:val="hy-AM"/>
        </w:rPr>
        <w:t>Պայմանագիրն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ուժի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մեջ</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մտնում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Կողմերի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ստորագրման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պահից և գործում է մինչև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կողմերի` պայմանագրով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ստանձնած</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պարտավորությունների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ողջ</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ծավալով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կատարումը</w:t>
      </w:r>
      <w:r w:rsidRPr="00E16E45">
        <w:rPr>
          <w:rFonts w:ascii="GHEA Grapalat" w:eastAsia="Times New Roman" w:hAnsi="GHEA Grapalat" w:cs="Times Armenian"/>
          <w:sz w:val="20"/>
          <w:szCs w:val="24"/>
          <w:lang w:val="hy-AM"/>
        </w:rPr>
        <w:t xml:space="preserve">։ </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16E45">
        <w:rPr>
          <w:rFonts w:ascii="GHEA Grapalat" w:eastAsia="Times New Roman" w:hAnsi="GHEA Grapalat" w:cs="Sylfaen"/>
          <w:sz w:val="20"/>
          <w:szCs w:val="24"/>
          <w:vertAlign w:val="superscript"/>
          <w:lang w:val="hy-AM"/>
        </w:rPr>
        <w:footnoteReference w:id="17"/>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16E45" w:rsidRPr="00E16E45" w:rsidRDefault="00E16E45" w:rsidP="00E16E45">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E16E45">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16E45">
        <w:rPr>
          <w:rFonts w:ascii="GHEA Grapalat" w:eastAsia="Times New Roman" w:hAnsi="GHEA Grapalat" w:cs="Times New Roman"/>
          <w:color w:val="000000"/>
          <w:sz w:val="24"/>
          <w:szCs w:val="24"/>
          <w:lang w:val="hy-AM"/>
        </w:rPr>
        <w:t xml:space="preserve"> </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lastRenderedPageBreak/>
        <w:t>8.4 Պայմանագրի հետ կապված վեճերը ենթակա են քննության Հայաստանի Հանրապետության դատարաններում։</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8.5</w:t>
      </w:r>
      <w:r w:rsidRPr="00E16E45">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Armenian"/>
          <w:sz w:val="20"/>
          <w:szCs w:val="24"/>
          <w:lang w:val="hy-AM"/>
        </w:rPr>
      </w:pPr>
      <w:r w:rsidRPr="00E16E45">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pt-BR"/>
        </w:rPr>
        <w:t>8.6 Եթե պայմանագիրն  իրականացվ</w:t>
      </w:r>
      <w:r w:rsidRPr="00E16E45">
        <w:rPr>
          <w:rFonts w:ascii="GHEA Grapalat" w:eastAsia="Times New Roman" w:hAnsi="GHEA Grapalat" w:cs="Times New Roman"/>
          <w:sz w:val="20"/>
          <w:szCs w:val="24"/>
          <w:lang w:val="hy-AM"/>
        </w:rPr>
        <w:t>ում է</w:t>
      </w:r>
      <w:r w:rsidRPr="00E16E45">
        <w:rPr>
          <w:rFonts w:ascii="GHEA Grapalat" w:eastAsia="Times New Roman" w:hAnsi="GHEA Grapalat" w:cs="Times New Roman"/>
          <w:sz w:val="20"/>
          <w:szCs w:val="24"/>
          <w:lang w:val="pt-BR"/>
        </w:rPr>
        <w:t xml:space="preserve"> գործակալության պայմանագիր կնքելու միջոցով.</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hy-AM"/>
        </w:rPr>
        <w:t>1)</w:t>
      </w:r>
      <w:r w:rsidRPr="00E16E45">
        <w:rPr>
          <w:rFonts w:ascii="GHEA Grapalat" w:eastAsia="Times New Roman" w:hAnsi="GHEA Grapalat" w:cs="Times New Roman"/>
          <w:sz w:val="20"/>
          <w:szCs w:val="24"/>
          <w:lang w:val="pt-BR"/>
        </w:rPr>
        <w:t xml:space="preserve"> Վաճառ</w:t>
      </w:r>
      <w:r w:rsidRPr="00E16E45">
        <w:rPr>
          <w:rFonts w:ascii="GHEA Grapalat" w:eastAsia="Times New Roman" w:hAnsi="GHEA Grapalat" w:cs="Times New Roman"/>
          <w:sz w:val="20"/>
          <w:szCs w:val="24"/>
          <w:lang w:val="hy-AM"/>
        </w:rPr>
        <w:t>ողը</w:t>
      </w:r>
      <w:r w:rsidRPr="00E16E45">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E16E45">
        <w:rPr>
          <w:rFonts w:ascii="GHEA Grapalat" w:eastAsia="Times New Roman" w:hAnsi="GHEA Grapalat" w:cs="Times New Roman"/>
          <w:sz w:val="20"/>
          <w:szCs w:val="24"/>
          <w:lang w:val="hy-AM"/>
        </w:rPr>
        <w:t>ող</w:t>
      </w:r>
      <w:r w:rsidRPr="00E16E45">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Pr="00E16E45">
        <w:rPr>
          <w:rFonts w:ascii="GHEA Grapalat" w:eastAsia="Times New Roman" w:hAnsi="GHEA Grapalat" w:cs="Times New Roman"/>
          <w:sz w:val="20"/>
          <w:szCs w:val="24"/>
          <w:lang w:val="pt-BR"/>
        </w:rPr>
        <w:t xml:space="preserve">: </w:t>
      </w:r>
      <w:bookmarkStart w:id="14" w:name="_Hlk201942532"/>
      <w:r w:rsidRPr="00E16E45">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E16E45">
        <w:rPr>
          <w:rFonts w:ascii="Times New Roman" w:eastAsia="Times New Roman" w:hAnsi="Times New Roman" w:cs="Times New Roman"/>
          <w:sz w:val="24"/>
          <w:szCs w:val="24"/>
          <w:lang w:val="pt-BR"/>
        </w:rPr>
        <w:t xml:space="preserve"> </w:t>
      </w:r>
      <w:r w:rsidRPr="00E16E45">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3"/>
      <w:bookmarkEnd w:id="14"/>
      <w:r w:rsidRPr="00E16E45">
        <w:rPr>
          <w:rFonts w:ascii="GHEA Grapalat" w:eastAsia="Times New Roman" w:hAnsi="GHEA Grapalat" w:cs="Times New Roman"/>
          <w:sz w:val="20"/>
          <w:szCs w:val="24"/>
          <w:lang w:val="pt-BR"/>
        </w:rPr>
        <w:t>:</w:t>
      </w:r>
      <w:r w:rsidRPr="00E16E45">
        <w:rPr>
          <w:rFonts w:ascii="GHEA Grapalat" w:eastAsia="Times New Roman" w:hAnsi="GHEA Grapalat" w:cs="Times New Roman"/>
          <w:sz w:val="20"/>
          <w:szCs w:val="24"/>
          <w:vertAlign w:val="superscript"/>
          <w:lang w:val="pt-BR"/>
        </w:rPr>
        <w:footnoteReference w:id="18"/>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16E45">
        <w:rPr>
          <w:rFonts w:ascii="GHEA Grapalat" w:eastAsia="Times New Roman" w:hAnsi="GHEA Grapalat" w:cs="Times New Roman"/>
          <w:sz w:val="20"/>
          <w:szCs w:val="24"/>
          <w:vertAlign w:val="superscript"/>
          <w:lang w:val="pt-BR"/>
        </w:rPr>
        <w:footnoteReference w:id="19"/>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Armenian"/>
          <w:sz w:val="20"/>
          <w:szCs w:val="24"/>
          <w:lang w:val="pt-BR"/>
        </w:rPr>
        <w:t>8</w:t>
      </w:r>
      <w:r w:rsidRPr="00E16E45">
        <w:rPr>
          <w:rFonts w:ascii="GHEA Grapalat" w:eastAsia="Times New Roman" w:hAnsi="GHEA Grapalat" w:cs="Times Armenian"/>
          <w:sz w:val="20"/>
          <w:szCs w:val="24"/>
          <w:lang w:val="hy-AM"/>
        </w:rPr>
        <w:t>.</w:t>
      </w:r>
      <w:r w:rsidRPr="00E16E45">
        <w:rPr>
          <w:rFonts w:ascii="GHEA Grapalat" w:eastAsia="Times New Roman" w:hAnsi="GHEA Grapalat" w:cs="Times Armenian"/>
          <w:sz w:val="20"/>
          <w:szCs w:val="24"/>
          <w:lang w:val="pt-BR"/>
        </w:rPr>
        <w:t>8</w:t>
      </w:r>
      <w:r w:rsidRPr="00E16E45">
        <w:rPr>
          <w:rFonts w:ascii="GHEA Grapalat" w:eastAsia="Times New Roman" w:hAnsi="GHEA Grapalat" w:cs="Times Armenian"/>
          <w:sz w:val="20"/>
          <w:szCs w:val="24"/>
          <w:lang w:val="hy-AM"/>
        </w:rPr>
        <w:t xml:space="preserve"> Ա</w:t>
      </w:r>
      <w:r w:rsidRPr="00E16E45">
        <w:rPr>
          <w:rFonts w:ascii="GHEA Grapalat" w:eastAsia="Times New Roman" w:hAnsi="GHEA Grapalat" w:cs="Times Armenian"/>
          <w:sz w:val="20"/>
          <w:szCs w:val="24"/>
          <w:lang w:val="en-US"/>
        </w:rPr>
        <w:t>պր</w:t>
      </w:r>
      <w:r w:rsidRPr="00E16E45">
        <w:rPr>
          <w:rFonts w:ascii="GHEA Grapalat" w:eastAsia="Times New Roman" w:hAnsi="GHEA Grapalat" w:cs="Times Armenian"/>
          <w:sz w:val="20"/>
          <w:szCs w:val="24"/>
          <w:lang w:val="hy-AM"/>
        </w:rPr>
        <w:t xml:space="preserve">անքի </w:t>
      </w:r>
      <w:r w:rsidRPr="00E16E45">
        <w:rPr>
          <w:rFonts w:ascii="GHEA Grapalat" w:eastAsia="Times New Roman" w:hAnsi="GHEA Grapalat" w:cs="Times Armenian"/>
          <w:sz w:val="20"/>
          <w:szCs w:val="24"/>
          <w:lang w:val="en-US"/>
        </w:rPr>
        <w:t>մատա</w:t>
      </w:r>
      <w:r w:rsidRPr="00E16E45">
        <w:rPr>
          <w:rFonts w:ascii="GHEA Grapalat" w:eastAsia="Times New Roman" w:hAnsi="GHEA Grapalat" w:cs="Sylfaen"/>
          <w:sz w:val="20"/>
          <w:szCs w:val="24"/>
          <w:lang w:val="hy-AM"/>
        </w:rPr>
        <w:t>կա</w:t>
      </w:r>
      <w:r w:rsidRPr="00E16E45">
        <w:rPr>
          <w:rFonts w:ascii="GHEA Grapalat" w:eastAsia="Times New Roman" w:hAnsi="GHEA Grapalat" w:cs="Sylfaen"/>
          <w:sz w:val="20"/>
          <w:szCs w:val="24"/>
          <w:lang w:val="en-US"/>
        </w:rPr>
        <w:t>ր</w:t>
      </w:r>
      <w:r w:rsidRPr="00E16E45">
        <w:rPr>
          <w:rFonts w:ascii="GHEA Grapalat" w:eastAsia="Times New Roman" w:hAnsi="GHEA Grapalat" w:cs="Sylfaen"/>
          <w:sz w:val="20"/>
          <w:szCs w:val="24"/>
          <w:lang w:val="hy-AM"/>
        </w:rPr>
        <w:t>արման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կարող</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երկարաձգվել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մինչև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պ</w:t>
      </w:r>
      <w:r w:rsidRPr="00E16E45">
        <w:rPr>
          <w:rFonts w:ascii="GHEA Grapalat" w:eastAsia="Times New Roman" w:hAnsi="GHEA Grapalat" w:cs="Times Armenian"/>
          <w:sz w:val="20"/>
          <w:szCs w:val="24"/>
          <w:lang w:val="hy-AM"/>
        </w:rPr>
        <w:t xml:space="preserve">այմանագրով </w:t>
      </w:r>
      <w:r w:rsidRPr="00E16E45">
        <w:rPr>
          <w:rFonts w:ascii="GHEA Grapalat" w:eastAsia="Times New Roman" w:hAnsi="GHEA Grapalat" w:cs="Sylfaen"/>
          <w:sz w:val="20"/>
          <w:szCs w:val="24"/>
          <w:lang w:val="hy-AM"/>
        </w:rPr>
        <w:t>այդ</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լրանալը</w:t>
      </w:r>
      <w:r w:rsidRPr="00E16E45">
        <w:rPr>
          <w:rFonts w:ascii="GHEA Grapalat" w:eastAsia="Times New Roman" w:hAnsi="GHEA Grapalat" w:cs="Sylfaen"/>
          <w:sz w:val="20"/>
          <w:szCs w:val="24"/>
          <w:lang w:val="pt-BR"/>
        </w:rPr>
        <w:t>`</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Վաճառողի</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առաջարկության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առկայության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դեպքում</w:t>
      </w:r>
      <w:r w:rsidRPr="00E16E45">
        <w:rPr>
          <w:rFonts w:ascii="GHEA Grapalat" w:eastAsia="Times New Roman" w:hAnsi="GHEA Grapalat" w:cs="Times Armenian"/>
          <w:sz w:val="20"/>
          <w:szCs w:val="24"/>
          <w:lang w:val="pt-BR"/>
        </w:rPr>
        <w:t>,</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որ</w:t>
      </w:r>
      <w:r w:rsidRPr="00E16E45">
        <w:rPr>
          <w:rFonts w:ascii="GHEA Grapalat" w:eastAsia="Times New Roman" w:hAnsi="GHEA Grapalat" w:cs="Times New Roman"/>
          <w:sz w:val="20"/>
          <w:szCs w:val="24"/>
          <w:lang w:val="hy-AM"/>
        </w:rPr>
        <w:t xml:space="preserve"> </w:t>
      </w:r>
      <w:r w:rsidRPr="00E16E45">
        <w:rPr>
          <w:rFonts w:ascii="GHEA Grapalat" w:eastAsia="Times New Roman" w:hAnsi="GHEA Grapalat" w:cs="Times New Roman"/>
          <w:sz w:val="20"/>
          <w:szCs w:val="24"/>
          <w:lang w:val="en-US"/>
        </w:rPr>
        <w:t>Գնորդ</w:t>
      </w:r>
      <w:r w:rsidRPr="00E16E45">
        <w:rPr>
          <w:rFonts w:ascii="GHEA Grapalat" w:eastAsia="Times New Roman" w:hAnsi="GHEA Grapalat" w:cs="Times New Roman"/>
          <w:sz w:val="20"/>
          <w:szCs w:val="24"/>
          <w:lang w:val="hy-AM"/>
        </w:rPr>
        <w:t>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մոտ</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չի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վերացել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ապրանքի</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օգտագործման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պահանջը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իսկ</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Վաճառողի</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առաջարկությունը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ներկայացվել</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է</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ոչ</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ուշ</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քան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պայմանագրով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ի</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սկզբանե</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մատակարարման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համար</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սահմանված</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ժամկետը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լրանալուց</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առնվազն</w:t>
      </w:r>
      <w:r w:rsidRPr="00E16E45">
        <w:rPr>
          <w:rFonts w:ascii="GHEA Grapalat" w:eastAsia="Times New Roman" w:hAnsi="GHEA Grapalat" w:cs="Sylfaen"/>
          <w:sz w:val="20"/>
          <w:szCs w:val="24"/>
          <w:lang w:val="pt-BR"/>
        </w:rPr>
        <w:t xml:space="preserve"> 7 </w:t>
      </w:r>
      <w:r w:rsidRPr="00E16E45">
        <w:rPr>
          <w:rFonts w:ascii="GHEA Grapalat" w:eastAsia="Times New Roman" w:hAnsi="GHEA Grapalat" w:cs="Sylfaen"/>
          <w:sz w:val="20"/>
          <w:szCs w:val="24"/>
          <w:lang w:val="en-US"/>
        </w:rPr>
        <w:t>օրացուցային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օր</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առաջ</w:t>
      </w:r>
      <w:r w:rsidRPr="00E16E45">
        <w:rPr>
          <w:rFonts w:ascii="GHEA Grapalat" w:eastAsia="Times New Roman" w:hAnsi="GHEA Grapalat" w:cs="Sylfaen"/>
          <w:sz w:val="20"/>
          <w:szCs w:val="24"/>
          <w:lang w:val="pt-BR"/>
        </w:rPr>
        <w:t>: Ընդ որում սույն կետով սահմանված դեպքում ապրա</w:t>
      </w:r>
      <w:r w:rsidRPr="00E16E45">
        <w:rPr>
          <w:rFonts w:ascii="GHEA Grapalat" w:eastAsia="Times New Roman" w:hAnsi="GHEA Grapalat" w:cs="Times Armenian"/>
          <w:sz w:val="20"/>
          <w:szCs w:val="24"/>
          <w:lang w:val="hy-AM"/>
        </w:rPr>
        <w:t xml:space="preserve">նքի </w:t>
      </w:r>
      <w:r w:rsidRPr="00E16E45">
        <w:rPr>
          <w:rFonts w:ascii="GHEA Grapalat" w:eastAsia="Times New Roman" w:hAnsi="GHEA Grapalat" w:cs="Times Armenian"/>
          <w:sz w:val="20"/>
          <w:szCs w:val="24"/>
          <w:lang w:val="en-US"/>
        </w:rPr>
        <w:t>մատակարա</w:t>
      </w:r>
      <w:r w:rsidRPr="00E16E45">
        <w:rPr>
          <w:rFonts w:ascii="GHEA Grapalat" w:eastAsia="Times New Roman" w:hAnsi="GHEA Grapalat" w:cs="Sylfaen"/>
          <w:sz w:val="20"/>
          <w:szCs w:val="24"/>
          <w:lang w:val="hy-AM"/>
        </w:rPr>
        <w:t>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կարող</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երկարաձգվել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մեկ</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Times Armenian"/>
          <w:sz w:val="20"/>
          <w:szCs w:val="24"/>
          <w:lang w:val="en-US"/>
        </w:rPr>
        <w:t>անգամ</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մինչև</w:t>
      </w:r>
      <w:r w:rsidRPr="00E16E45">
        <w:rPr>
          <w:rFonts w:ascii="GHEA Grapalat" w:eastAsia="Times New Roman" w:hAnsi="GHEA Grapalat" w:cs="Sylfaen"/>
          <w:sz w:val="20"/>
          <w:szCs w:val="24"/>
          <w:lang w:val="pt-BR"/>
        </w:rPr>
        <w:t xml:space="preserve"> 30 </w:t>
      </w:r>
      <w:r w:rsidRPr="00E16E45">
        <w:rPr>
          <w:rFonts w:ascii="GHEA Grapalat" w:eastAsia="Times New Roman" w:hAnsi="GHEA Grapalat" w:cs="Sylfaen"/>
          <w:sz w:val="20"/>
          <w:szCs w:val="24"/>
          <w:lang w:val="en-US"/>
        </w:rPr>
        <w:t>օրացուցային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օրով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բայց</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ոչ</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ավել</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քան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պայմանագրով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սահմանված</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ժամկետն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է</w:t>
      </w:r>
      <w:r w:rsidRPr="00E16E45">
        <w:rPr>
          <w:rFonts w:ascii="GHEA Grapalat" w:eastAsia="Times New Roman" w:hAnsi="GHEA Grapalat" w:cs="Sylfaen"/>
          <w:sz w:val="20"/>
          <w:szCs w:val="24"/>
          <w:lang w:val="pt-BR"/>
        </w:rPr>
        <w:t>:</w:t>
      </w:r>
    </w:p>
    <w:p w:rsidR="00E16E45" w:rsidRPr="00E16E45" w:rsidRDefault="00E16E45" w:rsidP="00E16E45">
      <w:pPr>
        <w:tabs>
          <w:tab w:val="left" w:pos="720"/>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16E45" w:rsidRPr="00E16E45" w:rsidRDefault="00E16E45" w:rsidP="00E16E45">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4"/>
          <w:lang w:val="hy-AM"/>
        </w:rPr>
        <w:tab/>
        <w:t>8.10 Պ</w:t>
      </w:r>
      <w:r w:rsidRPr="00E16E45">
        <w:rPr>
          <w:rFonts w:ascii="GHEA Grapalat" w:eastAsia="Times New Roman" w:hAnsi="GHEA Grapalat" w:cs="Times New Roman"/>
          <w:spacing w:val="-4"/>
          <w:sz w:val="20"/>
          <w:szCs w:val="20"/>
          <w:lang w:val="hy-AM" w:eastAsia="ru-RU"/>
        </w:rPr>
        <w:t xml:space="preserve">այմանագիրը չի </w:t>
      </w:r>
      <w:r w:rsidRPr="00E16E45">
        <w:rPr>
          <w:rFonts w:ascii="GHEA Grapalat" w:eastAsia="Times New Roman" w:hAnsi="GHEA Grapalat" w:cs="Times New Roman"/>
          <w:sz w:val="20"/>
          <w:szCs w:val="20"/>
          <w:lang w:val="hy-AM" w:eastAsia="ru-RU"/>
        </w:rPr>
        <w:t>կարող փոփոխվել կողմերի պարտա</w:t>
      </w:r>
      <w:r w:rsidRPr="00E16E45">
        <w:rPr>
          <w:rFonts w:ascii="GHEA Grapalat" w:eastAsia="Times New Roman" w:hAnsi="GHEA Grapalat" w:cs="Times New Roman"/>
          <w:sz w:val="20"/>
          <w:szCs w:val="20"/>
          <w:lang w:val="hy-AM" w:eastAsia="ru-RU"/>
        </w:rPr>
        <w:softHyphen/>
        <w:t>վորու</w:t>
      </w:r>
      <w:r w:rsidRPr="00E16E45">
        <w:rPr>
          <w:rFonts w:ascii="GHEA Grapalat" w:eastAsia="Times New Roman" w:hAnsi="GHEA Grapalat" w:cs="Times New Roman"/>
          <w:sz w:val="20"/>
          <w:szCs w:val="20"/>
          <w:lang w:val="hy-AM" w:eastAsia="ru-RU"/>
        </w:rPr>
        <w:softHyphen/>
        <w:t>թյունների մասնակի չկատարման հետևանքով</w:t>
      </w:r>
      <w:r w:rsidRPr="00E16E45" w:rsidDel="00591DE3">
        <w:rPr>
          <w:rFonts w:ascii="GHEA Grapalat" w:eastAsia="Times New Roman" w:hAnsi="GHEA Grapalat" w:cs="Times New Roman"/>
          <w:sz w:val="20"/>
          <w:szCs w:val="20"/>
          <w:lang w:val="hy-AM" w:eastAsia="ru-RU"/>
        </w:rPr>
        <w:t xml:space="preserve"> </w:t>
      </w:r>
      <w:r w:rsidRPr="00E16E45">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E16E45">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E16E45">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5"/>
      <w:r w:rsidRPr="00E16E45">
        <w:rPr>
          <w:rFonts w:ascii="GHEA Grapalat" w:eastAsia="Times New Roman" w:hAnsi="GHEA Grapalat" w:cs="Times New Roman"/>
          <w:sz w:val="20"/>
          <w:szCs w:val="20"/>
          <w:lang w:val="hy-AM" w:eastAsia="ru-RU"/>
        </w:rPr>
        <w:t xml:space="preserve">   </w:t>
      </w:r>
    </w:p>
    <w:p w:rsidR="00E16E45" w:rsidRPr="00E16E45" w:rsidRDefault="00E16E45" w:rsidP="00E16E45">
      <w:pPr>
        <w:spacing w:after="0" w:line="240" w:lineRule="auto"/>
        <w:ind w:firstLine="567"/>
        <w:jc w:val="both"/>
        <w:rPr>
          <w:rFonts w:ascii="Calibri" w:eastAsia="Times New Roman" w:hAnsi="Calibri" w:cs="Times New Roman"/>
          <w:sz w:val="20"/>
          <w:szCs w:val="20"/>
          <w:lang w:val="hy-AM" w:eastAsia="ru-RU"/>
        </w:rPr>
      </w:pPr>
      <w:r w:rsidRPr="00E16E45">
        <w:rPr>
          <w:rFonts w:ascii="GHEA Grapalat" w:eastAsia="Times New Roman" w:hAnsi="GHEA Grapalat" w:cs="Times New Roman"/>
          <w:sz w:val="20"/>
          <w:szCs w:val="20"/>
          <w:lang w:val="hy-AM" w:eastAsia="ru-RU"/>
        </w:rPr>
        <w:lastRenderedPageBreak/>
        <w:t xml:space="preserve">8.12 Վաճառողն </w:t>
      </w:r>
      <w:r w:rsidRPr="00E16E45">
        <w:rPr>
          <w:rFonts w:ascii="Calibri" w:eastAsia="Times New Roman" w:hAnsi="Calibri" w:cs="Calibri"/>
          <w:sz w:val="20"/>
          <w:szCs w:val="20"/>
          <w:lang w:val="hy-AM" w:eastAsia="ru-RU"/>
        </w:rPr>
        <w:t> </w:t>
      </w:r>
      <w:r w:rsidRPr="00E16E45">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E16E45">
        <w:rPr>
          <w:rFonts w:ascii="Arial Unicode" w:eastAsia="Times New Roman" w:hAnsi="Arial Unicode" w:cs="Times New Roman"/>
          <w:color w:val="000000"/>
          <w:sz w:val="21"/>
          <w:szCs w:val="21"/>
          <w:shd w:val="clear" w:color="auto" w:fill="FFFFFF"/>
          <w:vertAlign w:val="superscript"/>
          <w:lang w:val="hy-AM"/>
        </w:rPr>
        <w:footnoteReference w:id="20"/>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8.13</w:t>
      </w:r>
      <w:r w:rsidRPr="00E16E45">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E16E45">
        <w:rPr>
          <w:rFonts w:ascii="GHEA Grapalat" w:eastAsia="Times New Roman" w:hAnsi="GHEA Grapalat" w:cs="Times New Roman"/>
          <w:sz w:val="20"/>
          <w:szCs w:val="20"/>
          <w:vertAlign w:val="superscript"/>
          <w:lang w:val="hy-AM" w:eastAsia="ru-RU"/>
        </w:rPr>
        <w:footnoteReference w:id="21"/>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9.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հասցեները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բանկային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վավերապայմանները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և</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ստորագրությունները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rsidTr="00532D6C">
        <w:tc>
          <w:tcPr>
            <w:tcW w:w="4536"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rsidR="00532D6C" w:rsidRPr="00532D6C" w:rsidRDefault="00532D6C" w:rsidP="00106D44">
            <w:pPr>
              <w:tabs>
                <w:tab w:val="left" w:pos="426"/>
              </w:tabs>
              <w:spacing w:after="0" w:line="240" w:lineRule="auto"/>
              <w:jc w:val="center"/>
              <w:rPr>
                <w:rFonts w:ascii="GHEA Grapalat" w:eastAsia="Times New Roman" w:hAnsi="GHEA Grapalat" w:cs="Times New Roman"/>
                <w:u w:val="single"/>
                <w:lang w:val="en-US"/>
              </w:rPr>
            </w:pPr>
            <w:r w:rsidRPr="00532D6C">
              <w:rPr>
                <w:rFonts w:ascii="GHEA Grapalat" w:eastAsia="Times New Roman" w:hAnsi="GHEA Grapalat" w:cs="Times New Roman"/>
                <w:u w:val="single"/>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r w:rsidRPr="00532D6C">
              <w:rPr>
                <w:rFonts w:ascii="GHEA Grapalat" w:eastAsia="Times New Roman" w:hAnsi="GHEA Grapalat" w:cs="Times New Roman"/>
                <w:sz w:val="24"/>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lang w:val="hy-AM"/>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hy-AM"/>
              </w:rPr>
            </w:pPr>
            <w:r w:rsidRPr="00532D6C">
              <w:rPr>
                <w:rFonts w:ascii="GHEA Grapalat" w:eastAsia="Times New Roman" w:hAnsi="GHEA Grapalat" w:cs="Arial"/>
                <w:sz w:val="18"/>
                <w:szCs w:val="18"/>
                <w:lang w:val="hy-AM"/>
              </w:rPr>
              <w:t>Կ</w:t>
            </w:r>
            <w:r w:rsidRPr="00532D6C">
              <w:rPr>
                <w:rFonts w:ascii="GHEA Grapalat" w:eastAsia="Times New Roman" w:hAnsi="GHEA Grapalat" w:cs="Times New Roman"/>
                <w:sz w:val="18"/>
                <w:szCs w:val="18"/>
                <w:lang w:val="hy-AM"/>
              </w:rPr>
              <w:t>.</w:t>
            </w:r>
            <w:r w:rsidRPr="00532D6C">
              <w:rPr>
                <w:rFonts w:ascii="GHEA Grapalat" w:eastAsia="Times New Roman" w:hAnsi="GHEA Grapalat" w:cs="Arial"/>
                <w:sz w:val="18"/>
                <w:szCs w:val="18"/>
                <w:lang w:val="hy-AM"/>
              </w:rPr>
              <w:t>Տ</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hy-AM"/>
              </w:rPr>
            </w:pPr>
            <w:r w:rsidRPr="00532D6C">
              <w:rPr>
                <w:rFonts w:ascii="GHEA Grapalat" w:eastAsia="Times New Roman" w:hAnsi="GHEA Grapalat" w:cs="Arial"/>
                <w:b/>
                <w:bCs/>
                <w:sz w:val="24"/>
                <w:szCs w:val="24"/>
                <w:lang w:val="hy-AM"/>
              </w:rPr>
              <w:t>ՎԱՃԱՌՈՂ</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r w:rsidRPr="00532D6C">
              <w:rPr>
                <w:rFonts w:ascii="GHEA Grapalat" w:eastAsia="Times New Roman" w:hAnsi="GHEA Grapalat" w:cs="Times New Roman"/>
                <w:sz w:val="24"/>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lang w:val="hy-AM"/>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lang w:val="hy-AM"/>
              </w:rPr>
            </w:pPr>
            <w:r w:rsidRPr="00532D6C">
              <w:rPr>
                <w:rFonts w:ascii="GHEA Grapalat" w:eastAsia="Times New Roman" w:hAnsi="GHEA Grapalat" w:cs="Arial"/>
                <w:sz w:val="18"/>
                <w:szCs w:val="18"/>
                <w:lang w:val="hy-AM"/>
              </w:rPr>
              <w:t>Կ</w:t>
            </w:r>
            <w:r w:rsidRPr="00532D6C">
              <w:rPr>
                <w:rFonts w:ascii="GHEA Grapalat" w:eastAsia="Times New Roman" w:hAnsi="GHEA Grapalat" w:cs="Times New Roman"/>
                <w:sz w:val="18"/>
                <w:szCs w:val="18"/>
                <w:lang w:val="hy-AM"/>
              </w:rPr>
              <w:t>.</w:t>
            </w:r>
            <w:r w:rsidRPr="00532D6C">
              <w:rPr>
                <w:rFonts w:ascii="GHEA Grapalat" w:eastAsia="Times New Roman" w:hAnsi="GHEA Grapalat" w:cs="Arial"/>
                <w:sz w:val="18"/>
                <w:szCs w:val="18"/>
                <w:lang w:val="hy-AM"/>
              </w:rPr>
              <w:t>Տ</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Անհրաժեշտության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ներառվել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օրենսդրությանը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չհակասող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դրույթներ։</w:t>
      </w:r>
    </w:p>
    <w:p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Arial"/>
          <w:sz w:val="18"/>
          <w:szCs w:val="24"/>
          <w:lang w:val="hy-AM"/>
        </w:rPr>
        <w:lastRenderedPageBreak/>
        <w:t>Հավելված</w:t>
      </w:r>
      <w:r w:rsidRPr="00532D6C">
        <w:rPr>
          <w:rFonts w:ascii="GHEA Grapalat" w:eastAsia="Times New Roman" w:hAnsi="GHEA Grapalat" w:cs="Times New Roman"/>
          <w:sz w:val="18"/>
          <w:szCs w:val="24"/>
          <w:lang w:val="hy-AM"/>
        </w:rPr>
        <w:t xml:space="preserve"> N 1</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ՏԵԽՆԻԿԱԿԱՆ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ԲՆՈՒԹԱԳԻՐ</w:t>
      </w:r>
      <w:r w:rsidRPr="00532D6C">
        <w:rPr>
          <w:rFonts w:ascii="GHEA Grapalat" w:eastAsia="Times New Roman" w:hAnsi="GHEA Grapalat" w:cs="Times New Roman"/>
          <w:sz w:val="20"/>
          <w:szCs w:val="24"/>
          <w:lang w:val="hy-AM"/>
        </w:rPr>
        <w:t xml:space="preserve"> - </w:t>
      </w:r>
      <w:r w:rsidRPr="00532D6C">
        <w:rPr>
          <w:rFonts w:ascii="GHEA Grapalat" w:eastAsia="Times New Roman" w:hAnsi="GHEA Grapalat" w:cs="Arial"/>
          <w:sz w:val="20"/>
          <w:szCs w:val="24"/>
          <w:lang w:val="hy-AM"/>
        </w:rPr>
        <w:t>ԳՆՄԱՆ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rsidTr="00532D6C">
        <w:tc>
          <w:tcPr>
            <w:tcW w:w="15423" w:type="dxa"/>
            <w:gridSpan w:val="12"/>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Ապրանքի</w:t>
            </w:r>
          </w:p>
        </w:tc>
      </w:tr>
      <w:tr w:rsidR="00532D6C" w:rsidRPr="00532D6C" w:rsidTr="00532D6C">
        <w:trPr>
          <w:trHeight w:val="219"/>
        </w:trPr>
        <w:tc>
          <w:tcPr>
            <w:tcW w:w="86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հրավերով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չափաբաժնի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համարը</w:t>
            </w:r>
          </w:p>
        </w:tc>
        <w:tc>
          <w:tcPr>
            <w:tcW w:w="113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գնումների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պլանով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միջանցիկ</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ծածկագիրը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ըստ</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ԳՄԱ</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դասակարգման</w:t>
            </w:r>
            <w:r w:rsidRPr="00532D6C">
              <w:rPr>
                <w:rFonts w:ascii="GHEA Grapalat" w:eastAsia="Times New Roman" w:hAnsi="GHEA Grapalat" w:cs="Times New Roman"/>
                <w:sz w:val="18"/>
                <w:szCs w:val="24"/>
                <w:lang w:val="en-US"/>
              </w:rPr>
              <w:t xml:space="preserve"> (CPV)</w:t>
            </w:r>
          </w:p>
        </w:tc>
        <w:tc>
          <w:tcPr>
            <w:tcW w:w="113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անվանումը</w:t>
            </w:r>
            <w:r w:rsidRPr="00532D6C">
              <w:rPr>
                <w:rFonts w:ascii="GHEA Grapalat" w:eastAsia="Times New Roman" w:hAnsi="GHEA Grapalat" w:cs="Times New Roman"/>
                <w:sz w:val="18"/>
                <w:szCs w:val="24"/>
                <w:lang w:val="en-US"/>
              </w:rPr>
              <w:t xml:space="preserve"> </w:t>
            </w:r>
          </w:p>
        </w:tc>
        <w:tc>
          <w:tcPr>
            <w:tcW w:w="1560"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ապրանքային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նշանը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մակիշը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և</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արտադրողի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անվանումը</w:t>
            </w:r>
            <w:r w:rsidRPr="00532D6C">
              <w:rPr>
                <w:rFonts w:ascii="GHEA Grapalat" w:eastAsia="Times New Roman" w:hAnsi="GHEA Grapalat" w:cs="Times New Roman"/>
                <w:sz w:val="18"/>
                <w:szCs w:val="24"/>
                <w:lang w:val="en-US"/>
              </w:rPr>
              <w:t xml:space="preserve"> **</w:t>
            </w:r>
          </w:p>
        </w:tc>
        <w:tc>
          <w:tcPr>
            <w:tcW w:w="3240"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տեխնիկական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բնութագիրը</w:t>
            </w:r>
          </w:p>
        </w:tc>
        <w:tc>
          <w:tcPr>
            <w:tcW w:w="966"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չափման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միավորը</w:t>
            </w:r>
          </w:p>
        </w:tc>
        <w:tc>
          <w:tcPr>
            <w:tcW w:w="92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միավոր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գինը</w:t>
            </w:r>
            <w:r w:rsidRPr="00532D6C">
              <w:rPr>
                <w:rFonts w:ascii="GHEA Grapalat" w:eastAsia="Times New Roman" w:hAnsi="GHEA Grapalat" w:cs="Times New Roman"/>
                <w:sz w:val="18"/>
                <w:szCs w:val="24"/>
                <w:lang w:val="en-US"/>
              </w:rPr>
              <w:t>/</w:t>
            </w:r>
            <w:r w:rsidRPr="00532D6C">
              <w:rPr>
                <w:rFonts w:ascii="GHEA Grapalat" w:eastAsia="Times New Roman" w:hAnsi="GHEA Grapalat" w:cs="Arial"/>
                <w:sz w:val="18"/>
                <w:szCs w:val="24"/>
                <w:lang w:val="en-US"/>
              </w:rPr>
              <w:t>ՀՀ</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դրամ</w:t>
            </w:r>
          </w:p>
        </w:tc>
        <w:tc>
          <w:tcPr>
            <w:tcW w:w="1127"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ընդհանուր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գինը</w:t>
            </w:r>
            <w:r w:rsidRPr="00532D6C">
              <w:rPr>
                <w:rFonts w:ascii="GHEA Grapalat" w:eastAsia="Times New Roman" w:hAnsi="GHEA Grapalat" w:cs="Times New Roman"/>
                <w:sz w:val="18"/>
                <w:szCs w:val="24"/>
                <w:lang w:val="en-US"/>
              </w:rPr>
              <w:t>/</w:t>
            </w:r>
            <w:r w:rsidRPr="00532D6C">
              <w:rPr>
                <w:rFonts w:ascii="GHEA Grapalat" w:eastAsia="Times New Roman" w:hAnsi="GHEA Grapalat" w:cs="Arial"/>
                <w:sz w:val="18"/>
                <w:szCs w:val="24"/>
                <w:lang w:val="en-US"/>
              </w:rPr>
              <w:t>ՀՀ</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դրամ</w:t>
            </w:r>
          </w:p>
        </w:tc>
        <w:tc>
          <w:tcPr>
            <w:tcW w:w="1127"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ընդհանուր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քանակը</w:t>
            </w:r>
          </w:p>
        </w:tc>
        <w:tc>
          <w:tcPr>
            <w:tcW w:w="3347" w:type="dxa"/>
            <w:gridSpan w:val="3"/>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մատակարարման</w:t>
            </w:r>
          </w:p>
        </w:tc>
      </w:tr>
      <w:tr w:rsidR="00532D6C" w:rsidRPr="00532D6C" w:rsidTr="00532D6C">
        <w:trPr>
          <w:trHeight w:val="445"/>
        </w:trPr>
        <w:tc>
          <w:tcPr>
            <w:tcW w:w="86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հասցեն</w:t>
            </w:r>
          </w:p>
        </w:tc>
        <w:tc>
          <w:tcPr>
            <w:tcW w:w="792"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ենթակա</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քանակը</w:t>
            </w:r>
          </w:p>
        </w:tc>
        <w:tc>
          <w:tcPr>
            <w:tcW w:w="1293"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Ժամկետը</w:t>
            </w:r>
            <w:r w:rsidRPr="00532D6C">
              <w:rPr>
                <w:rFonts w:ascii="GHEA Grapalat" w:eastAsia="Times New Roman" w:hAnsi="GHEA Grapalat" w:cs="Times New Roman"/>
                <w:sz w:val="18"/>
                <w:szCs w:val="24"/>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81474C" w:rsidRPr="00934FEF" w:rsidTr="00835269">
        <w:trPr>
          <w:trHeight w:val="246"/>
        </w:trPr>
        <w:tc>
          <w:tcPr>
            <w:tcW w:w="864" w:type="dxa"/>
          </w:tcPr>
          <w:p w:rsidR="0081474C" w:rsidRPr="00532D6C" w:rsidRDefault="0081474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Times New Roman"/>
                <w:sz w:val="20"/>
                <w:szCs w:val="24"/>
                <w:lang w:val="en-US"/>
              </w:rPr>
              <w:t>1</w:t>
            </w:r>
          </w:p>
        </w:tc>
        <w:tc>
          <w:tcPr>
            <w:tcW w:w="1134" w:type="dxa"/>
            <w:vAlign w:val="center"/>
          </w:tcPr>
          <w:p w:rsidR="0081474C" w:rsidRPr="00521B36" w:rsidRDefault="0081474C" w:rsidP="00106D44">
            <w:pPr>
              <w:tabs>
                <w:tab w:val="left" w:pos="426"/>
              </w:tabs>
              <w:spacing w:after="0" w:line="240" w:lineRule="auto"/>
              <w:jc w:val="center"/>
              <w:rPr>
                <w:rFonts w:eastAsia="Times New Roman" w:cs="Times New Roman"/>
                <w:sz w:val="20"/>
                <w:szCs w:val="24"/>
                <w:lang w:val="hy-AM"/>
              </w:rPr>
            </w:pPr>
            <w:r w:rsidRPr="00BA7F42">
              <w:rPr>
                <w:rFonts w:ascii="GHEA Grapalat" w:eastAsia="Times New Roman" w:hAnsi="GHEA Grapalat" w:cs="Arial"/>
                <w:sz w:val="18"/>
                <w:szCs w:val="18"/>
                <w:lang w:val="hy-AM"/>
              </w:rPr>
              <w:t>09411710</w:t>
            </w:r>
          </w:p>
        </w:tc>
        <w:tc>
          <w:tcPr>
            <w:tcW w:w="1134" w:type="dxa"/>
            <w:vAlign w:val="center"/>
          </w:tcPr>
          <w:p w:rsidR="0081474C" w:rsidRPr="00BA7F42" w:rsidRDefault="0081474C" w:rsidP="00106D44">
            <w:pPr>
              <w:tabs>
                <w:tab w:val="left" w:pos="426"/>
              </w:tabs>
              <w:spacing w:after="0" w:line="240" w:lineRule="auto"/>
              <w:jc w:val="center"/>
              <w:rPr>
                <w:rFonts w:ascii="GHEA Grapalat" w:eastAsia="Times New Roman" w:hAnsi="GHEA Grapalat" w:cs="Times New Roman"/>
                <w:sz w:val="20"/>
                <w:szCs w:val="24"/>
                <w:lang w:val="en-US"/>
              </w:rPr>
            </w:pPr>
            <w:r w:rsidRPr="00BA7F42">
              <w:rPr>
                <w:rFonts w:ascii="Arial" w:eastAsia="Times New Roman" w:hAnsi="Arial" w:cs="Arial"/>
                <w:sz w:val="18"/>
                <w:szCs w:val="18"/>
                <w:lang w:val="hy-AM"/>
              </w:rPr>
              <w:t>Սեղմված</w:t>
            </w:r>
            <w:r w:rsidRPr="00BA7F42">
              <w:rPr>
                <w:rFonts w:ascii="GHEA Grapalat" w:eastAsia="Times New Roman" w:hAnsi="GHEA Grapalat" w:cs="Arial"/>
                <w:sz w:val="18"/>
                <w:szCs w:val="18"/>
              </w:rPr>
              <w:t xml:space="preserve"> </w:t>
            </w:r>
            <w:r w:rsidRPr="00BA7F42">
              <w:rPr>
                <w:rFonts w:ascii="Arial" w:eastAsia="Times New Roman" w:hAnsi="Arial" w:cs="Arial"/>
                <w:sz w:val="18"/>
                <w:szCs w:val="18"/>
              </w:rPr>
              <w:t>բնական</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գազ</w:t>
            </w:r>
            <w:r w:rsidRPr="00BA7F42">
              <w:rPr>
                <w:rFonts w:ascii="GHEA Grapalat" w:eastAsia="Times New Roman" w:hAnsi="GHEA Grapalat" w:cs="Arial"/>
                <w:sz w:val="18"/>
                <w:szCs w:val="18"/>
              </w:rPr>
              <w:t xml:space="preserve"> 1 </w:t>
            </w:r>
          </w:p>
        </w:tc>
        <w:tc>
          <w:tcPr>
            <w:tcW w:w="1560" w:type="dxa"/>
          </w:tcPr>
          <w:p w:rsidR="0081474C" w:rsidRPr="00BA7F42" w:rsidRDefault="0081474C" w:rsidP="00106D44">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vAlign w:val="center"/>
          </w:tcPr>
          <w:p w:rsidR="0081474C" w:rsidRDefault="0081474C" w:rsidP="00106D44">
            <w:pPr>
              <w:tabs>
                <w:tab w:val="left" w:pos="426"/>
              </w:tabs>
              <w:spacing w:after="0" w:line="240" w:lineRule="auto"/>
              <w:ind w:right="-180"/>
              <w:rPr>
                <w:rFonts w:eastAsia="Times New Roman" w:cs="Arial"/>
                <w:sz w:val="18"/>
                <w:szCs w:val="18"/>
                <w:lang w:val="hy-AM"/>
              </w:rPr>
            </w:pPr>
            <w:r w:rsidRPr="00BA7F42">
              <w:rPr>
                <w:rFonts w:ascii="Arial" w:eastAsia="Times New Roman" w:hAnsi="Arial" w:cs="Arial"/>
                <w:sz w:val="18"/>
                <w:szCs w:val="18"/>
                <w:lang w:val="hy-AM"/>
              </w:rPr>
              <w:t>Ձեռք</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բերվող</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բանական</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սեղմված</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գազը</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պետք</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է</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համակապատասանի</w:t>
            </w:r>
            <w:r w:rsidRPr="00BA7F42">
              <w:rPr>
                <w:rFonts w:ascii="GHEA Grapalat" w:eastAsia="Times New Roman" w:hAnsi="GHEA Grapalat" w:cs="Arial"/>
                <w:sz w:val="18"/>
                <w:szCs w:val="18"/>
                <w:lang w:val="hy-AM"/>
              </w:rPr>
              <w:t xml:space="preserve"> </w:t>
            </w:r>
          </w:p>
          <w:p w:rsidR="0081474C" w:rsidRPr="00DC7120" w:rsidRDefault="0081474C" w:rsidP="00106D44">
            <w:pPr>
              <w:tabs>
                <w:tab w:val="left" w:pos="426"/>
              </w:tabs>
              <w:spacing w:after="0" w:line="240" w:lineRule="auto"/>
              <w:ind w:right="-180"/>
              <w:rPr>
                <w:rFonts w:ascii="Arial" w:eastAsia="Times New Roman" w:hAnsi="Arial" w:cs="Arial"/>
                <w:sz w:val="18"/>
                <w:szCs w:val="18"/>
                <w:lang w:val="hy-AM"/>
              </w:rPr>
            </w:pPr>
            <w:r w:rsidRPr="00BA7F42">
              <w:rPr>
                <w:rFonts w:ascii="Arial" w:eastAsia="Times New Roman" w:hAnsi="Arial" w:cs="Arial"/>
                <w:sz w:val="18"/>
                <w:szCs w:val="18"/>
                <w:lang w:val="hy-AM"/>
              </w:rPr>
              <w:t>ՀՀ</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Կառավարության</w:t>
            </w:r>
            <w:r w:rsidRPr="00BA7F42">
              <w:rPr>
                <w:rFonts w:ascii="GHEA Grapalat" w:eastAsia="Times New Roman" w:hAnsi="GHEA Grapalat" w:cs="Arial"/>
                <w:sz w:val="18"/>
                <w:szCs w:val="18"/>
                <w:lang w:val="hy-AM"/>
              </w:rPr>
              <w:t xml:space="preserve"> 2008</w:t>
            </w:r>
            <w:r w:rsidRPr="00BA7F42">
              <w:rPr>
                <w:rFonts w:ascii="Arial" w:eastAsia="Times New Roman" w:hAnsi="Arial" w:cs="Arial"/>
                <w:sz w:val="18"/>
                <w:szCs w:val="18"/>
                <w:lang w:val="hy-AM"/>
              </w:rPr>
              <w:t>թ</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օգոստոսի</w:t>
            </w:r>
            <w:r w:rsidRPr="00BA7F42">
              <w:rPr>
                <w:rFonts w:ascii="GHEA Grapalat" w:eastAsia="Times New Roman" w:hAnsi="GHEA Grapalat" w:cs="Arial"/>
                <w:sz w:val="18"/>
                <w:szCs w:val="18"/>
                <w:lang w:val="hy-AM"/>
              </w:rPr>
              <w:t xml:space="preserve"> 28-</w:t>
            </w:r>
            <w:r w:rsidRPr="00BA7F42">
              <w:rPr>
                <w:rFonts w:ascii="Arial" w:eastAsia="Times New Roman" w:hAnsi="Arial" w:cs="Arial"/>
                <w:sz w:val="18"/>
                <w:szCs w:val="18"/>
                <w:lang w:val="hy-AM"/>
              </w:rPr>
              <w:t>ի</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թիվ</w:t>
            </w:r>
            <w:r w:rsidRPr="00BA7F42">
              <w:rPr>
                <w:rFonts w:ascii="GHEA Grapalat" w:eastAsia="Times New Roman" w:hAnsi="GHEA Grapalat" w:cs="Arial"/>
                <w:sz w:val="18"/>
                <w:szCs w:val="18"/>
                <w:lang w:val="hy-AM"/>
              </w:rPr>
              <w:t xml:space="preserve"> 1101-</w:t>
            </w:r>
            <w:r w:rsidRPr="00BA7F42">
              <w:rPr>
                <w:rFonts w:ascii="Arial" w:eastAsia="Times New Roman" w:hAnsi="Arial" w:cs="Arial"/>
                <w:sz w:val="18"/>
                <w:szCs w:val="18"/>
                <w:lang w:val="hy-AM"/>
              </w:rPr>
              <w:t>Ն</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որոշման</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պահանջներին</w:t>
            </w:r>
            <w:r w:rsidRPr="00BA7F42">
              <w:rPr>
                <w:rFonts w:ascii="GHEA Grapalat" w:eastAsia="Times New Roman" w:hAnsi="GHEA Grapalat" w:cs="Arial"/>
                <w:sz w:val="18"/>
                <w:szCs w:val="18"/>
                <w:lang w:val="hy-AM"/>
              </w:rPr>
              <w:t>:</w:t>
            </w:r>
          </w:p>
          <w:p w:rsidR="0081474C" w:rsidRPr="00BA7F42" w:rsidRDefault="0081474C" w:rsidP="00106D44">
            <w:pPr>
              <w:tabs>
                <w:tab w:val="left" w:pos="426"/>
              </w:tabs>
              <w:spacing w:after="0" w:line="240" w:lineRule="auto"/>
              <w:ind w:right="-180"/>
              <w:rPr>
                <w:rFonts w:ascii="GHEA Grapalat" w:eastAsia="Times New Roman" w:hAnsi="GHEA Grapalat" w:cs="Arial"/>
                <w:sz w:val="18"/>
                <w:szCs w:val="18"/>
                <w:lang w:val="hy-AM"/>
              </w:rPr>
            </w:pPr>
            <w:r w:rsidRPr="00BA7F42">
              <w:rPr>
                <w:rFonts w:ascii="Arial" w:eastAsia="Times New Roman" w:hAnsi="Arial" w:cs="Arial"/>
                <w:sz w:val="18"/>
                <w:szCs w:val="18"/>
                <w:lang w:val="hy-AM"/>
              </w:rPr>
              <w:t>Մատակարար</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կազմակերպությունը</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պարտավոր</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է՝</w:t>
            </w:r>
          </w:p>
          <w:p w:rsidR="0081474C" w:rsidRPr="00BA7F42" w:rsidRDefault="0081474C" w:rsidP="00106D44">
            <w:pPr>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w:rsidRPr="00CC2483">
              <w:rPr>
                <w:rFonts w:ascii="Arial" w:eastAsia="Times New Roman" w:hAnsi="Arial" w:cs="Arial"/>
                <w:b/>
                <w:sz w:val="18"/>
                <w:szCs w:val="18"/>
                <w:u w:val="single"/>
                <w:lang w:val="hy-AM" w:eastAsia="ru-RU"/>
              </w:rPr>
              <w:t>սեղմված</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բնական</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գազի</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լիցքավորման</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կայանները</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ԱԳԼՃԿ</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պետք</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է</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գտնվեն</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քաղաք Թումանյան, Կենտրոնական փողոց</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հասցեից</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առավելագույնը</w:t>
            </w:r>
            <w:r w:rsidRPr="00CC2483">
              <w:rPr>
                <w:rFonts w:ascii="GHEA Grapalat" w:eastAsia="Times New Roman" w:hAnsi="GHEA Grapalat" w:cs="Arial"/>
                <w:b/>
                <w:sz w:val="18"/>
                <w:szCs w:val="18"/>
                <w:u w:val="single"/>
                <w:lang w:val="hy-AM" w:eastAsia="ru-RU"/>
              </w:rPr>
              <w:t xml:space="preserve"> </w:t>
            </w:r>
            <w:r w:rsidRPr="00CC2483">
              <w:rPr>
                <w:rFonts w:eastAsia="Times New Roman" w:cs="Arial"/>
                <w:b/>
                <w:sz w:val="18"/>
                <w:szCs w:val="18"/>
                <w:u w:val="single"/>
                <w:lang w:val="hy-AM" w:eastAsia="ru-RU"/>
              </w:rPr>
              <w:t>3</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կմ</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հեռավորության</w:t>
            </w:r>
            <w:r w:rsidRPr="00CC2483">
              <w:rPr>
                <w:rFonts w:ascii="GHEA Grapalat" w:eastAsia="Times New Roman" w:hAnsi="GHEA Grapalat" w:cs="Arial"/>
                <w:b/>
                <w:sz w:val="18"/>
                <w:szCs w:val="18"/>
                <w:u w:val="single"/>
                <w:lang w:val="hy-AM" w:eastAsia="ru-RU"/>
              </w:rPr>
              <w:t xml:space="preserve"> </w:t>
            </w:r>
            <w:r w:rsidRPr="00CC2483">
              <w:rPr>
                <w:rFonts w:ascii="Arial" w:eastAsia="Times New Roman" w:hAnsi="Arial" w:cs="Arial"/>
                <w:b/>
                <w:sz w:val="18"/>
                <w:szCs w:val="18"/>
                <w:u w:val="single"/>
                <w:lang w:val="hy-AM" w:eastAsia="ru-RU"/>
              </w:rPr>
              <w:t>վրա</w:t>
            </w:r>
            <w:r w:rsidRPr="00BA7F42">
              <w:rPr>
                <w:rFonts w:ascii="GHEA Grapalat" w:eastAsia="Times New Roman" w:hAnsi="GHEA Grapalat" w:cs="Arial"/>
                <w:sz w:val="18"/>
                <w:szCs w:val="18"/>
                <w:lang w:val="hy-AM" w:eastAsia="ru-RU"/>
              </w:rPr>
              <w:t>:</w:t>
            </w:r>
          </w:p>
          <w:p w:rsidR="0081474C" w:rsidRPr="00BA7F42" w:rsidRDefault="0081474C" w:rsidP="00106D44">
            <w:pPr>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w:rsidRPr="00BA7F42">
              <w:rPr>
                <w:rFonts w:ascii="Arial" w:eastAsia="Times New Roman" w:hAnsi="Arial" w:cs="Arial"/>
                <w:sz w:val="18"/>
                <w:szCs w:val="18"/>
                <w:lang w:val="hy-AM" w:eastAsia="ru-RU"/>
              </w:rPr>
              <w:t>Պատվիրատուի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տրանսպորտային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միջոցների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լիցքավորումը</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երեկոյան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և</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առավոտյան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ժամերին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պետք</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է</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իրականացվի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արտահերթ</w:t>
            </w:r>
            <w:r w:rsidRPr="00BA7F42">
              <w:rPr>
                <w:rFonts w:ascii="GHEA Grapalat" w:eastAsia="Times New Roman" w:hAnsi="GHEA Grapalat" w:cs="Arial"/>
                <w:sz w:val="18"/>
                <w:szCs w:val="18"/>
                <w:lang w:val="hy-AM" w:eastAsia="ru-RU"/>
              </w:rPr>
              <w:t>:</w:t>
            </w:r>
          </w:p>
          <w:p w:rsidR="0081474C" w:rsidRPr="00BA7F42" w:rsidRDefault="0081474C" w:rsidP="00106D44">
            <w:pPr>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w:rsidRPr="00BA7F42">
              <w:rPr>
                <w:rFonts w:ascii="Arial" w:eastAsia="Times New Roman" w:hAnsi="Arial" w:cs="Arial"/>
                <w:sz w:val="18"/>
                <w:szCs w:val="18"/>
                <w:lang w:val="hy-AM" w:eastAsia="ru-RU"/>
              </w:rPr>
              <w:t>պետք</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է</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երաշխավորի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որ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նշված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լիցքավորման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կայանները</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զինված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են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սահմանված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և</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որակյալ</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տեխնիկական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միջոցներով</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գազի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որակյալ</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լիցքավորում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իրականացնելու</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համար</w:t>
            </w:r>
            <w:r w:rsidRPr="00BA7F42">
              <w:rPr>
                <w:rFonts w:ascii="GHEA Grapalat" w:eastAsia="Times New Roman" w:hAnsi="GHEA Grapalat" w:cs="Arial"/>
                <w:sz w:val="18"/>
                <w:szCs w:val="18"/>
                <w:lang w:val="hy-AM" w:eastAsia="ru-RU"/>
              </w:rPr>
              <w:t>:</w:t>
            </w:r>
          </w:p>
          <w:p w:rsidR="0081474C" w:rsidRPr="00BA7F42" w:rsidRDefault="0081474C" w:rsidP="00106D44">
            <w:pPr>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w:rsidRPr="00BA7F42">
              <w:rPr>
                <w:rFonts w:ascii="Arial" w:eastAsia="Times New Roman" w:hAnsi="Arial" w:cs="Arial"/>
                <w:sz w:val="18"/>
                <w:szCs w:val="18"/>
                <w:lang w:val="hy-AM" w:eastAsia="ru-RU"/>
              </w:rPr>
              <w:lastRenderedPageBreak/>
              <w:t>պատվիրատուի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ավտոբուսների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համար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միաժամանակ</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ապահովել</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նվազագույնը</w:t>
            </w:r>
            <w:r w:rsidRPr="00BA7F42">
              <w:rPr>
                <w:rFonts w:ascii="GHEA Grapalat" w:eastAsia="Times New Roman" w:hAnsi="GHEA Grapalat" w:cs="Arial"/>
                <w:sz w:val="18"/>
                <w:szCs w:val="18"/>
                <w:lang w:val="hy-AM" w:eastAsia="ru-RU"/>
              </w:rPr>
              <w:t xml:space="preserve"> 4 </w:t>
            </w:r>
            <w:r w:rsidRPr="00BA7F42">
              <w:rPr>
                <w:rFonts w:ascii="Arial" w:eastAsia="Times New Roman" w:hAnsi="Arial" w:cs="Arial"/>
                <w:sz w:val="18"/>
                <w:szCs w:val="18"/>
                <w:lang w:val="hy-AM" w:eastAsia="ru-RU"/>
              </w:rPr>
              <w:t>լիցքավորման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դիսպենսերներ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արտահերթ</w:t>
            </w:r>
            <w:r w:rsidRPr="00BA7F42">
              <w:rPr>
                <w:rFonts w:ascii="GHEA Grapalat" w:eastAsia="Times New Roman" w:hAnsi="GHEA Grapalat" w:cs="Arial"/>
                <w:sz w:val="18"/>
                <w:szCs w:val="18"/>
                <w:lang w:val="hy-AM" w:eastAsia="ru-RU"/>
              </w:rPr>
              <w:t>:</w:t>
            </w:r>
          </w:p>
          <w:p w:rsidR="0081474C" w:rsidRPr="00BA7F42" w:rsidRDefault="0081474C" w:rsidP="00106D44">
            <w:pPr>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w:rsidRPr="00BA7F42">
              <w:rPr>
                <w:rFonts w:ascii="Arial" w:eastAsia="Times New Roman" w:hAnsi="Arial" w:cs="Arial"/>
                <w:sz w:val="18"/>
                <w:szCs w:val="18"/>
                <w:lang w:val="hy-AM" w:eastAsia="ru-RU"/>
              </w:rPr>
              <w:t>սեղմված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բնական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գազի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լիցքավորման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հաշվառումը</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պետք</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է</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իրականացվի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հաշվետու</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ամսվա</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կտրվածքով՝</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ըստ</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յուրաքանչյուր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լիցքավորման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համար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հաստատված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կտրոնների</w:t>
            </w:r>
            <w:r w:rsidRPr="00BA7F42">
              <w:rPr>
                <w:rFonts w:ascii="GHEA Grapalat" w:eastAsia="Times New Roman" w:hAnsi="GHEA Grapalat" w:cs="Arial"/>
                <w:sz w:val="18"/>
                <w:szCs w:val="18"/>
                <w:lang w:val="hy-AM" w:eastAsia="ru-RU"/>
              </w:rPr>
              <w:t>:</w:t>
            </w:r>
          </w:p>
          <w:p w:rsidR="0081474C" w:rsidRPr="00BA7F42" w:rsidRDefault="0081474C" w:rsidP="00106D44">
            <w:pPr>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w:rsidRPr="00BA7F42">
              <w:rPr>
                <w:rFonts w:ascii="Arial" w:eastAsia="Times New Roman" w:hAnsi="Arial" w:cs="Arial"/>
                <w:sz w:val="18"/>
                <w:szCs w:val="18"/>
                <w:lang w:val="hy-AM" w:eastAsia="ru-RU"/>
              </w:rPr>
              <w:t>Մատակարարը</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ՀՀ</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Կառավարության</w:t>
            </w:r>
            <w:r w:rsidRPr="00BA7F42">
              <w:rPr>
                <w:rFonts w:ascii="GHEA Grapalat" w:eastAsia="Times New Roman" w:hAnsi="GHEA Grapalat" w:cs="Arial"/>
                <w:sz w:val="18"/>
                <w:szCs w:val="18"/>
                <w:lang w:val="hy-AM" w:eastAsia="ru-RU"/>
              </w:rPr>
              <w:t xml:space="preserve"> 2008</w:t>
            </w:r>
            <w:r w:rsidRPr="00BA7F42">
              <w:rPr>
                <w:rFonts w:ascii="Arial" w:eastAsia="Times New Roman" w:hAnsi="Arial" w:cs="Arial"/>
                <w:sz w:val="18"/>
                <w:szCs w:val="18"/>
                <w:lang w:val="hy-AM" w:eastAsia="ru-RU"/>
              </w:rPr>
              <w:t>թ</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օգոստոսի</w:t>
            </w:r>
            <w:r w:rsidRPr="00BA7F42">
              <w:rPr>
                <w:rFonts w:ascii="GHEA Grapalat" w:eastAsia="Times New Roman" w:hAnsi="GHEA Grapalat" w:cs="Arial"/>
                <w:sz w:val="18"/>
                <w:szCs w:val="18"/>
                <w:lang w:val="hy-AM" w:eastAsia="ru-RU"/>
              </w:rPr>
              <w:t xml:space="preserve"> 28-</w:t>
            </w:r>
            <w:r w:rsidRPr="00BA7F42">
              <w:rPr>
                <w:rFonts w:ascii="Arial" w:eastAsia="Times New Roman" w:hAnsi="Arial" w:cs="Arial"/>
                <w:sz w:val="18"/>
                <w:szCs w:val="18"/>
                <w:lang w:val="hy-AM" w:eastAsia="ru-RU"/>
              </w:rPr>
              <w:t>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թիվ</w:t>
            </w:r>
            <w:r w:rsidRPr="00BA7F42">
              <w:rPr>
                <w:rFonts w:ascii="GHEA Grapalat" w:eastAsia="Times New Roman" w:hAnsi="GHEA Grapalat" w:cs="Arial"/>
                <w:sz w:val="18"/>
                <w:szCs w:val="18"/>
                <w:lang w:val="hy-AM" w:eastAsia="ru-RU"/>
              </w:rPr>
              <w:t xml:space="preserve"> 1101-</w:t>
            </w:r>
            <w:r w:rsidRPr="00BA7F42">
              <w:rPr>
                <w:rFonts w:ascii="Arial" w:eastAsia="Times New Roman" w:hAnsi="Arial" w:cs="Arial"/>
                <w:sz w:val="18"/>
                <w:szCs w:val="18"/>
                <w:lang w:val="hy-AM" w:eastAsia="ru-RU"/>
              </w:rPr>
              <w:t>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որոշման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համաձայն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սեղմված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բնական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գազի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համար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սահմանված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պահանջների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չկատարման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դեպքում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պարտավոր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է</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իր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միջոցներով</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փոխհատուցել</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Պատվիրատուին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պատճառած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վնասները</w:t>
            </w:r>
            <w:r w:rsidRPr="00BA7F42">
              <w:rPr>
                <w:rFonts w:ascii="GHEA Grapalat" w:eastAsia="Times New Roman" w:hAnsi="GHEA Grapalat" w:cs="Arial"/>
                <w:sz w:val="18"/>
                <w:szCs w:val="18"/>
                <w:lang w:val="hy-AM" w:eastAsia="ru-RU"/>
              </w:rPr>
              <w:t>:</w:t>
            </w:r>
          </w:p>
          <w:p w:rsidR="0081474C" w:rsidRPr="00DC7120" w:rsidRDefault="0081474C" w:rsidP="00106D44">
            <w:pPr>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w:rsidRPr="00BA7F42">
              <w:rPr>
                <w:rFonts w:ascii="Arial" w:eastAsia="Times New Roman" w:hAnsi="Arial" w:cs="Arial"/>
                <w:sz w:val="18"/>
                <w:szCs w:val="18"/>
                <w:lang w:val="hy-AM" w:eastAsia="ru-RU"/>
              </w:rPr>
              <w:t>Գազ</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մեթան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տրանսպորտային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միջոցների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ներքին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այրման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շարժիչներում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որպես</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վառելիք</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օգտագործելու</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համար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որը</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ստացվում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է</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ԱԳԼՃԿ</w:t>
            </w:r>
            <w:r w:rsidRPr="00BA7F42">
              <w:rPr>
                <w:rFonts w:ascii="GHEA Grapalat" w:eastAsia="Times New Roman" w:hAnsi="GHEA Grapalat" w:cs="Arial"/>
                <w:sz w:val="18"/>
                <w:szCs w:val="18"/>
                <w:lang w:val="hy-AM" w:eastAsia="ru-RU"/>
              </w:rPr>
              <w:t>-</w:t>
            </w:r>
            <w:r w:rsidRPr="00BA7F42">
              <w:rPr>
                <w:rFonts w:ascii="Arial" w:eastAsia="Times New Roman" w:hAnsi="Arial" w:cs="Arial"/>
                <w:sz w:val="18"/>
                <w:szCs w:val="18"/>
                <w:lang w:val="hy-AM" w:eastAsia="ru-RU"/>
              </w:rPr>
              <w:t>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տեխնոլոգիական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պրոցեսների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համար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հաջորդող</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գազի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մշակման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քանի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փուլից</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Խարնուրդի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մաքրում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խոնավության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և</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այլ</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աղտոտիչների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հեռացում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ու</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սեղմում</w:t>
            </w:r>
            <w:r w:rsidRPr="00BA7F42">
              <w:rPr>
                <w:rFonts w:ascii="GHEA Grapalat" w:eastAsia="Times New Roman" w:hAnsi="GHEA Grapalat" w:cs="Arial"/>
                <w:sz w:val="18"/>
                <w:szCs w:val="18"/>
                <w:lang w:val="hy-AM" w:eastAsia="ru-RU"/>
              </w:rPr>
              <w:t>,</w:t>
            </w:r>
            <w:r w:rsidRPr="00BA7F42">
              <w:rPr>
                <w:rFonts w:ascii="Arial" w:eastAsia="Times New Roman" w:hAnsi="Arial" w:cs="Arial"/>
                <w:sz w:val="18"/>
                <w:szCs w:val="18"/>
                <w:lang w:val="hy-AM" w:eastAsia="ru-RU"/>
              </w:rPr>
              <w:t>որը</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չի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նախատեսում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բաղադրիչների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բաղադրության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փոփոխություն</w:t>
            </w:r>
            <w:r w:rsidRPr="00BA7F42">
              <w:rPr>
                <w:rFonts w:ascii="GHEA Grapalat" w:eastAsia="Times New Roman" w:hAnsi="GHEA Grapalat" w:cs="Arial"/>
                <w:sz w:val="18"/>
                <w:szCs w:val="18"/>
                <w:lang w:val="hy-AM" w:eastAsia="ru-RU"/>
              </w:rPr>
              <w:t>,</w:t>
            </w:r>
            <w:r w:rsidRPr="00BA7F42">
              <w:rPr>
                <w:rFonts w:ascii="Arial" w:eastAsia="Times New Roman" w:hAnsi="Arial" w:cs="Arial"/>
                <w:sz w:val="18"/>
                <w:szCs w:val="18"/>
                <w:lang w:val="hy-AM" w:eastAsia="ru-RU"/>
              </w:rPr>
              <w:t>գլանոթի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լիցքավորման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ընթացքում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բնական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գազի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կոմպրեսացված</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վառելիքի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ավելցուկ</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ճնշումը</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պետք</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է</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համապատասխանի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ԱԳԼՃԿ</w:t>
            </w:r>
            <w:r w:rsidRPr="00BA7F42">
              <w:rPr>
                <w:rFonts w:ascii="GHEA Grapalat" w:eastAsia="Times New Roman" w:hAnsi="GHEA Grapalat" w:cs="Arial"/>
                <w:sz w:val="18"/>
                <w:szCs w:val="18"/>
                <w:lang w:val="hy-AM" w:eastAsia="ru-RU"/>
              </w:rPr>
              <w:t>-</w:t>
            </w:r>
            <w:r w:rsidRPr="00BA7F42">
              <w:rPr>
                <w:rFonts w:ascii="Arial" w:eastAsia="Times New Roman" w:hAnsi="Arial" w:cs="Arial"/>
                <w:sz w:val="18"/>
                <w:szCs w:val="18"/>
                <w:lang w:val="hy-AM" w:eastAsia="ru-RU"/>
              </w:rPr>
              <w:t>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և</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լիցքավորվող</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գազագլանոթային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միջոցների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տեխնիկական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պայմաններին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և</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չպետք</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է</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գերազանցի</w:t>
            </w:r>
            <w:r w:rsidRPr="00BA7F42">
              <w:rPr>
                <w:rFonts w:ascii="GHEA Grapalat" w:eastAsia="Times New Roman" w:hAnsi="GHEA Grapalat" w:cs="Arial"/>
                <w:sz w:val="18"/>
                <w:szCs w:val="18"/>
                <w:lang w:val="hy-AM" w:eastAsia="ru-RU"/>
              </w:rPr>
              <w:t xml:space="preserve">  19.6</w:t>
            </w:r>
            <w:r w:rsidRPr="00BA7F42">
              <w:rPr>
                <w:rFonts w:ascii="Arial" w:eastAsia="Times New Roman" w:hAnsi="Arial" w:cs="Arial"/>
                <w:sz w:val="18"/>
                <w:szCs w:val="18"/>
                <w:lang w:val="hy-AM" w:eastAsia="ru-RU"/>
              </w:rPr>
              <w:t>ՄՊա</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ճնշման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սահմանը</w:t>
            </w:r>
            <w:r w:rsidRPr="00BA7F42">
              <w:rPr>
                <w:rFonts w:ascii="GHEA Grapalat" w:eastAsia="Times New Roman" w:hAnsi="GHEA Grapalat" w:cs="Arial"/>
                <w:sz w:val="18"/>
                <w:szCs w:val="18"/>
                <w:lang w:val="hy-AM" w:eastAsia="ru-RU"/>
              </w:rPr>
              <w:t>,</w:t>
            </w:r>
            <w:r w:rsidRPr="00BA7F42">
              <w:rPr>
                <w:rFonts w:ascii="Arial" w:eastAsia="Times New Roman" w:hAnsi="Arial" w:cs="Arial"/>
                <w:sz w:val="18"/>
                <w:szCs w:val="18"/>
                <w:lang w:val="hy-AM" w:eastAsia="ru-RU"/>
              </w:rPr>
              <w:t>գլանոթ</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լիցքավորվող</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գազի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ջերմաստիճանը</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կարող</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է</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բարձր</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լինել</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շրջապատող</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միջավայրի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ջերմաստիճանից</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ոչ</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ավել</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քան</w:t>
            </w:r>
            <w:r w:rsidRPr="00BA7F42">
              <w:rPr>
                <w:rFonts w:ascii="GHEA Grapalat" w:eastAsia="Times New Roman" w:hAnsi="GHEA Grapalat" w:cs="Arial"/>
                <w:sz w:val="18"/>
                <w:szCs w:val="18"/>
                <w:lang w:val="hy-AM" w:eastAsia="ru-RU"/>
              </w:rPr>
              <w:t xml:space="preserve"> 15C: </w:t>
            </w:r>
            <w:r w:rsidRPr="00BA7F42">
              <w:rPr>
                <w:rFonts w:ascii="Arial" w:eastAsia="Times New Roman" w:hAnsi="Arial" w:cs="Arial"/>
                <w:sz w:val="18"/>
                <w:szCs w:val="18"/>
                <w:lang w:val="hy-AM" w:eastAsia="ru-RU"/>
              </w:rPr>
              <w:t>Ըստ</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ՀՀ</w:t>
            </w:r>
            <w:r w:rsidRPr="00BA7F42">
              <w:rPr>
                <w:rFonts w:ascii="GHEA Grapalat" w:eastAsia="Times New Roman" w:hAnsi="GHEA Grapalat" w:cs="Arial"/>
                <w:sz w:val="18"/>
                <w:szCs w:val="18"/>
                <w:lang w:val="hy-AM" w:eastAsia="ru-RU"/>
              </w:rPr>
              <w:t>-</w:t>
            </w:r>
            <w:r w:rsidRPr="00BA7F42">
              <w:rPr>
                <w:rFonts w:ascii="Arial" w:eastAsia="Times New Roman" w:hAnsi="Arial" w:cs="Arial"/>
                <w:sz w:val="18"/>
                <w:szCs w:val="18"/>
                <w:lang w:val="hy-AM" w:eastAsia="ru-RU"/>
              </w:rPr>
              <w:t>ում</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գործող</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Տեխնիկական</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կանոնակարգի</w:t>
            </w:r>
            <w:r w:rsidRPr="00BA7F42">
              <w:rPr>
                <w:rFonts w:ascii="GHEA Grapalat" w:eastAsia="Times New Roman" w:hAnsi="GHEA Grapalat" w:cs="Arial"/>
                <w:sz w:val="18"/>
                <w:szCs w:val="18"/>
                <w:lang w:val="hy-AM" w:eastAsia="ru-RU"/>
              </w:rPr>
              <w:t xml:space="preserve">, </w:t>
            </w:r>
            <w:r w:rsidRPr="00BA7F42">
              <w:rPr>
                <w:rFonts w:ascii="Arial" w:eastAsia="Times New Roman" w:hAnsi="Arial" w:cs="Arial"/>
                <w:sz w:val="18"/>
                <w:szCs w:val="18"/>
                <w:lang w:val="hy-AM" w:eastAsia="ru-RU"/>
              </w:rPr>
              <w:t>ԳՕՍՏ</w:t>
            </w:r>
            <w:r w:rsidRPr="00BA7F42">
              <w:rPr>
                <w:rFonts w:ascii="GHEA Grapalat" w:eastAsia="Times New Roman" w:hAnsi="GHEA Grapalat" w:cs="Arial"/>
                <w:sz w:val="18"/>
                <w:szCs w:val="18"/>
                <w:lang w:val="hy-AM" w:eastAsia="ru-RU"/>
              </w:rPr>
              <w:t xml:space="preserve"> </w:t>
            </w:r>
            <w:r w:rsidRPr="00BA7F42">
              <w:rPr>
                <w:rFonts w:ascii="GHEA Grapalat" w:eastAsia="Times New Roman" w:hAnsi="GHEA Grapalat" w:cs="Arial"/>
                <w:sz w:val="18"/>
                <w:szCs w:val="18"/>
                <w:lang w:val="hy-AM" w:eastAsia="ru-RU"/>
              </w:rPr>
              <w:lastRenderedPageBreak/>
              <w:t>27577-2000</w:t>
            </w:r>
          </w:p>
          <w:p w:rsidR="0081474C" w:rsidRPr="00BA7F42" w:rsidRDefault="0081474C" w:rsidP="00106D44">
            <w:pPr>
              <w:tabs>
                <w:tab w:val="left" w:pos="426"/>
              </w:tabs>
              <w:spacing w:after="0" w:line="240" w:lineRule="auto"/>
              <w:rPr>
                <w:rFonts w:ascii="GHEA Grapalat" w:eastAsia="Times New Roman" w:hAnsi="GHEA Grapalat" w:cs="Times New Roman"/>
                <w:sz w:val="20"/>
                <w:szCs w:val="24"/>
                <w:lang w:val="hy-AM"/>
              </w:rPr>
            </w:pPr>
            <w:r w:rsidRPr="00BA7F42">
              <w:rPr>
                <w:rFonts w:ascii="Arial" w:eastAsia="Times New Roman" w:hAnsi="Arial" w:cs="Arial"/>
                <w:sz w:val="18"/>
                <w:szCs w:val="18"/>
                <w:lang w:val="hy-AM"/>
              </w:rPr>
              <w:t>Տրմադրվող</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կտրոնները</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պետք</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է</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լինեն</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անժամկետ</w:t>
            </w:r>
          </w:p>
        </w:tc>
        <w:tc>
          <w:tcPr>
            <w:tcW w:w="966" w:type="dxa"/>
            <w:vAlign w:val="center"/>
          </w:tcPr>
          <w:p w:rsidR="0081474C" w:rsidRPr="00BA7F42" w:rsidRDefault="0081474C" w:rsidP="00106D44">
            <w:pPr>
              <w:tabs>
                <w:tab w:val="left" w:pos="426"/>
              </w:tabs>
              <w:spacing w:after="0" w:line="240" w:lineRule="auto"/>
              <w:jc w:val="center"/>
              <w:rPr>
                <w:rFonts w:ascii="GHEA Grapalat" w:eastAsia="Times New Roman" w:hAnsi="GHEA Grapalat" w:cs="Times New Roman"/>
                <w:sz w:val="20"/>
                <w:szCs w:val="24"/>
                <w:lang w:val="en-US"/>
              </w:rPr>
            </w:pPr>
            <w:r w:rsidRPr="00BA7F42">
              <w:rPr>
                <w:rFonts w:ascii="Arial" w:eastAsia="Times New Roman" w:hAnsi="Arial" w:cs="Arial"/>
                <w:sz w:val="18"/>
                <w:szCs w:val="18"/>
                <w:lang w:val="en-US"/>
              </w:rPr>
              <w:lastRenderedPageBreak/>
              <w:t>կգ</w:t>
            </w:r>
          </w:p>
        </w:tc>
        <w:tc>
          <w:tcPr>
            <w:tcW w:w="924" w:type="dxa"/>
            <w:vAlign w:val="center"/>
          </w:tcPr>
          <w:p w:rsidR="0081474C" w:rsidRPr="004C0DFD" w:rsidRDefault="004C0DFD" w:rsidP="00E16E45">
            <w:pPr>
              <w:tabs>
                <w:tab w:val="left" w:pos="426"/>
              </w:tabs>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3</w:t>
            </w:r>
            <w:r w:rsidR="00E16E45">
              <w:rPr>
                <w:rFonts w:ascii="GHEA Grapalat" w:eastAsia="Times New Roman" w:hAnsi="GHEA Grapalat" w:cs="Times New Roman"/>
                <w:sz w:val="20"/>
                <w:szCs w:val="24"/>
                <w:lang w:val="hy-AM"/>
              </w:rPr>
              <w:t>35</w:t>
            </w:r>
          </w:p>
        </w:tc>
        <w:tc>
          <w:tcPr>
            <w:tcW w:w="1127" w:type="dxa"/>
            <w:vAlign w:val="center"/>
          </w:tcPr>
          <w:p w:rsidR="0081474C" w:rsidRPr="004C0DFD" w:rsidRDefault="00656A08" w:rsidP="00835269">
            <w:pPr>
              <w:tabs>
                <w:tab w:val="left" w:pos="426"/>
              </w:tabs>
              <w:spacing w:after="0" w:line="240" w:lineRule="auto"/>
              <w:jc w:val="center"/>
              <w:rPr>
                <w:rFonts w:ascii="Sylfaen" w:eastAsia="Times New Roman" w:hAnsi="Sylfaen" w:cs="Times New Roman"/>
                <w:sz w:val="20"/>
                <w:szCs w:val="24"/>
                <w:lang w:val="hy-AM"/>
              </w:rPr>
            </w:pPr>
            <w:r>
              <w:rPr>
                <w:rFonts w:ascii="Sylfaen" w:eastAsia="Times New Roman" w:hAnsi="Sylfaen" w:cs="Times New Roman"/>
                <w:sz w:val="20"/>
                <w:szCs w:val="24"/>
                <w:lang w:val="hy-AM"/>
              </w:rPr>
              <w:t>3001600</w:t>
            </w:r>
          </w:p>
        </w:tc>
        <w:tc>
          <w:tcPr>
            <w:tcW w:w="1127" w:type="dxa"/>
            <w:vAlign w:val="center"/>
          </w:tcPr>
          <w:p w:rsidR="0081474C" w:rsidRPr="004C0DFD" w:rsidRDefault="00656A08" w:rsidP="00835269">
            <w:pPr>
              <w:tabs>
                <w:tab w:val="left" w:pos="426"/>
              </w:tabs>
              <w:spacing w:after="0" w:line="240" w:lineRule="auto"/>
              <w:jc w:val="center"/>
              <w:rPr>
                <w:rFonts w:ascii="Sylfaen" w:eastAsia="Times New Roman" w:hAnsi="Sylfaen" w:cs="Times New Roman"/>
                <w:sz w:val="20"/>
                <w:szCs w:val="24"/>
                <w:lang w:val="hy-AM"/>
              </w:rPr>
            </w:pPr>
            <w:r>
              <w:rPr>
                <w:rFonts w:ascii="Sylfaen" w:eastAsia="Times New Roman" w:hAnsi="Sylfaen" w:cs="Times New Roman"/>
                <w:sz w:val="20"/>
                <w:szCs w:val="24"/>
                <w:lang w:val="hy-AM"/>
              </w:rPr>
              <w:t>8960</w:t>
            </w:r>
          </w:p>
        </w:tc>
        <w:tc>
          <w:tcPr>
            <w:tcW w:w="1262" w:type="dxa"/>
            <w:vAlign w:val="center"/>
          </w:tcPr>
          <w:p w:rsidR="0081474C" w:rsidRPr="00F31A11" w:rsidRDefault="0081474C" w:rsidP="00106D44">
            <w:pPr>
              <w:tabs>
                <w:tab w:val="left" w:pos="426"/>
              </w:tabs>
              <w:spacing w:after="0" w:line="240" w:lineRule="auto"/>
              <w:rPr>
                <w:rFonts w:ascii="Cambria Math" w:eastAsia="Times New Roman" w:hAnsi="Cambria Math" w:cs="Arial"/>
                <w:sz w:val="20"/>
                <w:szCs w:val="24"/>
                <w:lang w:val="hy-AM"/>
              </w:rPr>
            </w:pPr>
            <w:r>
              <w:rPr>
                <w:rFonts w:ascii="Arial" w:eastAsia="Times New Roman" w:hAnsi="Arial" w:cs="Arial"/>
                <w:sz w:val="20"/>
                <w:szCs w:val="24"/>
                <w:lang w:val="hy-AM"/>
              </w:rPr>
              <w:t>Քաղաք Թումանյան</w:t>
            </w:r>
          </w:p>
        </w:tc>
        <w:tc>
          <w:tcPr>
            <w:tcW w:w="792" w:type="dxa"/>
            <w:vAlign w:val="center"/>
          </w:tcPr>
          <w:p w:rsidR="0081474C" w:rsidRPr="00F31A11" w:rsidRDefault="00656A08" w:rsidP="00106D44">
            <w:pPr>
              <w:tabs>
                <w:tab w:val="left" w:pos="426"/>
              </w:tabs>
              <w:spacing w:after="0" w:line="240" w:lineRule="auto"/>
              <w:jc w:val="center"/>
              <w:rPr>
                <w:rFonts w:ascii="Arial" w:eastAsia="Times New Roman" w:hAnsi="Arial" w:cs="Arial"/>
                <w:sz w:val="20"/>
                <w:szCs w:val="24"/>
                <w:lang w:val="hy-AM"/>
              </w:rPr>
            </w:pPr>
            <w:r>
              <w:rPr>
                <w:rFonts w:ascii="Sylfaen" w:eastAsia="Times New Roman" w:hAnsi="Sylfaen" w:cs="Times New Roman"/>
                <w:sz w:val="20"/>
                <w:szCs w:val="24"/>
                <w:lang w:val="hy-AM"/>
              </w:rPr>
              <w:t>8960</w:t>
            </w:r>
          </w:p>
        </w:tc>
        <w:tc>
          <w:tcPr>
            <w:tcW w:w="1293" w:type="dxa"/>
            <w:vAlign w:val="center"/>
          </w:tcPr>
          <w:p w:rsidR="0081474C" w:rsidRPr="00BF1D8A" w:rsidRDefault="0081474C" w:rsidP="004C0DFD">
            <w:pPr>
              <w:tabs>
                <w:tab w:val="left" w:pos="426"/>
              </w:tabs>
              <w:spacing w:after="0" w:line="240" w:lineRule="auto"/>
              <w:jc w:val="center"/>
              <w:rPr>
                <w:rFonts w:ascii="GHEA Grapalat" w:eastAsia="Times New Roman" w:hAnsi="GHEA Grapalat" w:cs="Times New Roman"/>
                <w:sz w:val="20"/>
                <w:szCs w:val="24"/>
                <w:lang w:val="hy-AM"/>
              </w:rPr>
            </w:pPr>
            <w:r w:rsidRPr="00BF1D8A">
              <w:rPr>
                <w:rFonts w:ascii="Arial" w:eastAsia="Times New Roman" w:hAnsi="Arial" w:cs="Arial"/>
                <w:sz w:val="18"/>
                <w:szCs w:val="18"/>
                <w:lang w:val="hy-AM"/>
              </w:rPr>
              <w:t>Պայմանագիրը</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կնքվելու</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է</w:t>
            </w:r>
            <w:r w:rsidRPr="00BF1D8A">
              <w:rPr>
                <w:rFonts w:ascii="GHEA Grapalat" w:eastAsia="Times New Roman" w:hAnsi="GHEA Grapalat" w:cs="Times New Roman"/>
                <w:sz w:val="18"/>
                <w:szCs w:val="18"/>
                <w:lang w:val="hy-AM"/>
              </w:rPr>
              <w:t xml:space="preserve"> </w:t>
            </w:r>
            <w:r w:rsidRPr="00BF1D8A">
              <w:rPr>
                <w:rFonts w:ascii="Franklin Gothic Medium Cond" w:eastAsia="Times New Roman" w:hAnsi="Franklin Gothic Medium Cond" w:cs="Franklin Gothic Medium Cond"/>
                <w:sz w:val="18"/>
                <w:szCs w:val="18"/>
                <w:lang w:val="hy-AM"/>
              </w:rPr>
              <w:t>«</w:t>
            </w:r>
            <w:r w:rsidRPr="00BF1D8A">
              <w:rPr>
                <w:rFonts w:ascii="Arial" w:eastAsia="Times New Roman" w:hAnsi="Arial" w:cs="Arial"/>
                <w:sz w:val="18"/>
                <w:szCs w:val="18"/>
                <w:lang w:val="hy-AM"/>
              </w:rPr>
              <w:t>Գնումների</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մասին</w:t>
            </w:r>
            <w:r w:rsidRPr="00BF1D8A">
              <w:rPr>
                <w:rFonts w:ascii="Franklin Gothic Medium Cond" w:eastAsia="Times New Roman" w:hAnsi="Franklin Gothic Medium Cond" w:cs="Franklin Gothic Medium Cond"/>
                <w:sz w:val="18"/>
                <w:szCs w:val="18"/>
                <w:lang w:val="hy-AM"/>
              </w:rPr>
              <w:t>»</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ՀՀ</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օրենքի</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հիման</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վրա</w:t>
            </w:r>
            <w:r w:rsidRPr="00BF1D8A">
              <w:rPr>
                <w:rFonts w:ascii="GHEA Grapalat" w:eastAsia="Times New Roman" w:hAnsi="GHEA Grapalat" w:cs="Times New Roman"/>
                <w:sz w:val="18"/>
                <w:szCs w:val="18"/>
                <w:lang w:val="hy-AM"/>
              </w:rPr>
              <w:t xml:space="preserve"> </w:t>
            </w:r>
            <w:r w:rsidRPr="00BF1D8A">
              <w:rPr>
                <w:rFonts w:ascii="Arial" w:eastAsia="Times New Roman" w:hAnsi="Arial" w:cs="Arial"/>
                <w:sz w:val="18"/>
                <w:szCs w:val="18"/>
                <w:lang w:val="hy-AM"/>
              </w:rPr>
              <w:t>մինչև</w:t>
            </w:r>
            <w:r w:rsidRPr="00BF1D8A">
              <w:rPr>
                <w:rFonts w:ascii="GHEA Grapalat" w:eastAsia="Times New Roman" w:hAnsi="GHEA Grapalat" w:cs="Calibri"/>
                <w:sz w:val="18"/>
                <w:szCs w:val="18"/>
                <w:lang w:val="hy-AM"/>
              </w:rPr>
              <w:t xml:space="preserve"> 202</w:t>
            </w:r>
            <w:r w:rsidR="004C0DFD">
              <w:rPr>
                <w:rFonts w:ascii="GHEA Grapalat" w:eastAsia="Times New Roman" w:hAnsi="GHEA Grapalat" w:cs="Calibri"/>
                <w:sz w:val="18"/>
                <w:szCs w:val="18"/>
                <w:lang w:val="hy-AM"/>
              </w:rPr>
              <w:t>5</w:t>
            </w:r>
            <w:r w:rsidRPr="00BF1D8A">
              <w:rPr>
                <w:rFonts w:ascii="GHEA Grapalat" w:eastAsia="Times New Roman" w:hAnsi="GHEA Grapalat" w:cs="Calibri"/>
                <w:sz w:val="18"/>
                <w:szCs w:val="18"/>
                <w:lang w:val="hy-AM"/>
              </w:rPr>
              <w:t xml:space="preserve"> </w:t>
            </w:r>
            <w:r w:rsidRPr="00BF1D8A">
              <w:rPr>
                <w:rFonts w:ascii="Arial" w:eastAsia="Times New Roman" w:hAnsi="Arial" w:cs="Arial"/>
                <w:sz w:val="18"/>
                <w:szCs w:val="18"/>
                <w:lang w:val="hy-AM"/>
              </w:rPr>
              <w:t>թվականի</w:t>
            </w:r>
            <w:r w:rsidRPr="00BF1D8A">
              <w:rPr>
                <w:rFonts w:ascii="GHEA Grapalat" w:eastAsia="Times New Roman" w:hAnsi="GHEA Grapalat" w:cs="Calibri"/>
                <w:sz w:val="18"/>
                <w:szCs w:val="18"/>
                <w:lang w:val="hy-AM"/>
              </w:rPr>
              <w:t xml:space="preserve"> </w:t>
            </w:r>
            <w:r w:rsidRPr="00BF1D8A">
              <w:rPr>
                <w:rFonts w:ascii="Arial" w:eastAsia="Times New Roman" w:hAnsi="Arial" w:cs="Arial"/>
                <w:sz w:val="18"/>
                <w:szCs w:val="18"/>
                <w:lang w:val="hy-AM"/>
              </w:rPr>
              <w:t>դեկտեմբերի</w:t>
            </w:r>
            <w:r w:rsidRPr="00BF1D8A">
              <w:rPr>
                <w:rFonts w:ascii="GHEA Grapalat" w:eastAsia="Times New Roman" w:hAnsi="GHEA Grapalat" w:cs="Calibri"/>
                <w:sz w:val="18"/>
                <w:szCs w:val="18"/>
                <w:lang w:val="hy-AM"/>
              </w:rPr>
              <w:t xml:space="preserve"> 31-</w:t>
            </w:r>
            <w:r w:rsidRPr="00BF1D8A">
              <w:rPr>
                <w:rFonts w:ascii="Arial" w:eastAsia="Times New Roman" w:hAnsi="Arial" w:cs="Arial"/>
                <w:sz w:val="18"/>
                <w:szCs w:val="18"/>
                <w:lang w:val="hy-AM"/>
              </w:rPr>
              <w:t>ը</w:t>
            </w:r>
            <w:r w:rsidRPr="00BF1D8A">
              <w:rPr>
                <w:rFonts w:ascii="GHEA Grapalat" w:eastAsia="Times New Roman" w:hAnsi="GHEA Grapalat" w:cs="Calibri"/>
                <w:sz w:val="18"/>
                <w:szCs w:val="18"/>
                <w:lang w:val="hy-AM"/>
              </w:rPr>
              <w:t>:</w:t>
            </w:r>
          </w:p>
        </w:tc>
      </w:tr>
    </w:tbl>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pt-BR"/>
        </w:rPr>
      </w:pPr>
      <w:r w:rsidRPr="007A411A">
        <w:rPr>
          <w:rFonts w:ascii="GHEA Grapalat" w:eastAsia="Times New Roman" w:hAnsi="GHEA Grapalat" w:cs="Times New Roman"/>
          <w:sz w:val="20"/>
          <w:szCs w:val="24"/>
          <w:lang w:val="hy-AM"/>
        </w:rPr>
        <w:t xml:space="preserve"> * </w:t>
      </w: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rPr>
            </w:pPr>
            <w:r w:rsidRPr="00532D6C">
              <w:rPr>
                <w:rFonts w:ascii="GHEA Grapalat" w:eastAsia="Times New Roman" w:hAnsi="GHEA Grapalat" w:cs="Arial"/>
                <w:b/>
                <w:bCs/>
                <w:sz w:val="24"/>
                <w:szCs w:val="24"/>
                <w:lang w:val="pt-BR"/>
              </w:rPr>
              <w:t>ՎԱՃԱՌՈՂ</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r>
    </w:tbl>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20"/>
          <w:szCs w:val="24"/>
        </w:rPr>
        <w:br w:type="page"/>
      </w:r>
      <w:r w:rsidRPr="00532D6C">
        <w:rPr>
          <w:rFonts w:ascii="GHEA Grapalat" w:eastAsia="Times New Roman" w:hAnsi="GHEA Grapalat" w:cs="Arial"/>
          <w:sz w:val="18"/>
          <w:szCs w:val="24"/>
          <w:lang w:val="hy-AM"/>
        </w:rPr>
        <w:lastRenderedPageBreak/>
        <w:t>Հավելված</w:t>
      </w:r>
      <w:r w:rsidRPr="00532D6C">
        <w:rPr>
          <w:rFonts w:ascii="GHEA Grapalat" w:eastAsia="Times New Roman" w:hAnsi="GHEA Grapalat" w:cs="Times New Roman"/>
          <w:sz w:val="18"/>
          <w:szCs w:val="24"/>
          <w:lang w:val="hy-AM"/>
        </w:rPr>
        <w:t xml:space="preserve"> N 2</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Arial"/>
          <w:sz w:val="20"/>
          <w:szCs w:val="24"/>
          <w:lang w:val="en-US"/>
        </w:rPr>
        <w:t>ՎՃԱՐՄԱՆ</w:t>
      </w:r>
      <w:r w:rsidRPr="00532D6C">
        <w:rPr>
          <w:rFonts w:ascii="GHEA Grapalat" w:eastAsia="Times New Roman" w:hAnsi="GHEA Grapalat" w:cs="Times New Roman"/>
          <w:sz w:val="20"/>
          <w:szCs w:val="24"/>
          <w:lang w:val="en-US"/>
        </w:rPr>
        <w:t xml:space="preserve"> </w:t>
      </w:r>
      <w:r w:rsidRPr="00532D6C">
        <w:rPr>
          <w:rFonts w:ascii="GHEA Grapalat" w:eastAsia="Times New Roman" w:hAnsi="GHEA Grapalat" w:cs="Arial"/>
          <w:sz w:val="20"/>
          <w:szCs w:val="24"/>
          <w:lang w:val="en-US"/>
        </w:rPr>
        <w:t>ԺԱՄԱՆԱԿԱՑՈՒՅՑ</w:t>
      </w:r>
      <w:r w:rsidRPr="00532D6C">
        <w:rPr>
          <w:rFonts w:ascii="GHEA Grapalat" w:eastAsia="Times New Roman" w:hAnsi="GHEA Grapalat" w:cs="Times New Roman"/>
          <w:sz w:val="20"/>
          <w:szCs w:val="24"/>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Times New Roman"/>
          <w:sz w:val="20"/>
          <w:szCs w:val="24"/>
          <w:lang w:val="en-US"/>
        </w:rPr>
        <w:t xml:space="preserve">                                                                                                                                                                                                            </w:t>
      </w:r>
      <w:r w:rsidRPr="00532D6C">
        <w:rPr>
          <w:rFonts w:ascii="GHEA Grapalat" w:eastAsia="Times New Roman" w:hAnsi="GHEA Grapalat" w:cs="Arial"/>
          <w:sz w:val="18"/>
          <w:szCs w:val="24"/>
          <w:lang w:val="en-US"/>
        </w:rPr>
        <w:t>ՀՀ</w:t>
      </w:r>
      <w:r w:rsidRPr="00532D6C">
        <w:rPr>
          <w:rFonts w:ascii="GHEA Grapalat" w:eastAsia="Times New Roman" w:hAnsi="GHEA Grapalat" w:cs="Sylfaen"/>
          <w:sz w:val="18"/>
          <w:szCs w:val="24"/>
          <w:lang w:val="es-ES"/>
        </w:rPr>
        <w:t xml:space="preserve"> </w:t>
      </w:r>
      <w:r w:rsidRPr="00532D6C">
        <w:rPr>
          <w:rFonts w:ascii="GHEA Grapalat" w:eastAsia="Times New Roman" w:hAnsi="GHEA Grapalat" w:cs="Arial"/>
          <w:sz w:val="18"/>
          <w:szCs w:val="24"/>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rsidTr="00532D6C">
        <w:tc>
          <w:tcPr>
            <w:tcW w:w="15693" w:type="dxa"/>
            <w:gridSpan w:val="16"/>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s-ES"/>
              </w:rPr>
              <w:t>Ապրանքի</w:t>
            </w:r>
          </w:p>
        </w:tc>
      </w:tr>
      <w:tr w:rsidR="00532D6C" w:rsidRPr="00934FEF" w:rsidTr="00532D6C">
        <w:tc>
          <w:tcPr>
            <w:tcW w:w="1812"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հրավերով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չափաբաժնի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համարը</w:t>
            </w:r>
          </w:p>
        </w:tc>
        <w:tc>
          <w:tcPr>
            <w:tcW w:w="2323"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գնումների</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պլանով</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միջանցիկ</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ծածկագիրը</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ըստ</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ԳՄԱ</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դասակարգման</w:t>
            </w:r>
            <w:r w:rsidRPr="00532D6C">
              <w:rPr>
                <w:rFonts w:ascii="GHEA Grapalat" w:eastAsia="Times New Roman" w:hAnsi="GHEA Grapalat" w:cs="Times New Roman"/>
                <w:sz w:val="18"/>
                <w:szCs w:val="24"/>
                <w:lang w:val="es-ES"/>
              </w:rPr>
              <w:t xml:space="preserve"> (CPV)</w:t>
            </w:r>
          </w:p>
        </w:tc>
        <w:tc>
          <w:tcPr>
            <w:tcW w:w="2085"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անվանումը</w:t>
            </w:r>
          </w:p>
        </w:tc>
        <w:tc>
          <w:tcPr>
            <w:tcW w:w="9473" w:type="dxa"/>
            <w:gridSpan w:val="13"/>
            <w:vAlign w:val="center"/>
          </w:tcPr>
          <w:p w:rsidR="00532D6C" w:rsidRPr="00532D6C" w:rsidRDefault="00532D6C" w:rsidP="00B70DAB">
            <w:pPr>
              <w:tabs>
                <w:tab w:val="left" w:pos="426"/>
              </w:tabs>
              <w:spacing w:after="0" w:line="240" w:lineRule="auto"/>
              <w:jc w:val="both"/>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s-ES"/>
              </w:rPr>
              <w:t>դիմաց</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վճարումները</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նախատեսվում</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է</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իրականացնել</w:t>
            </w:r>
            <w:r w:rsidRPr="00532D6C">
              <w:rPr>
                <w:rFonts w:ascii="GHEA Grapalat" w:eastAsia="Times New Roman" w:hAnsi="GHEA Grapalat" w:cs="Times New Roman"/>
                <w:sz w:val="18"/>
                <w:szCs w:val="24"/>
                <w:lang w:val="es-ES"/>
              </w:rPr>
              <w:t xml:space="preserve"> 202</w:t>
            </w:r>
            <w:r w:rsidR="00B70DAB">
              <w:rPr>
                <w:rFonts w:ascii="GHEA Grapalat" w:eastAsia="Times New Roman" w:hAnsi="GHEA Grapalat" w:cs="Times New Roman"/>
                <w:sz w:val="18"/>
                <w:szCs w:val="24"/>
                <w:lang w:val="hy-AM"/>
              </w:rPr>
              <w:t>5</w:t>
            </w:r>
            <w:r w:rsidRPr="00532D6C">
              <w:rPr>
                <w:rFonts w:ascii="GHEA Grapalat" w:eastAsia="Times New Roman" w:hAnsi="GHEA Grapalat" w:cs="Arial"/>
                <w:sz w:val="18"/>
                <w:szCs w:val="24"/>
                <w:lang w:val="es-ES"/>
              </w:rPr>
              <w:t>թ</w:t>
            </w:r>
            <w:r w:rsidRPr="00532D6C">
              <w:rPr>
                <w:rFonts w:ascii="GHEA Grapalat" w:eastAsia="Times New Roman" w:hAnsi="GHEA Grapalat" w:cs="Times New Roman"/>
                <w:sz w:val="18"/>
                <w:szCs w:val="24"/>
                <w:lang w:val="es-ES"/>
              </w:rPr>
              <w:t>-</w:t>
            </w:r>
            <w:r w:rsidRPr="00532D6C">
              <w:rPr>
                <w:rFonts w:ascii="GHEA Grapalat" w:eastAsia="Times New Roman" w:hAnsi="GHEA Grapalat" w:cs="Arial"/>
                <w:sz w:val="18"/>
                <w:szCs w:val="24"/>
                <w:lang w:val="es-ES"/>
              </w:rPr>
              <w:t>ին</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ըստ</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ամիսների</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այդ</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թվում</w:t>
            </w:r>
            <w:r w:rsidRPr="00532D6C">
              <w:rPr>
                <w:rFonts w:ascii="GHEA Grapalat" w:eastAsia="Times New Roman" w:hAnsi="GHEA Grapalat" w:cs="Times New Roman"/>
                <w:sz w:val="18"/>
                <w:szCs w:val="24"/>
                <w:lang w:val="es-ES"/>
              </w:rPr>
              <w:t>**</w:t>
            </w:r>
          </w:p>
        </w:tc>
      </w:tr>
      <w:tr w:rsidR="003A21E6" w:rsidRPr="00532D6C" w:rsidTr="00532D6C">
        <w:trPr>
          <w:trHeight w:val="1538"/>
        </w:trPr>
        <w:tc>
          <w:tcPr>
            <w:tcW w:w="1812"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հունվար</w:t>
            </w:r>
          </w:p>
        </w:tc>
        <w:tc>
          <w:tcPr>
            <w:tcW w:w="470"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Sylfaen"/>
                <w:sz w:val="18"/>
                <w:lang w:val="pt-BR"/>
              </w:rPr>
            </w:pPr>
            <w:r w:rsidRPr="00532D6C">
              <w:rPr>
                <w:rFonts w:ascii="GHEA Grapalat" w:eastAsia="Times New Roman" w:hAnsi="GHEA Grapalat" w:cs="Arial"/>
                <w:sz w:val="18"/>
                <w:lang w:val="pt-BR"/>
              </w:rPr>
              <w:t>փետրվար</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մարտ</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Sylfaen"/>
                <w:sz w:val="18"/>
                <w:lang w:val="pt-BR"/>
              </w:rPr>
            </w:pPr>
            <w:r w:rsidRPr="00532D6C">
              <w:rPr>
                <w:rFonts w:ascii="GHEA Grapalat" w:eastAsia="Times New Roman" w:hAnsi="GHEA Grapalat" w:cs="Arial"/>
                <w:sz w:val="18"/>
                <w:lang w:val="pt-BR"/>
              </w:rPr>
              <w:t>ապրիլ</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մայիս</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հունիս</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հուլիս</w:t>
            </w:r>
            <w:r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օգոստոս</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սեպտեմբեր</w:t>
            </w:r>
            <w:r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հոկտեմբեր</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lang w:val="pt-BR"/>
              </w:rPr>
              <w:t>նոյեմբեր</w:t>
            </w:r>
          </w:p>
        </w:tc>
        <w:tc>
          <w:tcPr>
            <w:tcW w:w="685" w:type="dxa"/>
            <w:textDirection w:val="btLr"/>
            <w:vAlign w:val="center"/>
          </w:tcPr>
          <w:p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դեկտեմբեր</w:t>
            </w:r>
          </w:p>
        </w:tc>
        <w:tc>
          <w:tcPr>
            <w:tcW w:w="1683" w:type="dxa"/>
            <w:vAlign w:val="center"/>
          </w:tcPr>
          <w:p w:rsidR="00532D6C" w:rsidRPr="00532D6C" w:rsidRDefault="00532D6C" w:rsidP="00106D44">
            <w:pPr>
              <w:tabs>
                <w:tab w:val="left" w:pos="426"/>
              </w:tabs>
              <w:spacing w:after="0" w:line="240" w:lineRule="auto"/>
              <w:ind w:right="-1"/>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Ընդամենը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C64296" w:rsidRPr="00532D6C" w:rsidTr="00934FEF">
        <w:trPr>
          <w:trHeight w:val="1538"/>
        </w:trPr>
        <w:tc>
          <w:tcPr>
            <w:tcW w:w="1812" w:type="dxa"/>
            <w:vAlign w:val="center"/>
          </w:tcPr>
          <w:p w:rsidR="00C64296" w:rsidRPr="00532D6C" w:rsidRDefault="00C64296" w:rsidP="00C64296">
            <w:pPr>
              <w:tabs>
                <w:tab w:val="left" w:pos="426"/>
              </w:tabs>
              <w:spacing w:after="0" w:line="240" w:lineRule="auto"/>
              <w:jc w:val="center"/>
              <w:rPr>
                <w:rFonts w:ascii="GHEA Grapalat" w:eastAsia="Times New Roman" w:hAnsi="GHEA Grapalat" w:cs="Times New Roman"/>
                <w:sz w:val="20"/>
                <w:szCs w:val="24"/>
                <w:lang w:val="es-ES"/>
              </w:rPr>
            </w:pPr>
            <w:r w:rsidRPr="00532D6C">
              <w:rPr>
                <w:rFonts w:ascii="GHEA Grapalat" w:eastAsia="Times New Roman" w:hAnsi="GHEA Grapalat" w:cs="Times New Roman"/>
                <w:sz w:val="20"/>
                <w:szCs w:val="24"/>
                <w:lang w:val="es-ES"/>
              </w:rPr>
              <w:t>1</w:t>
            </w:r>
          </w:p>
        </w:tc>
        <w:tc>
          <w:tcPr>
            <w:tcW w:w="2323" w:type="dxa"/>
            <w:vAlign w:val="center"/>
          </w:tcPr>
          <w:p w:rsidR="00C64296" w:rsidRPr="00521B36" w:rsidRDefault="00C64296" w:rsidP="00C64296">
            <w:pPr>
              <w:tabs>
                <w:tab w:val="left" w:pos="426"/>
              </w:tabs>
              <w:spacing w:after="0" w:line="240" w:lineRule="auto"/>
              <w:jc w:val="center"/>
              <w:rPr>
                <w:rFonts w:eastAsia="Times New Roman" w:cs="Times New Roman"/>
                <w:sz w:val="20"/>
                <w:szCs w:val="24"/>
                <w:lang w:val="hy-AM"/>
              </w:rPr>
            </w:pPr>
            <w:r w:rsidRPr="00BA7F42">
              <w:rPr>
                <w:rFonts w:ascii="GHEA Grapalat" w:eastAsia="Times New Roman" w:hAnsi="GHEA Grapalat" w:cs="Arial"/>
                <w:sz w:val="18"/>
                <w:szCs w:val="18"/>
                <w:lang w:val="hy-AM"/>
              </w:rPr>
              <w:t>09411710</w:t>
            </w:r>
          </w:p>
        </w:tc>
        <w:tc>
          <w:tcPr>
            <w:tcW w:w="2085" w:type="dxa"/>
            <w:vAlign w:val="center"/>
          </w:tcPr>
          <w:p w:rsidR="00C64296" w:rsidRPr="00BA7F42" w:rsidRDefault="00C64296" w:rsidP="00C64296">
            <w:pPr>
              <w:tabs>
                <w:tab w:val="left" w:pos="426"/>
              </w:tabs>
              <w:spacing w:after="0" w:line="240" w:lineRule="auto"/>
              <w:jc w:val="center"/>
              <w:rPr>
                <w:rFonts w:ascii="GHEA Grapalat" w:eastAsia="Times New Roman" w:hAnsi="GHEA Grapalat" w:cs="Times New Roman"/>
                <w:sz w:val="20"/>
                <w:szCs w:val="24"/>
                <w:lang w:val="en-US"/>
              </w:rPr>
            </w:pPr>
            <w:r w:rsidRPr="00BA7F42">
              <w:rPr>
                <w:rFonts w:ascii="Arial" w:eastAsia="Times New Roman" w:hAnsi="Arial" w:cs="Arial"/>
                <w:sz w:val="18"/>
                <w:szCs w:val="18"/>
                <w:lang w:val="hy-AM"/>
              </w:rPr>
              <w:t>Սեղմված</w:t>
            </w:r>
            <w:r w:rsidRPr="00BA7F42">
              <w:rPr>
                <w:rFonts w:ascii="GHEA Grapalat" w:eastAsia="Times New Roman" w:hAnsi="GHEA Grapalat" w:cs="Arial"/>
                <w:sz w:val="18"/>
                <w:szCs w:val="18"/>
              </w:rPr>
              <w:t xml:space="preserve"> </w:t>
            </w:r>
            <w:r w:rsidRPr="00BA7F42">
              <w:rPr>
                <w:rFonts w:ascii="Arial" w:eastAsia="Times New Roman" w:hAnsi="Arial" w:cs="Arial"/>
                <w:sz w:val="18"/>
                <w:szCs w:val="18"/>
              </w:rPr>
              <w:t>բնական</w:t>
            </w:r>
            <w:r w:rsidRPr="00BA7F42">
              <w:rPr>
                <w:rFonts w:ascii="GHEA Grapalat" w:eastAsia="Times New Roman" w:hAnsi="GHEA Grapalat" w:cs="Arial"/>
                <w:sz w:val="18"/>
                <w:szCs w:val="18"/>
                <w:lang w:val="hy-AM"/>
              </w:rPr>
              <w:t xml:space="preserve"> </w:t>
            </w:r>
            <w:r w:rsidRPr="00BA7F42">
              <w:rPr>
                <w:rFonts w:ascii="Arial" w:eastAsia="Times New Roman" w:hAnsi="Arial" w:cs="Arial"/>
                <w:sz w:val="18"/>
                <w:szCs w:val="18"/>
                <w:lang w:val="hy-AM"/>
              </w:rPr>
              <w:t>գազ</w:t>
            </w:r>
            <w:r w:rsidRPr="00BA7F42">
              <w:rPr>
                <w:rFonts w:ascii="GHEA Grapalat" w:eastAsia="Times New Roman" w:hAnsi="GHEA Grapalat" w:cs="Arial"/>
                <w:sz w:val="18"/>
                <w:szCs w:val="18"/>
              </w:rPr>
              <w:t xml:space="preserve"> 1 </w:t>
            </w:r>
          </w:p>
        </w:tc>
        <w:tc>
          <w:tcPr>
            <w:tcW w:w="470" w:type="dxa"/>
            <w:vAlign w:val="center"/>
          </w:tcPr>
          <w:p w:rsidR="00C64296" w:rsidRPr="00532D6C" w:rsidRDefault="00C64296" w:rsidP="00C64296">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rsidR="00C64296" w:rsidRPr="00532D6C" w:rsidRDefault="00C64296" w:rsidP="00C64296">
            <w:pPr>
              <w:tabs>
                <w:tab w:val="left" w:pos="426"/>
              </w:tabs>
              <w:spacing w:after="0" w:line="240" w:lineRule="auto"/>
              <w:jc w:val="center"/>
              <w:rPr>
                <w:rFonts w:ascii="GHEA Grapalat" w:eastAsia="Times New Roman" w:hAnsi="GHEA Grapalat" w:cs="Times New Roman"/>
                <w:sz w:val="20"/>
                <w:szCs w:val="24"/>
                <w:lang w:val="pt-BR"/>
              </w:rPr>
            </w:pPr>
          </w:p>
          <w:p w:rsidR="00C64296" w:rsidRPr="00532D6C" w:rsidRDefault="00656A08" w:rsidP="00C64296">
            <w:pPr>
              <w:tabs>
                <w:tab w:val="left" w:pos="426"/>
              </w:tabs>
              <w:spacing w:after="0" w:line="240" w:lineRule="auto"/>
              <w:jc w:val="center"/>
              <w:rPr>
                <w:rFonts w:ascii="GHEA Grapalat" w:eastAsia="Times New Roman" w:hAnsi="GHEA Grapalat" w:cs="Times New Roman"/>
                <w:sz w:val="24"/>
                <w:szCs w:val="24"/>
                <w:lang w:val="pt-BR"/>
              </w:rPr>
            </w:pPr>
            <w:r>
              <w:rPr>
                <w:rFonts w:eastAsia="Times New Roman" w:cs="Times New Roman"/>
                <w:sz w:val="20"/>
                <w:szCs w:val="24"/>
                <w:lang w:val="hy-AM"/>
              </w:rPr>
              <w:t>20</w:t>
            </w:r>
            <w:r w:rsidR="00C64296" w:rsidRPr="00532D6C">
              <w:rPr>
                <w:rFonts w:ascii="GHEA Grapalat" w:eastAsia="Times New Roman" w:hAnsi="GHEA Grapalat" w:cs="Times New Roman"/>
                <w:sz w:val="20"/>
                <w:szCs w:val="24"/>
                <w:lang w:val="pt-BR"/>
              </w:rPr>
              <w:t xml:space="preserve"> %</w:t>
            </w:r>
          </w:p>
        </w:tc>
        <w:tc>
          <w:tcPr>
            <w:tcW w:w="685" w:type="dxa"/>
            <w:vAlign w:val="center"/>
          </w:tcPr>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bookmarkStart w:id="16" w:name="_GoBack"/>
            <w:r>
              <w:rPr>
                <w:rFonts w:eastAsia="Times New Roman" w:cs="Times New Roman"/>
                <w:sz w:val="20"/>
                <w:szCs w:val="24"/>
                <w:lang w:val="hy-AM"/>
              </w:rPr>
              <w:t>2</w:t>
            </w:r>
            <w:bookmarkEnd w:id="16"/>
            <w:r>
              <w:rPr>
                <w:rFonts w:eastAsia="Times New Roman" w:cs="Times New Roman"/>
                <w:sz w:val="20"/>
                <w:szCs w:val="24"/>
                <w:lang w:val="hy-AM"/>
              </w:rPr>
              <w:t xml:space="preserve">5 </w:t>
            </w:r>
            <w:r w:rsidRPr="00532D6C">
              <w:rPr>
                <w:rFonts w:ascii="GHEA Grapalat" w:eastAsia="Times New Roman" w:hAnsi="GHEA Grapalat" w:cs="Times New Roman"/>
                <w:sz w:val="20"/>
                <w:szCs w:val="24"/>
                <w:lang w:val="pt-BR"/>
              </w:rPr>
              <w:t>%</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33,3</w:t>
            </w:r>
            <w:r w:rsidRPr="00532D6C">
              <w:rPr>
                <w:rFonts w:ascii="GHEA Grapalat" w:eastAsia="Times New Roman" w:hAnsi="GHEA Grapalat" w:cs="Times New Roman"/>
                <w:sz w:val="20"/>
                <w:szCs w:val="24"/>
                <w:lang w:val="pt-BR"/>
              </w:rPr>
              <w:t xml:space="preserve"> %</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41,6</w:t>
            </w:r>
            <w:r w:rsidRPr="00532D6C">
              <w:rPr>
                <w:rFonts w:ascii="GHEA Grapalat" w:eastAsia="Times New Roman" w:hAnsi="GHEA Grapalat" w:cs="Times New Roman"/>
                <w:sz w:val="20"/>
                <w:szCs w:val="24"/>
                <w:lang w:val="pt-BR"/>
              </w:rPr>
              <w:t xml:space="preserve"> %</w:t>
            </w:r>
          </w:p>
        </w:tc>
        <w:tc>
          <w:tcPr>
            <w:tcW w:w="685" w:type="dxa"/>
            <w:vAlign w:val="center"/>
          </w:tcPr>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50</w:t>
            </w:r>
            <w:r w:rsidRPr="00532D6C">
              <w:rPr>
                <w:rFonts w:ascii="GHEA Grapalat" w:eastAsia="Times New Roman" w:hAnsi="GHEA Grapalat" w:cs="Times New Roman"/>
                <w:sz w:val="20"/>
                <w:szCs w:val="24"/>
                <w:lang w:val="pt-BR"/>
              </w:rPr>
              <w:t xml:space="preserve"> %</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58,3</w:t>
            </w:r>
            <w:r w:rsidRPr="00532D6C">
              <w:rPr>
                <w:rFonts w:ascii="GHEA Grapalat" w:eastAsia="Times New Roman" w:hAnsi="GHEA Grapalat" w:cs="Times New Roman"/>
                <w:sz w:val="20"/>
                <w:szCs w:val="24"/>
                <w:lang w:val="pt-BR"/>
              </w:rPr>
              <w:t xml:space="preserve"> %</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66,6</w:t>
            </w:r>
            <w:r w:rsidRPr="00532D6C">
              <w:rPr>
                <w:rFonts w:ascii="GHEA Grapalat" w:eastAsia="Times New Roman" w:hAnsi="GHEA Grapalat" w:cs="Times New Roman"/>
                <w:sz w:val="20"/>
                <w:szCs w:val="24"/>
                <w:lang w:val="pt-BR"/>
              </w:rPr>
              <w:t xml:space="preserve"> %</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74,9</w:t>
            </w:r>
            <w:r w:rsidRPr="00532D6C">
              <w:rPr>
                <w:rFonts w:ascii="GHEA Grapalat" w:eastAsia="Times New Roman" w:hAnsi="GHEA Grapalat" w:cs="Times New Roman"/>
                <w:sz w:val="20"/>
                <w:szCs w:val="24"/>
                <w:lang w:val="pt-BR"/>
              </w:rPr>
              <w:t xml:space="preserve"> %</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83,2</w:t>
            </w:r>
            <w:r w:rsidRPr="00532D6C">
              <w:rPr>
                <w:rFonts w:ascii="GHEA Grapalat" w:eastAsia="Times New Roman" w:hAnsi="GHEA Grapalat" w:cs="Times New Roman"/>
                <w:sz w:val="20"/>
                <w:szCs w:val="24"/>
                <w:lang w:val="pt-BR"/>
              </w:rPr>
              <w:t xml:space="preserve"> %</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91,5</w:t>
            </w:r>
            <w:r w:rsidRPr="00532D6C">
              <w:rPr>
                <w:rFonts w:ascii="GHEA Grapalat" w:eastAsia="Times New Roman" w:hAnsi="GHEA Grapalat" w:cs="Times New Roman"/>
                <w:sz w:val="20"/>
                <w:szCs w:val="24"/>
                <w:lang w:val="pt-BR"/>
              </w:rPr>
              <w:t>. %</w:t>
            </w:r>
          </w:p>
        </w:tc>
        <w:tc>
          <w:tcPr>
            <w:tcW w:w="685" w:type="dxa"/>
            <w:vAlign w:val="center"/>
          </w:tcPr>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100</w:t>
            </w:r>
            <w:r w:rsidRPr="00532D6C">
              <w:rPr>
                <w:rFonts w:ascii="GHEA Grapalat" w:eastAsia="Times New Roman" w:hAnsi="GHEA Grapalat" w:cs="Times New Roman"/>
                <w:sz w:val="20"/>
                <w:szCs w:val="24"/>
                <w:lang w:val="pt-BR"/>
              </w:rPr>
              <w:t xml:space="preserve"> %</w:t>
            </w:r>
          </w:p>
        </w:tc>
        <w:tc>
          <w:tcPr>
            <w:tcW w:w="1683" w:type="dxa"/>
            <w:vAlign w:val="center"/>
          </w:tcPr>
          <w:p w:rsidR="00C64296" w:rsidRPr="00532D6C" w:rsidRDefault="00C64296" w:rsidP="00C64296">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100</w:t>
            </w:r>
            <w:r w:rsidRPr="00532D6C">
              <w:rPr>
                <w:rFonts w:ascii="GHEA Grapalat" w:eastAsia="Times New Roman" w:hAnsi="GHEA Grapalat" w:cs="Times New Roman"/>
                <w:sz w:val="20"/>
                <w:szCs w:val="24"/>
                <w:lang w:val="pt-BR"/>
              </w:rPr>
              <w:t xml:space="preserve"> %</w:t>
            </w: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rsidR="00532D6C" w:rsidRPr="00532D6C" w:rsidRDefault="00532D6C" w:rsidP="00106D44">
      <w:pPr>
        <w:tabs>
          <w:tab w:val="left" w:pos="426"/>
        </w:tabs>
        <w:spacing w:after="0" w:line="240" w:lineRule="auto"/>
        <w:rPr>
          <w:rFonts w:ascii="GHEA Grapalat" w:eastAsia="Times New Roman" w:hAnsi="GHEA Grapalat" w:cs="Sylfaen"/>
          <w:sz w:val="18"/>
          <w:szCs w:val="18"/>
          <w:lang w:val="pt-BR"/>
        </w:rPr>
      </w:pP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pt-BR"/>
        </w:rPr>
        <w:t>Վճարման</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ենթակա</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գումարները</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ներկայացվում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աճողական</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կարգով</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Եթե</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պայմանագիրը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Գնումների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մասին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ՀՀ</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օրենքի</w:t>
      </w:r>
      <w:r w:rsidRPr="00532D6C">
        <w:rPr>
          <w:rFonts w:ascii="GHEA Grapalat" w:eastAsia="Times New Roman" w:hAnsi="GHEA Grapalat" w:cs="Sylfaen"/>
          <w:sz w:val="18"/>
          <w:szCs w:val="18"/>
          <w:lang w:val="pt-BR"/>
        </w:rPr>
        <w:t xml:space="preserve"> 15-</w:t>
      </w:r>
      <w:r w:rsidRPr="00532D6C">
        <w:rPr>
          <w:rFonts w:ascii="GHEA Grapalat" w:eastAsia="Times New Roman" w:hAnsi="GHEA Grapalat" w:cs="Arial"/>
          <w:sz w:val="18"/>
          <w:szCs w:val="18"/>
          <w:lang w:val="pt-BR"/>
        </w:rPr>
        <w:t>րդ</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հոդվածի</w:t>
      </w:r>
      <w:r w:rsidRPr="00532D6C">
        <w:rPr>
          <w:rFonts w:ascii="GHEA Grapalat" w:eastAsia="Times New Roman" w:hAnsi="GHEA Grapalat" w:cs="Sylfaen"/>
          <w:sz w:val="18"/>
          <w:szCs w:val="18"/>
          <w:lang w:val="pt-BR"/>
        </w:rPr>
        <w:t xml:space="preserve"> 6-</w:t>
      </w:r>
      <w:r w:rsidRPr="00532D6C">
        <w:rPr>
          <w:rFonts w:ascii="GHEA Grapalat" w:eastAsia="Times New Roman" w:hAnsi="GHEA Grapalat" w:cs="Arial"/>
          <w:sz w:val="18"/>
          <w:szCs w:val="18"/>
          <w:lang w:val="pt-BR"/>
        </w:rPr>
        <w:t>րդ</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հիման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վրա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ապա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սույն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ժամանակացույցը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լրացվում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և</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ֆինանսական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միջոցներ</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նախատեսվելու</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դեպքում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կողմերի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միջև</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կնքվող</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համաձայնագրի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հետ</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միաժամանակ</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որպես</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դրա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անբաժանելի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w:t>
      </w:r>
      <w:r w:rsidRPr="00532D6C">
        <w:rPr>
          <w:rFonts w:ascii="GHEA Grapalat" w:eastAsia="Times New Roman" w:hAnsi="GHEA Grapalat" w:cs="Sylfaen"/>
          <w:sz w:val="18"/>
          <w:szCs w:val="18"/>
          <w:lang w:val="pt-BR"/>
        </w:rPr>
        <w:t>:</w:t>
      </w: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pt-BR"/>
        </w:rPr>
      </w:pP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հրավերում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գումարները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նշվում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տոկոսով</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իսկ</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պայմանագիրը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կնքելիս</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տոկոսի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փոխարեն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նշվում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կոնկրետ</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գումարի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չափ</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rPr>
            </w:pPr>
            <w:r w:rsidRPr="00532D6C">
              <w:rPr>
                <w:rFonts w:ascii="GHEA Grapalat" w:eastAsia="Times New Roman" w:hAnsi="GHEA Grapalat" w:cs="Arial"/>
                <w:b/>
                <w:bCs/>
                <w:sz w:val="24"/>
                <w:szCs w:val="24"/>
                <w:lang w:val="pt-BR"/>
              </w:rPr>
              <w:t>ՎԱՃԱՌՈՂ</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rPr>
      </w:pPr>
      <w:r w:rsidRPr="00532D6C">
        <w:rPr>
          <w:rFonts w:ascii="GHEA Grapalat" w:eastAsia="Times New Roman" w:hAnsi="GHEA Grapalat" w:cs="Arial"/>
          <w:sz w:val="18"/>
          <w:szCs w:val="24"/>
          <w:lang w:val="hy-AM"/>
        </w:rPr>
        <w:t>Հավելված</w:t>
      </w:r>
      <w:r w:rsidRPr="00532D6C">
        <w:rPr>
          <w:rFonts w:ascii="GHEA Grapalat" w:eastAsia="Times New Roman" w:hAnsi="GHEA Grapalat" w:cs="Times New Roman"/>
          <w:sz w:val="18"/>
          <w:szCs w:val="24"/>
          <w:lang w:val="hy-AM"/>
        </w:rPr>
        <w:t xml:space="preserve"> N </w:t>
      </w:r>
      <w:r w:rsidRPr="00532D6C">
        <w:rPr>
          <w:rFonts w:ascii="GHEA Grapalat" w:eastAsia="Times New Roman" w:hAnsi="GHEA Grapalat" w:cs="Times New Roman"/>
          <w:sz w:val="18"/>
          <w:szCs w:val="24"/>
        </w:rPr>
        <w:t>3</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2D6C" w:rsidRPr="00934FEF" w:rsidTr="00532D6C">
        <w:trPr>
          <w:tblCellSpacing w:w="7" w:type="dxa"/>
          <w:jc w:val="center"/>
        </w:trPr>
        <w:tc>
          <w:tcPr>
            <w:tcW w:w="0" w:type="auto"/>
            <w:vAlign w:val="center"/>
          </w:tcPr>
          <w:p w:rsidR="00532D6C" w:rsidRPr="00532D6C" w:rsidRDefault="00934FEF"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Pr>
                <w:rFonts w:ascii="GHEA Grapalat" w:eastAsia="Times New Roman" w:hAnsi="GHEA Grapalat" w:cs="Times New Roman"/>
                <w:noProof/>
                <w:sz w:val="24"/>
                <w:szCs w:val="24"/>
                <w:lang w:eastAsia="ru-RU"/>
              </w:rPr>
              <w:pict>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532D6C" w:rsidRPr="00532D6C">
              <w:rPr>
                <w:rFonts w:ascii="GHEA Grapalat" w:eastAsia="Times New Roman" w:hAnsi="GHEA Grapalat" w:cs="Arial"/>
                <w:iCs/>
                <w:color w:val="000000"/>
                <w:sz w:val="21"/>
                <w:szCs w:val="21"/>
                <w:lang w:val="en-US"/>
              </w:rPr>
              <w:t>Պայմանագրի</w:t>
            </w:r>
            <w:r w:rsidR="00532D6C" w:rsidRPr="00532D6C">
              <w:rPr>
                <w:rFonts w:ascii="GHEA Grapalat" w:eastAsia="Times New Roman" w:hAnsi="GHEA Grapalat" w:cs="Times New Roman"/>
                <w:iCs/>
                <w:color w:val="000000"/>
                <w:sz w:val="21"/>
                <w:szCs w:val="21"/>
                <w:lang w:val="pt-BR"/>
              </w:rPr>
              <w:t xml:space="preserve"> </w:t>
            </w:r>
            <w:r w:rsidR="00532D6C" w:rsidRPr="00532D6C">
              <w:rPr>
                <w:rFonts w:ascii="GHEA Grapalat" w:eastAsia="Times New Roman" w:hAnsi="GHEA Grapalat" w:cs="Arial"/>
                <w:iCs/>
                <w:color w:val="000000"/>
                <w:sz w:val="21"/>
                <w:szCs w:val="21"/>
                <w:lang w:val="en-US"/>
              </w:rPr>
              <w:t>կողմ</w:t>
            </w:r>
            <w:r w:rsidR="00532D6C" w:rsidRPr="00532D6C">
              <w:rPr>
                <w:rFonts w:ascii="GHEA Grapalat" w:eastAsia="Times New Roman" w:hAnsi="GHEA Grapalat" w:cs="Times New Roman"/>
                <w:iCs/>
                <w:color w:val="000000"/>
                <w:sz w:val="21"/>
                <w:szCs w:val="21"/>
                <w:lang w:val="pt-BR"/>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գտնվելու</w:t>
            </w:r>
            <w:r w:rsidRPr="00532D6C">
              <w:rPr>
                <w:rFonts w:ascii="GHEA Grapalat" w:eastAsia="Times New Roman" w:hAnsi="GHEA Grapalat" w:cs="Times New Roman"/>
                <w:iCs/>
                <w:color w:val="000000"/>
                <w:sz w:val="21"/>
                <w:szCs w:val="21"/>
                <w:lang w:val="pt-BR"/>
              </w:rPr>
              <w:t xml:space="preserve"> </w:t>
            </w:r>
            <w:r w:rsidRPr="00532D6C">
              <w:rPr>
                <w:rFonts w:ascii="GHEA Grapalat" w:eastAsia="Times New Roman" w:hAnsi="GHEA Grapalat" w:cs="Arial"/>
                <w:iCs/>
                <w:color w:val="000000"/>
                <w:sz w:val="21"/>
                <w:szCs w:val="21"/>
                <w:lang w:val="en-US"/>
              </w:rPr>
              <w:t>վայրը</w:t>
            </w:r>
            <w:r w:rsidRPr="00532D6C">
              <w:rPr>
                <w:rFonts w:ascii="GHEA Grapalat" w:eastAsia="Times New Roman" w:hAnsi="GHEA Grapalat" w:cs="Times New Roman"/>
                <w:iCs/>
                <w:color w:val="000000"/>
                <w:sz w:val="21"/>
                <w:szCs w:val="21"/>
                <w:lang w:val="pt-BR"/>
              </w:rPr>
              <w:t xml:space="preserve"> 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հհ</w:t>
            </w:r>
            <w:r w:rsidRPr="00532D6C">
              <w:rPr>
                <w:rFonts w:ascii="GHEA Grapalat" w:eastAsia="Times New Roman" w:hAnsi="GHEA Grapalat" w:cs="Times New Roman"/>
                <w:iCs/>
                <w:color w:val="000000"/>
                <w:sz w:val="21"/>
                <w:szCs w:val="21"/>
                <w:lang w:val="pt-BR"/>
              </w:rPr>
              <w:t xml:space="preserve"> 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հվհհ</w:t>
            </w:r>
            <w:r w:rsidRPr="00532D6C">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Պատվիրատու</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գտնվելու</w:t>
            </w:r>
            <w:r w:rsidRPr="00532D6C">
              <w:rPr>
                <w:rFonts w:ascii="GHEA Grapalat" w:eastAsia="Times New Roman" w:hAnsi="GHEA Grapalat" w:cs="Times New Roman"/>
                <w:iCs/>
                <w:color w:val="000000"/>
                <w:sz w:val="21"/>
                <w:szCs w:val="21"/>
                <w:lang w:val="pt-BR"/>
              </w:rPr>
              <w:t xml:space="preserve"> </w:t>
            </w:r>
            <w:r w:rsidRPr="00532D6C">
              <w:rPr>
                <w:rFonts w:ascii="GHEA Grapalat" w:eastAsia="Times New Roman" w:hAnsi="GHEA Grapalat" w:cs="Arial"/>
                <w:iCs/>
                <w:color w:val="000000"/>
                <w:sz w:val="21"/>
                <w:szCs w:val="21"/>
                <w:lang w:val="en-US"/>
              </w:rPr>
              <w:t>վայրը</w:t>
            </w:r>
            <w:r w:rsidRPr="00532D6C">
              <w:rPr>
                <w:rFonts w:ascii="GHEA Grapalat" w:eastAsia="Times New Roman" w:hAnsi="GHEA Grapalat" w:cs="Times New Roman"/>
                <w:iCs/>
                <w:color w:val="000000"/>
                <w:sz w:val="21"/>
                <w:szCs w:val="21"/>
                <w:lang w:val="pt-BR"/>
              </w:rPr>
              <w:t xml:space="preserve"> 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հհ</w:t>
            </w:r>
            <w:r w:rsidRPr="00532D6C">
              <w:rPr>
                <w:rFonts w:ascii="GHEA Grapalat" w:eastAsia="Times New Roman" w:hAnsi="GHEA Grapalat" w:cs="Times New Roman"/>
                <w:iCs/>
                <w:color w:val="000000"/>
                <w:sz w:val="21"/>
                <w:szCs w:val="21"/>
                <w:lang w:val="pt-BR"/>
              </w:rPr>
              <w:t>____________________________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հվհհ</w:t>
            </w:r>
            <w:r w:rsidRPr="00532D6C">
              <w:rPr>
                <w:rFonts w:ascii="GHEA Grapalat" w:eastAsia="Times New Roman" w:hAnsi="GHEA Grapalat" w:cs="Times New Roman"/>
                <w:iCs/>
                <w:color w:val="000000"/>
                <w:sz w:val="21"/>
                <w:szCs w:val="21"/>
                <w:lang w:val="pt-BR"/>
              </w:rPr>
              <w:t>___________________________</w:t>
            </w:r>
          </w:p>
        </w:tc>
      </w:tr>
    </w:tbl>
    <w:p w:rsidR="00532D6C" w:rsidRPr="00532D6C" w:rsidRDefault="00532D6C" w:rsidP="00106D44">
      <w:pPr>
        <w:tabs>
          <w:tab w:val="left" w:pos="426"/>
        </w:tabs>
        <w:spacing w:after="0" w:line="240" w:lineRule="auto"/>
        <w:rPr>
          <w:rFonts w:ascii="GHEA Grapalat" w:eastAsia="Times New Roman" w:hAnsi="GHEA Grapalat" w:cs="GHEA Grapalat"/>
          <w:iCs/>
          <w:color w:val="000000"/>
          <w:sz w:val="21"/>
          <w:szCs w:val="21"/>
          <w:lang w:val="pt-BR"/>
        </w:rPr>
      </w:pPr>
      <w:r w:rsidRPr="00532D6C">
        <w:rPr>
          <w:rFonts w:ascii="Courier New" w:eastAsia="Times New Roman" w:hAnsi="Courier New" w:cs="Courier New"/>
          <w:iCs/>
          <w:color w:val="000000"/>
          <w:sz w:val="21"/>
          <w:szCs w:val="21"/>
          <w:lang w:val="pt-BR"/>
        </w:rPr>
        <w:t>  </w:t>
      </w:r>
    </w:p>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lang w:val="pt-BR"/>
        </w:rPr>
      </w:pPr>
      <w:r w:rsidRPr="00532D6C">
        <w:rPr>
          <w:rFonts w:ascii="GHEA Grapalat" w:eastAsia="Times New Roman" w:hAnsi="GHEA Grapalat" w:cs="Arial"/>
          <w:b/>
          <w:bCs/>
          <w:iCs/>
          <w:color w:val="000000"/>
          <w:lang w:val="en-US"/>
        </w:rPr>
        <w:t>ԱՐՁԱՆԱԳՐՈՒԹՅՈՒՆ</w:t>
      </w:r>
      <w:r w:rsidRPr="00532D6C">
        <w:rPr>
          <w:rFonts w:ascii="GHEA Grapalat" w:eastAsia="Times New Roman" w:hAnsi="GHEA Grapalat" w:cs="Times New Roman"/>
          <w:b/>
          <w:bCs/>
          <w:iCs/>
          <w:color w:val="000000"/>
          <w:lang w:val="pt-BR"/>
        </w:rPr>
        <w:t xml:space="preserve"> N</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color w:val="000000"/>
          <w:lang w:val="pt-BR"/>
        </w:rPr>
      </w:pPr>
      <w:r w:rsidRPr="00532D6C">
        <w:rPr>
          <w:rFonts w:ascii="GHEA Grapalat" w:eastAsia="Times New Roman" w:hAnsi="GHEA Grapalat" w:cs="Arial"/>
          <w:b/>
          <w:bCs/>
          <w:iCs/>
          <w:color w:val="000000"/>
          <w:lang w:val="en-US"/>
        </w:rPr>
        <w:t>ՊԱՅՄԱՆԱԳՐԻ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ԿԱՄ</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ԴՐԱ</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ՄԻ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ՄԱՍԻ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pt-BR"/>
        </w:rPr>
        <w:t>ԿԱՏԱՐՄԱՆ</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pt-BR"/>
        </w:rPr>
        <w:t>ԱՐԴՅՈՒՆՔՆԵՐԻ</w:t>
      </w:r>
      <w:r w:rsidRPr="00532D6C">
        <w:rPr>
          <w:rFonts w:ascii="GHEA Grapalat" w:eastAsia="Times New Roman" w:hAnsi="GHEA Grapalat" w:cs="Times New Roman"/>
          <w:b/>
          <w:bCs/>
          <w:iCs/>
          <w:color w:val="000000"/>
          <w:lang w:val="pt-BR"/>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lang w:val="pt-BR"/>
        </w:rPr>
      </w:pPr>
      <w:r w:rsidRPr="00532D6C">
        <w:rPr>
          <w:rFonts w:ascii="GHEA Grapalat" w:eastAsia="Times New Roman" w:hAnsi="GHEA Grapalat" w:cs="Arial"/>
          <w:b/>
          <w:bCs/>
          <w:iCs/>
          <w:color w:val="000000"/>
          <w:lang w:val="en-US"/>
        </w:rPr>
        <w:t>ՀԱՆՁՆՄԱՆ</w:t>
      </w:r>
      <w:r w:rsidRPr="00532D6C">
        <w:rPr>
          <w:rFonts w:ascii="GHEA Grapalat" w:eastAsia="Times New Roman" w:hAnsi="GHEA Grapalat" w:cs="Times New Roman"/>
          <w:b/>
          <w:bCs/>
          <w:iCs/>
          <w:color w:val="000000"/>
          <w:lang w:val="pt-BR"/>
        </w:rPr>
        <w:t>-</w:t>
      </w:r>
      <w:r w:rsidRPr="00532D6C">
        <w:rPr>
          <w:rFonts w:ascii="GHEA Grapalat" w:eastAsia="Times New Roman" w:hAnsi="GHEA Grapalat" w:cs="Arial"/>
          <w:b/>
          <w:bCs/>
          <w:iCs/>
          <w:color w:val="000000"/>
          <w:lang w:val="en-US"/>
        </w:rPr>
        <w:t>ԸՆԴՈՒՆՄԱՆ</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r w:rsidRPr="00532D6C">
        <w:rPr>
          <w:rFonts w:ascii="GHEA Grapalat" w:eastAsia="Times New Roman" w:hAnsi="GHEA Grapalat" w:cs="Times New Roman"/>
          <w:color w:val="000000"/>
          <w:sz w:val="21"/>
          <w:szCs w:val="21"/>
          <w:lang w:val="es-ES" w:eastAsia="ru-RU"/>
        </w:rPr>
        <w:t>«      » «              »</w:t>
      </w:r>
      <w:r w:rsidRPr="00532D6C">
        <w:rPr>
          <w:rFonts w:ascii="GHEA Grapalat" w:eastAsia="Times New Roman" w:hAnsi="GHEA Grapalat" w:cs="Times New Roman"/>
          <w:iCs/>
          <w:sz w:val="20"/>
          <w:szCs w:val="20"/>
          <w:lang w:val="es-ES"/>
        </w:rPr>
        <w:t xml:space="preserve">  </w:t>
      </w:r>
      <w:r w:rsidRPr="00532D6C">
        <w:rPr>
          <w:rFonts w:ascii="GHEA Grapalat" w:eastAsia="Times New Roman" w:hAnsi="GHEA Grapalat" w:cs="Times New Roman"/>
          <w:color w:val="000000"/>
          <w:sz w:val="21"/>
          <w:szCs w:val="21"/>
          <w:lang w:val="es-ES" w:eastAsia="ru-RU"/>
        </w:rPr>
        <w:t xml:space="preserve">20    </w:t>
      </w:r>
      <w:r w:rsidRPr="00532D6C">
        <w:rPr>
          <w:rFonts w:ascii="GHEA Grapalat" w:eastAsia="Times New Roman" w:hAnsi="GHEA Grapalat" w:cs="Arial"/>
          <w:color w:val="000000"/>
          <w:sz w:val="21"/>
          <w:szCs w:val="21"/>
          <w:lang w:val="en-AU" w:eastAsia="ru-RU"/>
        </w:rPr>
        <w:t>թ</w:t>
      </w:r>
      <w:r w:rsidRPr="00532D6C">
        <w:rPr>
          <w:rFonts w:ascii="GHEA Grapalat" w:eastAsia="Times New Roman" w:hAnsi="GHEA Grapalat" w:cs="Times New Roman"/>
          <w:color w:val="000000"/>
          <w:sz w:val="21"/>
          <w:szCs w:val="21"/>
          <w:lang w:val="es-ES" w:eastAsia="ru-RU"/>
        </w:rPr>
        <w:t>.</w:t>
      </w: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այսուհետ</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Պայմանագիր</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անվանումը</w:t>
      </w:r>
      <w:r w:rsidRPr="00532D6C">
        <w:rPr>
          <w:rFonts w:ascii="GHEA Grapalat" w:eastAsia="Times New Roman" w:hAnsi="GHEA Grapalat" w:cs="Times New Roman"/>
          <w:color w:val="000000"/>
          <w:sz w:val="21"/>
          <w:szCs w:val="21"/>
          <w:lang w:val="es-ES"/>
        </w:rPr>
        <w:t>` ____________________________________________________________________________________________</w:t>
      </w:r>
    </w:p>
    <w:p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կնքման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ամսաթիվը</w:t>
      </w:r>
      <w:r w:rsidRPr="00532D6C">
        <w:rPr>
          <w:rFonts w:ascii="GHEA Grapalat" w:eastAsia="Times New Roman" w:hAnsi="GHEA Grapalat" w:cs="Times New Roman"/>
          <w:color w:val="000000"/>
          <w:sz w:val="21"/>
          <w:szCs w:val="21"/>
          <w:lang w:val="es-ES"/>
        </w:rPr>
        <w:t xml:space="preserve">` «____» «__________________» 20 </w:t>
      </w:r>
      <w:r w:rsidRPr="00532D6C">
        <w:rPr>
          <w:rFonts w:ascii="GHEA Grapalat" w:eastAsia="Times New Roman" w:hAnsi="GHEA Grapalat" w:cs="Arial"/>
          <w:color w:val="000000"/>
          <w:sz w:val="21"/>
          <w:szCs w:val="21"/>
          <w:lang w:val="en-US"/>
        </w:rPr>
        <w:t>թ</w:t>
      </w:r>
      <w:r w:rsidRPr="00532D6C">
        <w:rPr>
          <w:rFonts w:ascii="GHEA Grapalat" w:eastAsia="Times New Roman" w:hAnsi="GHEA Grapalat" w:cs="Times New Roman"/>
          <w:color w:val="000000"/>
          <w:sz w:val="21"/>
          <w:szCs w:val="21"/>
          <w:lang w:val="es-ES"/>
        </w:rPr>
        <w:t>.</w:t>
      </w:r>
    </w:p>
    <w:p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համարը</w:t>
      </w:r>
      <w:r w:rsidRPr="00532D6C">
        <w:rPr>
          <w:rFonts w:ascii="GHEA Grapalat" w:eastAsia="Times New Roman" w:hAnsi="GHEA Grapalat" w:cs="Times New Roman"/>
          <w:color w:val="000000"/>
          <w:sz w:val="21"/>
          <w:szCs w:val="21"/>
          <w:lang w:val="es-ES"/>
        </w:rPr>
        <w:t>`    __________</w:t>
      </w:r>
    </w:p>
    <w:p w:rsidR="00532D6C" w:rsidRPr="00532D6C" w:rsidRDefault="00532D6C" w:rsidP="00106D44">
      <w:pPr>
        <w:tabs>
          <w:tab w:val="left" w:pos="426"/>
        </w:tabs>
        <w:spacing w:after="0" w:line="240" w:lineRule="auto"/>
        <w:jc w:val="both"/>
        <w:rPr>
          <w:rFonts w:ascii="GHEA Grapalat" w:eastAsia="Times New Roman" w:hAnsi="GHEA Grapalat" w:cs="Sylfaen"/>
          <w:iCs/>
          <w:sz w:val="24"/>
          <w:szCs w:val="24"/>
          <w:lang w:val="es-ES"/>
        </w:rPr>
      </w:pPr>
      <w:proofErr w:type="gramStart"/>
      <w:r w:rsidRPr="00532D6C">
        <w:rPr>
          <w:rFonts w:ascii="GHEA Grapalat" w:eastAsia="Times New Roman" w:hAnsi="GHEA Grapalat" w:cs="Arial"/>
          <w:iCs/>
          <w:color w:val="000000"/>
          <w:sz w:val="21"/>
          <w:szCs w:val="21"/>
          <w:lang w:val="en-US"/>
        </w:rPr>
        <w:t>Պատվիրատուն</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և</w:t>
      </w:r>
      <w:proofErr w:type="gramEnd"/>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կողմը՝</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հիմք</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ընդունելով</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պայմանագրի</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կատարման</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վերաբերյալ</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20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թ</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դուրս</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գրված</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N ___   </w:t>
      </w:r>
      <w:r w:rsidRPr="00532D6C">
        <w:rPr>
          <w:rFonts w:ascii="GHEA Grapalat" w:eastAsia="Times New Roman" w:hAnsi="GHEA Grapalat" w:cs="Arial"/>
          <w:color w:val="000000"/>
          <w:sz w:val="21"/>
          <w:szCs w:val="21"/>
          <w:lang w:val="hy-AM"/>
        </w:rPr>
        <w:t>հաշիվ</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ապրանքագիրը</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es-ES"/>
        </w:rPr>
        <w:t>կազմեցին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սույն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արձանագրությունը</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հետևյալի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մասին</w:t>
      </w:r>
      <w:r w:rsidRPr="00532D6C">
        <w:rPr>
          <w:rFonts w:ascii="GHEA Grapalat" w:eastAsia="Times New Roman" w:hAnsi="GHEA Grapalat" w:cs="Times New Roman"/>
          <w:color w:val="000000"/>
          <w:sz w:val="21"/>
          <w:szCs w:val="21"/>
          <w:lang w:val="es-ES"/>
        </w:rPr>
        <w:t>.</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r w:rsidRPr="00532D6C">
        <w:rPr>
          <w:rFonts w:ascii="GHEA Grapalat" w:eastAsia="Times New Roman" w:hAnsi="GHEA Grapalat" w:cs="Arial"/>
          <w:iCs/>
          <w:color w:val="000000"/>
          <w:sz w:val="21"/>
          <w:szCs w:val="21"/>
          <w:lang w:val="en-US"/>
        </w:rPr>
        <w:t>Պայմանագրի</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շրջանակներում</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Պայմանագրի</w:t>
      </w:r>
      <w:r w:rsidRPr="00532D6C">
        <w:rPr>
          <w:rFonts w:ascii="GHEA Grapalat" w:eastAsia="Times New Roman" w:hAnsi="GHEA Grapalat" w:cs="Times New Roman"/>
          <w:iCs/>
          <w:snapToGrid w:val="0"/>
          <w:color w:val="000000"/>
          <w:sz w:val="21"/>
          <w:szCs w:val="21"/>
          <w:lang w:val="es-ES"/>
        </w:rPr>
        <w:t xml:space="preserve"> </w:t>
      </w:r>
      <w:proofErr w:type="gramStart"/>
      <w:r w:rsidRPr="00532D6C">
        <w:rPr>
          <w:rFonts w:ascii="GHEA Grapalat" w:eastAsia="Times New Roman" w:hAnsi="GHEA Grapalat" w:cs="Arial"/>
          <w:iCs/>
          <w:snapToGrid w:val="0"/>
          <w:color w:val="000000"/>
          <w:sz w:val="21"/>
          <w:szCs w:val="21"/>
          <w:lang w:val="es-ES"/>
        </w:rPr>
        <w:t>կողմը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color w:val="000000"/>
          <w:sz w:val="21"/>
          <w:szCs w:val="21"/>
          <w:lang w:val="en-US"/>
        </w:rPr>
        <w:t>մատակարարել</w:t>
      </w:r>
      <w:proofErr w:type="gramEnd"/>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է</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հետևյալ</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ապրանքները՝</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rsidTr="00532D6C">
        <w:trPr>
          <w:jc w:val="right"/>
        </w:trPr>
        <w:tc>
          <w:tcPr>
            <w:tcW w:w="357"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N</w:t>
            </w:r>
          </w:p>
        </w:tc>
        <w:tc>
          <w:tcPr>
            <w:tcW w:w="10348" w:type="dxa"/>
            <w:gridSpan w:val="8"/>
            <w:shd w:val="clear" w:color="auto" w:fill="auto"/>
            <w:vAlign w:val="center"/>
          </w:tcPr>
          <w:p w:rsidR="00532D6C" w:rsidRPr="00532D6C" w:rsidRDefault="00532D6C" w:rsidP="00106D4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Մատակարարված</w:t>
            </w:r>
            <w:r w:rsidRPr="00532D6C">
              <w:rPr>
                <w:rFonts w:ascii="GHEA Grapalat" w:eastAsia="Times New Roman" w:hAnsi="GHEA Grapalat" w:cs="Courier New"/>
                <w:sz w:val="18"/>
                <w:szCs w:val="18"/>
                <w:lang w:val="en-US"/>
              </w:rPr>
              <w:t xml:space="preserve"> </w:t>
            </w:r>
            <w:r w:rsidRPr="00532D6C">
              <w:rPr>
                <w:rFonts w:ascii="GHEA Grapalat" w:eastAsia="Times New Roman" w:hAnsi="GHEA Grapalat" w:cs="Arial"/>
                <w:sz w:val="18"/>
                <w:szCs w:val="18"/>
                <w:lang w:val="en-US"/>
              </w:rPr>
              <w:t>ապրանքների</w:t>
            </w:r>
          </w:p>
        </w:tc>
      </w:tr>
      <w:tr w:rsidR="00532D6C" w:rsidRPr="00934FEF" w:rsidTr="00532D6C">
        <w:trPr>
          <w:jc w:val="right"/>
        </w:trPr>
        <w:tc>
          <w:tcPr>
            <w:tcW w:w="357" w:type="dxa"/>
            <w:vMerge/>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անվանումը</w:t>
            </w:r>
          </w:p>
        </w:tc>
        <w:tc>
          <w:tcPr>
            <w:tcW w:w="1440"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տեխնիկական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բնութագրի</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համառոտ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շարադրանքը</w:t>
            </w:r>
          </w:p>
        </w:tc>
        <w:tc>
          <w:tcPr>
            <w:tcW w:w="2916" w:type="dxa"/>
            <w:gridSpan w:val="2"/>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քանակական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ցուցանիշը</w:t>
            </w:r>
          </w:p>
        </w:tc>
        <w:tc>
          <w:tcPr>
            <w:tcW w:w="2976" w:type="dxa"/>
            <w:gridSpan w:val="2"/>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կատարման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ժամկետը</w:t>
            </w:r>
          </w:p>
        </w:tc>
        <w:tc>
          <w:tcPr>
            <w:tcW w:w="1168"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ենթակա</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գումարը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հազար</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դրամ</w:t>
            </w:r>
            <w:r w:rsidRPr="00532D6C">
              <w:rPr>
                <w:rFonts w:ascii="GHEA Grapalat" w:eastAsia="Times New Roman" w:hAnsi="GHEA Grapalat" w:cs="Times New Roman"/>
                <w:sz w:val="18"/>
                <w:szCs w:val="18"/>
                <w:lang w:val="en-US"/>
              </w:rPr>
              <w:t>/</w:t>
            </w:r>
          </w:p>
        </w:tc>
        <w:tc>
          <w:tcPr>
            <w:tcW w:w="675"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ժամկետը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r w:rsidRPr="00532D6C">
              <w:rPr>
                <w:rFonts w:ascii="GHEA Grapalat" w:eastAsia="Times New Roman" w:hAnsi="GHEA Grapalat" w:cs="Times New Roman"/>
                <w:sz w:val="18"/>
                <w:szCs w:val="18"/>
                <w:lang w:val="en-US"/>
              </w:rPr>
              <w:t>/</w:t>
            </w:r>
          </w:p>
        </w:tc>
      </w:tr>
      <w:tr w:rsidR="00532D6C" w:rsidRPr="00532D6C" w:rsidTr="00532D6C">
        <w:trPr>
          <w:trHeight w:val="1105"/>
          <w:jc w:val="right"/>
        </w:trPr>
        <w:tc>
          <w:tcPr>
            <w:tcW w:w="357" w:type="dxa"/>
            <w:vMerge/>
            <w:tcBorders>
              <w:bottom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պայմանագրով</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հաստատված</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գնման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p>
        </w:tc>
        <w:tc>
          <w:tcPr>
            <w:tcW w:w="1116"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փաստացի</w:t>
            </w:r>
          </w:p>
        </w:tc>
        <w:tc>
          <w:tcPr>
            <w:tcW w:w="1842"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պայմանագրով</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հաստատված</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գնման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p>
        </w:tc>
        <w:tc>
          <w:tcPr>
            <w:tcW w:w="1134"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փաստացի</w:t>
            </w:r>
          </w:p>
        </w:tc>
        <w:tc>
          <w:tcPr>
            <w:tcW w:w="1168"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rsidR="00532D6C" w:rsidRPr="00532D6C" w:rsidRDefault="00532D6C" w:rsidP="00106D44">
      <w:pPr>
        <w:tabs>
          <w:tab w:val="left" w:pos="426"/>
        </w:tabs>
        <w:spacing w:after="0" w:line="240" w:lineRule="auto"/>
        <w:jc w:val="both"/>
        <w:rPr>
          <w:rFonts w:ascii="GHEA Grapalat" w:eastAsia="Times New Roman" w:hAnsi="GHEA Grapalat" w:cs="GHEA Grapalat"/>
          <w:iCs/>
          <w:color w:val="000000"/>
          <w:sz w:val="21"/>
          <w:szCs w:val="21"/>
          <w:lang w:val="es-ES"/>
        </w:rPr>
      </w:pPr>
      <w:r w:rsidRPr="00532D6C">
        <w:rPr>
          <w:rFonts w:ascii="Courier New" w:eastAsia="Times New Roman" w:hAnsi="Courier New" w:cs="Courier New"/>
          <w:iCs/>
          <w:color w:val="000000"/>
          <w:sz w:val="21"/>
          <w:szCs w:val="21"/>
          <w:lang w:val="es-ES"/>
        </w:rPr>
        <w:t> </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r w:rsidRPr="00532D6C">
        <w:rPr>
          <w:rFonts w:ascii="Courier New" w:eastAsia="Times New Roman" w:hAnsi="Courier New" w:cs="Courier New"/>
          <w:iCs/>
          <w:color w:val="000000"/>
          <w:sz w:val="21"/>
          <w:szCs w:val="21"/>
          <w:lang w:val="es-ES"/>
        </w:rPr>
        <w:t> </w:t>
      </w:r>
      <w:r w:rsidRPr="00532D6C">
        <w:rPr>
          <w:rFonts w:ascii="GHEA Grapalat" w:eastAsia="Times New Roman" w:hAnsi="GHEA Grapalat" w:cs="Arial"/>
          <w:iCs/>
          <w:snapToGrid w:val="0"/>
          <w:color w:val="000000"/>
          <w:sz w:val="21"/>
          <w:szCs w:val="21"/>
          <w:lang w:val="hy-AM"/>
        </w:rPr>
        <w:t>Սույն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en-US"/>
        </w:rPr>
        <w:t>արձանագրության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երկկողմ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hy-AM"/>
        </w:rPr>
        <w:t>հաստատման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համար</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հիմք</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հանդիսացած</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հաշիվ</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ապրանքագիրը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և</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hy-AM"/>
        </w:rPr>
        <w:t>դրական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color w:val="000000"/>
          <w:sz w:val="21"/>
          <w:szCs w:val="21"/>
          <w:lang w:val="es-ES"/>
        </w:rPr>
        <w:t>եզրակացությունը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հանդիսանում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են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սույն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արձանագրության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բաղկացուցիչ</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մասը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և</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կցվում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են</w:t>
      </w:r>
      <w:r w:rsidRPr="00532D6C">
        <w:rPr>
          <w:rFonts w:ascii="GHEA Grapalat" w:eastAsia="Times New Roman" w:hAnsi="GHEA Grapalat" w:cs="Times New Roman"/>
          <w:iCs/>
          <w:snapToGrid w:val="0"/>
          <w:color w:val="000000"/>
          <w:sz w:val="21"/>
          <w:szCs w:val="21"/>
          <w:lang w:val="es-ES"/>
        </w:rPr>
        <w:t>:</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rsidR="00532D6C" w:rsidRPr="00532D6C" w:rsidRDefault="00532D6C" w:rsidP="00106D44">
      <w:pPr>
        <w:tabs>
          <w:tab w:val="left" w:pos="426"/>
        </w:tabs>
        <w:spacing w:after="0" w:line="240" w:lineRule="auto"/>
        <w:rPr>
          <w:rFonts w:ascii="GHEA Grapalat" w:eastAsia="Times New Roman" w:hAnsi="GHEA Grapalat" w:cs="Times New Roman"/>
          <w:iCs/>
          <w:snapToGrid w:val="0"/>
          <w:color w:val="000000"/>
          <w:sz w:val="2"/>
          <w:szCs w:val="21"/>
          <w:lang w:val="es-ES"/>
        </w:rPr>
      </w:pPr>
      <w:r w:rsidRPr="00532D6C">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rsidTr="00532D6C">
        <w:trPr>
          <w:trHeight w:val="266"/>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en-US"/>
              </w:rPr>
            </w:pPr>
            <w:r w:rsidRPr="00532D6C">
              <w:rPr>
                <w:rFonts w:ascii="GHEA Grapalat" w:eastAsia="Times New Roman" w:hAnsi="GHEA Grapalat" w:cs="Arial"/>
                <w:iCs/>
                <w:color w:val="000000"/>
                <w:sz w:val="21"/>
                <w:szCs w:val="21"/>
                <w:lang w:val="en-US"/>
              </w:rPr>
              <w:t>Ապրանքը</w:t>
            </w: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հանձնեց</w:t>
            </w:r>
            <w:r w:rsidRPr="00532D6C">
              <w:rPr>
                <w:rFonts w:ascii="GHEA Grapalat" w:eastAsia="Times New Roman" w:hAnsi="GHEA Grapalat" w:cs="Times New Roman"/>
                <w:iCs/>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en-US"/>
              </w:rPr>
            </w:pPr>
            <w:r w:rsidRPr="00532D6C">
              <w:rPr>
                <w:rFonts w:ascii="GHEA Grapalat" w:eastAsia="Times New Roman" w:hAnsi="GHEA Grapalat" w:cs="Arial"/>
                <w:iCs/>
                <w:color w:val="000000"/>
                <w:sz w:val="21"/>
                <w:szCs w:val="21"/>
                <w:lang w:val="en-US"/>
              </w:rPr>
              <w:t>Ապրանքը</w:t>
            </w: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ընդունեց</w:t>
            </w:r>
          </w:p>
        </w:tc>
      </w:tr>
      <w:tr w:rsidR="00532D6C" w:rsidRPr="00532D6C" w:rsidTr="00532D6C">
        <w:trPr>
          <w:trHeight w:val="473"/>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ստորագրություն</w:t>
            </w:r>
            <w:r w:rsidRPr="00532D6C">
              <w:rPr>
                <w:rFonts w:ascii="GHEA Grapalat" w:eastAsia="Times New Roman" w:hAnsi="GHEA Grapalat" w:cs="Times New Roman"/>
                <w:iCs/>
                <w:sz w:val="15"/>
                <w:szCs w:val="15"/>
                <w:lang w:val="en-US"/>
              </w:rPr>
              <w:t xml:space="preserve"> </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ստորագրություն</w:t>
            </w:r>
            <w:r w:rsidRPr="00532D6C">
              <w:rPr>
                <w:rFonts w:ascii="GHEA Grapalat" w:eastAsia="Times New Roman" w:hAnsi="GHEA Grapalat" w:cs="Times New Roman"/>
                <w:iCs/>
                <w:sz w:val="15"/>
                <w:szCs w:val="15"/>
                <w:lang w:val="en-US"/>
              </w:rPr>
              <w:t xml:space="preserve"> </w:t>
            </w:r>
          </w:p>
        </w:tc>
      </w:tr>
      <w:tr w:rsidR="00532D6C" w:rsidRPr="00532D6C" w:rsidTr="00532D6C">
        <w:trPr>
          <w:trHeight w:val="503"/>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ազգանուն</w:t>
            </w:r>
            <w:r w:rsidRPr="00532D6C">
              <w:rPr>
                <w:rFonts w:ascii="GHEA Grapalat" w:eastAsia="Times New Roman" w:hAnsi="GHEA Grapalat" w:cs="Times New Roman"/>
                <w:iCs/>
                <w:sz w:val="15"/>
                <w:szCs w:val="15"/>
                <w:lang w:val="en-US"/>
              </w:rPr>
              <w:t xml:space="preserve">, </w:t>
            </w:r>
            <w:r w:rsidRPr="00532D6C">
              <w:rPr>
                <w:rFonts w:ascii="GHEA Grapalat" w:eastAsia="Times New Roman" w:hAnsi="GHEA Grapalat" w:cs="Arial"/>
                <w:iCs/>
                <w:sz w:val="15"/>
                <w:szCs w:val="15"/>
                <w:lang w:val="en-US"/>
              </w:rPr>
              <w:t>անուն</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ազգանուն</w:t>
            </w:r>
            <w:r w:rsidRPr="00532D6C">
              <w:rPr>
                <w:rFonts w:ascii="GHEA Grapalat" w:eastAsia="Times New Roman" w:hAnsi="GHEA Grapalat" w:cs="Times New Roman"/>
                <w:iCs/>
                <w:sz w:val="15"/>
                <w:szCs w:val="15"/>
                <w:lang w:val="en-US"/>
              </w:rPr>
              <w:t xml:space="preserve">, </w:t>
            </w:r>
            <w:r w:rsidRPr="00532D6C">
              <w:rPr>
                <w:rFonts w:ascii="GHEA Grapalat" w:eastAsia="Times New Roman" w:hAnsi="GHEA Grapalat" w:cs="Arial"/>
                <w:iCs/>
                <w:sz w:val="15"/>
                <w:szCs w:val="15"/>
                <w:lang w:val="en-US"/>
              </w:rPr>
              <w:t>անուն</w:t>
            </w:r>
          </w:p>
        </w:tc>
      </w:tr>
      <w:tr w:rsidR="00532D6C" w:rsidRPr="00532D6C" w:rsidTr="00532D6C">
        <w:trPr>
          <w:trHeight w:val="281"/>
          <w:tblCellSpacing w:w="7" w:type="dxa"/>
          <w:jc w:val="center"/>
        </w:trPr>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21"/>
                <w:szCs w:val="21"/>
                <w:lang w:val="en-US"/>
              </w:rPr>
            </w:pP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Կ</w:t>
            </w:r>
            <w:r w:rsidRPr="00532D6C">
              <w:rPr>
                <w:rFonts w:ascii="GHEA Grapalat" w:eastAsia="Times New Roman" w:hAnsi="GHEA Grapalat" w:cs="Times New Roman"/>
                <w:iCs/>
                <w:color w:val="000000"/>
                <w:sz w:val="21"/>
                <w:szCs w:val="21"/>
                <w:lang w:val="en-US"/>
              </w:rPr>
              <w:t>.</w:t>
            </w:r>
            <w:r w:rsidRPr="00532D6C">
              <w:rPr>
                <w:rFonts w:ascii="GHEA Grapalat" w:eastAsia="Times New Roman" w:hAnsi="GHEA Grapalat" w:cs="Arial"/>
                <w:iCs/>
                <w:color w:val="000000"/>
                <w:sz w:val="21"/>
                <w:szCs w:val="21"/>
                <w:lang w:val="en-US"/>
              </w:rPr>
              <w:t>Տ</w:t>
            </w:r>
            <w:r w:rsidRPr="00532D6C">
              <w:rPr>
                <w:rFonts w:ascii="GHEA Grapalat" w:eastAsia="Times New Roman" w:hAnsi="GHEA Grapalat" w:cs="Times New Roman"/>
                <w:iCs/>
                <w:color w:val="000000"/>
                <w:sz w:val="21"/>
                <w:szCs w:val="21"/>
                <w:lang w:val="en-US"/>
              </w:rPr>
              <w:t>.</w:t>
            </w:r>
            <w:r w:rsidRPr="00532D6C">
              <w:rPr>
                <w:rFonts w:ascii="Courier New" w:eastAsia="Times New Roman" w:hAnsi="Courier New" w:cs="Courier New"/>
                <w:iCs/>
                <w:color w:val="000000"/>
                <w:sz w:val="21"/>
                <w:szCs w:val="21"/>
                <w:lang w:val="en-US"/>
              </w:rPr>
              <w:t> </w:t>
            </w:r>
            <w:r w:rsidRPr="00532D6C">
              <w:rPr>
                <w:rFonts w:ascii="GHEA Grapalat" w:eastAsia="Times New Roman" w:hAnsi="GHEA Grapalat" w:cs="GHEA Grapalat"/>
                <w:iCs/>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21"/>
                <w:szCs w:val="21"/>
                <w:lang w:val="en-US"/>
              </w:rPr>
            </w:pPr>
            <w:r w:rsidRPr="00532D6C">
              <w:rPr>
                <w:rFonts w:ascii="Courier New" w:eastAsia="Times New Roman" w:hAnsi="Courier New" w:cs="Courier New"/>
                <w:iCs/>
                <w:color w:val="000000"/>
                <w:sz w:val="21"/>
                <w:szCs w:val="21"/>
                <w:lang w:val="en-US"/>
              </w:rPr>
              <w:t> </w:t>
            </w:r>
            <w:r w:rsidRPr="00532D6C">
              <w:rPr>
                <w:rFonts w:ascii="GHEA Grapalat" w:eastAsia="Times New Roman" w:hAnsi="GHEA Grapalat" w:cs="GHEA Grapalat"/>
                <w:iCs/>
                <w:color w:val="000000"/>
                <w:sz w:val="21"/>
                <w:szCs w:val="21"/>
                <w:lang w:val="en-US"/>
              </w:rPr>
              <w:t xml:space="preserve">                                    </w:t>
            </w:r>
            <w:r w:rsidRPr="00532D6C">
              <w:rPr>
                <w:rFonts w:ascii="GHEA Grapalat" w:eastAsia="Times New Roman" w:hAnsi="GHEA Grapalat" w:cs="Arial"/>
                <w:iCs/>
                <w:color w:val="000000"/>
                <w:sz w:val="21"/>
                <w:szCs w:val="21"/>
                <w:lang w:val="en-US"/>
              </w:rPr>
              <w:t>Կ</w:t>
            </w:r>
            <w:r w:rsidRPr="00532D6C">
              <w:rPr>
                <w:rFonts w:ascii="GHEA Grapalat" w:eastAsia="Times New Roman" w:hAnsi="GHEA Grapalat" w:cs="Times New Roman"/>
                <w:iCs/>
                <w:color w:val="000000"/>
                <w:sz w:val="21"/>
                <w:szCs w:val="21"/>
                <w:lang w:val="en-US"/>
              </w:rPr>
              <w:t>.</w:t>
            </w:r>
            <w:r w:rsidRPr="00532D6C">
              <w:rPr>
                <w:rFonts w:ascii="GHEA Grapalat" w:eastAsia="Times New Roman" w:hAnsi="GHEA Grapalat" w:cs="Arial"/>
                <w:iCs/>
                <w:color w:val="000000"/>
                <w:sz w:val="21"/>
                <w:szCs w:val="21"/>
                <w:lang w:val="en-US"/>
              </w:rPr>
              <w:t>Տ</w:t>
            </w:r>
            <w:r w:rsidRPr="00532D6C">
              <w:rPr>
                <w:rFonts w:ascii="GHEA Grapalat" w:eastAsia="Times New Roman" w:hAnsi="GHEA Grapalat" w:cs="Times New Roman"/>
                <w:iCs/>
                <w:color w:val="000000"/>
                <w:sz w:val="21"/>
                <w:szCs w:val="21"/>
                <w:lang w:val="en-US"/>
              </w:rPr>
              <w:t>.</w:t>
            </w: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en-US"/>
        </w:rPr>
      </w:pPr>
      <w:r w:rsidRPr="00532D6C">
        <w:rPr>
          <w:rFonts w:ascii="GHEA Grapalat" w:eastAsia="Times New Roman" w:hAnsi="GHEA Grapalat" w:cs="Arial"/>
          <w:sz w:val="20"/>
          <w:szCs w:val="24"/>
          <w:lang w:val="pt-BR"/>
        </w:rPr>
        <w:t>Հավելված</w:t>
      </w:r>
      <w:r w:rsidRPr="00532D6C">
        <w:rPr>
          <w:rFonts w:ascii="GHEA Grapalat" w:eastAsia="Times New Roman" w:hAnsi="GHEA Grapalat" w:cs="Sylfaen"/>
          <w:sz w:val="20"/>
          <w:szCs w:val="24"/>
          <w:lang w:val="en-US"/>
        </w:rPr>
        <w:t xml:space="preserve"> 3.1</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r w:rsidRPr="00532D6C">
        <w:rPr>
          <w:rFonts w:ascii="GHEA Grapalat" w:eastAsia="Times New Roman" w:hAnsi="GHEA Grapalat" w:cs="Sylfaen"/>
          <w:sz w:val="20"/>
          <w:szCs w:val="24"/>
          <w:lang w:val="pt-BR"/>
        </w:rPr>
        <w:t xml:space="preserve">«         »              20  </w:t>
      </w:r>
      <w:r w:rsidRPr="00532D6C">
        <w:rPr>
          <w:rFonts w:ascii="GHEA Grapalat" w:eastAsia="Times New Roman" w:hAnsi="GHEA Grapalat" w:cs="Arial"/>
          <w:sz w:val="20"/>
          <w:szCs w:val="24"/>
          <w:lang w:val="pt-BR"/>
        </w:rPr>
        <w:t>թ</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կնքված</w:t>
      </w:r>
      <w:r w:rsidRPr="00532D6C">
        <w:rPr>
          <w:rFonts w:ascii="GHEA Grapalat" w:eastAsia="Times New Roman" w:hAnsi="GHEA Grapalat" w:cs="Sylfaen"/>
          <w:sz w:val="20"/>
          <w:szCs w:val="24"/>
          <w:lang w:val="pt-BR"/>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ծածկագրով</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պայմանագրի</w:t>
      </w: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Cs/>
          <w:sz w:val="18"/>
          <w:szCs w:val="18"/>
          <w:lang w:val="en-US"/>
        </w:rPr>
      </w:pPr>
      <w:r w:rsidRPr="00532D6C">
        <w:rPr>
          <w:rFonts w:ascii="GHEA Grapalat" w:eastAsia="Times New Roman" w:hAnsi="GHEA Grapalat" w:cs="Arial"/>
          <w:bCs/>
          <w:sz w:val="18"/>
          <w:szCs w:val="18"/>
          <w:lang w:val="en-US"/>
        </w:rPr>
        <w:t>ԱԿՏ</w:t>
      </w:r>
      <w:r w:rsidRPr="00532D6C">
        <w:rPr>
          <w:rFonts w:ascii="GHEA Grapalat" w:eastAsia="Times New Roman" w:hAnsi="GHEA Grapalat" w:cs="Sylfaen"/>
          <w:bCs/>
          <w:sz w:val="18"/>
          <w:szCs w:val="18"/>
          <w:lang w:val="en-US"/>
        </w:rPr>
        <w:t xml:space="preserve">    N </w:t>
      </w:r>
      <w:r w:rsidRPr="00532D6C">
        <w:rPr>
          <w:rFonts w:ascii="GHEA Grapalat" w:eastAsia="Times New Roman" w:hAnsi="GHEA Grapalat" w:cs="Sylfaen"/>
          <w:bCs/>
          <w:sz w:val="18"/>
          <w:szCs w:val="18"/>
          <w:u w:val="single"/>
          <w:lang w:val="en-US"/>
        </w:rPr>
        <w:tab/>
      </w:r>
      <w:r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proofErr w:type="gramStart"/>
      <w:r w:rsidRPr="00532D6C">
        <w:rPr>
          <w:rFonts w:ascii="GHEA Grapalat" w:eastAsia="Times New Roman" w:hAnsi="GHEA Grapalat" w:cs="Arial"/>
          <w:bCs/>
          <w:sz w:val="18"/>
          <w:szCs w:val="18"/>
          <w:lang w:val="en-US"/>
        </w:rPr>
        <w:t>պայմանագրի</w:t>
      </w:r>
      <w:proofErr w:type="gramEnd"/>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արդյունքը</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Գնորդին</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հանձնելու</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փաստը</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ֆիքսելու</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վերաբերյալ</w:t>
      </w:r>
      <w:r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bCs/>
          <w:sz w:val="18"/>
          <w:szCs w:val="18"/>
          <w:lang w:val="en-US"/>
        </w:rPr>
      </w:pPr>
      <w:r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en-US"/>
        </w:rPr>
      </w:pPr>
      <w:r w:rsidRPr="00532D6C">
        <w:rPr>
          <w:rFonts w:ascii="GHEA Grapalat" w:eastAsia="Times New Roman" w:hAnsi="GHEA Grapalat" w:cs="Sylfaen"/>
          <w:sz w:val="20"/>
          <w:szCs w:val="24"/>
          <w:lang w:val="en-US"/>
        </w:rPr>
        <w:tab/>
      </w:r>
      <w:r w:rsidRPr="00532D6C">
        <w:rPr>
          <w:rFonts w:ascii="GHEA Grapalat" w:eastAsia="Times New Roman" w:hAnsi="GHEA Grapalat" w:cs="Arial"/>
          <w:sz w:val="20"/>
          <w:szCs w:val="24"/>
          <w:lang w:val="hy-AM"/>
        </w:rPr>
        <w:t>Սույնով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en-US"/>
        </w:rPr>
        <w:t>արձանագրվում</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t xml:space="preserve">        </w:t>
      </w:r>
      <w:r w:rsidRPr="00532D6C">
        <w:rPr>
          <w:rFonts w:ascii="GHEA Grapalat" w:eastAsia="Times New Roman" w:hAnsi="GHEA Grapalat" w:cs="Sylfaen"/>
          <w:sz w:val="20"/>
          <w:szCs w:val="24"/>
          <w:lang w:val="en-US"/>
        </w:rPr>
        <w:t>-</w:t>
      </w:r>
      <w:r w:rsidRPr="00532D6C">
        <w:rPr>
          <w:rFonts w:ascii="GHEA Grapalat" w:eastAsia="Times New Roman" w:hAnsi="GHEA Grapalat" w:cs="Arial"/>
          <w:sz w:val="20"/>
          <w:szCs w:val="24"/>
          <w:lang w:val="en-US"/>
        </w:rPr>
        <w:t>ի</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այսուհետ</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Գնորդ</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12"/>
          <w:szCs w:val="16"/>
          <w:lang w:val="en-US"/>
        </w:rPr>
      </w:pP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t xml:space="preserve">        </w:t>
      </w:r>
      <w:r w:rsidRPr="00532D6C">
        <w:rPr>
          <w:rFonts w:ascii="GHEA Grapalat" w:eastAsia="Times New Roman" w:hAnsi="GHEA Grapalat" w:cs="Arial"/>
          <w:sz w:val="12"/>
          <w:szCs w:val="16"/>
          <w:lang w:val="en-US"/>
        </w:rPr>
        <w:t>Գնորդի</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Arial"/>
          <w:sz w:val="12"/>
          <w:szCs w:val="16"/>
          <w:lang w:val="en-US"/>
        </w:rPr>
        <w:t>անվանումը</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t xml:space="preserve">            </w:t>
      </w:r>
      <w:r w:rsidRPr="00532D6C">
        <w:rPr>
          <w:rFonts w:ascii="GHEA Grapalat" w:eastAsia="Times New Roman" w:hAnsi="GHEA Grapalat" w:cs="Arial"/>
          <w:sz w:val="12"/>
          <w:szCs w:val="16"/>
          <w:lang w:val="en-US"/>
        </w:rPr>
        <w:t>Վաճառողի</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Arial"/>
          <w:sz w:val="12"/>
          <w:szCs w:val="16"/>
          <w:lang w:val="en-US"/>
        </w:rPr>
        <w:t>անվանումը</w:t>
      </w:r>
      <w:r w:rsidRPr="00532D6C">
        <w:rPr>
          <w:rFonts w:ascii="GHEA Grapalat" w:eastAsia="Times New Roman" w:hAnsi="GHEA Grapalat" w:cs="Sylfaen"/>
          <w:sz w:val="12"/>
          <w:szCs w:val="16"/>
          <w:lang w:val="en-US"/>
        </w:rPr>
        <w:tab/>
      </w:r>
    </w:p>
    <w:p w:rsidR="00532D6C" w:rsidRPr="00532D6C" w:rsidRDefault="00532D6C" w:rsidP="00106D44">
      <w:pPr>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en-US"/>
        </w:rPr>
        <w:t>Վաճառող</w:t>
      </w:r>
      <w:r w:rsidRPr="00532D6C">
        <w:rPr>
          <w:rFonts w:ascii="GHEA Grapalat" w:eastAsia="Times New Roman" w:hAnsi="GHEA Grapalat" w:cs="Sylfaen"/>
          <w:sz w:val="20"/>
          <w:szCs w:val="24"/>
          <w:lang w:val="hy-AM"/>
        </w:rPr>
        <w:t>)</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միջև</w:t>
      </w:r>
      <w:r w:rsidRPr="00532D6C">
        <w:rPr>
          <w:rFonts w:ascii="GHEA Grapalat" w:eastAsia="Times New Roman" w:hAnsi="GHEA Grapalat" w:cs="Sylfaen"/>
          <w:sz w:val="20"/>
          <w:szCs w:val="24"/>
          <w:lang w:val="en-US"/>
        </w:rPr>
        <w:t xml:space="preserve"> 20     </w:t>
      </w:r>
      <w:r w:rsidRPr="00532D6C">
        <w:rPr>
          <w:rFonts w:ascii="GHEA Grapalat" w:eastAsia="Times New Roman" w:hAnsi="GHEA Grapalat" w:cs="Arial"/>
          <w:sz w:val="20"/>
          <w:szCs w:val="24"/>
          <w:lang w:val="en-US"/>
        </w:rPr>
        <w:t>թ</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կնքված</w:t>
      </w:r>
      <w:r w:rsidRPr="00532D6C">
        <w:rPr>
          <w:rFonts w:ascii="GHEA Grapalat" w:eastAsia="Times New Roman" w:hAnsi="GHEA Grapalat" w:cs="Sylfaen"/>
          <w:sz w:val="20"/>
          <w:szCs w:val="24"/>
          <w:lang w:val="hy-AM"/>
        </w:rPr>
        <w:t xml:space="preserve"> N </w:t>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p>
    <w:p w:rsidR="00532D6C" w:rsidRPr="00532D6C" w:rsidRDefault="00532D6C" w:rsidP="00106D44">
      <w:pPr>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Arial"/>
          <w:sz w:val="12"/>
          <w:szCs w:val="16"/>
          <w:lang w:val="hy-AM"/>
        </w:rPr>
        <w:t>պայմանագրի</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կնքման</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ամսաթիվը</w:t>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t xml:space="preserve">      </w:t>
      </w:r>
      <w:r w:rsidRPr="00532D6C">
        <w:rPr>
          <w:rFonts w:ascii="GHEA Grapalat" w:eastAsia="Times New Roman" w:hAnsi="GHEA Grapalat" w:cs="Arial"/>
          <w:sz w:val="12"/>
          <w:szCs w:val="16"/>
          <w:lang w:val="hy-AM"/>
        </w:rPr>
        <w:t>պայմանագրի</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համարը</w:t>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շրջանակներում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Վաճառողը</w:t>
      </w:r>
      <w:r w:rsidRPr="00532D6C">
        <w:rPr>
          <w:rFonts w:ascii="GHEA Grapalat" w:eastAsia="Times New Roman" w:hAnsi="GHEA Grapalat" w:cs="Sylfaen"/>
          <w:sz w:val="20"/>
          <w:szCs w:val="24"/>
          <w:lang w:val="hy-AM"/>
        </w:rPr>
        <w:t xml:space="preserve">  20  </w:t>
      </w:r>
      <w:r w:rsidRPr="00532D6C">
        <w:rPr>
          <w:rFonts w:ascii="GHEA Grapalat" w:eastAsia="Times New Roman" w:hAnsi="GHEA Grapalat" w:cs="Arial"/>
          <w:sz w:val="20"/>
          <w:szCs w:val="24"/>
          <w:lang w:val="hy-AM"/>
        </w:rPr>
        <w:t>թ</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նպատակով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հանձնեց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ապրանքները</w:t>
      </w:r>
      <w:r w:rsidRPr="00532D6C">
        <w:rPr>
          <w:rFonts w:ascii="GHEA Grapalat" w:eastAsia="Times New Roman" w:hAnsi="GHEA Grapalat" w:cs="Sylfaen"/>
          <w:sz w:val="20"/>
          <w:szCs w:val="24"/>
          <w:lang w:val="hy-AM"/>
        </w:rPr>
        <w:t>.</w:t>
      </w:r>
    </w:p>
    <w:p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2D6C" w:rsidRPr="00532D6C" w:rsidRDefault="00532D6C" w:rsidP="00106D44">
            <w:pPr>
              <w:tabs>
                <w:tab w:val="left" w:pos="426"/>
              </w:tabs>
              <w:spacing w:after="0" w:line="240" w:lineRule="auto"/>
              <w:jc w:val="center"/>
              <w:rPr>
                <w:rFonts w:ascii="GHEA Grapalat" w:eastAsia="Times New Roman" w:hAnsi="GHEA Grapalat" w:cs="Sylfaen"/>
                <w:bCs/>
                <w:sz w:val="18"/>
                <w:szCs w:val="18"/>
                <w:lang w:val="en-US" w:eastAsia="ru-RU"/>
              </w:rPr>
            </w:pPr>
            <w:r w:rsidRPr="00532D6C">
              <w:rPr>
                <w:rFonts w:ascii="GHEA Grapalat" w:eastAsia="Times New Roman" w:hAnsi="GHEA Grapalat" w:cs="Arial"/>
                <w:bCs/>
                <w:sz w:val="18"/>
                <w:szCs w:val="18"/>
                <w:lang w:val="en-US" w:eastAsia="ru-RU"/>
              </w:rPr>
              <w:t>Ապրանքի</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չափման</w:t>
            </w:r>
            <w:r w:rsidRPr="00532D6C">
              <w:rPr>
                <w:rFonts w:ascii="GHEA Grapalat" w:eastAsia="Times New Roman" w:hAnsi="GHEA Grapalat" w:cs="Sylfaen"/>
                <w:sz w:val="18"/>
                <w:szCs w:val="18"/>
                <w:lang w:val="en-US"/>
              </w:rPr>
              <w:t xml:space="preserve"> </w:t>
            </w:r>
            <w:r w:rsidRPr="00532D6C">
              <w:rPr>
                <w:rFonts w:ascii="GHEA Grapalat" w:eastAsia="Times New Roman" w:hAnsi="GHEA Grapalat" w:cs="Arial"/>
                <w:sz w:val="18"/>
                <w:szCs w:val="18"/>
                <w:lang w:val="en-US"/>
              </w:rPr>
              <w:t>միավորը</w:t>
            </w:r>
            <w:r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քանակը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փաստացի</w:t>
            </w:r>
            <w:r w:rsidRPr="00532D6C">
              <w:rPr>
                <w:rFonts w:ascii="GHEA Grapalat" w:eastAsia="Times New Roman" w:hAnsi="GHEA Grapalat" w:cs="Times New Roman"/>
                <w:sz w:val="18"/>
                <w:szCs w:val="18"/>
                <w:lang w:val="en-US"/>
              </w:rPr>
              <w:t>)</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en-US"/>
        </w:rPr>
      </w:pPr>
      <w:r w:rsidRPr="00532D6C">
        <w:rPr>
          <w:rFonts w:ascii="GHEA Grapalat" w:eastAsia="Times New Roman" w:hAnsi="GHEA Grapalat" w:cs="Arial"/>
          <w:sz w:val="20"/>
          <w:szCs w:val="24"/>
          <w:lang w:val="en-US"/>
        </w:rPr>
        <w:t>Սույն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ակտը</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կազմված</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n-US"/>
        </w:rPr>
        <w:t xml:space="preserve"> 2 </w:t>
      </w:r>
      <w:r w:rsidRPr="00532D6C">
        <w:rPr>
          <w:rFonts w:ascii="GHEA Grapalat" w:eastAsia="Times New Roman" w:hAnsi="GHEA Grapalat" w:cs="Arial"/>
          <w:sz w:val="20"/>
          <w:szCs w:val="24"/>
          <w:lang w:val="en-US"/>
        </w:rPr>
        <w:t>օրինակից</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յուրաքանչյուր</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կողմին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տրամադրվում</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մեկական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օրինակ</w:t>
      </w:r>
      <w:r w:rsidRPr="00532D6C">
        <w:rPr>
          <w:rFonts w:ascii="GHEA Grapalat" w:eastAsia="Times New Roman" w:hAnsi="GHEA Grapalat" w:cs="Sylfaen"/>
          <w:sz w:val="20"/>
          <w:szCs w:val="24"/>
          <w:lang w:val="en-US"/>
        </w:rPr>
        <w:t>:</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r w:rsidRPr="00532D6C">
        <w:rPr>
          <w:rFonts w:ascii="GHEA Grapalat" w:eastAsia="Times New Roman" w:hAnsi="GHEA Grapalat" w:cs="Arial"/>
          <w:lang w:val="en-US"/>
        </w:rPr>
        <w:t>ԿՈՂՄԵՐԸ</w:t>
      </w: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rsidTr="00532D6C">
        <w:tc>
          <w:tcPr>
            <w:tcW w:w="4785" w:type="dxa"/>
          </w:tcPr>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lang w:val="en-US" w:eastAsia="ru-RU"/>
              </w:rPr>
            </w:pPr>
            <w:r w:rsidRPr="00532D6C">
              <w:rPr>
                <w:rFonts w:ascii="GHEA Grapalat" w:eastAsia="Times New Roman" w:hAnsi="GHEA Grapalat" w:cs="Arial"/>
                <w:b/>
                <w:bCs/>
                <w:lang w:val="en-US"/>
              </w:rPr>
              <w:t>Հանձնեց</w:t>
            </w:r>
          </w:p>
        </w:tc>
        <w:tc>
          <w:tcPr>
            <w:tcW w:w="5223" w:type="dxa"/>
          </w:tcPr>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lang w:val="en-US" w:eastAsia="ru-RU"/>
              </w:rPr>
            </w:pPr>
            <w:r w:rsidRPr="00532D6C">
              <w:rPr>
                <w:rFonts w:ascii="GHEA Grapalat" w:eastAsia="Times New Roman" w:hAnsi="GHEA Grapalat" w:cs="Sylfaen"/>
                <w:b/>
                <w:bCs/>
                <w:lang w:val="en-US"/>
              </w:rPr>
              <w:t xml:space="preserve">        </w:t>
            </w:r>
            <w:r w:rsidRPr="00532D6C">
              <w:rPr>
                <w:rFonts w:ascii="GHEA Grapalat" w:eastAsia="Times New Roman" w:hAnsi="GHEA Grapalat" w:cs="Arial"/>
                <w:b/>
                <w:bCs/>
                <w:lang w:val="en-US"/>
              </w:rPr>
              <w:t>Ընդունեց</w:t>
            </w:r>
          </w:p>
        </w:tc>
      </w:tr>
    </w:tbl>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r w:rsidRPr="00532D6C">
        <w:rPr>
          <w:rFonts w:ascii="GHEA Grapalat" w:eastAsia="Times New Roman" w:hAnsi="GHEA Grapalat" w:cs="Sylfaen"/>
          <w:sz w:val="20"/>
          <w:szCs w:val="20"/>
          <w:lang w:val="en-US" w:eastAsia="ru-RU"/>
        </w:rPr>
        <w:t xml:space="preserve">                                                                                                  </w:t>
      </w:r>
      <w:proofErr w:type="gramStart"/>
      <w:r w:rsidRPr="00532D6C">
        <w:rPr>
          <w:rFonts w:ascii="GHEA Grapalat" w:eastAsia="Times New Roman" w:hAnsi="GHEA Grapalat" w:cs="Arial"/>
          <w:sz w:val="20"/>
          <w:szCs w:val="20"/>
          <w:lang w:val="en-US" w:eastAsia="ru-RU"/>
        </w:rPr>
        <w:t>հայտը</w:t>
      </w:r>
      <w:proofErr w:type="gramEnd"/>
      <w:r w:rsidRPr="00532D6C">
        <w:rPr>
          <w:rFonts w:ascii="GHEA Grapalat" w:eastAsia="Times New Roman" w:hAnsi="GHEA Grapalat" w:cs="Sylfaen"/>
          <w:sz w:val="20"/>
          <w:szCs w:val="20"/>
          <w:lang w:val="en-US" w:eastAsia="ru-RU"/>
        </w:rPr>
        <w:t xml:space="preserve"> </w:t>
      </w:r>
      <w:r w:rsidRPr="00532D6C">
        <w:rPr>
          <w:rFonts w:ascii="GHEA Grapalat" w:eastAsia="Times New Roman" w:hAnsi="GHEA Grapalat" w:cs="Arial"/>
          <w:sz w:val="20"/>
          <w:szCs w:val="20"/>
          <w:lang w:val="en-US" w:eastAsia="ru-RU"/>
        </w:rPr>
        <w:t>նախագծած</w:t>
      </w:r>
      <w:r w:rsidRPr="00532D6C">
        <w:rPr>
          <w:rFonts w:ascii="GHEA Grapalat" w:eastAsia="Times New Roman" w:hAnsi="GHEA Grapalat" w:cs="Sylfaen"/>
          <w:sz w:val="20"/>
          <w:szCs w:val="20"/>
          <w:lang w:val="en-US" w:eastAsia="ru-RU"/>
        </w:rPr>
        <w:t xml:space="preserve"> </w:t>
      </w:r>
      <w:r w:rsidRPr="00532D6C">
        <w:rPr>
          <w:rFonts w:ascii="GHEA Grapalat" w:eastAsia="Times New Roman" w:hAnsi="GHEA Grapalat" w:cs="Arial"/>
          <w:sz w:val="20"/>
          <w:szCs w:val="20"/>
          <w:lang w:val="en-US" w:eastAsia="ru-RU"/>
        </w:rPr>
        <w:t>ներկայացուցիչ</w:t>
      </w:r>
      <w:r w:rsidRPr="00532D6C">
        <w:rPr>
          <w:rFonts w:ascii="GHEA Grapalat" w:eastAsia="Times New Roman" w:hAnsi="GHEA Grapalat" w:cs="Sylfaen"/>
          <w:sz w:val="20"/>
          <w:szCs w:val="20"/>
          <w:lang w:val="en-US" w:eastAsia="ru-RU"/>
        </w:rPr>
        <w:t>`</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rsidTr="00532D6C">
        <w:trPr>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ազգանուն</w:t>
            </w:r>
            <w:r w:rsidRPr="00532D6C">
              <w:rPr>
                <w:rFonts w:ascii="GHEA Grapalat" w:eastAsia="Times New Roman" w:hAnsi="GHEA Grapalat" w:cs="GHEA Grapalat"/>
                <w:color w:val="000000"/>
                <w:sz w:val="15"/>
                <w:szCs w:val="15"/>
                <w:lang w:val="en-US"/>
              </w:rPr>
              <w:t xml:space="preserve">, </w:t>
            </w:r>
            <w:r w:rsidRPr="00532D6C">
              <w:rPr>
                <w:rFonts w:ascii="GHEA Grapalat" w:eastAsia="Times New Roman" w:hAnsi="GHEA Grapalat" w:cs="Arial"/>
                <w:color w:val="000000"/>
                <w:sz w:val="15"/>
                <w:szCs w:val="15"/>
                <w:lang w:val="en-US"/>
              </w:rPr>
              <w:t>անուն</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ազգանուն</w:t>
            </w:r>
            <w:r w:rsidRPr="00532D6C">
              <w:rPr>
                <w:rFonts w:ascii="GHEA Grapalat" w:eastAsia="Times New Roman" w:hAnsi="GHEA Grapalat" w:cs="GHEA Grapalat"/>
                <w:color w:val="000000"/>
                <w:sz w:val="15"/>
                <w:szCs w:val="15"/>
                <w:lang w:val="en-US"/>
              </w:rPr>
              <w:t xml:space="preserve">, </w:t>
            </w:r>
            <w:r w:rsidRPr="00532D6C">
              <w:rPr>
                <w:rFonts w:ascii="GHEA Grapalat" w:eastAsia="Times New Roman" w:hAnsi="GHEA Grapalat" w:cs="Arial"/>
                <w:color w:val="000000"/>
                <w:sz w:val="15"/>
                <w:szCs w:val="15"/>
                <w:lang w:val="en-US"/>
              </w:rPr>
              <w:t>անուն</w:t>
            </w:r>
          </w:p>
        </w:tc>
      </w:tr>
      <w:tr w:rsidR="00532D6C" w:rsidRPr="00532D6C" w:rsidTr="00532D6C">
        <w:trPr>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Ստորագրություն</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ստորագրություն</w:t>
            </w:r>
          </w:p>
        </w:tc>
      </w:tr>
      <w:tr w:rsidR="00532D6C" w:rsidRPr="00532D6C" w:rsidTr="00532D6C">
        <w:trPr>
          <w:tblCellSpacing w:w="7" w:type="dxa"/>
          <w:jc w:val="center"/>
        </w:trPr>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DBC" w:rsidRDefault="001E5DBC" w:rsidP="00532D6C">
      <w:pPr>
        <w:spacing w:after="0" w:line="240" w:lineRule="auto"/>
      </w:pPr>
      <w:r>
        <w:separator/>
      </w:r>
    </w:p>
  </w:endnote>
  <w:endnote w:type="continuationSeparator" w:id="0">
    <w:p w:rsidR="001E5DBC" w:rsidRDefault="001E5DBC"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001"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DBC" w:rsidRDefault="001E5DBC" w:rsidP="00532D6C">
      <w:pPr>
        <w:spacing w:after="0" w:line="240" w:lineRule="auto"/>
      </w:pPr>
      <w:r>
        <w:separator/>
      </w:r>
    </w:p>
  </w:footnote>
  <w:footnote w:type="continuationSeparator" w:id="0">
    <w:p w:rsidR="001E5DBC" w:rsidRDefault="001E5DBC" w:rsidP="00532D6C">
      <w:pPr>
        <w:spacing w:after="0" w:line="240" w:lineRule="auto"/>
      </w:pPr>
      <w:r>
        <w:continuationSeparator/>
      </w:r>
    </w:p>
  </w:footnote>
  <w:footnote w:id="1">
    <w:p w:rsidR="00934FEF" w:rsidRPr="00AE74A0" w:rsidRDefault="00934FEF" w:rsidP="00934FEF">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934FEF" w:rsidRPr="006265F4" w:rsidRDefault="00934FEF" w:rsidP="00934FEF">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934FEF" w:rsidRPr="006265F4" w:rsidRDefault="00934FEF" w:rsidP="00934FE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934FEF" w:rsidRPr="006265F4" w:rsidRDefault="00934FEF" w:rsidP="00934FEF">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934FEF" w:rsidRPr="00D45BA2" w:rsidRDefault="00934FEF" w:rsidP="00934FEF">
      <w:pPr>
        <w:pStyle w:val="af2"/>
      </w:pPr>
    </w:p>
  </w:footnote>
  <w:footnote w:id="2">
    <w:p w:rsidR="00934FEF" w:rsidRPr="006F2A6C" w:rsidRDefault="00934FEF" w:rsidP="00934FEF">
      <w:pPr>
        <w:jc w:val="both"/>
        <w:rPr>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934FEF" w:rsidRPr="00D45BA2" w:rsidRDefault="00934FEF" w:rsidP="00934FEF">
      <w:pPr>
        <w:pStyle w:val="af2"/>
        <w:jc w:val="both"/>
        <w:rPr>
          <w:rFonts w:ascii="GHEA Grapalat" w:hAnsi="GHEA Grapalat"/>
          <w:i/>
          <w:sz w:val="16"/>
          <w:szCs w:val="16"/>
          <w:lang w:val="hy-AM" w:eastAsia="en-US"/>
        </w:rPr>
      </w:pPr>
      <w:r>
        <w:rPr>
          <w:rStyle w:val="af6"/>
        </w:rPr>
        <w:footnoteRef/>
      </w:r>
      <w:r w:rsidRPr="00934FEF">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934FEF" w:rsidRPr="008A2E7F" w:rsidRDefault="00934FEF" w:rsidP="00934FEF">
      <w:pPr>
        <w:pStyle w:val="af2"/>
        <w:jc w:val="both"/>
        <w:rPr>
          <w:lang w:val="hy-AM"/>
        </w:rPr>
      </w:pPr>
      <w:r>
        <w:rPr>
          <w:rStyle w:val="af6"/>
        </w:rPr>
        <w:footnoteRef/>
      </w:r>
      <w:r w:rsidRPr="00934FEF">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934FEF" w:rsidRPr="00D45BA2" w:rsidRDefault="00934FEF" w:rsidP="00934FEF">
      <w:pPr>
        <w:pStyle w:val="af2"/>
        <w:rPr>
          <w:lang w:val="hy-AM"/>
        </w:rPr>
      </w:pPr>
    </w:p>
  </w:footnote>
  <w:footnote w:id="5">
    <w:p w:rsidR="00934FEF" w:rsidRPr="00934FEF" w:rsidRDefault="00934FEF"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934FEF">
        <w:rPr>
          <w:rFonts w:ascii="GHEA Grapalat" w:hAnsi="GHEA Grapalat" w:cs="Sylfaen"/>
          <w:i/>
          <w:sz w:val="16"/>
          <w:szCs w:val="16"/>
          <w:lang w:val="hy-AM"/>
        </w:rPr>
        <w:t>ատվիրատուի կողմից:</w:t>
      </w:r>
    </w:p>
  </w:footnote>
  <w:footnote w:id="6">
    <w:p w:rsidR="00934FEF" w:rsidRPr="00934FEF" w:rsidRDefault="00934FEF"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934FEF" w:rsidRPr="00BF249E" w:rsidRDefault="00934FEF" w:rsidP="00934FEF">
      <w:pPr>
        <w:pStyle w:val="af2"/>
        <w:jc w:val="both"/>
        <w:rPr>
          <w:rFonts w:ascii="GHEA Grapalat" w:hAnsi="GHEA Grapalat" w:cs="Sylfaen"/>
          <w:i/>
          <w:sz w:val="16"/>
          <w:szCs w:val="16"/>
          <w:lang w:val="hy-AM"/>
        </w:rPr>
      </w:pPr>
      <w:r>
        <w:rPr>
          <w:rStyle w:val="af6"/>
        </w:rPr>
        <w:footnoteRef/>
      </w:r>
      <w:r w:rsidRPr="00934FEF">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934FEF" w:rsidRPr="004B72E3" w:rsidRDefault="00934FEF" w:rsidP="00934FEF">
      <w:pPr>
        <w:pStyle w:val="af2"/>
        <w:jc w:val="both"/>
        <w:rPr>
          <w:rFonts w:ascii="GHEA Grapalat" w:hAnsi="GHEA Grapalat" w:cs="Sylfaen"/>
          <w:i/>
          <w:sz w:val="16"/>
          <w:szCs w:val="16"/>
          <w:lang w:val="hy-AM"/>
        </w:rPr>
      </w:pPr>
      <w:r w:rsidRPr="00934FEF">
        <w:rPr>
          <w:rFonts w:ascii="Calibri" w:hAnsi="Calibri"/>
          <w:lang w:val="hy-AM"/>
        </w:rPr>
        <w:t xml:space="preserve">     բ)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934FEF" w:rsidRPr="004B72E3" w:rsidRDefault="00934FEF" w:rsidP="00934FE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34FEF" w:rsidRPr="00084034" w:rsidRDefault="00934FEF" w:rsidP="00934FE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934FEF" w:rsidRPr="000B7538" w:rsidRDefault="00934FEF" w:rsidP="00934FEF">
      <w:pPr>
        <w:pStyle w:val="af2"/>
        <w:rPr>
          <w:rFonts w:ascii="GHEA Grapalat" w:hAnsi="GHEA Grapalat" w:cs="Sylfaen"/>
          <w:i/>
          <w:sz w:val="16"/>
          <w:szCs w:val="16"/>
          <w:lang w:val="hy-AM"/>
        </w:rPr>
      </w:pPr>
      <w:r>
        <w:rPr>
          <w:rStyle w:val="af6"/>
        </w:rPr>
        <w:footnoteRef/>
      </w:r>
      <w:r w:rsidRPr="00934FEF">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934FEF" w:rsidRPr="000B7538" w:rsidRDefault="00934FEF" w:rsidP="00934FEF">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34FEF" w:rsidRPr="000B7538" w:rsidRDefault="00934FEF" w:rsidP="00934FEF">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34FEF" w:rsidRPr="006F2A6C" w:rsidRDefault="00934FEF" w:rsidP="00934FE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934FEF" w:rsidRPr="000B7538" w:rsidRDefault="00934FEF" w:rsidP="00934FEF">
      <w:pPr>
        <w:pStyle w:val="af2"/>
        <w:rPr>
          <w:rFonts w:ascii="GHEA Grapalat" w:hAnsi="GHEA Grapalat" w:cs="Sylfaen"/>
          <w:i/>
          <w:sz w:val="16"/>
          <w:szCs w:val="16"/>
          <w:lang w:val="hy-AM"/>
        </w:rPr>
      </w:pPr>
      <w:r>
        <w:rPr>
          <w:rStyle w:val="af6"/>
        </w:rPr>
        <w:footnoteRef/>
      </w:r>
      <w:r w:rsidRPr="00934FEF">
        <w:rPr>
          <w:lang w:val="hy-AM"/>
        </w:rPr>
        <w:t xml:space="preserve"> </w:t>
      </w:r>
      <w:r w:rsidRPr="000B7538">
        <w:rPr>
          <w:rFonts w:ascii="GHEA Grapalat" w:hAnsi="GHEA Grapalat" w:cs="Sylfaen"/>
          <w:i/>
          <w:sz w:val="16"/>
          <w:szCs w:val="16"/>
          <w:lang w:val="hy-AM"/>
        </w:rPr>
        <w:t>Եթե՝</w:t>
      </w:r>
    </w:p>
    <w:p w:rsidR="00934FEF" w:rsidRPr="00F913EC" w:rsidRDefault="00934FEF" w:rsidP="00934FEF">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934FEF" w:rsidRPr="006F2A6C" w:rsidRDefault="00934FEF" w:rsidP="00934FEF">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rsidR="00934FEF" w:rsidRPr="00084034" w:rsidRDefault="00934FEF" w:rsidP="00934FEF">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934FEF" w:rsidRPr="00934FEF" w:rsidRDefault="00934FEF" w:rsidP="00934FEF">
      <w:pPr>
        <w:pStyle w:val="af2"/>
        <w:rPr>
          <w:rFonts w:ascii="Calibri" w:hAnsi="Calibri"/>
          <w:lang w:val="hy-AM"/>
        </w:rPr>
      </w:pPr>
    </w:p>
  </w:footnote>
  <w:footnote w:id="11">
    <w:p w:rsidR="00934FEF" w:rsidRPr="00934FEF" w:rsidRDefault="00934FEF"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34FEF">
        <w:rPr>
          <w:rFonts w:ascii="GHEA Grapalat" w:hAnsi="GHEA Grapalat" w:cs="Sylfaen"/>
          <w:i/>
          <w:sz w:val="16"/>
          <w:szCs w:val="16"/>
          <w:lang w:val="hy-AM"/>
        </w:rPr>
        <w:t>ատվիրատուի:</w:t>
      </w:r>
    </w:p>
  </w:footnote>
  <w:footnote w:id="12">
    <w:p w:rsidR="00934FEF" w:rsidRPr="006265F4" w:rsidRDefault="00934FEF" w:rsidP="00532D6C">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60AD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934FEF" w:rsidRPr="000B7538" w:rsidRDefault="00934FEF" w:rsidP="00532D6C">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34FEF" w:rsidRPr="00D60ADB" w:rsidRDefault="00934FEF" w:rsidP="00532D6C">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rsidR="00934FEF" w:rsidRPr="005F1C06" w:rsidRDefault="00934FEF" w:rsidP="00532D6C">
      <w:pPr>
        <w:pStyle w:val="af2"/>
        <w:rPr>
          <w:rFonts w:ascii="GHEA Grapalat" w:hAnsi="GHEA Grapalat"/>
          <w:i/>
          <w:lang w:val="af-ZA"/>
        </w:rPr>
      </w:pPr>
      <w:r w:rsidRPr="005F1C06">
        <w:rPr>
          <w:rFonts w:ascii="GHEA Grapalat" w:hAnsi="GHEA Grapalat"/>
          <w:i/>
          <w:lang w:val="hy-AM"/>
        </w:rPr>
        <w:t>*</w:t>
      </w:r>
      <w:r w:rsidRPr="00D60ADB">
        <w:rPr>
          <w:rFonts w:ascii="GHEA Grapalat" w:hAnsi="GHEA Grapalat"/>
          <w:i/>
          <w:lang w:val="hy-AM"/>
        </w:rPr>
        <w:t>լրացվում</w:t>
      </w:r>
      <w:r w:rsidRPr="005F1C06">
        <w:rPr>
          <w:rFonts w:ascii="GHEA Grapalat" w:hAnsi="GHEA Grapalat"/>
          <w:i/>
          <w:lang w:val="af-ZA"/>
        </w:rPr>
        <w:t xml:space="preserve"> </w:t>
      </w:r>
      <w:r w:rsidRPr="00D60ADB">
        <w:rPr>
          <w:rFonts w:ascii="GHEA Grapalat" w:hAnsi="GHEA Grapalat"/>
          <w:i/>
          <w:lang w:val="hy-AM"/>
        </w:rPr>
        <w:t>է</w:t>
      </w:r>
      <w:r w:rsidRPr="005F1C06">
        <w:rPr>
          <w:rFonts w:ascii="GHEA Grapalat" w:hAnsi="GHEA Grapalat"/>
          <w:i/>
          <w:lang w:val="af-ZA"/>
        </w:rPr>
        <w:t xml:space="preserve"> </w:t>
      </w:r>
      <w:r w:rsidRPr="00D60ADB">
        <w:rPr>
          <w:rFonts w:ascii="GHEA Grapalat" w:hAnsi="GHEA Grapalat"/>
          <w:i/>
          <w:lang w:val="hy-AM"/>
        </w:rPr>
        <w:t>հանձնաժողովի</w:t>
      </w:r>
      <w:r w:rsidRPr="005F1C06">
        <w:rPr>
          <w:rFonts w:ascii="GHEA Grapalat" w:hAnsi="GHEA Grapalat"/>
          <w:i/>
          <w:lang w:val="af-ZA"/>
        </w:rPr>
        <w:t xml:space="preserve"> </w:t>
      </w:r>
      <w:r w:rsidRPr="00D60ADB">
        <w:rPr>
          <w:rFonts w:ascii="GHEA Grapalat" w:hAnsi="GHEA Grapalat"/>
          <w:i/>
          <w:lang w:val="hy-AM"/>
        </w:rPr>
        <w:t>քարտուղարի</w:t>
      </w:r>
      <w:r w:rsidRPr="005F1C06">
        <w:rPr>
          <w:rFonts w:ascii="GHEA Grapalat" w:hAnsi="GHEA Grapalat"/>
          <w:i/>
          <w:lang w:val="af-ZA"/>
        </w:rPr>
        <w:t xml:space="preserve"> </w:t>
      </w:r>
      <w:r w:rsidRPr="00D60ADB">
        <w:rPr>
          <w:rFonts w:ascii="GHEA Grapalat" w:hAnsi="GHEA Grapalat"/>
          <w:i/>
          <w:lang w:val="hy-AM"/>
        </w:rPr>
        <w:t>կողմից</w:t>
      </w:r>
      <w:r w:rsidRPr="005F1C06">
        <w:rPr>
          <w:rFonts w:ascii="GHEA Grapalat" w:hAnsi="GHEA Grapalat"/>
          <w:i/>
          <w:lang w:val="af-ZA"/>
        </w:rPr>
        <w:t xml:space="preserve">` </w:t>
      </w:r>
      <w:r w:rsidRPr="00D60ADB">
        <w:rPr>
          <w:rFonts w:ascii="GHEA Grapalat" w:hAnsi="GHEA Grapalat"/>
          <w:i/>
          <w:lang w:val="hy-AM"/>
        </w:rPr>
        <w:t>մինչև</w:t>
      </w:r>
      <w:r w:rsidRPr="005F1C06">
        <w:rPr>
          <w:rFonts w:ascii="GHEA Grapalat" w:hAnsi="GHEA Grapalat"/>
          <w:i/>
          <w:lang w:val="af-ZA"/>
        </w:rPr>
        <w:t xml:space="preserve"> </w:t>
      </w:r>
      <w:r w:rsidRPr="00D60ADB">
        <w:rPr>
          <w:rFonts w:ascii="GHEA Grapalat" w:hAnsi="GHEA Grapalat"/>
          <w:i/>
          <w:lang w:val="hy-AM"/>
        </w:rPr>
        <w:t>հրավերը</w:t>
      </w:r>
      <w:r w:rsidRPr="005F1C06">
        <w:rPr>
          <w:rFonts w:ascii="GHEA Grapalat" w:hAnsi="GHEA Grapalat"/>
          <w:i/>
          <w:lang w:val="af-ZA"/>
        </w:rPr>
        <w:t xml:space="preserve"> </w:t>
      </w:r>
      <w:r w:rsidRPr="00D60ADB">
        <w:rPr>
          <w:rFonts w:ascii="GHEA Grapalat" w:hAnsi="GHEA Grapalat"/>
          <w:i/>
          <w:lang w:val="hy-AM"/>
        </w:rPr>
        <w:t>տեղեկագրում</w:t>
      </w:r>
      <w:r w:rsidRPr="005F1C06">
        <w:rPr>
          <w:rFonts w:ascii="GHEA Grapalat" w:hAnsi="GHEA Grapalat"/>
          <w:i/>
          <w:lang w:val="af-ZA"/>
        </w:rPr>
        <w:t xml:space="preserve"> </w:t>
      </w:r>
      <w:r w:rsidRPr="00D60ADB">
        <w:rPr>
          <w:rFonts w:ascii="GHEA Grapalat" w:hAnsi="GHEA Grapalat"/>
          <w:i/>
          <w:lang w:val="hy-AM"/>
        </w:rPr>
        <w:t>հրապարակելը</w:t>
      </w:r>
      <w:r w:rsidRPr="005F1C06">
        <w:rPr>
          <w:rFonts w:ascii="GHEA Grapalat" w:hAnsi="GHEA Grapalat"/>
          <w:i/>
          <w:lang w:val="hy-AM"/>
        </w:rPr>
        <w:t>:</w:t>
      </w:r>
    </w:p>
    <w:p w:rsidR="00934FEF" w:rsidRPr="00D60ADB" w:rsidRDefault="00934FEF" w:rsidP="00532D6C">
      <w:pPr>
        <w:pStyle w:val="31"/>
        <w:spacing w:line="240" w:lineRule="auto"/>
        <w:ind w:left="142" w:firstLine="0"/>
        <w:rPr>
          <w:rFonts w:ascii="GHEA Grapalat" w:hAnsi="GHEA Grapalat"/>
          <w:i/>
          <w:lang w:val="af-ZA" w:eastAsia="ru-RU"/>
        </w:rPr>
      </w:pPr>
      <w:r w:rsidRPr="00D60ADB">
        <w:rPr>
          <w:rFonts w:ascii="GHEA Grapalat" w:hAnsi="GHEA Grapalat"/>
          <w:i/>
          <w:lang w:val="af-ZA" w:eastAsia="ru-RU"/>
        </w:rPr>
        <w:t xml:space="preserve">** -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դիմում</w:t>
      </w:r>
      <w:r w:rsidRPr="00D60ADB">
        <w:rPr>
          <w:rFonts w:ascii="GHEA Grapalat" w:hAnsi="GHEA Grapalat"/>
          <w:i/>
          <w:lang w:val="af-ZA" w:eastAsia="ru-RU"/>
        </w:rPr>
        <w:t xml:space="preserve"> </w:t>
      </w:r>
      <w:r w:rsidRPr="005F1C06">
        <w:rPr>
          <w:rFonts w:ascii="GHEA Grapalat" w:hAnsi="GHEA Grapalat"/>
          <w:i/>
          <w:lang w:eastAsia="ru-RU"/>
        </w:rPr>
        <w:t>հայտարարությունը</w:t>
      </w:r>
      <w:r w:rsidRPr="00D60ADB">
        <w:rPr>
          <w:rFonts w:ascii="GHEA Grapalat" w:hAnsi="GHEA Grapalat"/>
          <w:i/>
          <w:lang w:val="af-ZA" w:eastAsia="ru-RU"/>
        </w:rPr>
        <w:t xml:space="preserve"> </w:t>
      </w:r>
      <w:r w:rsidRPr="005F1C06">
        <w:rPr>
          <w:rFonts w:ascii="GHEA Grapalat" w:hAnsi="GHEA Grapalat"/>
          <w:i/>
          <w:lang w:eastAsia="ru-RU"/>
        </w:rPr>
        <w:t>լրացնելիս</w:t>
      </w:r>
      <w:r w:rsidRPr="00D60ADB">
        <w:rPr>
          <w:rFonts w:ascii="GHEA Grapalat" w:hAnsi="GHEA Grapalat"/>
          <w:i/>
          <w:lang w:val="af-ZA" w:eastAsia="ru-RU"/>
        </w:rPr>
        <w:t xml:space="preserve"> </w:t>
      </w:r>
      <w:r w:rsidRPr="005F1C06">
        <w:rPr>
          <w:rFonts w:ascii="GHEA Grapalat" w:hAnsi="GHEA Grapalat"/>
          <w:i/>
          <w:lang w:eastAsia="ru-RU"/>
        </w:rPr>
        <w:t>նշում</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w:t>
      </w:r>
      <w:r w:rsidRPr="00D60ADB">
        <w:rPr>
          <w:rFonts w:ascii="GHEA Grapalat" w:hAnsi="GHEA Grapalat"/>
          <w:i/>
          <w:lang w:val="af-ZA" w:eastAsia="ru-RU"/>
        </w:rPr>
        <w:t xml:space="preserve"> </w:t>
      </w:r>
      <w:r w:rsidRPr="005F1C06">
        <w:rPr>
          <w:rFonts w:ascii="GHEA Grapalat" w:hAnsi="GHEA Grapalat"/>
          <w:i/>
          <w:lang w:eastAsia="ru-RU"/>
        </w:rPr>
        <w:t>պարունակող</w:t>
      </w:r>
      <w:r w:rsidRPr="00D60ADB">
        <w:rPr>
          <w:rFonts w:ascii="GHEA Grapalat" w:hAnsi="GHEA Grapalat"/>
          <w:i/>
          <w:lang w:val="af-ZA" w:eastAsia="ru-RU"/>
        </w:rPr>
        <w:t xml:space="preserve"> </w:t>
      </w:r>
      <w:r w:rsidRPr="005F1C06">
        <w:rPr>
          <w:rFonts w:ascii="GHEA Grapalat" w:hAnsi="GHEA Grapalat"/>
          <w:i/>
          <w:lang w:eastAsia="ru-RU"/>
        </w:rPr>
        <w:t>կայքէջի</w:t>
      </w:r>
      <w:r w:rsidRPr="00D60ADB">
        <w:rPr>
          <w:rFonts w:ascii="GHEA Grapalat" w:hAnsi="GHEA Grapalat"/>
          <w:i/>
          <w:lang w:val="af-ZA" w:eastAsia="ru-RU"/>
        </w:rPr>
        <w:t xml:space="preserve"> </w:t>
      </w:r>
      <w:r w:rsidRPr="005F1C06">
        <w:rPr>
          <w:rFonts w:ascii="GHEA Grapalat" w:hAnsi="GHEA Grapalat"/>
          <w:i/>
          <w:lang w:eastAsia="ru-RU"/>
        </w:rPr>
        <w:t>հղումը</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Calibri" w:hAnsi="Calibri" w:cs="Calibri"/>
          <w:i/>
          <w:lang w:val="af-ZA" w:eastAsia="ru-RU"/>
        </w:rPr>
        <w:t> </w:t>
      </w:r>
      <w:r w:rsidRPr="005F1C06">
        <w:rPr>
          <w:rFonts w:ascii="GHEA Grapalat" w:hAnsi="GHEA Grapalat" w:cs="GHEA Grapalat"/>
          <w:i/>
          <w:lang w:eastAsia="ru-RU"/>
        </w:rPr>
        <w:t>մասին</w:t>
      </w:r>
      <w:r w:rsidRPr="00D60ADB">
        <w:rPr>
          <w:rFonts w:ascii="GHEA Grapalat" w:hAnsi="GHEA Grapalat" w:cs="GHEA Grapalat"/>
          <w:i/>
          <w:lang w:val="af-ZA" w:eastAsia="ru-RU"/>
        </w:rPr>
        <w:t>»</w:t>
      </w:r>
      <w:r w:rsidRPr="00D60ADB">
        <w:rPr>
          <w:rFonts w:ascii="GHEA Grapalat" w:hAnsi="GHEA Grapalat"/>
          <w:i/>
          <w:lang w:val="af-ZA" w:eastAsia="ru-RU"/>
        </w:rPr>
        <w:t xml:space="preserve"> </w:t>
      </w:r>
      <w:r w:rsidRPr="005F1C06">
        <w:rPr>
          <w:rFonts w:ascii="GHEA Grapalat" w:hAnsi="GHEA Grapalat" w:cs="GHEA Grapalat"/>
          <w:i/>
          <w:lang w:eastAsia="ru-RU"/>
        </w:rPr>
        <w:t>օրենքի</w:t>
      </w:r>
      <w:r w:rsidRPr="00D60ADB">
        <w:rPr>
          <w:rFonts w:ascii="GHEA Grapalat" w:hAnsi="GHEA Grapalat"/>
          <w:i/>
          <w:lang w:val="af-ZA" w:eastAsia="ru-RU"/>
        </w:rPr>
        <w:t xml:space="preserve"> </w:t>
      </w:r>
      <w:r w:rsidRPr="005F1C06">
        <w:rPr>
          <w:rFonts w:ascii="GHEA Grapalat" w:hAnsi="GHEA Grapalat" w:cs="GHEA Grapalat"/>
          <w:i/>
          <w:lang w:eastAsia="ru-RU"/>
        </w:rPr>
        <w:t>հիման</w:t>
      </w:r>
      <w:r w:rsidRPr="00D60ADB">
        <w:rPr>
          <w:rFonts w:ascii="GHEA Grapalat" w:hAnsi="GHEA Grapalat"/>
          <w:i/>
          <w:lang w:val="af-ZA" w:eastAsia="ru-RU"/>
        </w:rPr>
        <w:t xml:space="preserve"> </w:t>
      </w:r>
      <w:r w:rsidRPr="005F1C06">
        <w:rPr>
          <w:rFonts w:ascii="GHEA Grapalat" w:hAnsi="GHEA Grapalat" w:cs="GHEA Grapalat"/>
          <w:i/>
          <w:lang w:eastAsia="ru-RU"/>
        </w:rPr>
        <w:t>վրա</w:t>
      </w:r>
      <w:r w:rsidRPr="00D60ADB">
        <w:rPr>
          <w:rFonts w:ascii="GHEA Grapalat" w:hAnsi="GHEA Grapalat"/>
          <w:i/>
          <w:lang w:val="af-ZA" w:eastAsia="ru-RU"/>
        </w:rPr>
        <w:t xml:space="preserve"> </w:t>
      </w:r>
      <w:r w:rsidRPr="005F1C06">
        <w:rPr>
          <w:rFonts w:ascii="GHEA Grapalat" w:hAnsi="GHEA Grapalat" w:cs="GHEA Grapalat"/>
          <w:i/>
          <w:lang w:eastAsia="ru-RU"/>
        </w:rPr>
        <w:t>իրական</w:t>
      </w:r>
      <w:r w:rsidRPr="00D60ADB">
        <w:rPr>
          <w:rFonts w:ascii="GHEA Grapalat" w:hAnsi="GHEA Grapalat"/>
          <w:i/>
          <w:lang w:val="af-ZA" w:eastAsia="ru-RU"/>
        </w:rPr>
        <w:t xml:space="preserve"> </w:t>
      </w:r>
      <w:r w:rsidRPr="005F1C06">
        <w:rPr>
          <w:rFonts w:ascii="GHEA Grapalat" w:hAnsi="GHEA Grapalat" w:cs="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cs="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cs="GHEA Grapalat"/>
          <w:i/>
          <w:lang w:eastAsia="ru-RU"/>
        </w:rPr>
        <w:t>ունեցող</w:t>
      </w:r>
      <w:r w:rsidRPr="00D60ADB">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cs="GHEA Grapalat"/>
          <w:i/>
          <w:lang w:eastAsia="ru-RU"/>
        </w:rPr>
        <w:t>անձ</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և</w:t>
      </w:r>
      <w:r w:rsidRPr="00D60ADB">
        <w:rPr>
          <w:rFonts w:ascii="GHEA Grapalat" w:hAnsi="GHEA Grapalat"/>
          <w:i/>
          <w:lang w:val="af-ZA" w:eastAsia="ru-RU"/>
        </w:rPr>
        <w:t xml:space="preserve"> </w:t>
      </w:r>
      <w:r w:rsidRPr="005F1C06">
        <w:rPr>
          <w:rFonts w:ascii="GHEA Grapalat" w:hAnsi="GHEA Grapalat" w:cs="GHEA Grapalat"/>
          <w:i/>
          <w:lang w:eastAsia="ru-RU"/>
        </w:rPr>
        <w:t>հայտը</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օրվա</w:t>
      </w:r>
      <w:r w:rsidRPr="00D60ADB">
        <w:rPr>
          <w:rFonts w:ascii="GHEA Grapalat" w:hAnsi="GHEA Grapalat"/>
          <w:i/>
          <w:lang w:val="af-ZA" w:eastAsia="ru-RU"/>
        </w:rPr>
        <w:t xml:space="preserve"> </w:t>
      </w:r>
      <w:r w:rsidRPr="005F1C06">
        <w:rPr>
          <w:rFonts w:ascii="GHEA Grapalat" w:hAnsi="GHEA Grapalat" w:cs="GHEA Grapalat"/>
          <w:i/>
          <w:lang w:eastAsia="ru-RU"/>
        </w:rPr>
        <w:t>դրությամբ</w:t>
      </w:r>
      <w:r w:rsidRPr="00D60ADB">
        <w:rPr>
          <w:rFonts w:ascii="GHEA Grapalat" w:hAnsi="GHEA Grapalat"/>
          <w:i/>
          <w:lang w:val="af-ZA" w:eastAsia="ru-RU"/>
        </w:rPr>
        <w:t xml:space="preserve"> </w:t>
      </w:r>
      <w:r w:rsidRPr="005F1C06">
        <w:rPr>
          <w:rFonts w:ascii="GHEA Grapalat" w:hAnsi="GHEA Grapalat" w:cs="GHEA Grapalat"/>
          <w:i/>
          <w:lang w:eastAsia="ru-RU"/>
        </w:rPr>
        <w:t>սահմանված</w:t>
      </w:r>
      <w:r w:rsidRPr="00D60ADB">
        <w:rPr>
          <w:rFonts w:ascii="GHEA Grapalat" w:hAnsi="GHEA Grapalat"/>
          <w:i/>
          <w:lang w:val="af-ZA" w:eastAsia="ru-RU"/>
        </w:rPr>
        <w:t xml:space="preserve"> </w:t>
      </w:r>
      <w:r w:rsidRPr="005F1C06">
        <w:rPr>
          <w:rFonts w:ascii="GHEA Grapalat" w:hAnsi="GHEA Grapalat" w:cs="GHEA Grapalat"/>
          <w:i/>
          <w:lang w:eastAsia="ru-RU"/>
        </w:rPr>
        <w:t>կարգով</w:t>
      </w:r>
      <w:r w:rsidRPr="00D60ADB">
        <w:rPr>
          <w:rFonts w:ascii="GHEA Grapalat" w:hAnsi="GHEA Grapalat"/>
          <w:i/>
          <w:lang w:val="af-ZA" w:eastAsia="ru-RU"/>
        </w:rPr>
        <w:t xml:space="preserve"> </w:t>
      </w:r>
      <w:r w:rsidRPr="005F1C06">
        <w:rPr>
          <w:rFonts w:ascii="GHEA Grapalat" w:hAnsi="GHEA Grapalat" w:cs="GHEA Grapalat"/>
          <w:i/>
          <w:lang w:eastAsia="ru-RU"/>
        </w:rPr>
        <w:t>պետք</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գրանցված</w:t>
      </w:r>
      <w:r w:rsidRPr="00D60ADB">
        <w:rPr>
          <w:rFonts w:ascii="GHEA Grapalat" w:hAnsi="GHEA Grapalat"/>
          <w:i/>
          <w:lang w:val="af-ZA" w:eastAsia="ru-RU"/>
        </w:rPr>
        <w:t xml:space="preserve"> </w:t>
      </w:r>
      <w:r w:rsidRPr="005F1C06">
        <w:rPr>
          <w:rFonts w:ascii="GHEA Grapalat" w:hAnsi="GHEA Grapalat"/>
          <w:i/>
          <w:lang w:eastAsia="ru-RU"/>
        </w:rPr>
        <w:t>լիներ</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sidRPr="00D60ADB">
        <w:rPr>
          <w:rFonts w:ascii="GHEA Grapalat" w:hAnsi="GHEA Grapalat"/>
          <w:i/>
          <w:lang w:val="af-ZA" w:eastAsia="ru-RU"/>
        </w:rPr>
        <w:t xml:space="preserve">, </w:t>
      </w:r>
    </w:p>
    <w:p w:rsidR="00934FEF" w:rsidRPr="00D60ADB" w:rsidRDefault="00934FEF" w:rsidP="00532D6C">
      <w:pPr>
        <w:pStyle w:val="31"/>
        <w:spacing w:line="240" w:lineRule="auto"/>
        <w:ind w:left="142" w:firstLine="0"/>
        <w:rPr>
          <w:rFonts w:ascii="GHEA Grapalat" w:hAnsi="GHEA Grapalat"/>
          <w:i/>
          <w:lang w:val="af-ZA" w:eastAsia="ru-RU"/>
        </w:rPr>
      </w:pPr>
    </w:p>
    <w:p w:rsidR="00934FEF" w:rsidRPr="00D60ADB" w:rsidRDefault="00934FEF" w:rsidP="00532D6C">
      <w:pPr>
        <w:pStyle w:val="31"/>
        <w:spacing w:line="240" w:lineRule="auto"/>
        <w:ind w:left="142" w:firstLine="218"/>
        <w:rPr>
          <w:rFonts w:ascii="GHEA Grapalat" w:hAnsi="GHEA Grapalat"/>
          <w:i/>
          <w:lang w:val="af-ZA" w:eastAsia="ru-RU"/>
        </w:rPr>
      </w:pP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GHEA Grapalat" w:hAnsi="GHEA Grapalat"/>
          <w:i/>
          <w:lang w:val="af-ZA" w:eastAsia="ru-RU"/>
        </w:rPr>
        <w:t xml:space="preserve"> </w:t>
      </w:r>
      <w:r w:rsidRPr="005F1C06">
        <w:rPr>
          <w:rFonts w:ascii="GHEA Grapalat" w:hAnsi="GHEA Grapalat"/>
          <w:i/>
          <w:lang w:eastAsia="ru-RU"/>
        </w:rPr>
        <w:t>մասին</w:t>
      </w:r>
      <w:r w:rsidRPr="00D60ADB">
        <w:rPr>
          <w:rFonts w:ascii="GHEA Grapalat" w:hAnsi="GHEA Grapalat"/>
          <w:i/>
          <w:lang w:val="af-ZA" w:eastAsia="ru-RU"/>
        </w:rPr>
        <w:t xml:space="preserve">» </w:t>
      </w:r>
      <w:r w:rsidRPr="005F1C06">
        <w:rPr>
          <w:rFonts w:ascii="GHEA Grapalat" w:hAnsi="GHEA Grapalat"/>
          <w:i/>
          <w:lang w:eastAsia="ru-RU"/>
        </w:rPr>
        <w:t>օրենքի</w:t>
      </w:r>
      <w:r w:rsidRPr="00D60ADB">
        <w:rPr>
          <w:rFonts w:ascii="GHEA Grapalat" w:hAnsi="GHEA Grapalat"/>
          <w:i/>
          <w:lang w:val="af-ZA" w:eastAsia="ru-RU"/>
        </w:rPr>
        <w:t xml:space="preserve"> </w:t>
      </w:r>
      <w:r w:rsidRPr="005F1C06">
        <w:rPr>
          <w:rFonts w:ascii="GHEA Grapalat" w:hAnsi="GHEA Grapalat"/>
          <w:i/>
          <w:lang w:eastAsia="ru-RU"/>
        </w:rPr>
        <w:t>հիման</w:t>
      </w:r>
      <w:r w:rsidRPr="00D60ADB">
        <w:rPr>
          <w:rFonts w:ascii="GHEA Grapalat" w:hAnsi="GHEA Grapalat"/>
          <w:i/>
          <w:lang w:val="af-ZA" w:eastAsia="ru-RU"/>
        </w:rPr>
        <w:t xml:space="preserve"> </w:t>
      </w:r>
      <w:r w:rsidRPr="005F1C06">
        <w:rPr>
          <w:rFonts w:ascii="GHEA Grapalat" w:hAnsi="GHEA Grapalat"/>
          <w:i/>
          <w:lang w:eastAsia="ru-RU"/>
        </w:rPr>
        <w:t>վրա</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i/>
          <w:lang w:eastAsia="ru-RU"/>
        </w:rPr>
        <w:t>ունեցող</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չէ</w:t>
      </w:r>
      <w:r w:rsidRPr="00D60ADB">
        <w:rPr>
          <w:rFonts w:ascii="GHEA Grapalat" w:hAnsi="GHEA Grapalat"/>
          <w:i/>
          <w:lang w:val="af-ZA" w:eastAsia="ru-RU"/>
        </w:rPr>
        <w:t xml:space="preserve">, </w:t>
      </w:r>
      <w:r w:rsidRPr="005F1C06">
        <w:rPr>
          <w:rFonts w:ascii="GHEA Grapalat" w:hAnsi="GHEA Grapalat"/>
          <w:i/>
          <w:lang w:eastAsia="ru-RU"/>
        </w:rPr>
        <w:t>կամ</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այդպիսի</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սակայն</w:t>
      </w:r>
      <w:r w:rsidRPr="00D60ADB">
        <w:rPr>
          <w:rFonts w:ascii="GHEA Grapalat" w:hAnsi="GHEA Grapalat"/>
          <w:i/>
          <w:lang w:val="af-ZA" w:eastAsia="ru-RU"/>
        </w:rPr>
        <w:t xml:space="preserve"> </w:t>
      </w:r>
      <w:r w:rsidRPr="005F1C06">
        <w:rPr>
          <w:rFonts w:ascii="GHEA Grapalat" w:hAnsi="GHEA Grapalat"/>
          <w:i/>
          <w:lang w:eastAsia="ru-RU"/>
        </w:rPr>
        <w:t>հայտը</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օրվա</w:t>
      </w:r>
      <w:r w:rsidRPr="00D60ADB">
        <w:rPr>
          <w:rFonts w:ascii="GHEA Grapalat" w:hAnsi="GHEA Grapalat"/>
          <w:i/>
          <w:lang w:val="af-ZA" w:eastAsia="ru-RU"/>
        </w:rPr>
        <w:t xml:space="preserve"> </w:t>
      </w:r>
      <w:r w:rsidRPr="005F1C06">
        <w:rPr>
          <w:rFonts w:ascii="GHEA Grapalat" w:hAnsi="GHEA Grapalat"/>
          <w:i/>
          <w:lang w:eastAsia="ru-RU"/>
        </w:rPr>
        <w:t>դրությամբ</w:t>
      </w:r>
      <w:r w:rsidRPr="00D60ADB">
        <w:rPr>
          <w:rFonts w:ascii="GHEA Grapalat" w:hAnsi="GHEA Grapalat"/>
          <w:i/>
          <w:lang w:val="af-ZA" w:eastAsia="ru-RU"/>
        </w:rPr>
        <w:t xml:space="preserve"> </w:t>
      </w:r>
      <w:r w:rsidRPr="005F1C06">
        <w:rPr>
          <w:rFonts w:ascii="GHEA Grapalat" w:hAnsi="GHEA Grapalat"/>
          <w:i/>
          <w:lang w:eastAsia="ru-RU"/>
        </w:rPr>
        <w:t>պարտավոր</w:t>
      </w:r>
      <w:r w:rsidRPr="00D60ADB">
        <w:rPr>
          <w:rFonts w:ascii="GHEA Grapalat" w:hAnsi="GHEA Grapalat"/>
          <w:i/>
          <w:lang w:val="af-ZA" w:eastAsia="ru-RU"/>
        </w:rPr>
        <w:t xml:space="preserve"> </w:t>
      </w:r>
      <w:r w:rsidRPr="005F1C06">
        <w:rPr>
          <w:rFonts w:ascii="GHEA Grapalat" w:hAnsi="GHEA Grapalat"/>
          <w:i/>
          <w:lang w:eastAsia="ru-RU"/>
        </w:rPr>
        <w:t>չէր</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գրանցել</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D60ADB">
        <w:rPr>
          <w:rFonts w:ascii="GHEA Grapalat" w:hAnsi="GHEA Grapalat"/>
          <w:i/>
          <w:lang w:val="af-ZA"/>
        </w:rPr>
        <w:t xml:space="preserve"> </w:t>
      </w:r>
      <w:r w:rsidRPr="005F1C06">
        <w:rPr>
          <w:rFonts w:ascii="GHEA Grapalat" w:hAnsi="GHEA Grapalat"/>
          <w:i/>
        </w:rPr>
        <w:t>ապա</w:t>
      </w:r>
      <w:r w:rsidRPr="00D60ADB">
        <w:rPr>
          <w:rFonts w:ascii="GHEA Grapalat" w:hAnsi="GHEA Grapalat"/>
          <w:i/>
          <w:lang w:val="af-ZA"/>
        </w:rPr>
        <w:t xml:space="preserve"> </w:t>
      </w:r>
      <w:r w:rsidRPr="005F1C06">
        <w:rPr>
          <w:rFonts w:ascii="GHEA Grapalat" w:hAnsi="GHEA Grapalat"/>
          <w:i/>
        </w:rPr>
        <w:t>դիմում</w:t>
      </w:r>
      <w:r w:rsidRPr="00D60ADB">
        <w:rPr>
          <w:rFonts w:ascii="GHEA Grapalat" w:hAnsi="GHEA Grapalat"/>
          <w:i/>
          <w:lang w:val="af-ZA"/>
        </w:rPr>
        <w:t xml:space="preserve">- </w:t>
      </w:r>
      <w:r w:rsidRPr="005F1C06">
        <w:rPr>
          <w:rFonts w:ascii="GHEA Grapalat" w:hAnsi="GHEA Grapalat"/>
          <w:i/>
        </w:rPr>
        <w:t>հայտարարությունը</w:t>
      </w:r>
      <w:r w:rsidRPr="00D60ADB">
        <w:rPr>
          <w:rFonts w:ascii="GHEA Grapalat" w:hAnsi="GHEA Grapalat"/>
          <w:i/>
          <w:lang w:val="af-ZA"/>
        </w:rPr>
        <w:t xml:space="preserve"> </w:t>
      </w:r>
      <w:r w:rsidRPr="005F1C06">
        <w:rPr>
          <w:rFonts w:ascii="GHEA Grapalat" w:hAnsi="GHEA Grapalat"/>
          <w:i/>
        </w:rPr>
        <w:t>լրացնելիս</w:t>
      </w:r>
      <w:r w:rsidRPr="00D60ADB">
        <w:rPr>
          <w:rFonts w:ascii="GHEA Grapalat" w:hAnsi="GHEA Grapalat"/>
          <w:i/>
          <w:lang w:val="af-ZA"/>
        </w:rPr>
        <w:t xml:space="preserve"> &lt;&lt; </w:t>
      </w:r>
      <w:r w:rsidRPr="005F1C06">
        <w:rPr>
          <w:rFonts w:ascii="GHEA Grapalat" w:hAnsi="GHEA Grapalat"/>
          <w:i/>
        </w:rPr>
        <w:t>տեղեկություններ</w:t>
      </w:r>
      <w:r w:rsidRPr="00D60ADB">
        <w:rPr>
          <w:rFonts w:ascii="GHEA Grapalat" w:hAnsi="GHEA Grapalat"/>
          <w:i/>
          <w:lang w:val="af-ZA"/>
        </w:rPr>
        <w:t xml:space="preserve"> </w:t>
      </w:r>
      <w:r w:rsidRPr="005F1C06">
        <w:rPr>
          <w:rFonts w:ascii="GHEA Grapalat" w:hAnsi="GHEA Grapalat"/>
          <w:i/>
        </w:rPr>
        <w:t>պարունակող</w:t>
      </w:r>
      <w:r w:rsidRPr="00D60ADB">
        <w:rPr>
          <w:rFonts w:ascii="GHEA Grapalat" w:hAnsi="GHEA Grapalat"/>
          <w:i/>
          <w:lang w:val="af-ZA"/>
        </w:rPr>
        <w:t xml:space="preserve"> </w:t>
      </w:r>
      <w:r w:rsidRPr="005F1C06">
        <w:rPr>
          <w:rFonts w:ascii="GHEA Grapalat" w:hAnsi="GHEA Grapalat"/>
          <w:i/>
        </w:rPr>
        <w:t>կայքէջի</w:t>
      </w:r>
      <w:r w:rsidRPr="00D60ADB">
        <w:rPr>
          <w:rFonts w:ascii="GHEA Grapalat" w:hAnsi="GHEA Grapalat"/>
          <w:i/>
          <w:lang w:val="af-ZA"/>
        </w:rPr>
        <w:t xml:space="preserve"> </w:t>
      </w:r>
      <w:r w:rsidRPr="005F1C06">
        <w:rPr>
          <w:rFonts w:ascii="GHEA Grapalat" w:hAnsi="GHEA Grapalat"/>
          <w:i/>
        </w:rPr>
        <w:t>հղումը՝</w:t>
      </w:r>
      <w:r w:rsidRPr="00D60ADB">
        <w:rPr>
          <w:rFonts w:ascii="GHEA Grapalat" w:hAnsi="GHEA Grapalat"/>
          <w:i/>
          <w:lang w:val="af-ZA"/>
        </w:rPr>
        <w:t xml:space="preserve"> &gt;&gt; </w:t>
      </w:r>
      <w:r w:rsidRPr="005F1C06">
        <w:rPr>
          <w:rFonts w:ascii="GHEA Grapalat" w:hAnsi="GHEA Grapalat"/>
          <w:i/>
        </w:rPr>
        <w:t>բառերը</w:t>
      </w:r>
      <w:r w:rsidRPr="00D60ADB">
        <w:rPr>
          <w:rFonts w:ascii="GHEA Grapalat" w:hAnsi="GHEA Grapalat"/>
          <w:i/>
          <w:lang w:val="af-ZA"/>
        </w:rPr>
        <w:t xml:space="preserve"> </w:t>
      </w:r>
      <w:r w:rsidRPr="005F1C06">
        <w:rPr>
          <w:rFonts w:ascii="GHEA Grapalat" w:hAnsi="GHEA Grapalat"/>
          <w:i/>
        </w:rPr>
        <w:t>փոխարինում</w:t>
      </w:r>
      <w:r w:rsidRPr="00D60ADB">
        <w:rPr>
          <w:rFonts w:ascii="GHEA Grapalat" w:hAnsi="GHEA Grapalat"/>
          <w:i/>
          <w:lang w:val="af-ZA"/>
        </w:rPr>
        <w:t xml:space="preserve"> </w:t>
      </w:r>
      <w:r w:rsidRPr="005F1C06">
        <w:rPr>
          <w:rFonts w:ascii="GHEA Grapalat" w:hAnsi="GHEA Grapalat"/>
          <w:i/>
        </w:rPr>
        <w:t>է</w:t>
      </w:r>
      <w:r w:rsidRPr="00D60ADB">
        <w:rPr>
          <w:rFonts w:ascii="GHEA Grapalat" w:hAnsi="GHEA Grapalat"/>
          <w:i/>
          <w:lang w:val="af-ZA"/>
        </w:rPr>
        <w:t xml:space="preserve"> &lt;&lt;</w:t>
      </w:r>
      <w:r w:rsidRPr="005F1C06">
        <w:rPr>
          <w:rFonts w:ascii="GHEA Grapalat" w:hAnsi="GHEA Grapalat"/>
          <w:i/>
        </w:rPr>
        <w:t>հայտարարագիր՝</w:t>
      </w:r>
      <w:r w:rsidRPr="00D60ADB">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D60ADB">
        <w:rPr>
          <w:rFonts w:ascii="GHEA Grapalat" w:hAnsi="GHEA Grapalat"/>
          <w:i/>
          <w:lang w:val="af-ZA"/>
        </w:rPr>
        <w:t xml:space="preserve">  </w:t>
      </w:r>
      <w:r>
        <w:rPr>
          <w:rFonts w:ascii="GHEA Grapalat" w:hAnsi="GHEA Grapalat"/>
          <w:i/>
        </w:rPr>
        <w:t>հավելված</w:t>
      </w:r>
      <w:r w:rsidRPr="00D60ADB">
        <w:rPr>
          <w:rFonts w:ascii="GHEA Grapalat" w:hAnsi="GHEA Grapalat"/>
          <w:i/>
          <w:lang w:val="af-ZA"/>
        </w:rPr>
        <w:t xml:space="preserve"> 1․2-</w:t>
      </w:r>
      <w:r w:rsidRPr="005F1C06">
        <w:rPr>
          <w:rFonts w:ascii="GHEA Grapalat" w:hAnsi="GHEA Grapalat"/>
          <w:i/>
        </w:rPr>
        <w:t>ի</w:t>
      </w:r>
      <w:r w:rsidRPr="00D60ADB">
        <w:rPr>
          <w:rFonts w:ascii="GHEA Grapalat" w:hAnsi="GHEA Grapalat"/>
          <w:i/>
          <w:lang w:val="af-ZA"/>
        </w:rPr>
        <w:t xml:space="preserve">&gt;&gt; </w:t>
      </w:r>
      <w:r w:rsidRPr="005F1C06">
        <w:rPr>
          <w:rFonts w:ascii="GHEA Grapalat" w:hAnsi="GHEA Grapalat"/>
          <w:i/>
        </w:rPr>
        <w:t>բառերով</w:t>
      </w:r>
      <w:r w:rsidRPr="00D60ADB">
        <w:rPr>
          <w:rFonts w:ascii="GHEA Grapalat" w:hAnsi="GHEA Grapalat"/>
          <w:i/>
          <w:lang w:val="af-ZA"/>
        </w:rPr>
        <w:t>,</w:t>
      </w:r>
    </w:p>
    <w:p w:rsidR="00934FEF" w:rsidRPr="00D60ADB" w:rsidRDefault="00934FEF" w:rsidP="00532D6C">
      <w:pPr>
        <w:pStyle w:val="af2"/>
        <w:jc w:val="both"/>
        <w:rPr>
          <w:rFonts w:ascii="GHEA Grapalat" w:hAnsi="GHEA Grapalat"/>
          <w:i/>
          <w:lang w:val="af-ZA"/>
        </w:rPr>
      </w:pPr>
    </w:p>
    <w:p w:rsidR="00934FEF" w:rsidRPr="00D60ADB" w:rsidRDefault="00934FEF" w:rsidP="00532D6C">
      <w:pPr>
        <w:pStyle w:val="af2"/>
        <w:jc w:val="both"/>
        <w:rPr>
          <w:rFonts w:ascii="GHEA Grapalat" w:hAnsi="GHEA Grapalat"/>
          <w:i/>
          <w:lang w:val="af-ZA"/>
        </w:rPr>
      </w:pPr>
      <w:r w:rsidRPr="00D60ADB">
        <w:rPr>
          <w:rFonts w:ascii="GHEA Grapalat" w:hAnsi="GHEA Grapalat"/>
          <w:i/>
          <w:lang w:val="af-ZA"/>
        </w:rPr>
        <w:tab/>
        <w:t>-</w:t>
      </w:r>
      <w:r w:rsidRPr="005F1C06">
        <w:rPr>
          <w:rFonts w:ascii="GHEA Grapalat" w:hAnsi="GHEA Grapalat"/>
          <w:i/>
          <w:lang w:val="en-US"/>
        </w:rPr>
        <w:t>եթե</w:t>
      </w:r>
      <w:r w:rsidRPr="00D60ADB">
        <w:rPr>
          <w:rFonts w:ascii="GHEA Grapalat" w:hAnsi="GHEA Grapalat"/>
          <w:i/>
          <w:lang w:val="af-ZA"/>
        </w:rPr>
        <w:t xml:space="preserve"> </w:t>
      </w:r>
      <w:r w:rsidRPr="005F1C06">
        <w:rPr>
          <w:rFonts w:ascii="GHEA Grapalat" w:hAnsi="GHEA Grapalat"/>
          <w:i/>
          <w:lang w:val="en-US"/>
        </w:rPr>
        <w:t>մասնակիցը</w:t>
      </w:r>
      <w:r w:rsidRPr="00D60ADB">
        <w:rPr>
          <w:rFonts w:ascii="GHEA Grapalat" w:hAnsi="GHEA Grapalat"/>
          <w:i/>
          <w:lang w:val="af-ZA"/>
        </w:rPr>
        <w:t xml:space="preserve"> </w:t>
      </w:r>
      <w:r w:rsidRPr="005F1C06">
        <w:rPr>
          <w:rFonts w:ascii="GHEA Grapalat" w:hAnsi="GHEA Grapalat"/>
          <w:i/>
          <w:lang w:val="en-US"/>
        </w:rPr>
        <w:t>անհատ</w:t>
      </w:r>
      <w:r w:rsidRPr="00D60ADB">
        <w:rPr>
          <w:rFonts w:ascii="GHEA Grapalat" w:hAnsi="GHEA Grapalat"/>
          <w:i/>
          <w:lang w:val="af-ZA"/>
        </w:rPr>
        <w:t xml:space="preserve"> </w:t>
      </w:r>
      <w:r w:rsidRPr="005F1C06">
        <w:rPr>
          <w:rFonts w:ascii="GHEA Grapalat" w:hAnsi="GHEA Grapalat"/>
          <w:i/>
          <w:lang w:val="en-US"/>
        </w:rPr>
        <w:t>ձեռնարկատեր</w:t>
      </w:r>
      <w:r w:rsidRPr="00D60ADB">
        <w:rPr>
          <w:rFonts w:ascii="GHEA Grapalat" w:hAnsi="GHEA Grapalat"/>
          <w:i/>
          <w:lang w:val="af-ZA"/>
        </w:rPr>
        <w:t xml:space="preserve">  </w:t>
      </w:r>
      <w:r w:rsidRPr="005F1C06">
        <w:rPr>
          <w:rFonts w:ascii="GHEA Grapalat" w:hAnsi="GHEA Grapalat"/>
          <w:i/>
          <w:lang w:val="en-US"/>
        </w:rPr>
        <w:t>է</w:t>
      </w:r>
      <w:r w:rsidRPr="00D60ADB">
        <w:rPr>
          <w:rFonts w:ascii="GHEA Grapalat" w:hAnsi="GHEA Grapalat"/>
          <w:i/>
          <w:lang w:val="af-ZA"/>
        </w:rPr>
        <w:t xml:space="preserve"> </w:t>
      </w:r>
      <w:r w:rsidRPr="005F1C06">
        <w:rPr>
          <w:rFonts w:ascii="GHEA Grapalat" w:hAnsi="GHEA Grapalat"/>
          <w:i/>
          <w:lang w:val="en-US"/>
        </w:rPr>
        <w:t>կամ</w:t>
      </w:r>
      <w:r w:rsidRPr="00D60ADB">
        <w:rPr>
          <w:rFonts w:ascii="GHEA Grapalat" w:hAnsi="GHEA Grapalat"/>
          <w:i/>
          <w:lang w:val="af-ZA"/>
        </w:rPr>
        <w:t xml:space="preserve"> </w:t>
      </w:r>
      <w:r w:rsidRPr="005F1C06">
        <w:rPr>
          <w:rFonts w:ascii="GHEA Grapalat" w:hAnsi="GHEA Grapalat"/>
          <w:i/>
          <w:lang w:val="en-US"/>
        </w:rPr>
        <w:t>ֆիզիկական</w:t>
      </w:r>
      <w:r w:rsidRPr="00D60ADB">
        <w:rPr>
          <w:rFonts w:ascii="GHEA Grapalat" w:hAnsi="GHEA Grapalat"/>
          <w:i/>
          <w:lang w:val="af-ZA"/>
        </w:rPr>
        <w:t xml:space="preserve"> </w:t>
      </w:r>
      <w:r w:rsidRPr="005F1C06">
        <w:rPr>
          <w:rFonts w:ascii="GHEA Grapalat" w:hAnsi="GHEA Grapalat"/>
          <w:i/>
          <w:lang w:val="en-US"/>
        </w:rPr>
        <w:t>անձ</w:t>
      </w:r>
      <w:r w:rsidRPr="00D60ADB">
        <w:rPr>
          <w:rFonts w:ascii="GHEA Grapalat" w:hAnsi="GHEA Grapalat"/>
          <w:i/>
          <w:lang w:val="af-ZA"/>
        </w:rPr>
        <w:t xml:space="preserve">, </w:t>
      </w:r>
      <w:r w:rsidRPr="005F1C06">
        <w:rPr>
          <w:rFonts w:ascii="GHEA Grapalat" w:hAnsi="GHEA Grapalat"/>
          <w:i/>
          <w:lang w:val="en-US"/>
        </w:rPr>
        <w:t>ապա</w:t>
      </w:r>
      <w:r w:rsidRPr="00D60ADB">
        <w:rPr>
          <w:rFonts w:ascii="GHEA Grapalat" w:hAnsi="GHEA Grapalat"/>
          <w:i/>
          <w:lang w:val="af-ZA"/>
        </w:rPr>
        <w:t xml:space="preserve"> </w:t>
      </w:r>
      <w:r w:rsidRPr="005F1C06">
        <w:rPr>
          <w:rFonts w:ascii="GHEA Grapalat" w:hAnsi="GHEA Grapalat"/>
          <w:i/>
          <w:lang w:val="en-US"/>
        </w:rPr>
        <w:t>իրական</w:t>
      </w:r>
      <w:r w:rsidRPr="00D60ADB">
        <w:rPr>
          <w:rFonts w:ascii="GHEA Grapalat" w:hAnsi="GHEA Grapalat"/>
          <w:i/>
          <w:lang w:val="af-ZA"/>
        </w:rPr>
        <w:t xml:space="preserve"> </w:t>
      </w:r>
      <w:r w:rsidRPr="005F1C06">
        <w:rPr>
          <w:rFonts w:ascii="GHEA Grapalat" w:hAnsi="GHEA Grapalat"/>
          <w:i/>
          <w:lang w:val="en-US"/>
        </w:rPr>
        <w:t>շահառուների</w:t>
      </w:r>
      <w:r w:rsidRPr="00D60ADB">
        <w:rPr>
          <w:rFonts w:ascii="GHEA Grapalat" w:hAnsi="GHEA Grapalat"/>
          <w:i/>
          <w:lang w:val="af-ZA"/>
        </w:rPr>
        <w:t xml:space="preserve"> </w:t>
      </w:r>
      <w:r w:rsidRPr="005F1C06">
        <w:rPr>
          <w:rFonts w:ascii="GHEA Grapalat" w:hAnsi="GHEA Grapalat"/>
          <w:i/>
          <w:lang w:val="en-US"/>
        </w:rPr>
        <w:t>վերաբերյալ</w:t>
      </w:r>
      <w:r w:rsidRPr="00D60ADB">
        <w:rPr>
          <w:rFonts w:ascii="GHEA Grapalat" w:hAnsi="GHEA Grapalat"/>
          <w:i/>
          <w:lang w:val="af-ZA"/>
        </w:rPr>
        <w:t xml:space="preserve"> </w:t>
      </w:r>
      <w:r w:rsidRPr="005F1C06">
        <w:rPr>
          <w:rFonts w:ascii="GHEA Grapalat" w:hAnsi="GHEA Grapalat"/>
          <w:i/>
          <w:lang w:val="en-US"/>
        </w:rPr>
        <w:t>տեղեկատվություն</w:t>
      </w:r>
      <w:r w:rsidRPr="00D60ADB">
        <w:rPr>
          <w:rFonts w:ascii="GHEA Grapalat" w:hAnsi="GHEA Grapalat"/>
          <w:i/>
          <w:lang w:val="af-ZA"/>
        </w:rPr>
        <w:t xml:space="preserve"> </w:t>
      </w:r>
      <w:r w:rsidRPr="005F1C06">
        <w:rPr>
          <w:rFonts w:ascii="GHEA Grapalat" w:hAnsi="GHEA Grapalat"/>
          <w:i/>
          <w:lang w:val="en-US"/>
        </w:rPr>
        <w:t>չի</w:t>
      </w:r>
      <w:r w:rsidRPr="00D60ADB">
        <w:rPr>
          <w:rFonts w:ascii="GHEA Grapalat" w:hAnsi="GHEA Grapalat"/>
          <w:i/>
          <w:lang w:val="af-ZA"/>
        </w:rPr>
        <w:t xml:space="preserve"> </w:t>
      </w:r>
      <w:r w:rsidRPr="005F1C06">
        <w:rPr>
          <w:rFonts w:ascii="GHEA Grapalat" w:hAnsi="GHEA Grapalat"/>
          <w:i/>
          <w:lang w:val="en-US"/>
        </w:rPr>
        <w:t>ներկայացնում</w:t>
      </w:r>
      <w:r w:rsidRPr="00D60ADB">
        <w:rPr>
          <w:rFonts w:ascii="GHEA Grapalat" w:hAnsi="GHEA Grapalat"/>
          <w:i/>
          <w:lang w:val="af-ZA"/>
        </w:rPr>
        <w:t>:</w:t>
      </w:r>
    </w:p>
    <w:p w:rsidR="00934FEF" w:rsidRPr="00BF58CA" w:rsidRDefault="00934FEF" w:rsidP="00532D6C">
      <w:pPr>
        <w:pStyle w:val="af2"/>
        <w:jc w:val="both"/>
        <w:rPr>
          <w:rFonts w:ascii="GHEA Grapalat" w:hAnsi="GHEA Grapalat"/>
          <w:i/>
          <w:sz w:val="16"/>
          <w:szCs w:val="16"/>
          <w:lang w:val="hy-AM"/>
        </w:rPr>
      </w:pPr>
    </w:p>
    <w:p w:rsidR="00934FEF" w:rsidRPr="000C2336" w:rsidDel="006C3873" w:rsidRDefault="00934FEF" w:rsidP="00532D6C">
      <w:pPr>
        <w:jc w:val="both"/>
        <w:rPr>
          <w:del w:id="9" w:author="User" w:date="2019-05-26T09:52:00Z"/>
          <w:rFonts w:ascii="GHEA Grapalat" w:hAnsi="GHEA Grapalat" w:cs="Sylfaen"/>
          <w:sz w:val="20"/>
          <w:lang w:val="af-ZA"/>
        </w:rPr>
      </w:pPr>
    </w:p>
  </w:footnote>
  <w:footnote w:id="15">
    <w:p w:rsidR="00934FEF" w:rsidRPr="006265F4" w:rsidRDefault="00934FEF" w:rsidP="00532D6C">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934FEF" w:rsidRPr="006265F4" w:rsidRDefault="00934FEF" w:rsidP="00532D6C">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934FEF" w:rsidRPr="006265F4" w:rsidDel="00856FDE" w:rsidRDefault="00934FEF" w:rsidP="00532D6C">
      <w:pPr>
        <w:pStyle w:val="af2"/>
        <w:rPr>
          <w:del w:id="12" w:author="User" w:date="2019-05-26T09:57:00Z"/>
          <w:i/>
          <w:lang w:val="af-ZA"/>
        </w:rPr>
      </w:pPr>
    </w:p>
  </w:footnote>
  <w:footnote w:id="16">
    <w:p w:rsidR="00E16E45" w:rsidRPr="006265F4" w:rsidRDefault="00E16E45" w:rsidP="00E16E45">
      <w:pPr>
        <w:pStyle w:val="af2"/>
        <w:jc w:val="both"/>
        <w:rPr>
          <w:rFonts w:ascii="GHEA Grapalat" w:hAnsi="GHEA Grapalat"/>
          <w:i/>
          <w:sz w:val="16"/>
          <w:szCs w:val="24"/>
          <w:lang w:val="hy-AM" w:eastAsia="en-US"/>
        </w:rPr>
      </w:pPr>
      <w:r>
        <w:rPr>
          <w:rStyle w:val="af6"/>
        </w:rPr>
        <w:footnoteRef/>
      </w:r>
      <w:r w:rsidRPr="00E16E45">
        <w:rPr>
          <w:lang w:val="af-ZA"/>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16E45" w:rsidRPr="00E16E45" w:rsidRDefault="00E16E45" w:rsidP="00E16E45">
      <w:pPr>
        <w:pStyle w:val="af2"/>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rsidR="00E16E45" w:rsidRPr="00E16E45" w:rsidRDefault="00E16E45" w:rsidP="00E16E45">
      <w:pPr>
        <w:pStyle w:val="af2"/>
        <w:rPr>
          <w:rFonts w:ascii="Calibri" w:hAnsi="Calibri"/>
          <w:lang w:val="hy-AM"/>
        </w:rPr>
      </w:pPr>
      <w:r>
        <w:rPr>
          <w:rStyle w:val="af6"/>
        </w:rPr>
        <w:footnoteRef/>
      </w:r>
      <w:r w:rsidRPr="00E16E45">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E16E45" w:rsidRPr="00E16E45" w:rsidRDefault="00E16E45" w:rsidP="00E16E45">
      <w:pPr>
        <w:pStyle w:val="af2"/>
        <w:jc w:val="both"/>
        <w:rPr>
          <w:rFonts w:ascii="Calibri" w:hAnsi="Calibri"/>
          <w:lang w:val="hy-AM"/>
        </w:rPr>
      </w:pPr>
      <w:r>
        <w:rPr>
          <w:rStyle w:val="af6"/>
        </w:rPr>
        <w:footnoteRef/>
      </w:r>
      <w:r w:rsidRPr="00E16E45">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E16E45" w:rsidRPr="00E16E45" w:rsidRDefault="00E16E45" w:rsidP="00E16E45">
      <w:pPr>
        <w:pStyle w:val="af2"/>
        <w:rPr>
          <w:rFonts w:ascii="Calibri" w:hAnsi="Calibr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E16E45" w:rsidRPr="00E16E45" w:rsidRDefault="00E16E45" w:rsidP="00E16E45">
      <w:pPr>
        <w:pStyle w:val="af2"/>
        <w:rPr>
          <w:rFonts w:ascii="Calibri" w:hAnsi="Calibri"/>
          <w:lang w:val="hy-AM"/>
        </w:rPr>
      </w:pPr>
      <w:r>
        <w:rPr>
          <w:rStyle w:val="af6"/>
        </w:rPr>
        <w:footnoteRef/>
      </w:r>
      <w:r w:rsidRPr="00E16E45">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1">
    <w:p w:rsidR="00E16E45" w:rsidRDefault="00E16E45" w:rsidP="00E16E45">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E16E45" w:rsidRPr="00265BC4" w:rsidRDefault="00E16E45" w:rsidP="00E16E45">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E16E45" w:rsidRPr="00E16E45" w:rsidRDefault="00E16E45" w:rsidP="00E16E45">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0385C"/>
    <w:rsid w:val="000C3AE5"/>
    <w:rsid w:val="000D1666"/>
    <w:rsid w:val="00106D44"/>
    <w:rsid w:val="001362B1"/>
    <w:rsid w:val="00176863"/>
    <w:rsid w:val="001902F9"/>
    <w:rsid w:val="001B4119"/>
    <w:rsid w:val="001E5DBC"/>
    <w:rsid w:val="0022569E"/>
    <w:rsid w:val="00262221"/>
    <w:rsid w:val="00266F6D"/>
    <w:rsid w:val="002D073B"/>
    <w:rsid w:val="002D32DD"/>
    <w:rsid w:val="003A21E6"/>
    <w:rsid w:val="00402A1A"/>
    <w:rsid w:val="00436DC2"/>
    <w:rsid w:val="00451760"/>
    <w:rsid w:val="00454CDE"/>
    <w:rsid w:val="004C0DFD"/>
    <w:rsid w:val="004D4880"/>
    <w:rsid w:val="004E5ADA"/>
    <w:rsid w:val="00532D6C"/>
    <w:rsid w:val="00656A08"/>
    <w:rsid w:val="00730AAF"/>
    <w:rsid w:val="0076273B"/>
    <w:rsid w:val="007A411A"/>
    <w:rsid w:val="007C5699"/>
    <w:rsid w:val="0081474C"/>
    <w:rsid w:val="00835269"/>
    <w:rsid w:val="008E294B"/>
    <w:rsid w:val="009347A4"/>
    <w:rsid w:val="00934FEF"/>
    <w:rsid w:val="0093695F"/>
    <w:rsid w:val="00950D0E"/>
    <w:rsid w:val="0097276F"/>
    <w:rsid w:val="00997EE9"/>
    <w:rsid w:val="009D22DC"/>
    <w:rsid w:val="009E077A"/>
    <w:rsid w:val="00A11DFA"/>
    <w:rsid w:val="00A27E77"/>
    <w:rsid w:val="00AC049A"/>
    <w:rsid w:val="00B376C3"/>
    <w:rsid w:val="00B70DAB"/>
    <w:rsid w:val="00C64296"/>
    <w:rsid w:val="00D41C85"/>
    <w:rsid w:val="00D60ADB"/>
    <w:rsid w:val="00D87007"/>
    <w:rsid w:val="00E01461"/>
    <w:rsid w:val="00E123D6"/>
    <w:rsid w:val="00E16E45"/>
    <w:rsid w:val="00E76958"/>
    <w:rsid w:val="00E8219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A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US"/>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A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US"/>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US"/>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af-ZA"/>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US"/>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A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US"/>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A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US"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US"/>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US"/>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32D6C"/>
    <w:rPr>
      <w:rFonts w:ascii="Arial Armenian" w:hAnsi="Arial Armenian"/>
      <w:sz w:val="22"/>
      <w:lang w:val="en-US" w:eastAsia="ru-RU" w:bidi="ar-SA"/>
    </w:rPr>
  </w:style>
  <w:style w:type="character" w:customStyle="1" w:styleId="CharCharChar">
    <w:name w:val="Char Char Char"/>
    <w:rsid w:val="00532D6C"/>
    <w:rPr>
      <w:rFonts w:ascii="Arial LatArm" w:hAnsi="Arial LatArm"/>
      <w:sz w:val="24"/>
      <w:lang w:eastAsia="ru-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US"/>
    </w:rPr>
  </w:style>
  <w:style w:type="character" w:customStyle="1" w:styleId="CharChar20">
    <w:name w:val="Char Char20"/>
    <w:rsid w:val="00532D6C"/>
    <w:rPr>
      <w:rFonts w:ascii="Times LatArm" w:hAnsi="Times LatArm"/>
      <w:b/>
      <w:sz w:val="28"/>
      <w:lang w:val="en-US"/>
    </w:rPr>
  </w:style>
  <w:style w:type="character" w:customStyle="1" w:styleId="CharChar16">
    <w:name w:val="Char Char16"/>
    <w:rsid w:val="00532D6C"/>
    <w:rPr>
      <w:rFonts w:ascii="Times Armenian" w:hAnsi="Times Armenian"/>
      <w:b/>
      <w:lang w:val="hy-AM"/>
    </w:rPr>
  </w:style>
  <w:style w:type="character" w:customStyle="1" w:styleId="CharChar15">
    <w:name w:val="Char Char15"/>
    <w:rsid w:val="00532D6C"/>
    <w:rPr>
      <w:rFonts w:ascii="Times Armenian" w:hAnsi="Times Armenian"/>
      <w:i/>
      <w:lang w:val="nl-NL"/>
    </w:rPr>
  </w:style>
  <w:style w:type="character" w:customStyle="1" w:styleId="CharChar13">
    <w:name w:val="Char Char13"/>
    <w:rsid w:val="00532D6C"/>
    <w:rPr>
      <w:rFonts w:ascii="Arial Armenian" w:hAnsi="Arial Armenian"/>
      <w:lang w:val="en-US"/>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US"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US"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US"/>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32D6C"/>
    <w:rPr>
      <w:rFonts w:ascii="Arial Armenian" w:hAnsi="Arial Armenian"/>
      <w:sz w:val="28"/>
      <w:lang w:val="en-US" w:eastAsia="ru-RU" w:bidi="ar-SA"/>
    </w:rPr>
  </w:style>
  <w:style w:type="character" w:customStyle="1" w:styleId="CharChar21">
    <w:name w:val="Char Char21"/>
    <w:rsid w:val="00532D6C"/>
    <w:rPr>
      <w:rFonts w:ascii="Arial LatArm" w:hAnsi="Arial LatArm"/>
      <w:b/>
      <w:color w:val="0000FF"/>
      <w:lang w:val="en-US"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532D6C"/>
    <w:rPr>
      <w:rFonts w:ascii="Arial Armenian" w:hAnsi="Arial Armenian"/>
      <w:sz w:val="28"/>
      <w:lang w:val="en-US" w:eastAsia="ru-RU" w:bidi="ar-SA"/>
    </w:rPr>
  </w:style>
  <w:style w:type="character" w:customStyle="1" w:styleId="CharChar24">
    <w:name w:val="Char Char24"/>
    <w:rsid w:val="00532D6C"/>
    <w:rPr>
      <w:rFonts w:ascii="Arial LatArm" w:hAnsi="Arial LatArm"/>
      <w:b/>
      <w:color w:val="0000FF"/>
      <w:lang w:val="en-US"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US" w:eastAsia="ru-RU" w:bidi="ar-SA"/>
    </w:rPr>
  </w:style>
  <w:style w:type="character" w:customStyle="1" w:styleId="CharChar">
    <w:name w:val="Char Char"/>
    <w:locked/>
    <w:rsid w:val="00532D6C"/>
    <w:rPr>
      <w:lang w:val="en-US"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rPr>
  </w:style>
  <w:style w:type="character" w:styleId="aff7">
    <w:name w:val="Emphasis"/>
    <w:qFormat/>
    <w:rsid w:val="00532D6C"/>
    <w:rPr>
      <w:i/>
      <w:iCs/>
    </w:rPr>
  </w:style>
  <w:style w:type="character" w:customStyle="1" w:styleId="UnresolvedMention">
    <w:name w:val="Unresolved Mention"/>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4">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15">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D4467D-6878-40F1-8D00-69909DAE1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68</Pages>
  <Words>20701</Words>
  <Characters>117997</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138422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24</cp:revision>
  <dcterms:created xsi:type="dcterms:W3CDTF">2022-08-29T13:35:00Z</dcterms:created>
  <dcterms:modified xsi:type="dcterms:W3CDTF">2026-02-10T11:33:00Z</dcterms:modified>
</cp:coreProperties>
</file>