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080" w:rsidRPr="009044F1" w:rsidRDefault="003B7080" w:rsidP="003B708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B7080" w:rsidRPr="008F4876" w:rsidRDefault="003B7080" w:rsidP="003B708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3B7080" w:rsidRPr="00304775" w:rsidRDefault="003B7080" w:rsidP="003B708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22BB7" w:rsidRPr="00522BB7">
        <w:rPr>
          <w:rFonts w:ascii="GHEA Grapalat" w:hAnsi="GHEA Grapalat"/>
          <w:i w:val="0"/>
          <w:sz w:val="24"/>
          <w:szCs w:val="24"/>
        </w:rPr>
        <w:t>11</w:t>
      </w:r>
      <w:r w:rsidRPr="003B7080">
        <w:rPr>
          <w:rFonts w:ascii="GHEA Grapalat" w:hAnsi="GHEA Grapalat"/>
          <w:i w:val="0"/>
          <w:sz w:val="24"/>
          <w:szCs w:val="24"/>
        </w:rPr>
        <w:t>.10.</w:t>
      </w:r>
      <w:r w:rsidRPr="009044F1">
        <w:rPr>
          <w:rFonts w:ascii="GHEA Grapalat" w:hAnsi="GHEA Grapalat"/>
          <w:i w:val="0"/>
          <w:sz w:val="24"/>
          <w:szCs w:val="24"/>
        </w:rPr>
        <w:t xml:space="preserve"> 20</w:t>
      </w:r>
      <w:r w:rsidRPr="008F4876">
        <w:rPr>
          <w:rFonts w:ascii="GHEA Grapalat" w:hAnsi="GHEA Grapalat"/>
          <w:i w:val="0"/>
          <w:sz w:val="24"/>
          <w:szCs w:val="24"/>
        </w:rPr>
        <w:t xml:space="preserve">21 </w:t>
      </w:r>
      <w:r w:rsidRPr="009044F1">
        <w:rPr>
          <w:rFonts w:ascii="GHEA Grapalat" w:hAnsi="GHEA Grapalat"/>
          <w:i w:val="0"/>
          <w:sz w:val="24"/>
          <w:szCs w:val="24"/>
        </w:rPr>
        <w:t xml:space="preserve">года </w:t>
      </w:r>
      <w:r w:rsidRPr="00304775">
        <w:rPr>
          <w:rFonts w:ascii="GHEA Grapalat" w:hAnsi="GHEA Grapalat"/>
          <w:i w:val="0"/>
          <w:sz w:val="24"/>
          <w:szCs w:val="24"/>
        </w:rPr>
        <w:t>номер 1</w:t>
      </w:r>
    </w:p>
    <w:p w:rsidR="003B7080" w:rsidRPr="00304775" w:rsidRDefault="003B7080" w:rsidP="003B7080">
      <w:pPr>
        <w:pStyle w:val="a3"/>
        <w:widowControl w:val="0"/>
        <w:spacing w:line="240" w:lineRule="auto"/>
        <w:ind w:firstLine="0"/>
        <w:jc w:val="center"/>
        <w:rPr>
          <w:rFonts w:ascii="GHEA Grapalat" w:hAnsi="GHEA Grapalat"/>
          <w:i w:val="0"/>
          <w:sz w:val="24"/>
          <w:szCs w:val="24"/>
        </w:rPr>
      </w:pPr>
      <w:r w:rsidRPr="00304775">
        <w:rPr>
          <w:rFonts w:ascii="GHEA Grapalat" w:hAnsi="GHEA Grapalat"/>
          <w:i w:val="0"/>
          <w:sz w:val="24"/>
          <w:szCs w:val="24"/>
        </w:rPr>
        <w:t>Код процедуры ЕЭТ-</w:t>
      </w:r>
      <w:r w:rsidRPr="00304775">
        <w:rPr>
          <w:rFonts w:ascii="GHEA Grapalat" w:hAnsi="GHEA Grapalat"/>
          <w:i w:val="0"/>
          <w:sz w:val="24"/>
          <w:szCs w:val="24"/>
          <w:lang w:val="hy-AM"/>
        </w:rPr>
        <w:t>О</w:t>
      </w:r>
      <w:r w:rsidRPr="00304775">
        <w:rPr>
          <w:rFonts w:ascii="GHEA Grapalat" w:hAnsi="GHEA Grapalat"/>
          <w:i w:val="0"/>
          <w:sz w:val="24"/>
          <w:szCs w:val="24"/>
        </w:rPr>
        <w:t>КПТ-21/0</w:t>
      </w:r>
      <w:r w:rsidR="00522BB7" w:rsidRPr="00304775">
        <w:rPr>
          <w:rFonts w:ascii="GHEA Grapalat" w:hAnsi="GHEA Grapalat"/>
          <w:i w:val="0"/>
          <w:sz w:val="24"/>
          <w:szCs w:val="24"/>
        </w:rPr>
        <w:t>8</w:t>
      </w:r>
    </w:p>
    <w:p w:rsidR="003B7080" w:rsidRPr="009044F1" w:rsidRDefault="003B7080" w:rsidP="003B7080">
      <w:pPr>
        <w:pStyle w:val="a3"/>
        <w:widowControl w:val="0"/>
        <w:spacing w:line="240" w:lineRule="auto"/>
        <w:ind w:firstLine="567"/>
        <w:rPr>
          <w:rFonts w:ascii="GHEA Grapalat" w:hAnsi="GHEA Grapalat"/>
          <w:i w:val="0"/>
          <w:sz w:val="24"/>
          <w:szCs w:val="24"/>
        </w:rPr>
      </w:pPr>
      <w:r w:rsidRPr="00175A7B">
        <w:rPr>
          <w:rFonts w:ascii="GHEA Grapalat" w:hAnsi="GHEA Grapalat"/>
          <w:i w:val="0"/>
          <w:sz w:val="24"/>
          <w:szCs w:val="24"/>
        </w:rPr>
        <w:t>Заказчик - АОЗТ “ЭЛЕКТРОТРАНСПОРТ</w:t>
      </w:r>
      <w:r w:rsidRPr="00DC4D1F">
        <w:rPr>
          <w:rFonts w:ascii="GHEA Grapalat" w:hAnsi="GHEA Grapalat"/>
          <w:i w:val="0"/>
          <w:sz w:val="24"/>
          <w:szCs w:val="24"/>
        </w:rPr>
        <w:t xml:space="preserve"> ЕРЕВАНА</w:t>
      </w:r>
      <w:r w:rsidRPr="00175A7B">
        <w:rPr>
          <w:rFonts w:ascii="GHEA Grapalat" w:hAnsi="GHEA Grapalat"/>
          <w:i w:val="0"/>
          <w:sz w:val="24"/>
          <w:szCs w:val="24"/>
        </w:rPr>
        <w:t xml:space="preserve">”, адрес г.Ереван, ул. Багратуняц 44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3B7080" w:rsidRPr="003A1EBB" w:rsidRDefault="003B7080" w:rsidP="003B708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175A7B">
        <w:rPr>
          <w:rFonts w:ascii="GHEA Grapalat" w:hAnsi="GHEA Grapalat"/>
          <w:i w:val="0"/>
          <w:sz w:val="24"/>
          <w:szCs w:val="24"/>
        </w:rPr>
        <w:t> установленном порядке будет предложен</w:t>
      </w:r>
      <w:r>
        <w:rPr>
          <w:rFonts w:ascii="GHEA Grapalat" w:hAnsi="GHEA Grapalat"/>
          <w:i w:val="0"/>
          <w:sz w:val="24"/>
          <w:szCs w:val="24"/>
        </w:rPr>
        <w:t>о заключить договор на поставку</w:t>
      </w:r>
      <w:r w:rsidRPr="00175A7B">
        <w:rPr>
          <w:rFonts w:ascii="GHEA Grapalat" w:hAnsi="GHEA Grapalat"/>
          <w:i w:val="0"/>
          <w:sz w:val="24"/>
          <w:szCs w:val="24"/>
        </w:rPr>
        <w:t xml:space="preserve"> медного контактного провода</w:t>
      </w:r>
      <w:r>
        <w:rPr>
          <w:rFonts w:ascii="GHEA Grapalat" w:hAnsi="GHEA Grapalat"/>
          <w:i w:val="0"/>
          <w:sz w:val="24"/>
          <w:szCs w:val="24"/>
        </w:rPr>
        <w:t xml:space="preserve"> (далее — договор).</w:t>
      </w:r>
    </w:p>
    <w:p w:rsidR="003B7080" w:rsidRPr="009044F1" w:rsidRDefault="003B7080" w:rsidP="003B708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йпроцедуре</w:t>
      </w:r>
      <w:r w:rsidRPr="009044F1">
        <w:rPr>
          <w:rFonts w:ascii="GHEA Grapalat" w:hAnsi="GHEA Grapalat"/>
          <w:i w:val="0"/>
          <w:sz w:val="24"/>
          <w:szCs w:val="24"/>
        </w:rPr>
        <w:t>.</w:t>
      </w:r>
    </w:p>
    <w:p w:rsidR="003B7080" w:rsidRPr="00F677F1" w:rsidRDefault="003B7080" w:rsidP="003B7080">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B7080" w:rsidRPr="003F762C" w:rsidRDefault="003B7080" w:rsidP="003B7080">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ительнопонеценовым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3B7080" w:rsidRPr="009044F1" w:rsidRDefault="003B7080" w:rsidP="003B708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Pr="00175A7B">
        <w:rPr>
          <w:rFonts w:ascii="GHEA Grapalat" w:hAnsi="GHEA Grapalat"/>
          <w:i w:val="0"/>
          <w:sz w:val="24"/>
          <w:szCs w:val="24"/>
        </w:rPr>
        <w:t>1</w:t>
      </w:r>
      <w:r w:rsidR="00522BB7" w:rsidRPr="00522BB7">
        <w:rPr>
          <w:rFonts w:ascii="GHEA Grapalat" w:hAnsi="GHEA Grapalat"/>
          <w:i w:val="0"/>
          <w:sz w:val="24"/>
          <w:szCs w:val="24"/>
        </w:rPr>
        <w:t>2:</w:t>
      </w:r>
      <w:r w:rsidRPr="00175A7B">
        <w:rPr>
          <w:rFonts w:ascii="GHEA Grapalat" w:hAnsi="GHEA Grapalat"/>
          <w:i w:val="0"/>
          <w:sz w:val="24"/>
          <w:szCs w:val="24"/>
        </w:rPr>
        <w:t>00</w:t>
      </w:r>
      <w:r w:rsidRPr="009044F1">
        <w:rPr>
          <w:rFonts w:ascii="GHEA Grapalat" w:hAnsi="GHEA Grapalat"/>
          <w:i w:val="0"/>
          <w:sz w:val="24"/>
          <w:szCs w:val="24"/>
        </w:rPr>
        <w:t xml:space="preserve"> часов</w:t>
      </w:r>
      <w:r w:rsidRPr="00175A7B">
        <w:rPr>
          <w:rFonts w:ascii="GHEA Grapalat" w:hAnsi="GHEA Grapalat"/>
          <w:i w:val="0"/>
          <w:sz w:val="24"/>
          <w:szCs w:val="24"/>
        </w:rPr>
        <w:t xml:space="preserve"> 15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3B7080" w:rsidRPr="00D5443D" w:rsidRDefault="003B7080" w:rsidP="003B7080">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B7080" w:rsidRPr="001B32D9" w:rsidRDefault="003B7080" w:rsidP="003B708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3B7080" w:rsidRPr="000F11E5" w:rsidRDefault="003B7080" w:rsidP="003B7080">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DC4D1F">
        <w:rPr>
          <w:rFonts w:ascii="GHEA Grapalat" w:hAnsi="GHEA Grapalat"/>
          <w:i w:val="0"/>
          <w:sz w:val="24"/>
          <w:szCs w:val="24"/>
        </w:rPr>
        <w:t xml:space="preserve">г.Ереван, ул. Багратуняц 44 </w:t>
      </w:r>
      <w:r w:rsidRPr="000F0CA8">
        <w:rPr>
          <w:rFonts w:ascii="GHEA Grapalat" w:hAnsi="GHEA Grapalat"/>
          <w:i w:val="0"/>
          <w:sz w:val="24"/>
          <w:szCs w:val="24"/>
        </w:rPr>
        <w:t xml:space="preserve">в документарной форме, до </w:t>
      </w:r>
      <w:r w:rsidR="00522BB7" w:rsidRPr="00522BB7">
        <w:rPr>
          <w:rFonts w:ascii="GHEA Grapalat" w:hAnsi="GHEA Grapalat"/>
          <w:i w:val="0"/>
          <w:sz w:val="24"/>
          <w:szCs w:val="24"/>
        </w:rPr>
        <w:t>12:</w:t>
      </w:r>
      <w:r w:rsidRPr="00DC4D1F">
        <w:rPr>
          <w:rFonts w:ascii="GHEA Grapalat" w:hAnsi="GHEA Grapalat"/>
          <w:i w:val="0"/>
          <w:sz w:val="24"/>
          <w:szCs w:val="24"/>
        </w:rPr>
        <w:t xml:space="preserve">00 </w:t>
      </w:r>
      <w:r w:rsidRPr="000F0CA8">
        <w:rPr>
          <w:rFonts w:ascii="GHEA Grapalat" w:hAnsi="GHEA Grapalat"/>
          <w:i w:val="0"/>
          <w:sz w:val="24"/>
          <w:szCs w:val="24"/>
        </w:rPr>
        <w:t xml:space="preserve">часов </w:t>
      </w:r>
      <w:r w:rsidRPr="00DC4D1F">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B7080" w:rsidRPr="00DA74BC" w:rsidRDefault="003B7080" w:rsidP="003B7080">
      <w:pPr>
        <w:pStyle w:val="a3"/>
        <w:widowControl w:val="0"/>
        <w:spacing w:line="240" w:lineRule="auto"/>
        <w:ind w:firstLine="567"/>
        <w:rPr>
          <w:rFonts w:ascii="GHEA Grapalat" w:hAnsi="GHEA Grapalat"/>
          <w:b/>
          <w:i w:val="0"/>
          <w:sz w:val="24"/>
          <w:szCs w:val="24"/>
        </w:rPr>
      </w:pPr>
      <w:r w:rsidRPr="00DA74BC">
        <w:rPr>
          <w:rFonts w:ascii="GHEA Grapalat" w:hAnsi="GHEA Grapalat"/>
          <w:b/>
          <w:i w:val="0"/>
          <w:sz w:val="24"/>
          <w:szCs w:val="24"/>
        </w:rPr>
        <w:t xml:space="preserve">Вскрытие заявок будет проводиться по адресу г.Ереван, ул. Багратуняц 44, в </w:t>
      </w:r>
      <w:r w:rsidR="00522BB7" w:rsidRPr="00DA74BC">
        <w:rPr>
          <w:rFonts w:ascii="GHEA Grapalat" w:hAnsi="GHEA Grapalat"/>
          <w:b/>
          <w:i w:val="0"/>
          <w:sz w:val="24"/>
          <w:szCs w:val="24"/>
        </w:rPr>
        <w:t xml:space="preserve">12:00 </w:t>
      </w:r>
      <w:r w:rsidRPr="00DA74BC">
        <w:rPr>
          <w:rFonts w:ascii="GHEA Grapalat" w:hAnsi="GHEA Grapalat"/>
          <w:b/>
          <w:i w:val="0"/>
          <w:sz w:val="24"/>
          <w:szCs w:val="24"/>
        </w:rPr>
        <w:t xml:space="preserve">часов </w:t>
      </w:r>
      <w:r w:rsidR="00522BB7" w:rsidRPr="00DA74BC">
        <w:rPr>
          <w:rFonts w:ascii="GHEA Grapalat" w:hAnsi="GHEA Grapalat"/>
          <w:b/>
          <w:i w:val="0"/>
          <w:sz w:val="24"/>
          <w:szCs w:val="24"/>
        </w:rPr>
        <w:t>2</w:t>
      </w:r>
      <w:r w:rsidR="002A3E20" w:rsidRPr="00DA74BC">
        <w:rPr>
          <w:rFonts w:ascii="GHEA Grapalat" w:hAnsi="GHEA Grapalat"/>
          <w:b/>
          <w:i w:val="0"/>
          <w:sz w:val="24"/>
          <w:szCs w:val="24"/>
          <w:lang w:val="en-US"/>
        </w:rPr>
        <w:t>8</w:t>
      </w:r>
      <w:r w:rsidR="00522BB7" w:rsidRPr="00DA74BC">
        <w:rPr>
          <w:rFonts w:ascii="GHEA Grapalat" w:hAnsi="GHEA Grapalat"/>
          <w:b/>
          <w:i w:val="0"/>
          <w:sz w:val="24"/>
          <w:szCs w:val="24"/>
        </w:rPr>
        <w:t>.10</w:t>
      </w:r>
      <w:r w:rsidRPr="00DA74BC">
        <w:rPr>
          <w:rFonts w:ascii="GHEA Grapalat" w:hAnsi="GHEA Grapalat"/>
          <w:b/>
          <w:i w:val="0"/>
          <w:sz w:val="24"/>
          <w:szCs w:val="24"/>
        </w:rPr>
        <w:t>.2021г.</w:t>
      </w:r>
    </w:p>
    <w:p w:rsidR="003B7080" w:rsidRPr="001B32D9" w:rsidRDefault="003B7080" w:rsidP="003B708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3B7080" w:rsidRPr="00DC4D1F" w:rsidRDefault="003B7080" w:rsidP="003B7080">
      <w:pPr>
        <w:pStyle w:val="a3"/>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DC4D1F">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417973">
        <w:rPr>
          <w:rFonts w:ascii="GHEA Grapalat" w:hAnsi="GHEA Grapalat"/>
          <w:i w:val="0"/>
          <w:sz w:val="24"/>
          <w:szCs w:val="24"/>
        </w:rPr>
        <w:t xml:space="preserve"> Марине Бавеяну</w:t>
      </w:r>
      <w:r w:rsidRPr="00DC4D1F">
        <w:rPr>
          <w:rFonts w:ascii="GHEA Grapalat" w:hAnsi="GHEA Grapalat"/>
          <w:i w:val="0"/>
          <w:sz w:val="24"/>
          <w:szCs w:val="24"/>
        </w:rPr>
        <w:t>.</w:t>
      </w:r>
    </w:p>
    <w:p w:rsidR="003B7080" w:rsidRPr="00417973" w:rsidRDefault="003B7080" w:rsidP="003B7080">
      <w:pPr>
        <w:pStyle w:val="a3"/>
        <w:spacing w:line="240" w:lineRule="auto"/>
        <w:ind w:firstLine="567"/>
        <w:rPr>
          <w:rFonts w:ascii="GHEA Grapalat" w:hAnsi="GHEA Grapalat"/>
          <w:i w:val="0"/>
          <w:sz w:val="24"/>
          <w:szCs w:val="24"/>
        </w:rPr>
      </w:pPr>
      <w:r w:rsidRPr="00DC4D1F">
        <w:rPr>
          <w:rFonts w:ascii="GHEA Grapalat" w:hAnsi="GHEA Grapalat"/>
          <w:i w:val="0"/>
          <w:sz w:val="24"/>
          <w:szCs w:val="24"/>
        </w:rPr>
        <w:t>Телефон 09</w:t>
      </w:r>
      <w:r w:rsidRPr="00417973">
        <w:rPr>
          <w:rFonts w:ascii="GHEA Grapalat" w:hAnsi="GHEA Grapalat"/>
          <w:i w:val="0"/>
          <w:sz w:val="24"/>
          <w:szCs w:val="24"/>
        </w:rPr>
        <w:t>4440447</w:t>
      </w:r>
    </w:p>
    <w:p w:rsidR="003B7080" w:rsidRPr="003B7080" w:rsidRDefault="003B7080" w:rsidP="003B7080">
      <w:pPr>
        <w:pStyle w:val="a3"/>
        <w:spacing w:line="240" w:lineRule="auto"/>
        <w:ind w:firstLine="567"/>
        <w:rPr>
          <w:rFonts w:ascii="GHEA Grapalat" w:hAnsi="GHEA Grapalat"/>
          <w:i w:val="0"/>
          <w:sz w:val="24"/>
          <w:szCs w:val="24"/>
        </w:rPr>
      </w:pPr>
      <w:r w:rsidRPr="00DC4D1F">
        <w:rPr>
          <w:rFonts w:ascii="GHEA Grapalat" w:hAnsi="GHEA Grapalat"/>
          <w:i w:val="0"/>
          <w:sz w:val="24"/>
          <w:szCs w:val="24"/>
        </w:rPr>
        <w:t xml:space="preserve">Электронная почта: </w:t>
      </w:r>
      <w:hyperlink r:id="rId8" w:history="1">
        <w:r w:rsidRPr="00F04133">
          <w:rPr>
            <w:rStyle w:val="a9"/>
            <w:rFonts w:ascii="GHEA Grapalat" w:hAnsi="GHEA Grapalat"/>
            <w:i w:val="0"/>
            <w:sz w:val="24"/>
            <w:szCs w:val="24"/>
            <w:lang w:val="en-US"/>
          </w:rPr>
          <w:t>mari</w:t>
        </w:r>
        <w:r w:rsidRPr="00F04133">
          <w:rPr>
            <w:rStyle w:val="a9"/>
            <w:rFonts w:ascii="GHEA Grapalat" w:hAnsi="GHEA Grapalat"/>
            <w:i w:val="0"/>
            <w:sz w:val="24"/>
            <w:szCs w:val="24"/>
          </w:rPr>
          <w:t>-</w:t>
        </w:r>
        <w:r w:rsidRPr="00F04133">
          <w:rPr>
            <w:rStyle w:val="a9"/>
            <w:rFonts w:ascii="GHEA Grapalat" w:hAnsi="GHEA Grapalat"/>
            <w:i w:val="0"/>
            <w:sz w:val="24"/>
            <w:szCs w:val="24"/>
            <w:lang w:val="en-US"/>
          </w:rPr>
          <w:t>mari</w:t>
        </w:r>
        <w:r w:rsidRPr="00F04133">
          <w:rPr>
            <w:rStyle w:val="a9"/>
            <w:rFonts w:ascii="GHEA Grapalat" w:hAnsi="GHEA Grapalat"/>
            <w:i w:val="0"/>
            <w:sz w:val="24"/>
            <w:szCs w:val="24"/>
          </w:rPr>
          <w:t>-92-2011@</w:t>
        </w:r>
        <w:r w:rsidRPr="00F04133">
          <w:rPr>
            <w:rStyle w:val="a9"/>
            <w:rFonts w:ascii="GHEA Grapalat" w:hAnsi="GHEA Grapalat"/>
            <w:i w:val="0"/>
            <w:sz w:val="24"/>
            <w:szCs w:val="24"/>
            <w:lang w:val="en-US"/>
          </w:rPr>
          <w:t>mail</w:t>
        </w:r>
        <w:r w:rsidRPr="00F04133">
          <w:rPr>
            <w:rStyle w:val="a9"/>
            <w:rFonts w:ascii="GHEA Grapalat" w:hAnsi="GHEA Grapalat"/>
            <w:i w:val="0"/>
            <w:sz w:val="24"/>
            <w:szCs w:val="24"/>
          </w:rPr>
          <w:t>.</w:t>
        </w:r>
        <w:r w:rsidRPr="00F04133">
          <w:rPr>
            <w:rStyle w:val="a9"/>
            <w:rFonts w:ascii="GHEA Grapalat" w:hAnsi="GHEA Grapalat"/>
            <w:i w:val="0"/>
            <w:sz w:val="24"/>
            <w:szCs w:val="24"/>
            <w:lang w:val="en-US"/>
          </w:rPr>
          <w:t>ru</w:t>
        </w:r>
      </w:hyperlink>
      <w:r w:rsidRPr="003B7080">
        <w:rPr>
          <w:rFonts w:ascii="GHEA Grapalat" w:hAnsi="GHEA Grapalat"/>
          <w:i w:val="0"/>
          <w:sz w:val="24"/>
          <w:szCs w:val="24"/>
        </w:rPr>
        <w:t xml:space="preserve"> </w:t>
      </w:r>
    </w:p>
    <w:p w:rsidR="003B7080" w:rsidRPr="00DC4D1F" w:rsidRDefault="003B7080" w:rsidP="003B7080">
      <w:pPr>
        <w:pStyle w:val="a3"/>
        <w:spacing w:line="240" w:lineRule="auto"/>
        <w:ind w:firstLine="567"/>
        <w:rPr>
          <w:rFonts w:ascii="GHEA Grapalat" w:hAnsi="GHEA Grapalat"/>
          <w:i w:val="0"/>
          <w:sz w:val="24"/>
          <w:szCs w:val="24"/>
        </w:rPr>
      </w:pPr>
      <w:r w:rsidRPr="00DC4D1F">
        <w:rPr>
          <w:rFonts w:ascii="GHEA Grapalat" w:hAnsi="GHEA Grapalat"/>
          <w:i w:val="0"/>
          <w:sz w:val="24"/>
          <w:szCs w:val="24"/>
        </w:rPr>
        <w:t xml:space="preserve">Заказчик АОЗТ “ </w:t>
      </w:r>
      <w:r w:rsidRPr="00175A7B">
        <w:rPr>
          <w:rFonts w:ascii="GHEA Grapalat" w:hAnsi="GHEA Grapalat"/>
          <w:i w:val="0"/>
          <w:sz w:val="24"/>
          <w:szCs w:val="24"/>
        </w:rPr>
        <w:t>ЭЛЕКТРОТРАНСПОРТ</w:t>
      </w:r>
      <w:r w:rsidRPr="00DC4D1F">
        <w:rPr>
          <w:rFonts w:ascii="GHEA Grapalat" w:hAnsi="GHEA Grapalat"/>
          <w:i w:val="0"/>
          <w:sz w:val="24"/>
          <w:szCs w:val="24"/>
        </w:rPr>
        <w:t xml:space="preserve"> ЕРЕВАНА”</w:t>
      </w:r>
    </w:p>
    <w:p w:rsidR="003B7080" w:rsidRPr="00DC4D1F" w:rsidRDefault="003B7080" w:rsidP="003B7080">
      <w:pPr>
        <w:rPr>
          <w:rFonts w:ascii="GHEA Grapalat" w:hAnsi="GHEA Grapalat"/>
        </w:rPr>
      </w:pPr>
      <w:r>
        <w:rPr>
          <w:rFonts w:ascii="GHEA Grapalat" w:hAnsi="GHEA Grapalat"/>
        </w:rPr>
        <w:br w:type="page"/>
      </w:r>
    </w:p>
    <w:p w:rsidR="003B7080" w:rsidRPr="00DC4D1F" w:rsidRDefault="003B7080" w:rsidP="003B7080">
      <w:pPr>
        <w:pStyle w:val="aa"/>
        <w:widowControl w:val="0"/>
        <w:spacing w:after="160"/>
        <w:ind w:firstLine="567"/>
        <w:jc w:val="right"/>
        <w:rPr>
          <w:rFonts w:ascii="GHEA Grapalat" w:hAnsi="GHEA Grapalat"/>
        </w:rPr>
      </w:pPr>
      <w:r w:rsidRPr="00DC4D1F">
        <w:rPr>
          <w:rFonts w:ascii="GHEA Grapalat" w:hAnsi="GHEA Grapalat"/>
        </w:rPr>
        <w:lastRenderedPageBreak/>
        <w:t>Утверждено</w:t>
      </w:r>
    </w:p>
    <w:p w:rsidR="003B7080" w:rsidRPr="00304775" w:rsidRDefault="003B7080" w:rsidP="003B7080">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Pr="00DC4D1F">
        <w:rPr>
          <w:rFonts w:ascii="GHEA Grapalat" w:hAnsi="GHEA Grapalat"/>
        </w:rPr>
        <w:br/>
        <w:t xml:space="preserve">под </w:t>
      </w:r>
      <w:r w:rsidRPr="00304775">
        <w:rPr>
          <w:rFonts w:ascii="GHEA Grapalat" w:hAnsi="GHEA Grapalat"/>
        </w:rPr>
        <w:t>кодом ЕЭТ-ОКПТ-21/0</w:t>
      </w:r>
      <w:r w:rsidR="0031655A" w:rsidRPr="00304775">
        <w:rPr>
          <w:rFonts w:ascii="GHEA Grapalat" w:hAnsi="GHEA Grapalat"/>
        </w:rPr>
        <w:t>8</w:t>
      </w:r>
      <w:r w:rsidRPr="00304775">
        <w:rPr>
          <w:rFonts w:ascii="GHEA Grapalat" w:hAnsi="GHEA Grapalat"/>
        </w:rPr>
        <w:br/>
        <w:t xml:space="preserve">№ 1 от </w:t>
      </w:r>
      <w:r w:rsidR="0031655A" w:rsidRPr="00304775">
        <w:rPr>
          <w:rFonts w:ascii="GHEA Grapalat" w:hAnsi="GHEA Grapalat"/>
        </w:rPr>
        <w:t>11</w:t>
      </w:r>
      <w:r w:rsidRPr="00304775">
        <w:rPr>
          <w:rFonts w:ascii="GHEA Grapalat" w:hAnsi="GHEA Grapalat"/>
        </w:rPr>
        <w:t>.10.2021г.</w:t>
      </w:r>
    </w:p>
    <w:p w:rsidR="003B7080" w:rsidRPr="009044F1" w:rsidRDefault="003B7080" w:rsidP="003B7080">
      <w:pPr>
        <w:pStyle w:val="aa"/>
        <w:widowControl w:val="0"/>
        <w:spacing w:after="160"/>
        <w:ind w:right="-7" w:firstLine="567"/>
        <w:jc w:val="center"/>
        <w:rPr>
          <w:rFonts w:ascii="GHEA Grapalat" w:hAnsi="GHEA Grapalat"/>
        </w:rPr>
      </w:pPr>
    </w:p>
    <w:p w:rsidR="003B7080" w:rsidRPr="003A1EBB" w:rsidRDefault="003B7080" w:rsidP="003B7080">
      <w:pPr>
        <w:pStyle w:val="aa"/>
        <w:widowControl w:val="0"/>
        <w:spacing w:after="160"/>
        <w:ind w:right="-7" w:firstLine="567"/>
        <w:jc w:val="center"/>
        <w:rPr>
          <w:rFonts w:ascii="GHEA Grapalat" w:hAnsi="GHEA Grapalat"/>
        </w:rPr>
      </w:pPr>
    </w:p>
    <w:p w:rsidR="003B7080" w:rsidRPr="003A1EBB" w:rsidRDefault="003B7080" w:rsidP="003B7080">
      <w:pPr>
        <w:pStyle w:val="aa"/>
        <w:widowControl w:val="0"/>
        <w:spacing w:after="160"/>
        <w:ind w:right="-7" w:firstLine="567"/>
        <w:jc w:val="center"/>
        <w:rPr>
          <w:rFonts w:ascii="GHEA Grapalat" w:hAnsi="GHEA Grapalat"/>
        </w:rPr>
      </w:pPr>
    </w:p>
    <w:p w:rsidR="003B7080" w:rsidRPr="003A1EBB" w:rsidRDefault="003B7080" w:rsidP="003B7080">
      <w:pPr>
        <w:pStyle w:val="aa"/>
        <w:widowControl w:val="0"/>
        <w:spacing w:after="160"/>
        <w:ind w:right="-7" w:firstLine="567"/>
        <w:jc w:val="center"/>
        <w:rPr>
          <w:rFonts w:ascii="GHEA Grapalat" w:hAnsi="GHEA Grapalat"/>
        </w:rPr>
      </w:pPr>
      <w:r w:rsidRPr="00DC4D1F">
        <w:rPr>
          <w:rFonts w:ascii="GHEA Grapalat" w:hAnsi="GHEA Grapalat"/>
          <w:i/>
        </w:rPr>
        <w:t xml:space="preserve">АОЗТ “ </w:t>
      </w:r>
      <w:r w:rsidRPr="00175A7B">
        <w:rPr>
          <w:rFonts w:ascii="GHEA Grapalat" w:hAnsi="GHEA Grapalat"/>
          <w:i/>
        </w:rPr>
        <w:t>ЭЛЕКТРОТРАНСПОРТ</w:t>
      </w:r>
      <w:r w:rsidRPr="00DC4D1F">
        <w:rPr>
          <w:rFonts w:ascii="GHEA Grapalat" w:hAnsi="GHEA Grapalat"/>
          <w:i/>
        </w:rPr>
        <w:t xml:space="preserve"> ЕРЕВАНА”</w:t>
      </w:r>
    </w:p>
    <w:p w:rsidR="003B7080" w:rsidRPr="003A1EBB" w:rsidRDefault="003B7080" w:rsidP="003B7080">
      <w:pPr>
        <w:pStyle w:val="aa"/>
        <w:widowControl w:val="0"/>
        <w:spacing w:after="160"/>
        <w:ind w:right="-7" w:firstLine="567"/>
        <w:jc w:val="center"/>
        <w:rPr>
          <w:rFonts w:ascii="GHEA Grapalat" w:hAnsi="GHEA Grapalat"/>
        </w:rPr>
      </w:pPr>
    </w:p>
    <w:p w:rsidR="003B7080" w:rsidRPr="003A1EBB" w:rsidRDefault="003B7080" w:rsidP="003B7080">
      <w:pPr>
        <w:pStyle w:val="aa"/>
        <w:widowControl w:val="0"/>
        <w:spacing w:after="160"/>
        <w:ind w:right="-7" w:firstLine="567"/>
        <w:jc w:val="center"/>
        <w:rPr>
          <w:rFonts w:ascii="GHEA Grapalat" w:hAnsi="GHEA Grapalat"/>
        </w:rPr>
      </w:pPr>
    </w:p>
    <w:p w:rsidR="003B7080" w:rsidRPr="009044F1" w:rsidRDefault="003B7080" w:rsidP="003B708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B7080" w:rsidRPr="009044F1" w:rsidRDefault="003B7080" w:rsidP="003B7080">
      <w:pPr>
        <w:pStyle w:val="aa"/>
        <w:widowControl w:val="0"/>
        <w:spacing w:after="160"/>
        <w:ind w:right="-7" w:firstLine="567"/>
        <w:jc w:val="center"/>
        <w:rPr>
          <w:rFonts w:ascii="GHEA Grapalat" w:hAnsi="GHEA Grapalat" w:cs="Sylfaen"/>
        </w:rPr>
      </w:pPr>
    </w:p>
    <w:p w:rsidR="003B7080" w:rsidRPr="009044F1" w:rsidRDefault="003B7080" w:rsidP="003B7080">
      <w:pPr>
        <w:pStyle w:val="aa"/>
        <w:widowControl w:val="0"/>
        <w:spacing w:after="160"/>
        <w:ind w:right="-7" w:firstLine="567"/>
        <w:jc w:val="center"/>
        <w:rPr>
          <w:rFonts w:ascii="GHEA Grapalat" w:hAnsi="GHEA Grapalat" w:cs="Sylfaen"/>
        </w:rPr>
      </w:pPr>
    </w:p>
    <w:p w:rsidR="003B7080" w:rsidRPr="00DC4D1F" w:rsidRDefault="003B7080" w:rsidP="003B7080">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w:t>
      </w:r>
    </w:p>
    <w:p w:rsidR="003B7080" w:rsidRPr="00DC4D1F" w:rsidRDefault="003B7080" w:rsidP="003B7080">
      <w:pPr>
        <w:pStyle w:val="aa"/>
        <w:widowControl w:val="0"/>
        <w:spacing w:after="160"/>
        <w:ind w:right="-7"/>
        <w:jc w:val="center"/>
        <w:rPr>
          <w:rFonts w:ascii="GHEA Grapalat" w:hAnsi="GHEA Grapalat"/>
        </w:rPr>
      </w:pPr>
      <w:r w:rsidRPr="00DC4D1F">
        <w:rPr>
          <w:rFonts w:ascii="GHEA Grapalat" w:hAnsi="GHEA Grapalat"/>
        </w:rPr>
        <w:t>медного контактного провода</w:t>
      </w:r>
    </w:p>
    <w:p w:rsidR="003B7080" w:rsidRPr="009044F1" w:rsidRDefault="003B7080" w:rsidP="003B7080">
      <w:pPr>
        <w:pStyle w:val="aa"/>
        <w:widowControl w:val="0"/>
        <w:spacing w:after="160"/>
        <w:ind w:right="-7"/>
        <w:jc w:val="center"/>
        <w:rPr>
          <w:rFonts w:ascii="GHEA Grapalat" w:hAnsi="GHEA Grapalat"/>
        </w:rPr>
      </w:pPr>
      <w:r w:rsidRPr="009044F1">
        <w:rPr>
          <w:rFonts w:ascii="GHEA Grapalat" w:hAnsi="GHEA Grapalat"/>
        </w:rPr>
        <w:t xml:space="preserve">ДЛЯ НУЖД </w:t>
      </w:r>
      <w:r w:rsidRPr="00DC4D1F">
        <w:rPr>
          <w:rFonts w:ascii="GHEA Grapalat" w:hAnsi="GHEA Grapalat"/>
        </w:rPr>
        <w:t>АОЗТ “ ЭЛЕКТРОТРАНСПОРТ ЕРЕВАНА”</w:t>
      </w:r>
    </w:p>
    <w:p w:rsidR="003B7080" w:rsidRPr="009044F1" w:rsidRDefault="003B7080" w:rsidP="003B7080">
      <w:pPr>
        <w:pStyle w:val="aa"/>
        <w:widowControl w:val="0"/>
        <w:spacing w:after="160"/>
        <w:ind w:right="-7" w:firstLine="567"/>
        <w:jc w:val="center"/>
        <w:rPr>
          <w:rFonts w:ascii="GHEA Grapalat" w:hAnsi="GHEA Grapalat"/>
        </w:rPr>
      </w:pPr>
    </w:p>
    <w:p w:rsidR="003B7080" w:rsidRPr="009044F1" w:rsidRDefault="003B7080" w:rsidP="003B7080">
      <w:pPr>
        <w:pStyle w:val="aa"/>
        <w:widowControl w:val="0"/>
        <w:spacing w:after="160"/>
        <w:ind w:right="-7" w:firstLine="567"/>
        <w:jc w:val="center"/>
        <w:rPr>
          <w:rFonts w:ascii="GHEA Grapalat" w:hAnsi="GHEA Grapalat"/>
        </w:rPr>
      </w:pPr>
    </w:p>
    <w:p w:rsidR="003B7080" w:rsidRDefault="003B7080" w:rsidP="003B7080">
      <w:pPr>
        <w:rPr>
          <w:rFonts w:ascii="GHEA Grapalat" w:hAnsi="GHEA Grapalat"/>
        </w:rPr>
      </w:pPr>
      <w:r>
        <w:rPr>
          <w:rFonts w:ascii="GHEA Grapalat" w:hAnsi="GHEA Grapalat"/>
        </w:rPr>
        <w:br w:type="page"/>
      </w:r>
    </w:p>
    <w:p w:rsidR="003B7080" w:rsidRPr="009044F1" w:rsidRDefault="003B7080" w:rsidP="00417973">
      <w:pPr>
        <w:widowControl w:val="0"/>
        <w:spacing w:after="160"/>
        <w:ind w:firstLine="567"/>
        <w:jc w:val="both"/>
        <w:rPr>
          <w:rFonts w:ascii="GHEA Grapalat" w:hAnsi="GHEA Grapalat" w:cs="Sylfaen"/>
          <w:b/>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B7080" w:rsidRPr="009044F1" w:rsidRDefault="003B7080" w:rsidP="003B7080">
      <w:pPr>
        <w:widowControl w:val="0"/>
        <w:spacing w:after="160"/>
        <w:jc w:val="center"/>
        <w:rPr>
          <w:rFonts w:ascii="GHEA Grapalat" w:hAnsi="GHEA Grapalat"/>
          <w:b/>
        </w:rPr>
      </w:pPr>
      <w:r w:rsidRPr="009044F1">
        <w:rPr>
          <w:rFonts w:ascii="GHEA Grapalat" w:hAnsi="GHEA Grapalat"/>
          <w:b/>
        </w:rPr>
        <w:t>СОДЕРЖАНИЕ</w:t>
      </w:r>
    </w:p>
    <w:p w:rsidR="003B7080" w:rsidRPr="009044F1" w:rsidRDefault="003B7080" w:rsidP="003B7080">
      <w:pPr>
        <w:widowControl w:val="0"/>
        <w:spacing w:after="160"/>
        <w:ind w:firstLine="567"/>
        <w:jc w:val="center"/>
        <w:rPr>
          <w:rFonts w:ascii="GHEA Grapalat" w:hAnsi="GHEA Grapalat"/>
          <w:i/>
        </w:rPr>
      </w:pPr>
    </w:p>
    <w:p w:rsidR="003B7080" w:rsidRPr="00DC4D1F" w:rsidRDefault="003B7080" w:rsidP="003B7080">
      <w:pPr>
        <w:widowControl w:val="0"/>
        <w:jc w:val="center"/>
        <w:rPr>
          <w:rFonts w:ascii="GHEA Grapalat" w:hAnsi="GHEA Grapalat"/>
          <w:b/>
        </w:rPr>
      </w:pPr>
      <w:r w:rsidRPr="009044F1">
        <w:rPr>
          <w:rFonts w:ascii="GHEA Grapalat" w:hAnsi="GHEA Grapalat"/>
          <w:b/>
        </w:rPr>
        <w:t xml:space="preserve">ПРИГЛАШЕНИЯ ОБЪЯВЛЕННЫЙ НА ОТКРЫТЫЙ КОНКУРСС ЦЕЛЬЮ ПРИОБРЕТЕНИЯ </w:t>
      </w:r>
      <w:r w:rsidRPr="00DC4D1F">
        <w:rPr>
          <w:rFonts w:ascii="GHEA Grapalat" w:hAnsi="GHEA Grapalat"/>
          <w:b/>
        </w:rPr>
        <w:t xml:space="preserve">медного контактного провода </w:t>
      </w:r>
    </w:p>
    <w:p w:rsidR="003B7080" w:rsidRPr="009044F1" w:rsidRDefault="003B7080" w:rsidP="003B7080">
      <w:pPr>
        <w:widowControl w:val="0"/>
        <w:jc w:val="center"/>
        <w:rPr>
          <w:rFonts w:ascii="GHEA Grapalat" w:hAnsi="GHEA Grapalat" w:cs="Sylfaen"/>
          <w:b/>
        </w:rPr>
      </w:pPr>
      <w:r w:rsidRPr="002E069D">
        <w:rPr>
          <w:rFonts w:ascii="GHEA Grapalat" w:hAnsi="GHEA Grapalat"/>
          <w:b/>
        </w:rPr>
        <w:t>ДЛЯ НУЖД</w:t>
      </w:r>
      <w:r w:rsidRPr="00DC4D1F">
        <w:rPr>
          <w:rFonts w:ascii="GHEA Grapalat" w:hAnsi="GHEA Grapalat"/>
          <w:b/>
        </w:rPr>
        <w:t xml:space="preserve"> АОЗТ “ ЭЛЕКТРОТРАНСПОРТ ЕРЕВАНА”</w:t>
      </w:r>
      <w:r w:rsidRPr="009044F1">
        <w:rPr>
          <w:rFonts w:ascii="GHEA Grapalat" w:hAnsi="GHEA Grapalat"/>
          <w:b/>
        </w:rPr>
        <w:t xml:space="preserve">, </w:t>
      </w:r>
      <w:r w:rsidRPr="005C1BF7">
        <w:rPr>
          <w:rFonts w:ascii="GHEA Grapalat" w:hAnsi="GHEA Grapalat"/>
          <w:b/>
        </w:rPr>
        <w:br/>
      </w:r>
    </w:p>
    <w:p w:rsidR="003B7080" w:rsidRPr="008842CE" w:rsidRDefault="003B7080" w:rsidP="003B7080">
      <w:pPr>
        <w:widowControl w:val="0"/>
        <w:spacing w:after="160"/>
        <w:jc w:val="center"/>
        <w:rPr>
          <w:rFonts w:ascii="GHEA Grapalat" w:hAnsi="GHEA Grapalat"/>
          <w:b/>
        </w:rPr>
      </w:pPr>
      <w:r w:rsidRPr="009044F1">
        <w:rPr>
          <w:rFonts w:ascii="GHEA Grapalat" w:hAnsi="GHEA Grapalat"/>
          <w:b/>
        </w:rPr>
        <w:t>ЧАСТЬ I.</w:t>
      </w:r>
    </w:p>
    <w:p w:rsidR="003B7080" w:rsidRPr="009044F1" w:rsidRDefault="003B7080" w:rsidP="003B7080">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3B7080" w:rsidRPr="009044F1" w:rsidRDefault="003B7080" w:rsidP="003B7080">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3B7080" w:rsidRPr="00543BAE" w:rsidRDefault="003B7080" w:rsidP="003B7080">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3B7080" w:rsidRPr="009044F1" w:rsidRDefault="003B7080" w:rsidP="003B7080">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3B7080" w:rsidRPr="009044F1" w:rsidRDefault="003B7080" w:rsidP="003B7080">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3B7080" w:rsidRPr="009044F1" w:rsidRDefault="003B7080" w:rsidP="003B7080">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3B7080" w:rsidRPr="009044F1" w:rsidRDefault="003B7080" w:rsidP="003B7080">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rsidR="003B7080" w:rsidRPr="008842CE" w:rsidRDefault="003B7080" w:rsidP="003B7080">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3B7080" w:rsidRPr="003A1EBB" w:rsidRDefault="003B7080" w:rsidP="003B7080">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3B7080" w:rsidRPr="009044F1" w:rsidRDefault="003B7080" w:rsidP="003B7080">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3B7080" w:rsidRPr="003A1EBB" w:rsidRDefault="003B7080" w:rsidP="003B7080">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3B7080" w:rsidRPr="00543BAE" w:rsidRDefault="003B7080" w:rsidP="003B708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3B7080" w:rsidRPr="00374F4A" w:rsidRDefault="003B7080" w:rsidP="003B7080">
      <w:pPr>
        <w:widowControl w:val="0"/>
        <w:spacing w:after="160"/>
        <w:jc w:val="center"/>
        <w:rPr>
          <w:rFonts w:ascii="GHEA Grapalat" w:hAnsi="GHEA Grapalat"/>
          <w:b/>
        </w:rPr>
      </w:pPr>
      <w:r>
        <w:rPr>
          <w:rFonts w:ascii="GHEA Grapalat" w:hAnsi="GHEA Grapalat"/>
          <w:b/>
        </w:rPr>
        <w:t xml:space="preserve">ЧАСТЬ II. </w:t>
      </w:r>
    </w:p>
    <w:p w:rsidR="003B7080" w:rsidRDefault="003B7080" w:rsidP="003B708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3B7080" w:rsidRPr="003A1EBB" w:rsidRDefault="003B7080" w:rsidP="003B7080">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3B7080" w:rsidRPr="003A1EBB" w:rsidRDefault="003B7080" w:rsidP="003B7080">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3B7080" w:rsidRPr="00625529" w:rsidRDefault="003B7080" w:rsidP="003B7080">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3B7080" w:rsidRDefault="003B7080" w:rsidP="003B7080">
      <w:pPr>
        <w:rPr>
          <w:rFonts w:ascii="GHEA Grapalat" w:hAnsi="GHEA Grapalat"/>
          <w:spacing w:val="-6"/>
        </w:rPr>
      </w:pPr>
      <w:r>
        <w:rPr>
          <w:rFonts w:ascii="GHEA Grapalat" w:hAnsi="GHEA Grapalat"/>
          <w:spacing w:val="-6"/>
        </w:rPr>
        <w:br w:type="page"/>
      </w:r>
    </w:p>
    <w:p w:rsidR="003B7080" w:rsidRPr="006D2DF7" w:rsidRDefault="003B7080" w:rsidP="003B7080">
      <w:pPr>
        <w:widowControl w:val="0"/>
        <w:spacing w:after="160"/>
        <w:ind w:firstLine="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Pr="00304775">
        <w:rPr>
          <w:rFonts w:ascii="GHEA Grapalat" w:hAnsi="GHEA Grapalat"/>
          <w:spacing w:val="-6"/>
        </w:rPr>
        <w:t>ЕЭТ-ОКПТ-21/0</w:t>
      </w:r>
      <w:r w:rsidR="0031655A" w:rsidRPr="00304775">
        <w:rPr>
          <w:rFonts w:ascii="GHEA Grapalat" w:hAnsi="GHEA Grapalat"/>
          <w:spacing w:val="-6"/>
        </w:rPr>
        <w:t>8</w:t>
      </w:r>
      <w:r w:rsidRPr="00304775">
        <w:rPr>
          <w:rFonts w:ascii="GHEA Grapalat" w:hAnsi="GHEA Grapalat"/>
          <w:spacing w:val="-6"/>
        </w:rPr>
        <w:t xml:space="preserve"> (далее</w:t>
      </w:r>
      <w:r w:rsidRPr="006D2DF7">
        <w:rPr>
          <w:rFonts w:ascii="GHEA Grapalat" w:hAnsi="GHEA Grapalat"/>
          <w:spacing w:val="-6"/>
        </w:rPr>
        <w:t xml:space="preserve"> — процедура).</w:t>
      </w:r>
    </w:p>
    <w:p w:rsidR="003B7080" w:rsidRPr="000B2CFA" w:rsidRDefault="003B7080" w:rsidP="003B7080">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w:t>
      </w:r>
      <w:r>
        <w:rPr>
          <w:rFonts w:ascii="GHEA Grapalat" w:hAnsi="GHEA Grapalat"/>
        </w:rPr>
        <w:t xml:space="preserve">и Армения "О закупках" (далее </w:t>
      </w:r>
      <w:r w:rsidRPr="00DC4D1F">
        <w:rPr>
          <w:rFonts w:ascii="GHEA Grapalat" w:hAnsi="GHEA Grapalat"/>
        </w:rPr>
        <w:t>-</w:t>
      </w:r>
      <w:r w:rsidRPr="000B2CFA">
        <w:rPr>
          <w:rFonts w:ascii="GHEA Grapalat" w:hAnsi="GHEA Grapalat"/>
        </w:rPr>
        <w:t>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B7080" w:rsidRPr="009044F1" w:rsidRDefault="003B7080" w:rsidP="003B708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3B7080" w:rsidRPr="009044F1" w:rsidRDefault="003B7080" w:rsidP="003B708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B7080" w:rsidRPr="003B7080" w:rsidRDefault="003B7080" w:rsidP="003B708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Pr="00F04133">
          <w:rPr>
            <w:rStyle w:val="a9"/>
            <w:rFonts w:ascii="GHEA Grapalat" w:hAnsi="GHEA Grapalat"/>
            <w:sz w:val="24"/>
            <w:szCs w:val="24"/>
            <w:lang w:val="en-US"/>
          </w:rPr>
          <w:t>mari</w:t>
        </w:r>
        <w:r w:rsidRPr="00F04133">
          <w:rPr>
            <w:rStyle w:val="a9"/>
            <w:rFonts w:ascii="GHEA Grapalat" w:hAnsi="GHEA Grapalat"/>
            <w:sz w:val="24"/>
            <w:szCs w:val="24"/>
          </w:rPr>
          <w:t>-</w:t>
        </w:r>
        <w:r w:rsidRPr="00F04133">
          <w:rPr>
            <w:rStyle w:val="a9"/>
            <w:rFonts w:ascii="GHEA Grapalat" w:hAnsi="GHEA Grapalat"/>
            <w:sz w:val="24"/>
            <w:szCs w:val="24"/>
            <w:lang w:val="en-US"/>
          </w:rPr>
          <w:t>mari</w:t>
        </w:r>
        <w:r w:rsidRPr="00F04133">
          <w:rPr>
            <w:rStyle w:val="a9"/>
            <w:rFonts w:ascii="GHEA Grapalat" w:hAnsi="GHEA Grapalat"/>
            <w:sz w:val="24"/>
            <w:szCs w:val="24"/>
          </w:rPr>
          <w:t>-92-2011@</w:t>
        </w:r>
        <w:r w:rsidRPr="00F04133">
          <w:rPr>
            <w:rStyle w:val="a9"/>
            <w:rFonts w:ascii="GHEA Grapalat" w:hAnsi="GHEA Grapalat"/>
            <w:sz w:val="24"/>
            <w:szCs w:val="24"/>
            <w:lang w:val="en-US"/>
          </w:rPr>
          <w:t>mail</w:t>
        </w:r>
        <w:r w:rsidRPr="00F04133">
          <w:rPr>
            <w:rStyle w:val="a9"/>
            <w:rFonts w:ascii="GHEA Grapalat" w:hAnsi="GHEA Grapalat"/>
            <w:sz w:val="24"/>
            <w:szCs w:val="24"/>
          </w:rPr>
          <w:t>.</w:t>
        </w:r>
        <w:r w:rsidRPr="00F04133">
          <w:rPr>
            <w:rStyle w:val="a9"/>
            <w:rFonts w:ascii="GHEA Grapalat" w:hAnsi="GHEA Grapalat"/>
            <w:sz w:val="24"/>
            <w:szCs w:val="24"/>
            <w:lang w:val="en-US"/>
          </w:rPr>
          <w:t>ru</w:t>
        </w:r>
      </w:hyperlink>
      <w:r w:rsidRPr="003B7080">
        <w:rPr>
          <w:rFonts w:ascii="GHEA Grapalat" w:hAnsi="GHEA Grapalat"/>
          <w:sz w:val="24"/>
          <w:szCs w:val="24"/>
        </w:rPr>
        <w:t xml:space="preserve"> </w:t>
      </w:r>
    </w:p>
    <w:p w:rsidR="0095549A" w:rsidRPr="009044F1" w:rsidRDefault="003B7080" w:rsidP="00417973">
      <w:pPr>
        <w:widowControl w:val="0"/>
        <w:jc w:val="center"/>
        <w:rPr>
          <w:rFonts w:ascii="GHEA Grapalat" w:hAnsi="GHEA Grapalat"/>
        </w:rPr>
      </w:pPr>
      <w:r w:rsidRPr="009044F1">
        <w:rPr>
          <w:rFonts w:ascii="GHEA Grapalat" w:hAnsi="GHEA Grapalat"/>
        </w:rPr>
        <w:br w:type="page"/>
      </w:r>
      <w:r w:rsidR="0095549A" w:rsidRPr="009044F1">
        <w:rPr>
          <w:rFonts w:ascii="GHEA Grapalat" w:hAnsi="GHEA Grapalat"/>
        </w:rPr>
        <w:lastRenderedPageBreak/>
        <w:t>ЧАСТЬ I</w:t>
      </w:r>
    </w:p>
    <w:p w:rsidR="0095549A" w:rsidRPr="009044F1" w:rsidRDefault="0095549A" w:rsidP="00417973">
      <w:pPr>
        <w:pStyle w:val="3"/>
        <w:keepNext w:val="0"/>
        <w:widowControl w:val="0"/>
        <w:spacing w:line="240" w:lineRule="auto"/>
        <w:rPr>
          <w:rFonts w:ascii="GHEA Grapalat" w:hAnsi="GHEA Grapalat"/>
          <w:sz w:val="24"/>
          <w:szCs w:val="24"/>
        </w:rPr>
      </w:pPr>
    </w:p>
    <w:p w:rsidR="0095549A" w:rsidRPr="009044F1" w:rsidRDefault="0095549A" w:rsidP="00417973">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95549A" w:rsidRPr="00DC4D1F" w:rsidRDefault="0095549A" w:rsidP="00417973">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DC4D1F">
        <w:rPr>
          <w:rFonts w:ascii="GHEA Grapalat" w:hAnsi="GHEA Grapalat"/>
          <w:i w:val="0"/>
          <w:sz w:val="24"/>
          <w:szCs w:val="24"/>
        </w:rPr>
        <w:t xml:space="preserve">приобретение </w:t>
      </w:r>
      <w:r w:rsidRPr="00175A7B">
        <w:rPr>
          <w:rFonts w:ascii="GHEA Grapalat" w:hAnsi="GHEA Grapalat"/>
          <w:i w:val="0"/>
          <w:sz w:val="24"/>
          <w:szCs w:val="24"/>
        </w:rPr>
        <w:t>медного контактного провода</w:t>
      </w:r>
      <w:r w:rsidRPr="009044F1">
        <w:rPr>
          <w:rFonts w:ascii="GHEA Grapalat" w:hAnsi="GHEA Grapalat"/>
          <w:i w:val="0"/>
          <w:sz w:val="24"/>
          <w:szCs w:val="24"/>
        </w:rPr>
        <w:t xml:space="preserve">(далее — также товар) для нужд </w:t>
      </w:r>
      <w:r w:rsidRPr="00DC4D1F">
        <w:rPr>
          <w:rFonts w:ascii="GHEA Grapalat" w:hAnsi="GHEA Grapalat"/>
          <w:i w:val="0"/>
          <w:sz w:val="24"/>
          <w:szCs w:val="24"/>
        </w:rPr>
        <w:t xml:space="preserve">АОЗТ “ </w:t>
      </w:r>
      <w:r w:rsidRPr="00175A7B">
        <w:rPr>
          <w:rFonts w:ascii="GHEA Grapalat" w:hAnsi="GHEA Grapalat"/>
          <w:i w:val="0"/>
          <w:sz w:val="24"/>
          <w:szCs w:val="24"/>
        </w:rPr>
        <w:t>ЭЛЕКТРОТРАНСПОРТ</w:t>
      </w:r>
      <w:r w:rsidRPr="00DC4D1F">
        <w:rPr>
          <w:rFonts w:ascii="GHEA Grapalat" w:hAnsi="GHEA Grapalat"/>
          <w:i w:val="0"/>
          <w:sz w:val="24"/>
          <w:szCs w:val="24"/>
        </w:rPr>
        <w:t xml:space="preserve"> ЕРЕВАНА”</w:t>
      </w:r>
      <w:r w:rsidRPr="009044F1">
        <w:rPr>
          <w:rFonts w:ascii="GHEA Grapalat" w:hAnsi="GHEA Grapalat"/>
          <w:i w:val="0"/>
          <w:sz w:val="24"/>
          <w:szCs w:val="24"/>
        </w:rPr>
        <w:t xml:space="preserve">, которые сгруппированы в </w:t>
      </w:r>
      <w:r w:rsidRPr="00DC4D1F">
        <w:rPr>
          <w:rFonts w:ascii="GHEA Grapalat" w:hAnsi="GHEA Grapalat"/>
          <w:i w:val="0"/>
          <w:sz w:val="24"/>
          <w:szCs w:val="24"/>
        </w:rPr>
        <w:t xml:space="preserve">1 </w:t>
      </w:r>
      <w:r w:rsidRPr="009044F1">
        <w:rPr>
          <w:rFonts w:ascii="GHEA Grapalat" w:hAnsi="GHEA Grapalat"/>
          <w:i w:val="0"/>
          <w:sz w:val="24"/>
          <w:szCs w:val="24"/>
        </w:rPr>
        <w:t>лоты</w:t>
      </w:r>
      <w:r w:rsidRPr="00DC4D1F">
        <w:rPr>
          <w:rFonts w:ascii="GHEA Grapalat" w:hAnsi="GHEA Grapalat"/>
          <w:i w:val="0"/>
          <w:sz w:val="24"/>
          <w:szCs w:val="24"/>
        </w:rPr>
        <w:t>.</w:t>
      </w:r>
    </w:p>
    <w:tbl>
      <w:tblPr>
        <w:tblW w:w="10176" w:type="dxa"/>
        <w:jc w:val="center"/>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8332"/>
      </w:tblGrid>
      <w:tr w:rsidR="0095549A" w:rsidRPr="009044F1" w:rsidTr="0095549A">
        <w:trPr>
          <w:jc w:val="center"/>
        </w:trPr>
        <w:tc>
          <w:tcPr>
            <w:tcW w:w="1844" w:type="dxa"/>
            <w:vAlign w:val="center"/>
          </w:tcPr>
          <w:p w:rsidR="0095549A" w:rsidRPr="009044F1" w:rsidRDefault="0095549A" w:rsidP="0041797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332" w:type="dxa"/>
            <w:vAlign w:val="center"/>
          </w:tcPr>
          <w:p w:rsidR="0095549A" w:rsidRPr="009044F1" w:rsidRDefault="0095549A" w:rsidP="0041797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5549A" w:rsidRPr="009044F1" w:rsidTr="0095549A">
        <w:trPr>
          <w:jc w:val="center"/>
        </w:trPr>
        <w:tc>
          <w:tcPr>
            <w:tcW w:w="1844" w:type="dxa"/>
            <w:vAlign w:val="center"/>
          </w:tcPr>
          <w:p w:rsidR="0095549A" w:rsidRPr="009044F1" w:rsidRDefault="0095549A" w:rsidP="00417973">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8332" w:type="dxa"/>
            <w:vAlign w:val="center"/>
          </w:tcPr>
          <w:p w:rsidR="0095549A" w:rsidRPr="00DC4D1F" w:rsidRDefault="0095549A" w:rsidP="00417973">
            <w:pPr>
              <w:pStyle w:val="3"/>
              <w:keepNext w:val="0"/>
              <w:widowControl w:val="0"/>
              <w:spacing w:line="240" w:lineRule="auto"/>
              <w:jc w:val="both"/>
              <w:rPr>
                <w:rFonts w:ascii="GHEA Grapalat" w:hAnsi="GHEA Grapalat"/>
                <w:i w:val="0"/>
                <w:sz w:val="24"/>
                <w:szCs w:val="24"/>
              </w:rPr>
            </w:pPr>
            <w:r w:rsidRPr="00175A7B">
              <w:rPr>
                <w:rFonts w:ascii="GHEA Grapalat" w:hAnsi="GHEA Grapalat"/>
                <w:i w:val="0"/>
                <w:sz w:val="24"/>
                <w:szCs w:val="24"/>
              </w:rPr>
              <w:t>м</w:t>
            </w:r>
            <w:r>
              <w:rPr>
                <w:rFonts w:ascii="GHEA Grapalat" w:hAnsi="GHEA Grapalat"/>
                <w:i w:val="0"/>
                <w:sz w:val="24"/>
                <w:szCs w:val="24"/>
              </w:rPr>
              <w:t>едн</w:t>
            </w:r>
            <w:r w:rsidRPr="00DC4D1F">
              <w:rPr>
                <w:rFonts w:ascii="GHEA Grapalat" w:hAnsi="GHEA Grapalat"/>
                <w:i w:val="0"/>
                <w:sz w:val="24"/>
                <w:szCs w:val="24"/>
              </w:rPr>
              <w:t>ый</w:t>
            </w:r>
            <w:r w:rsidRPr="00175A7B">
              <w:rPr>
                <w:rFonts w:ascii="GHEA Grapalat" w:hAnsi="GHEA Grapalat"/>
                <w:i w:val="0"/>
                <w:sz w:val="24"/>
                <w:szCs w:val="24"/>
              </w:rPr>
              <w:t xml:space="preserve"> контактн</w:t>
            </w:r>
            <w:r w:rsidRPr="00DC4D1F">
              <w:rPr>
                <w:rFonts w:ascii="GHEA Grapalat" w:hAnsi="GHEA Grapalat"/>
                <w:i w:val="0"/>
                <w:sz w:val="24"/>
                <w:szCs w:val="24"/>
              </w:rPr>
              <w:t>ый</w:t>
            </w:r>
            <w:r w:rsidRPr="00175A7B">
              <w:rPr>
                <w:rFonts w:ascii="GHEA Grapalat" w:hAnsi="GHEA Grapalat"/>
                <w:i w:val="0"/>
                <w:sz w:val="24"/>
                <w:szCs w:val="24"/>
              </w:rPr>
              <w:t xml:space="preserve"> провод</w:t>
            </w:r>
          </w:p>
        </w:tc>
      </w:tr>
    </w:tbl>
    <w:p w:rsidR="0095549A" w:rsidRPr="009044F1" w:rsidRDefault="0095549A" w:rsidP="0041797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693101" w:rsidP="0041797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41797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41797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41797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41797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41797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41797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41797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417973">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41797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1797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w:t>
      </w:r>
      <w:r w:rsidRPr="009044F1">
        <w:rPr>
          <w:rFonts w:ascii="GHEA Grapalat" w:hAnsi="GHEA Grapalat"/>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41797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1797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41797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1797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1797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1797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1797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1797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41797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41797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41797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41797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41797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417973">
      <w:pPr>
        <w:widowControl w:val="0"/>
        <w:tabs>
          <w:tab w:val="left" w:pos="1134"/>
        </w:tabs>
        <w:ind w:firstLine="567"/>
        <w:jc w:val="both"/>
        <w:rPr>
          <w:rFonts w:ascii="GHEA Grapalat" w:hAnsi="GHEA Grapalat" w:cs="Arial Armenian"/>
        </w:rPr>
      </w:pPr>
      <w:r w:rsidRPr="003F2899">
        <w:rPr>
          <w:rFonts w:ascii="GHEA Grapalat" w:hAnsi="GHEA Grapalat"/>
        </w:rPr>
        <w:lastRenderedPageBreak/>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95549A">
        <w:rPr>
          <w:rFonts w:ascii="GHEA Grapalat" w:hAnsi="GHEA Grapalat"/>
        </w:rPr>
        <w:t xml:space="preserve"> в размере</w:t>
      </w:r>
      <w:r w:rsidR="0095549A" w:rsidRPr="0095549A">
        <w:rPr>
          <w:rFonts w:ascii="GHEA Grapalat" w:hAnsi="GHEA Grapalat"/>
        </w:rPr>
        <w:t xml:space="preserve"> 30</w:t>
      </w:r>
      <w:r w:rsidR="00A425E2" w:rsidRPr="003F2899">
        <w:rPr>
          <w:rFonts w:ascii="GHEA Grapalat" w:hAnsi="GHEA Grapalat"/>
        </w:rPr>
        <w:t xml:space="preserve"> процентов</w:t>
      </w:r>
      <w:r w:rsidR="0095549A" w:rsidRPr="0095549A">
        <w:rPr>
          <w:rFonts w:ascii="GHEA Grapalat" w:hAnsi="GHEA Grapalat"/>
        </w:rPr>
        <w:t xml:space="preserve"> </w:t>
      </w:r>
      <w:r w:rsidR="00A425E2" w:rsidRPr="003F2899">
        <w:rPr>
          <w:rFonts w:ascii="GHEA Grapalat" w:hAnsi="GHEA Grapalat"/>
        </w:rPr>
        <w:t>представленного им ценового предложения.Обеспечение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41797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41797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41797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41797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41797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41797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1655A" w:rsidRPr="009044F1" w:rsidRDefault="00096865" w:rsidP="0031655A">
      <w:pPr>
        <w:widowControl w:val="0"/>
        <w:autoSpaceDE w:val="0"/>
        <w:autoSpaceDN w:val="0"/>
        <w:adjustRightInd w:val="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r w:rsidR="0031655A" w:rsidRPr="0031655A">
        <w:rPr>
          <w:rFonts w:ascii="GHEA Grapalat" w:hAnsi="GHEA Grapalat"/>
        </w:rPr>
        <w:t xml:space="preserve"> </w:t>
      </w:r>
      <w:r w:rsidR="0031655A" w:rsidRPr="009044F1">
        <w:rPr>
          <w:rFonts w:ascii="GHEA Grapalat" w:hAnsi="GHEA Grapalat"/>
        </w:rPr>
        <w:t xml:space="preserve">Участник имеет право </w:t>
      </w:r>
      <w:r w:rsidR="0031655A">
        <w:rPr>
          <w:rFonts w:ascii="GHEA Grapalat" w:hAnsi="GHEA Grapalat"/>
        </w:rPr>
        <w:t>в письменной форме</w:t>
      </w:r>
      <w:r w:rsidR="0031655A"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31655A">
        <w:rPr>
          <w:rFonts w:ascii="GHEA Grapalat" w:hAnsi="GHEA Grapalat"/>
        </w:rPr>
        <w:t>в письменной форме</w:t>
      </w:r>
      <w:r w:rsidR="0031655A"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31655A">
        <w:rPr>
          <w:rStyle w:val="af6"/>
          <w:rFonts w:ascii="GHEA Grapalat" w:hAnsi="GHEA Grapalat"/>
        </w:rPr>
        <w:footnoteReference w:customMarkFollows="1" w:id="2"/>
        <w:t>5</w:t>
      </w:r>
      <w:r w:rsidR="0031655A" w:rsidRPr="009044F1">
        <w:rPr>
          <w:rFonts w:ascii="GHEA Grapalat" w:hAnsi="GHEA Grapalat"/>
        </w:rPr>
        <w:t>.</w:t>
      </w:r>
    </w:p>
    <w:p w:rsidR="0031655A" w:rsidRPr="009044F1" w:rsidRDefault="0031655A" w:rsidP="0031655A">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относительно разъяснений </w:t>
      </w:r>
      <w:r w:rsidRPr="009044F1">
        <w:rPr>
          <w:rFonts w:ascii="GHEA Grapalat" w:hAnsi="GHEA Grapalat"/>
        </w:rPr>
        <w:lastRenderedPageBreak/>
        <w:t>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31655A" w:rsidRPr="00204EEA" w:rsidRDefault="0031655A" w:rsidP="0031655A">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1655A" w:rsidRDefault="0031655A" w:rsidP="0031655A">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31655A" w:rsidRPr="000811C1" w:rsidRDefault="0031655A" w:rsidP="0031655A">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31655A" w:rsidRPr="009044F1" w:rsidRDefault="0031655A" w:rsidP="0031655A">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w:t>
      </w:r>
      <w:r w:rsidRPr="0031655A">
        <w:rPr>
          <w:rFonts w:ascii="GHEA Grapalat" w:hAnsi="GHEA Grapalat"/>
        </w:rPr>
        <w:t xml:space="preserve"> </w:t>
      </w:r>
      <w:r w:rsidRPr="009044F1">
        <w:rPr>
          <w:rFonts w:ascii="GHEA Grapalat" w:hAnsi="GHEA Grapalat"/>
        </w:rPr>
        <w:t>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rsidR="0031655A" w:rsidRPr="0031655A" w:rsidRDefault="0031655A" w:rsidP="0031655A">
      <w:pPr>
        <w:widowControl w:val="0"/>
        <w:tabs>
          <w:tab w:val="left" w:pos="1134"/>
        </w:tabs>
        <w:ind w:firstLine="567"/>
        <w:jc w:val="both"/>
        <w:rPr>
          <w:rFonts w:ascii="GHEA Grapalat" w:hAnsi="GHEA Grapalat"/>
        </w:rPr>
      </w:pPr>
    </w:p>
    <w:p w:rsidR="0032548E" w:rsidRPr="00DB4FE3" w:rsidRDefault="0032548E" w:rsidP="0031655A">
      <w:pPr>
        <w:widowControl w:val="0"/>
        <w:tabs>
          <w:tab w:val="left" w:pos="1134"/>
        </w:tabs>
        <w:ind w:firstLine="567"/>
        <w:jc w:val="both"/>
        <w:rPr>
          <w:rFonts w:ascii="GHEA Grapalat" w:hAnsi="GHEA Grapalat"/>
        </w:rPr>
      </w:pPr>
      <w:r w:rsidRPr="00DB4FE3">
        <w:rPr>
          <w:rFonts w:ascii="GHEA Grapalat" w:hAnsi="GHEA Grapalat"/>
        </w:rPr>
        <w:t>_______________</w:t>
      </w:r>
    </w:p>
    <w:p w:rsidR="000D7190" w:rsidRPr="00BC0CA7" w:rsidRDefault="000D7190" w:rsidP="00417973">
      <w:pPr>
        <w:pStyle w:val="af2"/>
        <w:jc w:val="both"/>
        <w:rPr>
          <w:rFonts w:ascii="GHEA Grapalat" w:hAnsi="GHEA Grapalat"/>
          <w:i/>
        </w:rPr>
      </w:pPr>
      <w:r w:rsidRPr="00BC0CA7">
        <w:rPr>
          <w:rFonts w:asciiTheme="minorHAnsi" w:hAnsiTheme="minorHAnsi"/>
          <w:vertAlign w:val="superscript"/>
        </w:rPr>
        <w:t>5,1</w:t>
      </w:r>
      <w:r w:rsidRPr="00BC0CA7">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32548E" w:rsidRDefault="0032548E" w:rsidP="00417973">
      <w:pPr>
        <w:rPr>
          <w:rFonts w:ascii="GHEA Grapalat" w:hAnsi="GHEA Grapalat"/>
        </w:rPr>
      </w:pPr>
      <w:r>
        <w:rPr>
          <w:rFonts w:ascii="GHEA Grapalat" w:hAnsi="GHEA Grapalat"/>
        </w:rPr>
        <w:br w:type="page"/>
      </w:r>
    </w:p>
    <w:p w:rsidR="00096865" w:rsidRPr="009044F1" w:rsidRDefault="00096865" w:rsidP="00417973">
      <w:pPr>
        <w:widowControl w:val="0"/>
        <w:tabs>
          <w:tab w:val="left" w:pos="1134"/>
        </w:tabs>
        <w:ind w:firstLine="567"/>
        <w:jc w:val="both"/>
        <w:rPr>
          <w:rFonts w:ascii="GHEA Grapalat" w:hAnsi="GHEA Grapalat"/>
        </w:rPr>
      </w:pPr>
    </w:p>
    <w:p w:rsidR="00096865" w:rsidRPr="00995804" w:rsidRDefault="00955A1E" w:rsidP="00417973">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1797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41797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41797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1797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41797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5549A" w:rsidRPr="00101F09">
        <w:rPr>
          <w:rFonts w:ascii="GHEA Grapalat" w:hAnsi="GHEA Grapalat"/>
          <w:sz w:val="24"/>
          <w:szCs w:val="24"/>
        </w:rPr>
        <w:t>г.Ереван, Багратуняца 44</w:t>
      </w:r>
      <w:r w:rsidR="0095549A">
        <w:rPr>
          <w:rFonts w:ascii="GHEA Grapalat" w:hAnsi="GHEA Grapalat"/>
          <w:sz w:val="24"/>
          <w:szCs w:val="24"/>
        </w:rPr>
        <w:t xml:space="preserve"> не позднее, чем </w:t>
      </w:r>
      <w:r w:rsidR="00522BB7">
        <w:rPr>
          <w:rFonts w:ascii="GHEA Grapalat" w:hAnsi="GHEA Grapalat"/>
          <w:sz w:val="24"/>
          <w:szCs w:val="24"/>
        </w:rPr>
        <w:t xml:space="preserve">12:00 </w:t>
      </w:r>
      <w:r w:rsidR="0095549A">
        <w:rPr>
          <w:rFonts w:ascii="GHEA Grapalat" w:hAnsi="GHEA Grapalat"/>
          <w:sz w:val="24"/>
          <w:szCs w:val="24"/>
        </w:rPr>
        <w:t xml:space="preserve">часов </w:t>
      </w:r>
      <w:r w:rsidR="0095549A" w:rsidRPr="00101F09">
        <w:rPr>
          <w:rFonts w:ascii="GHEA Grapalat" w:hAnsi="GHEA Grapalat"/>
          <w:sz w:val="24"/>
          <w:szCs w:val="24"/>
        </w:rPr>
        <w:t>15</w:t>
      </w:r>
      <w:r w:rsidR="0095549A">
        <w:rPr>
          <w:rFonts w:ascii="GHEA Grapalat" w:hAnsi="GHEA Grapalat"/>
          <w:sz w:val="24"/>
          <w:szCs w:val="24"/>
        </w:rPr>
        <w:t xml:space="preserve">-го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A80ECD" w:rsidRDefault="00A80ECD" w:rsidP="00417973">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5549A" w:rsidRPr="0095549A">
        <w:rPr>
          <w:rFonts w:ascii="GHEA Grapalat" w:hAnsi="GHEA Grapalat"/>
          <w:sz w:val="24"/>
          <w:szCs w:val="24"/>
        </w:rPr>
        <w:t>Маринв Бавеян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1797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1797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41797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1797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417973">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41797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417973">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p>
    <w:p w:rsidR="00071119" w:rsidRPr="008E138A" w:rsidRDefault="00932115" w:rsidP="00417973">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фирменное наименование, марка и</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p>
    <w:p w:rsidR="00B67CCD" w:rsidRPr="009044F1" w:rsidRDefault="001C6688" w:rsidP="0041797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417973">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41797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41797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1797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1797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1797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417973">
      <w:pPr>
        <w:rPr>
          <w:rFonts w:ascii="GHEA Grapalat" w:hAnsi="GHEA Grapalat"/>
          <w:b/>
        </w:rPr>
      </w:pPr>
    </w:p>
    <w:p w:rsidR="00A45946" w:rsidRPr="009044F1" w:rsidRDefault="00333B85" w:rsidP="0041797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41797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41797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41797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41797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41797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41797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41797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41797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41797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41797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417973">
      <w:pPr>
        <w:pStyle w:val="23"/>
        <w:widowControl w:val="0"/>
        <w:spacing w:line="240" w:lineRule="auto"/>
        <w:ind w:firstLine="567"/>
        <w:rPr>
          <w:rFonts w:ascii="GHEA Grapalat" w:hAnsi="GHEA Grapalat"/>
          <w:sz w:val="24"/>
          <w:szCs w:val="24"/>
        </w:rPr>
      </w:pPr>
    </w:p>
    <w:p w:rsidR="00096865" w:rsidRPr="009044F1" w:rsidRDefault="00220C7C" w:rsidP="0041797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41797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41797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417973">
      <w:pPr>
        <w:widowControl w:val="0"/>
        <w:ind w:firstLine="567"/>
        <w:jc w:val="center"/>
        <w:rPr>
          <w:rFonts w:ascii="GHEA Grapalat" w:hAnsi="GHEA Grapalat"/>
          <w:b/>
        </w:rPr>
      </w:pPr>
    </w:p>
    <w:p w:rsidR="00096865" w:rsidRPr="00221C7B" w:rsidRDefault="000D701E" w:rsidP="00417973">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417973">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417973">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417973">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417973">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DC5C67" w:rsidRPr="000D13A5" w:rsidRDefault="000A7528" w:rsidP="00417973">
      <w:pPr>
        <w:widowControl w:val="0"/>
        <w:tabs>
          <w:tab w:val="left" w:pos="1134"/>
        </w:tabs>
        <w:ind w:firstLine="567"/>
        <w:jc w:val="both"/>
        <w:rPr>
          <w:rFonts w:ascii="GHEA Grapalat" w:hAnsi="GHEA Grapalat"/>
          <w:lang w:val="hy-AM"/>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0D13A5">
        <w:rPr>
          <w:rFonts w:ascii="GHEA Grapalat" w:hAnsi="GHEA Grapalat"/>
        </w:rPr>
        <w:t>В</w:t>
      </w:r>
      <w:r w:rsidR="003A6791" w:rsidRPr="000D13A5">
        <w:rPr>
          <w:rFonts w:ascii="Courier New" w:hAnsi="Courier New" w:cs="Courier New"/>
          <w:lang w:val="en-US"/>
        </w:rPr>
        <w:t> </w:t>
      </w:r>
      <w:r w:rsidRPr="000D13A5">
        <w:rPr>
          <w:rFonts w:ascii="GHEA Grapalat" w:hAnsi="GHEA Grapalat"/>
        </w:rPr>
        <w:t xml:space="preserve">случае представления </w:t>
      </w:r>
      <w:r w:rsidR="00293C7D" w:rsidRPr="000D13A5">
        <w:rPr>
          <w:rFonts w:ascii="GHEA Grapalat" w:hAnsi="GHEA Grapalat"/>
        </w:rPr>
        <w:t xml:space="preserve">одного </w:t>
      </w:r>
      <w:r w:rsidRPr="000D13A5">
        <w:rPr>
          <w:rFonts w:ascii="GHEA Grapalat" w:hAnsi="GHEA Grapalat"/>
        </w:rPr>
        <w:t>обеспечения заявки, его сумма исчисляется в отношении общей суммы ценовых предложений по</w:t>
      </w:r>
      <w:r w:rsidR="003A6791" w:rsidRPr="000D13A5">
        <w:rPr>
          <w:rFonts w:ascii="Courier New" w:hAnsi="Courier New" w:cs="Courier New"/>
          <w:lang w:val="en-US"/>
        </w:rPr>
        <w:t> </w:t>
      </w:r>
      <w:r w:rsidRPr="000D13A5">
        <w:rPr>
          <w:rFonts w:ascii="GHEA Grapalat" w:hAnsi="GHEA Grapalat"/>
        </w:rPr>
        <w:t xml:space="preserve">представленным лотам. </w:t>
      </w:r>
    </w:p>
    <w:p w:rsidR="00C35487" w:rsidRPr="00C35487" w:rsidRDefault="000A7528" w:rsidP="00417973">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w:t>
      </w:r>
      <w:r w:rsidRPr="009044F1">
        <w:rPr>
          <w:rFonts w:ascii="GHEA Grapalat" w:hAnsi="GHEA Grapalat"/>
        </w:rPr>
        <w:lastRenderedPageBreak/>
        <w:t>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417973">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417973">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417973">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417973">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417973">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417973">
      <w:pPr>
        <w:rPr>
          <w:rFonts w:ascii="GHEA Grapalat" w:hAnsi="GHEA Grapalat" w:cs="Sylfaen"/>
        </w:rPr>
      </w:pPr>
    </w:p>
    <w:p w:rsidR="00096865" w:rsidRPr="009044F1" w:rsidRDefault="00E70FC4" w:rsidP="0041797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417973">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95549A" w:rsidRPr="00101F09">
        <w:rPr>
          <w:rFonts w:ascii="GHEA Grapalat" w:hAnsi="GHEA Grapalat"/>
          <w:sz w:val="24"/>
          <w:szCs w:val="24"/>
        </w:rPr>
        <w:t>15</w:t>
      </w:r>
      <w:r w:rsidR="0095549A" w:rsidRPr="009044F1">
        <w:rPr>
          <w:rFonts w:ascii="GHEA Grapalat" w:hAnsi="GHEA Grapalat"/>
          <w:sz w:val="24"/>
          <w:szCs w:val="24"/>
        </w:rPr>
        <w:t xml:space="preserve">-ый день в </w:t>
      </w:r>
      <w:r w:rsidR="00522BB7">
        <w:rPr>
          <w:rFonts w:ascii="GHEA Grapalat" w:hAnsi="GHEA Grapalat"/>
          <w:sz w:val="24"/>
          <w:szCs w:val="24"/>
        </w:rPr>
        <w:t xml:space="preserve">12:00 </w:t>
      </w:r>
      <w:r w:rsidR="0095549A" w:rsidRPr="009044F1">
        <w:rPr>
          <w:rFonts w:ascii="GHEA Grapalat" w:hAnsi="GHEA Grapalat"/>
          <w:sz w:val="24"/>
          <w:szCs w:val="24"/>
        </w:rPr>
        <w:t xml:space="preserve">со дня </w:t>
      </w:r>
      <w:r w:rsidRPr="009044F1">
        <w:rPr>
          <w:rFonts w:ascii="GHEA Grapalat" w:hAnsi="GHEA Grapalat"/>
          <w:sz w:val="24"/>
          <w:szCs w:val="24"/>
        </w:rPr>
        <w:t xml:space="preserve">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417973">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417973">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41797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41797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41797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41797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41797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41797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41797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41797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lastRenderedPageBreak/>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95549A" w:rsidRPr="00522BB7" w:rsidRDefault="00FD2748" w:rsidP="0041797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0095549A" w:rsidRPr="009044F1">
        <w:rPr>
          <w:rFonts w:ascii="GHEA Grapalat" w:hAnsi="GHEA Grapalat"/>
          <w:i w:val="0"/>
          <w:sz w:val="24"/>
          <w:szCs w:val="24"/>
        </w:rPr>
        <w:t>Армения по курсу</w:t>
      </w:r>
      <w:r w:rsidR="0095549A" w:rsidRPr="00101F09">
        <w:rPr>
          <w:rFonts w:ascii="GHEA Grapalat" w:hAnsi="GHEA Grapalat"/>
          <w:i w:val="0"/>
          <w:sz w:val="24"/>
          <w:szCs w:val="24"/>
        </w:rPr>
        <w:t xml:space="preserve"> установленномуЦентральным Банком РА на момент вскрытия заявок</w:t>
      </w:r>
      <w:r w:rsidR="0095549A">
        <w:rPr>
          <w:rFonts w:ascii="GHEA Grapalat" w:hAnsi="GHEA Grapalat"/>
          <w:i w:val="0"/>
          <w:sz w:val="24"/>
          <w:szCs w:val="24"/>
        </w:rPr>
        <w:t>.</w:t>
      </w:r>
    </w:p>
    <w:p w:rsidR="00096865" w:rsidRPr="009044F1" w:rsidRDefault="00FD2748" w:rsidP="0041797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41797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41797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41797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41797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41797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41797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41797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41797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w:t>
      </w:r>
      <w:r w:rsidR="00A134CC">
        <w:rPr>
          <w:rFonts w:ascii="GHEA Grapalat" w:hAnsi="GHEA Grapalat"/>
          <w:sz w:val="24"/>
          <w:szCs w:val="24"/>
        </w:rPr>
        <w:lastRenderedPageBreak/>
        <w:t>и</w:t>
      </w:r>
      <w:r w:rsidRPr="009044F1">
        <w:rPr>
          <w:rFonts w:ascii="GHEA Grapalat" w:hAnsi="GHEA Grapalat"/>
          <w:sz w:val="24"/>
          <w:szCs w:val="24"/>
        </w:rPr>
        <w:t xml:space="preserve"> участники, занявшие последующие места,</w:t>
      </w:r>
    </w:p>
    <w:p w:rsidR="004A4515" w:rsidRPr="00CF6D51" w:rsidRDefault="009B6D58" w:rsidP="00417973">
      <w:pPr>
        <w:pStyle w:val="norm"/>
        <w:widowControl w:val="0"/>
        <w:tabs>
          <w:tab w:val="left" w:pos="1134"/>
        </w:tabs>
        <w:spacing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1797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417973">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41797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41797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41797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417973">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41797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41797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41797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41797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41797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417973">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417973">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w:t>
      </w:r>
      <w:r w:rsidR="00A31DCA" w:rsidRPr="00A31DCA">
        <w:rPr>
          <w:rFonts w:ascii="GHEA Grapalat" w:hAnsi="GHEA Grapalat"/>
        </w:rPr>
        <w:lastRenderedPageBreak/>
        <w:t>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41797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41797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417973">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417973">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41797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417973">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41797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41797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417973">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41797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41797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417973">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5549A" w:rsidRPr="0095549A">
        <w:rPr>
          <w:rFonts w:ascii="GHEA Grapalat" w:hAnsi="GHEA Grapalat"/>
          <w:sz w:val="24"/>
          <w:szCs w:val="24"/>
        </w:rPr>
        <w:t xml:space="preserve"> 10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41797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417973">
      <w:pPr>
        <w:widowControl w:val="0"/>
        <w:jc w:val="center"/>
        <w:rPr>
          <w:rFonts w:ascii="GHEA Grapalat" w:hAnsi="GHEA Grapalat"/>
          <w:b/>
          <w:lang w:val="hy-AM"/>
        </w:rPr>
      </w:pPr>
    </w:p>
    <w:p w:rsidR="000313A6" w:rsidRPr="009044F1" w:rsidRDefault="00AA0AD8" w:rsidP="00417973">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1797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1797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41797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417973">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1797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1797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A45415" w:rsidRPr="009044F1" w:rsidRDefault="00A45415" w:rsidP="00417973">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A45415" w:rsidRDefault="00A45415" w:rsidP="00417973">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A45415" w:rsidRPr="007540CE" w:rsidRDefault="00A45415" w:rsidP="00417973">
      <w:pPr>
        <w:widowControl w:val="0"/>
        <w:tabs>
          <w:tab w:val="left" w:pos="1276"/>
        </w:tabs>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Pr="00A45415">
        <w:rPr>
          <w:rFonts w:ascii="GHEA Grapalat" w:hAnsi="GHEA Grapalat"/>
        </w:rPr>
        <w:t>30</w:t>
      </w:r>
      <w:r>
        <w:rPr>
          <w:rFonts w:ascii="GHEA Grapalat" w:hAnsi="GHEA Grapalat"/>
        </w:rPr>
        <w:t xml:space="preserve"> процентам </w:t>
      </w:r>
      <w:r w:rsidRPr="00370E40">
        <w:rPr>
          <w:rFonts w:ascii="GHEA Grapalat" w:hAnsi="GHEA Grapalat"/>
        </w:rPr>
        <w:t>ценового предложения отобранного участника. Обеспечение квалификации представляется в виде</w:t>
      </w:r>
      <w:r w:rsidRPr="00174059">
        <w:rPr>
          <w:rFonts w:ascii="GHEA Grapalat" w:hAnsi="GHEA Grapalat"/>
        </w:rPr>
        <w:t>или наличных денег, или гарантий, предоставленных банками или страховыми организациями.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sidRPr="007540CE">
        <w:rPr>
          <w:rFonts w:ascii="GHEA Grapalat" w:hAnsi="GHEA Grapalat"/>
        </w:rPr>
        <w:t>9</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A45415" w:rsidRPr="00BF3E44" w:rsidRDefault="00A45415" w:rsidP="00417973">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w:t>
      </w:r>
      <w:r w:rsidRPr="00BF3E44">
        <w:rPr>
          <w:rFonts w:ascii="GHEA Grapalat" w:hAnsi="GHEA Grapalat" w:cs="Sylfaen"/>
        </w:rPr>
        <w:lastRenderedPageBreak/>
        <w:t xml:space="preserve">участником по более чем одному лоту, то он может предоставить обеспечение квалификации как </w:t>
      </w:r>
      <w:r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45415" w:rsidRPr="00CE31A0" w:rsidRDefault="00A45415" w:rsidP="00417973">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45415" w:rsidRDefault="00A45415" w:rsidP="00417973">
      <w:pPr>
        <w:widowControl w:val="0"/>
        <w:tabs>
          <w:tab w:val="left" w:pos="1276"/>
        </w:tabs>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Pr="0027573B">
        <w:rPr>
          <w:rFonts w:ascii="GHEA Grapalat" w:hAnsi="GHEA Grapalat"/>
        </w:rPr>
        <w:t>.</w:t>
      </w:r>
    </w:p>
    <w:p w:rsidR="00A45415" w:rsidRPr="009044F1" w:rsidRDefault="00A45415" w:rsidP="0041797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45415" w:rsidRDefault="00A45415" w:rsidP="0041797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rsidR="00A45415" w:rsidRPr="0025254A" w:rsidRDefault="00A45415" w:rsidP="00417973">
      <w:pPr>
        <w:widowControl w:val="0"/>
        <w:tabs>
          <w:tab w:val="left" w:pos="1276"/>
        </w:tabs>
        <w:ind w:firstLine="567"/>
        <w:jc w:val="both"/>
        <w:rPr>
          <w:rFonts w:ascii="GHEA Grapalat" w:hAnsi="GHEA Grapalat"/>
          <w:lang w:val="hy-AM"/>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A45415" w:rsidRPr="00DC30CC" w:rsidRDefault="00A45415" w:rsidP="0041797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A45415" w:rsidRDefault="00A45415" w:rsidP="0041797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96865" w:rsidRDefault="008D5016" w:rsidP="00417973">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417973">
      <w:pPr>
        <w:rPr>
          <w:rFonts w:ascii="GHEA Grapalat" w:hAnsi="GHEA Grapalat" w:cs="Arial"/>
          <w:b/>
        </w:rPr>
      </w:pPr>
    </w:p>
    <w:p w:rsidR="00096865" w:rsidRPr="009044F1" w:rsidRDefault="00096865" w:rsidP="0041797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1797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45415" w:rsidRPr="00522BB7" w:rsidRDefault="00096865" w:rsidP="00417973">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A45415" w:rsidRPr="009044F1">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41797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1797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41797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82C2E" w:rsidRDefault="008D5016" w:rsidP="00417973">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417973">
      <w:pPr>
        <w:jc w:val="center"/>
        <w:rPr>
          <w:rFonts w:ascii="GHEA Grapalat" w:hAnsi="GHEA Grapalat"/>
          <w:b/>
        </w:rPr>
      </w:pPr>
    </w:p>
    <w:p w:rsidR="00996C19" w:rsidRPr="009044F1" w:rsidRDefault="00996C19" w:rsidP="00417973">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w:t>
      </w:r>
      <w:r w:rsidRPr="009044F1">
        <w:rPr>
          <w:rFonts w:ascii="GHEA Grapalat" w:hAnsi="GHEA Grapalat"/>
        </w:rPr>
        <w:lastRenderedPageBreak/>
        <w:t xml:space="preserve">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417973">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417973">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41797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41797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417973">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41797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41797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417973">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41797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41797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41797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41797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41797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41797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41797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41797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417973">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417973">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417973">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w:t>
      </w:r>
      <w:r w:rsidR="00D51669">
        <w:rPr>
          <w:rFonts w:ascii="GHEA Grapalat" w:hAnsi="GHEA Grapalat"/>
        </w:rPr>
        <w:lastRenderedPageBreak/>
        <w:t xml:space="preserve">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417973">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417973">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417973">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41797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41797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417973">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41797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41797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417973">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417973">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41797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41797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417973">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41797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41797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417973">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417973">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41797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417973">
      <w:pPr>
        <w:widowControl w:val="0"/>
        <w:jc w:val="center"/>
        <w:rPr>
          <w:rFonts w:ascii="GHEA Grapalat" w:hAnsi="GHEA Grapalat" w:cs="Sylfaen"/>
          <w:b/>
        </w:rPr>
      </w:pPr>
    </w:p>
    <w:p w:rsidR="004373E3" w:rsidRDefault="004373E3" w:rsidP="00417973">
      <w:pPr>
        <w:rPr>
          <w:rFonts w:ascii="GHEA Grapalat" w:hAnsi="GHEA Grapalat"/>
          <w:b/>
        </w:rPr>
      </w:pPr>
      <w:r>
        <w:rPr>
          <w:rFonts w:ascii="GHEA Grapalat" w:hAnsi="GHEA Grapalat"/>
          <w:b/>
        </w:rPr>
        <w:br w:type="page"/>
      </w:r>
    </w:p>
    <w:p w:rsidR="00096865" w:rsidRPr="00374F4A" w:rsidRDefault="00096865" w:rsidP="00417973">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417973">
      <w:pPr>
        <w:widowControl w:val="0"/>
        <w:jc w:val="center"/>
        <w:rPr>
          <w:rFonts w:ascii="GHEA Grapalat" w:hAnsi="GHEA Grapalat"/>
          <w:b/>
        </w:rPr>
      </w:pPr>
    </w:p>
    <w:p w:rsidR="00096865" w:rsidRPr="009044F1" w:rsidRDefault="00096865" w:rsidP="00417973">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417973">
      <w:pPr>
        <w:widowControl w:val="0"/>
        <w:jc w:val="center"/>
        <w:rPr>
          <w:rFonts w:ascii="GHEA Grapalat" w:hAnsi="GHEA Grapalat"/>
        </w:rPr>
      </w:pPr>
    </w:p>
    <w:p w:rsidR="00096865" w:rsidRPr="009044F1" w:rsidRDefault="008D5016" w:rsidP="0041797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41797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41797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Default="00096865" w:rsidP="00417973">
      <w:pPr>
        <w:widowControl w:val="0"/>
        <w:tabs>
          <w:tab w:val="left" w:pos="1134"/>
        </w:tabs>
        <w:ind w:firstLine="567"/>
        <w:jc w:val="both"/>
        <w:rPr>
          <w:rFonts w:ascii="GHEA Grapalat" w:hAnsi="GHEA Grapalat"/>
          <w:b/>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417973">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417973">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41797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417973">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41797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41797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rsidR="006505D2" w:rsidRPr="00B138F3" w:rsidRDefault="002C4DBF" w:rsidP="00417973">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9"/>
        <w:t>16</w:t>
      </w:r>
    </w:p>
    <w:p w:rsidR="00E67BA7" w:rsidRDefault="00096865" w:rsidP="00417973">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417973">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417973">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41797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w:t>
      </w:r>
      <w:r w:rsidR="0031655A" w:rsidRPr="0031655A">
        <w:rPr>
          <w:rFonts w:ascii="GHEA Grapalat" w:hAnsi="GHEA Grapalat"/>
        </w:rPr>
        <w:t>2</w:t>
      </w:r>
      <w:r w:rsidRPr="002658C9">
        <w:rPr>
          <w:rFonts w:ascii="GHEA Grapalat" w:hAnsi="GHEA Grapalat"/>
        </w:rPr>
        <w:t>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417973">
      <w:pPr>
        <w:widowControl w:val="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w:t>
      </w:r>
      <w:r w:rsidRPr="002658C9">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417973">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41797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417973">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41797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41797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417973">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417973">
      <w:pPr>
        <w:widowControl w:val="0"/>
        <w:tabs>
          <w:tab w:val="left" w:pos="1134"/>
        </w:tabs>
        <w:ind w:firstLine="567"/>
        <w:jc w:val="both"/>
        <w:rPr>
          <w:rFonts w:ascii="GHEA Grapalat" w:hAnsi="GHEA Grapalat"/>
        </w:rPr>
      </w:pPr>
    </w:p>
    <w:p w:rsidR="00ED59E0" w:rsidRDefault="00ED59E0" w:rsidP="00417973">
      <w:pPr>
        <w:widowControl w:val="0"/>
        <w:tabs>
          <w:tab w:val="left" w:pos="1134"/>
        </w:tabs>
        <w:ind w:firstLine="567"/>
        <w:jc w:val="both"/>
        <w:rPr>
          <w:rFonts w:ascii="GHEA Grapalat" w:hAnsi="GHEA Grapalat"/>
        </w:rPr>
      </w:pPr>
    </w:p>
    <w:p w:rsidR="00ED59E0" w:rsidRPr="00E267E5" w:rsidRDefault="00ED59E0" w:rsidP="00417973">
      <w:pPr>
        <w:widowControl w:val="0"/>
        <w:tabs>
          <w:tab w:val="left" w:pos="1134"/>
        </w:tabs>
        <w:ind w:firstLine="567"/>
        <w:jc w:val="both"/>
        <w:rPr>
          <w:rFonts w:ascii="GHEA Grapalat" w:hAnsi="GHEA Grapalat"/>
        </w:rPr>
      </w:pPr>
    </w:p>
    <w:p w:rsidR="00654E19" w:rsidRPr="00F677F1" w:rsidRDefault="00654E19" w:rsidP="00417973">
      <w:pPr>
        <w:pStyle w:val="norm"/>
        <w:widowControl w:val="0"/>
        <w:spacing w:line="240" w:lineRule="auto"/>
        <w:ind w:firstLine="284"/>
        <w:jc w:val="right"/>
        <w:rPr>
          <w:rFonts w:ascii="GHEA Grapalat" w:hAnsi="GHEA Grapalat"/>
          <w:b/>
          <w:sz w:val="24"/>
          <w:szCs w:val="24"/>
        </w:rPr>
      </w:pPr>
    </w:p>
    <w:p w:rsidR="00654E19" w:rsidRPr="00F677F1" w:rsidRDefault="00654E19" w:rsidP="00417973">
      <w:pPr>
        <w:pStyle w:val="norm"/>
        <w:widowControl w:val="0"/>
        <w:spacing w:line="240" w:lineRule="auto"/>
        <w:ind w:firstLine="284"/>
        <w:jc w:val="right"/>
        <w:rPr>
          <w:rFonts w:ascii="GHEA Grapalat" w:hAnsi="GHEA Grapalat"/>
          <w:b/>
          <w:sz w:val="24"/>
          <w:szCs w:val="24"/>
        </w:rPr>
      </w:pPr>
    </w:p>
    <w:p w:rsidR="00654E19" w:rsidRPr="00F677F1" w:rsidRDefault="00654E19" w:rsidP="00417973">
      <w:pPr>
        <w:pStyle w:val="norm"/>
        <w:widowControl w:val="0"/>
        <w:spacing w:line="240" w:lineRule="auto"/>
        <w:ind w:firstLine="284"/>
        <w:jc w:val="right"/>
        <w:rPr>
          <w:rFonts w:ascii="GHEA Grapalat" w:hAnsi="GHEA Grapalat"/>
          <w:b/>
          <w:sz w:val="24"/>
          <w:szCs w:val="24"/>
        </w:rPr>
      </w:pPr>
    </w:p>
    <w:p w:rsidR="00654E19" w:rsidRPr="00522BB7" w:rsidRDefault="00654E19" w:rsidP="00417973">
      <w:pPr>
        <w:pStyle w:val="norm"/>
        <w:widowControl w:val="0"/>
        <w:spacing w:line="240" w:lineRule="auto"/>
        <w:ind w:firstLine="284"/>
        <w:jc w:val="right"/>
        <w:rPr>
          <w:rFonts w:ascii="GHEA Grapalat" w:hAnsi="GHEA Grapalat"/>
          <w:b/>
          <w:sz w:val="24"/>
          <w:szCs w:val="24"/>
        </w:rPr>
      </w:pPr>
    </w:p>
    <w:p w:rsidR="00A45415" w:rsidRPr="00522BB7" w:rsidRDefault="00A45415" w:rsidP="00417973">
      <w:pPr>
        <w:pStyle w:val="norm"/>
        <w:widowControl w:val="0"/>
        <w:spacing w:line="240" w:lineRule="auto"/>
        <w:ind w:firstLine="284"/>
        <w:jc w:val="right"/>
        <w:rPr>
          <w:rFonts w:ascii="GHEA Grapalat" w:hAnsi="GHEA Grapalat"/>
          <w:b/>
          <w:sz w:val="24"/>
          <w:szCs w:val="24"/>
        </w:rPr>
      </w:pPr>
    </w:p>
    <w:p w:rsidR="00A45415" w:rsidRPr="00522BB7" w:rsidRDefault="00A45415" w:rsidP="00B46D58">
      <w:pPr>
        <w:pStyle w:val="norm"/>
        <w:widowControl w:val="0"/>
        <w:spacing w:after="160" w:line="240" w:lineRule="auto"/>
        <w:ind w:firstLine="284"/>
        <w:jc w:val="right"/>
        <w:rPr>
          <w:rFonts w:ascii="GHEA Grapalat" w:hAnsi="GHEA Grapalat"/>
          <w:b/>
          <w:sz w:val="24"/>
          <w:szCs w:val="24"/>
        </w:rPr>
      </w:pPr>
    </w:p>
    <w:p w:rsidR="00417973" w:rsidRPr="00522BB7" w:rsidRDefault="00417973" w:rsidP="00B46D58">
      <w:pPr>
        <w:pStyle w:val="norm"/>
        <w:widowControl w:val="0"/>
        <w:spacing w:after="160" w:line="240" w:lineRule="auto"/>
        <w:ind w:firstLine="284"/>
        <w:jc w:val="right"/>
        <w:rPr>
          <w:rFonts w:ascii="GHEA Grapalat" w:hAnsi="GHEA Grapalat"/>
          <w:b/>
          <w:sz w:val="24"/>
          <w:szCs w:val="24"/>
        </w:rPr>
      </w:pPr>
    </w:p>
    <w:p w:rsidR="00417973" w:rsidRPr="00522BB7" w:rsidRDefault="00417973" w:rsidP="00B46D58">
      <w:pPr>
        <w:pStyle w:val="norm"/>
        <w:widowControl w:val="0"/>
        <w:spacing w:after="160" w:line="240" w:lineRule="auto"/>
        <w:ind w:firstLine="284"/>
        <w:jc w:val="right"/>
        <w:rPr>
          <w:rFonts w:ascii="GHEA Grapalat" w:hAnsi="GHEA Grapalat"/>
          <w:b/>
          <w:sz w:val="24"/>
          <w:szCs w:val="24"/>
        </w:rPr>
      </w:pPr>
    </w:p>
    <w:p w:rsidR="00417973" w:rsidRPr="00522BB7" w:rsidRDefault="00417973" w:rsidP="00B46D58">
      <w:pPr>
        <w:pStyle w:val="norm"/>
        <w:widowControl w:val="0"/>
        <w:spacing w:after="160" w:line="240" w:lineRule="auto"/>
        <w:ind w:firstLine="284"/>
        <w:jc w:val="right"/>
        <w:rPr>
          <w:rFonts w:ascii="GHEA Grapalat" w:hAnsi="GHEA Grapalat"/>
          <w:b/>
          <w:sz w:val="24"/>
          <w:szCs w:val="24"/>
        </w:rPr>
      </w:pPr>
    </w:p>
    <w:p w:rsidR="00417973" w:rsidRPr="00522BB7" w:rsidRDefault="00417973" w:rsidP="00B46D58">
      <w:pPr>
        <w:pStyle w:val="norm"/>
        <w:widowControl w:val="0"/>
        <w:spacing w:after="160" w:line="240" w:lineRule="auto"/>
        <w:ind w:firstLine="284"/>
        <w:jc w:val="right"/>
        <w:rPr>
          <w:rFonts w:ascii="GHEA Grapalat" w:hAnsi="GHEA Grapalat"/>
          <w:b/>
          <w:sz w:val="24"/>
          <w:szCs w:val="24"/>
        </w:rPr>
      </w:pPr>
    </w:p>
    <w:p w:rsidR="00417973" w:rsidRPr="00522BB7" w:rsidRDefault="00417973" w:rsidP="00B46D58">
      <w:pPr>
        <w:pStyle w:val="norm"/>
        <w:widowControl w:val="0"/>
        <w:spacing w:after="160" w:line="240" w:lineRule="auto"/>
        <w:ind w:firstLine="284"/>
        <w:jc w:val="right"/>
        <w:rPr>
          <w:rFonts w:ascii="GHEA Grapalat" w:hAnsi="GHEA Grapalat"/>
          <w:b/>
          <w:sz w:val="24"/>
          <w:szCs w:val="24"/>
        </w:rPr>
      </w:pPr>
    </w:p>
    <w:p w:rsidR="00417973" w:rsidRPr="00522BB7" w:rsidRDefault="00417973" w:rsidP="00B46D58">
      <w:pPr>
        <w:pStyle w:val="norm"/>
        <w:widowControl w:val="0"/>
        <w:spacing w:after="160" w:line="240" w:lineRule="auto"/>
        <w:ind w:firstLine="284"/>
        <w:jc w:val="right"/>
        <w:rPr>
          <w:rFonts w:ascii="GHEA Grapalat" w:hAnsi="GHEA Grapalat"/>
          <w:b/>
          <w:sz w:val="24"/>
          <w:szCs w:val="24"/>
        </w:rPr>
      </w:pPr>
    </w:p>
    <w:p w:rsidR="00417973" w:rsidRPr="00522BB7" w:rsidRDefault="00417973" w:rsidP="00B46D58">
      <w:pPr>
        <w:pStyle w:val="norm"/>
        <w:widowControl w:val="0"/>
        <w:spacing w:after="160" w:line="240" w:lineRule="auto"/>
        <w:ind w:firstLine="284"/>
        <w:jc w:val="right"/>
        <w:rPr>
          <w:rFonts w:ascii="GHEA Grapalat" w:hAnsi="GHEA Grapalat"/>
          <w:b/>
          <w:sz w:val="24"/>
          <w:szCs w:val="24"/>
        </w:rPr>
      </w:pPr>
    </w:p>
    <w:p w:rsidR="00417973" w:rsidRPr="00522BB7" w:rsidRDefault="00417973" w:rsidP="00B46D58">
      <w:pPr>
        <w:pStyle w:val="norm"/>
        <w:widowControl w:val="0"/>
        <w:spacing w:after="160" w:line="240" w:lineRule="auto"/>
        <w:ind w:firstLine="284"/>
        <w:jc w:val="right"/>
        <w:rPr>
          <w:rFonts w:ascii="GHEA Grapalat" w:hAnsi="GHEA Grapalat"/>
          <w:b/>
          <w:sz w:val="24"/>
          <w:szCs w:val="24"/>
        </w:rPr>
      </w:pPr>
    </w:p>
    <w:p w:rsidR="00417973" w:rsidRPr="00522BB7" w:rsidRDefault="00417973" w:rsidP="00B46D58">
      <w:pPr>
        <w:pStyle w:val="norm"/>
        <w:widowControl w:val="0"/>
        <w:spacing w:after="160" w:line="240" w:lineRule="auto"/>
        <w:ind w:firstLine="284"/>
        <w:jc w:val="right"/>
        <w:rPr>
          <w:rFonts w:ascii="GHEA Grapalat" w:hAnsi="GHEA Grapalat"/>
          <w:b/>
          <w:sz w:val="24"/>
          <w:szCs w:val="24"/>
        </w:rPr>
      </w:pPr>
    </w:p>
    <w:p w:rsidR="00417973" w:rsidRPr="00522BB7" w:rsidRDefault="00417973" w:rsidP="00B46D58">
      <w:pPr>
        <w:pStyle w:val="norm"/>
        <w:widowControl w:val="0"/>
        <w:spacing w:after="160" w:line="240" w:lineRule="auto"/>
        <w:ind w:firstLine="284"/>
        <w:jc w:val="right"/>
        <w:rPr>
          <w:rFonts w:ascii="GHEA Grapalat" w:hAnsi="GHEA Grapalat"/>
          <w:b/>
          <w:sz w:val="24"/>
          <w:szCs w:val="24"/>
        </w:rPr>
      </w:pPr>
    </w:p>
    <w:p w:rsidR="00417973" w:rsidRPr="00522BB7" w:rsidRDefault="00417973" w:rsidP="00B46D58">
      <w:pPr>
        <w:pStyle w:val="norm"/>
        <w:widowControl w:val="0"/>
        <w:spacing w:after="160" w:line="240" w:lineRule="auto"/>
        <w:ind w:firstLine="284"/>
        <w:jc w:val="right"/>
        <w:rPr>
          <w:rFonts w:ascii="GHEA Grapalat" w:hAnsi="GHEA Grapalat"/>
          <w:b/>
          <w:sz w:val="24"/>
          <w:szCs w:val="24"/>
        </w:rPr>
      </w:pPr>
    </w:p>
    <w:p w:rsidR="00417973" w:rsidRPr="00522BB7" w:rsidRDefault="00417973" w:rsidP="00B46D58">
      <w:pPr>
        <w:pStyle w:val="norm"/>
        <w:widowControl w:val="0"/>
        <w:spacing w:after="160" w:line="240" w:lineRule="auto"/>
        <w:ind w:firstLine="284"/>
        <w:jc w:val="right"/>
        <w:rPr>
          <w:rFonts w:ascii="GHEA Grapalat" w:hAnsi="GHEA Grapalat"/>
          <w:b/>
          <w:sz w:val="24"/>
          <w:szCs w:val="24"/>
        </w:rPr>
      </w:pPr>
    </w:p>
    <w:p w:rsidR="00417973" w:rsidRPr="00522BB7" w:rsidRDefault="00417973" w:rsidP="00B46D58">
      <w:pPr>
        <w:pStyle w:val="norm"/>
        <w:widowControl w:val="0"/>
        <w:spacing w:after="160" w:line="240" w:lineRule="auto"/>
        <w:ind w:firstLine="284"/>
        <w:jc w:val="right"/>
        <w:rPr>
          <w:rFonts w:ascii="GHEA Grapalat" w:hAnsi="GHEA Grapalat"/>
          <w:b/>
          <w:sz w:val="24"/>
          <w:szCs w:val="24"/>
        </w:rPr>
      </w:pPr>
    </w:p>
    <w:p w:rsidR="00417973" w:rsidRPr="00522BB7" w:rsidRDefault="00417973" w:rsidP="00B46D58">
      <w:pPr>
        <w:pStyle w:val="norm"/>
        <w:widowControl w:val="0"/>
        <w:spacing w:after="160" w:line="240" w:lineRule="auto"/>
        <w:ind w:firstLine="284"/>
        <w:jc w:val="right"/>
        <w:rPr>
          <w:rFonts w:ascii="GHEA Grapalat" w:hAnsi="GHEA Grapalat"/>
          <w:b/>
          <w:sz w:val="24"/>
          <w:szCs w:val="24"/>
        </w:rPr>
      </w:pPr>
    </w:p>
    <w:p w:rsidR="00417973" w:rsidRPr="00522BB7" w:rsidRDefault="00417973" w:rsidP="00B46D58">
      <w:pPr>
        <w:pStyle w:val="norm"/>
        <w:widowControl w:val="0"/>
        <w:spacing w:after="160" w:line="240" w:lineRule="auto"/>
        <w:ind w:firstLine="284"/>
        <w:jc w:val="right"/>
        <w:rPr>
          <w:rFonts w:ascii="GHEA Grapalat" w:hAnsi="GHEA Grapalat"/>
          <w:b/>
          <w:sz w:val="24"/>
          <w:szCs w:val="24"/>
        </w:rPr>
      </w:pPr>
    </w:p>
    <w:p w:rsidR="00A45415" w:rsidRPr="00522BB7" w:rsidRDefault="00A45415" w:rsidP="00B46D58">
      <w:pPr>
        <w:pStyle w:val="norm"/>
        <w:widowControl w:val="0"/>
        <w:spacing w:after="160" w:line="240" w:lineRule="auto"/>
        <w:ind w:firstLine="284"/>
        <w:jc w:val="right"/>
        <w:rPr>
          <w:rFonts w:ascii="GHEA Grapalat" w:hAnsi="GHEA Grapalat"/>
          <w:b/>
          <w:sz w:val="24"/>
          <w:szCs w:val="24"/>
        </w:rPr>
      </w:pPr>
    </w:p>
    <w:p w:rsidR="00A45415" w:rsidRPr="00522BB7" w:rsidRDefault="00A45415"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45415" w:rsidRPr="00374F4A" w:rsidRDefault="00B2572B" w:rsidP="00A4541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45415" w:rsidRPr="00A45415">
        <w:rPr>
          <w:rFonts w:ascii="GHEA Grapalat" w:hAnsi="GHEA Grapalat"/>
          <w:b/>
          <w:sz w:val="24"/>
          <w:szCs w:val="24"/>
        </w:rPr>
        <w:t xml:space="preserve"> </w:t>
      </w:r>
      <w:r w:rsidR="0031655A">
        <w:rPr>
          <w:rFonts w:ascii="GHEA Grapalat" w:hAnsi="GHEA Grapalat"/>
          <w:sz w:val="24"/>
          <w:szCs w:val="24"/>
        </w:rPr>
        <w:t>ЕЭТ-ОКПТ-21/08</w:t>
      </w:r>
    </w:p>
    <w:p w:rsidR="00B2572B" w:rsidRPr="00374F4A" w:rsidRDefault="00B2572B" w:rsidP="00B46D58">
      <w:pPr>
        <w:pStyle w:val="31"/>
        <w:widowControl w:val="0"/>
        <w:spacing w:line="240" w:lineRule="auto"/>
        <w:jc w:val="right"/>
        <w:rPr>
          <w:rFonts w:ascii="GHEA Grapalat" w:hAnsi="GHEA Grapalat" w:cs="Arial"/>
          <w:b/>
          <w:sz w:val="24"/>
          <w:szCs w:val="24"/>
        </w:rPr>
      </w:pPr>
    </w:p>
    <w:p w:rsidR="00B2572B" w:rsidRPr="00374F4A" w:rsidRDefault="00B2572B" w:rsidP="00B46D58">
      <w:pPr>
        <w:widowControl w:val="0"/>
        <w:jc w:val="center"/>
        <w:rPr>
          <w:rFonts w:ascii="GHEA Grapalat" w:hAnsi="GHEA Grapalat" w:cs="Sylfaen"/>
          <w:b/>
        </w:rPr>
      </w:pP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45415" w:rsidRPr="00A45415">
        <w:rPr>
          <w:rFonts w:ascii="GHEA Grapalat" w:hAnsi="GHEA Grapalat"/>
        </w:rPr>
        <w:t xml:space="preserve"> </w:t>
      </w:r>
      <w:r w:rsidR="00A45415" w:rsidRPr="00522BB7">
        <w:rPr>
          <w:rFonts w:ascii="GHEA Grapalat" w:hAnsi="GHEA Grapalat"/>
        </w:rPr>
        <w:t xml:space="preserve"> </w:t>
      </w:r>
      <w:r w:rsidR="0031655A">
        <w:rPr>
          <w:rFonts w:ascii="GHEA Grapalat" w:hAnsi="GHEA Grapalat"/>
        </w:rPr>
        <w:t>ЕЭТ-ОКПТ-21/08</w:t>
      </w:r>
    </w:p>
    <w:p w:rsidR="00374F4A" w:rsidRPr="00C4157A" w:rsidRDefault="00374F4A" w:rsidP="00B46D58">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31655A">
        <w:rPr>
          <w:rFonts w:ascii="GHEA Grapalat" w:hAnsi="GHEA Grapalat"/>
        </w:rPr>
        <w:t>ЕЭТ-ОКПТ-21/08</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31655A">
        <w:rPr>
          <w:rFonts w:ascii="GHEA Grapalat" w:hAnsi="GHEA Grapalat"/>
        </w:rPr>
        <w:t>ЕЭТ-ОКПТ-21/08</w:t>
      </w:r>
      <w:r>
        <w:rPr>
          <w:rFonts w:ascii="GHEA Grapalat" w:hAnsi="GHEA Grapalat"/>
        </w:rPr>
        <w:t>*</w:t>
      </w:r>
    </w:p>
    <w:p w:rsidR="006B3E56" w:rsidRDefault="006B3E56" w:rsidP="00B46D58">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jc w:val="both"/>
        <w:rPr>
          <w:ins w:id="1" w:author="Inesa Kocharyan" w:date="2021-09-01T13:44:00Z"/>
          <w:rFonts w:ascii="GHEA Grapalat" w:hAnsi="GHEA Grapalat"/>
        </w:rPr>
      </w:pPr>
      <w:r>
        <w:rPr>
          <w:rFonts w:ascii="GHEA Grapalat" w:hAnsi="GHEA Grapalat"/>
        </w:rPr>
        <w:lastRenderedPageBreak/>
        <w:t>долю (пай) в размере более пятидесяти процентов</w:t>
      </w:r>
      <w:r w:rsidR="00BB6319">
        <w:rPr>
          <w:rFonts w:ascii="GHEA Grapalat" w:hAnsi="GHEA Grapalat"/>
        </w:rPr>
        <w:t>.</w:t>
      </w:r>
    </w:p>
    <w:p w:rsidR="00BB6319" w:rsidRDefault="00BB6319" w:rsidP="00BB6319">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4A5C6D">
        <w:rPr>
          <w:rFonts w:ascii="GHEA Grapalat" w:hAnsi="GHEA Grapalat"/>
        </w:rPr>
        <w:t>представляет</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6B2B1A">
        <w:rPr>
          <w:rFonts w:ascii="GHEA Grapalat" w:hAnsi="GHEA Grapalat"/>
        </w:rPr>
        <w:t>содержащий</w:t>
      </w:r>
    </w:p>
    <w:p w:rsidR="00BB6319" w:rsidRDefault="00BB6319" w:rsidP="004A5C6D">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1655A">
        <w:rPr>
          <w:rFonts w:ascii="GHEA Grapalat" w:hAnsi="GHEA Grapalat"/>
          <w:sz w:val="24"/>
          <w:szCs w:val="24"/>
        </w:rPr>
        <w:t>ЕЭТ-ОКПТ-21/08</w:t>
      </w:r>
      <w:r>
        <w:rPr>
          <w:rStyle w:val="af6"/>
          <w:rFonts w:ascii="GHEA Grapalat" w:hAnsi="GHEA Grapalat"/>
          <w:b/>
          <w:sz w:val="24"/>
          <w:szCs w:val="24"/>
        </w:rPr>
        <w:footnoteReference w:customMarkFollows="1" w:id="11"/>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31655A">
        <w:rPr>
          <w:rFonts w:ascii="GHEA Grapalat" w:hAnsi="GHEA Grapalat"/>
        </w:rPr>
        <w:t>ЕЭТ-ОКПТ-21/08</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417973">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417973">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417973">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1655A">
        <w:rPr>
          <w:rFonts w:ascii="GHEA Grapalat" w:hAnsi="GHEA Grapalat"/>
          <w:sz w:val="24"/>
          <w:szCs w:val="24"/>
        </w:rPr>
        <w:t>ЕЭТ-ОКПТ-21/08</w:t>
      </w:r>
    </w:p>
    <w:p w:rsidR="00F016A2" w:rsidRDefault="00F016A2" w:rsidP="00417973">
      <w:pPr>
        <w:rPr>
          <w:rFonts w:ascii="GHEA Grapalat" w:hAnsi="GHEA Grapalat"/>
          <w:b/>
        </w:rPr>
      </w:pPr>
    </w:p>
    <w:p w:rsidR="00F016A2" w:rsidRDefault="00F016A2" w:rsidP="00417973">
      <w:pPr>
        <w:ind w:left="360" w:hanging="360"/>
        <w:jc w:val="center"/>
        <w:rPr>
          <w:rFonts w:ascii="GHEA Grapalat" w:hAnsi="GHEA Grapalat"/>
          <w:b/>
        </w:rPr>
      </w:pPr>
      <w:r>
        <w:rPr>
          <w:rFonts w:ascii="GHEA Grapalat" w:hAnsi="GHEA Grapalat"/>
          <w:b/>
        </w:rPr>
        <w:t>ФОРМА</w:t>
      </w:r>
    </w:p>
    <w:p w:rsidR="00F016A2" w:rsidRPr="00C76978" w:rsidRDefault="00F016A2" w:rsidP="004179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417973">
      <w:pPr>
        <w:ind w:left="360" w:hanging="360"/>
        <w:jc w:val="center"/>
        <w:rPr>
          <w:rFonts w:ascii="GHEA Grapalat" w:eastAsia="GHEA Grapalat" w:hAnsi="GHEA Grapalat" w:cs="GHEA Grapalat"/>
          <w:b/>
        </w:rPr>
      </w:pPr>
    </w:p>
    <w:p w:rsidR="00F016A2" w:rsidRPr="00FD1EE4" w:rsidRDefault="00F016A2" w:rsidP="0041797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41797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95549A">
        <w:tc>
          <w:tcPr>
            <w:tcW w:w="2836"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6"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6"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6"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6"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6"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F016A2" w:rsidRPr="00FD1EE4" w:rsidRDefault="00F016A2" w:rsidP="00417973">
            <w:pPr>
              <w:ind w:left="993" w:hanging="851"/>
              <w:rPr>
                <w:rFonts w:ascii="GHEA Grapalat" w:eastAsia="GHEA Grapalat" w:hAnsi="GHEA Grapalat" w:cs="GHEA Grapalat"/>
              </w:rPr>
            </w:pPr>
          </w:p>
        </w:tc>
      </w:tr>
      <w:tr w:rsidR="00F016A2" w:rsidRPr="00FD1EE4" w:rsidTr="0095549A">
        <w:tc>
          <w:tcPr>
            <w:tcW w:w="2836"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417973">
            <w:pPr>
              <w:ind w:left="993" w:hanging="851"/>
              <w:rPr>
                <w:rFonts w:ascii="GHEA Grapalat" w:eastAsia="GHEA Grapalat" w:hAnsi="GHEA Grapalat" w:cs="GHEA Grapalat"/>
              </w:rPr>
            </w:pPr>
          </w:p>
        </w:tc>
      </w:tr>
    </w:tbl>
    <w:p w:rsidR="00F016A2" w:rsidRPr="00FD1EE4" w:rsidRDefault="00F016A2" w:rsidP="00417973">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rPr>
          <w:trHeight w:val="1487"/>
        </w:trPr>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417973">
            <w:pPr>
              <w:rPr>
                <w:rFonts w:ascii="GHEA Grapalat" w:eastAsia="GHEA Grapalat" w:hAnsi="GHEA Grapalat" w:cs="GHEA Grapalat"/>
              </w:rPr>
            </w:pPr>
          </w:p>
        </w:tc>
      </w:tr>
    </w:tbl>
    <w:p w:rsidR="00F016A2" w:rsidRPr="00FD1EE4" w:rsidRDefault="00F016A2" w:rsidP="00417973">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417973">
            <w:pPr>
              <w:rPr>
                <w:rFonts w:ascii="GHEA Grapalat" w:eastAsia="GHEA Grapalat" w:hAnsi="GHEA Grapalat" w:cs="GHEA Grapalat"/>
              </w:rPr>
            </w:pPr>
          </w:p>
        </w:tc>
      </w:tr>
    </w:tbl>
    <w:p w:rsidR="00F016A2" w:rsidRPr="00FD1EE4" w:rsidRDefault="00F016A2" w:rsidP="00417973">
      <w:pPr>
        <w:rPr>
          <w:rFonts w:ascii="GHEA Grapalat" w:eastAsia="GHEA Grapalat" w:hAnsi="GHEA Grapalat" w:cs="GHEA Grapalat"/>
        </w:rPr>
      </w:pPr>
      <w:r w:rsidRPr="00FD1EE4">
        <w:rPr>
          <w:rFonts w:ascii="GHEA Grapalat" w:hAnsi="GHEA Grapalat"/>
        </w:rPr>
        <w:br w:type="page"/>
      </w:r>
    </w:p>
    <w:p w:rsidR="00F016A2" w:rsidRPr="009A52BE" w:rsidRDefault="00F016A2" w:rsidP="00417973">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41797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417973">
            <w:pPr>
              <w:rPr>
                <w:rFonts w:ascii="GHEA Grapalat" w:eastAsia="GHEA Grapalat" w:hAnsi="GHEA Grapalat" w:cs="GHEA Grapalat"/>
              </w:rPr>
            </w:pPr>
          </w:p>
        </w:tc>
      </w:tr>
    </w:tbl>
    <w:p w:rsidR="00F016A2" w:rsidRPr="00FD1EE4" w:rsidRDefault="00F016A2" w:rsidP="00417973">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rPr>
          <w:trHeight w:val="1361"/>
        </w:trPr>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417973">
            <w:pPr>
              <w:rPr>
                <w:rFonts w:ascii="GHEA Grapalat" w:eastAsia="GHEA Grapalat" w:hAnsi="GHEA Grapalat" w:cs="GHEA Grapalat"/>
              </w:rPr>
            </w:pPr>
          </w:p>
        </w:tc>
      </w:tr>
    </w:tbl>
    <w:p w:rsidR="00F016A2" w:rsidRPr="00574FF7" w:rsidRDefault="00F016A2" w:rsidP="00417973">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95549A">
        <w:tc>
          <w:tcPr>
            <w:tcW w:w="2836"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6"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657C65" w:rsidP="00417973">
            <w:pPr>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57C65" w:rsidP="00417973">
            <w:pPr>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CB7DFD" w:rsidRDefault="00F016A2" w:rsidP="00417973">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41797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95549A">
        <w:tc>
          <w:tcPr>
            <w:tcW w:w="283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57C65" w:rsidP="00417973">
            <w:pPr>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57C65" w:rsidP="00417973">
            <w:pPr>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41797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95549A">
        <w:tc>
          <w:tcPr>
            <w:tcW w:w="2837" w:type="dxa"/>
            <w:shd w:val="clear" w:color="auto" w:fill="D9E2F3"/>
            <w:vAlign w:val="center"/>
          </w:tcPr>
          <w:p w:rsidR="00F016A2" w:rsidRPr="00B047A2"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 xml:space="preserve">Название международной </w:t>
            </w:r>
            <w:r w:rsidRPr="00B047A2">
              <w:rPr>
                <w:rFonts w:ascii="GHEA Grapalat" w:eastAsia="GHEA Grapalat" w:hAnsi="GHEA Grapalat" w:cs="GHEA Grapalat"/>
                <w:color w:val="000000"/>
              </w:rPr>
              <w:lastRenderedPageBreak/>
              <w:t>организации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lastRenderedPageBreak/>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57C65" w:rsidP="00417973">
            <w:pPr>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57C65" w:rsidP="00417973">
            <w:pPr>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417973">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417973">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95549A">
        <w:tc>
          <w:tcPr>
            <w:tcW w:w="2836"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6"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6"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6"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6"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6"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417973">
            <w:pPr>
              <w:rPr>
                <w:rFonts w:ascii="GHEA Grapalat" w:eastAsia="GHEA Grapalat" w:hAnsi="GHEA Grapalat" w:cs="GHEA Grapalat"/>
              </w:rPr>
            </w:pPr>
          </w:p>
        </w:tc>
      </w:tr>
    </w:tbl>
    <w:p w:rsidR="00F016A2" w:rsidRPr="00FD1EE4" w:rsidRDefault="00F016A2" w:rsidP="00417973">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95549A">
        <w:tc>
          <w:tcPr>
            <w:tcW w:w="297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97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97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97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97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417973">
            <w:pPr>
              <w:rPr>
                <w:rFonts w:ascii="GHEA Grapalat" w:eastAsia="GHEA Grapalat" w:hAnsi="GHEA Grapalat" w:cs="GHEA Grapalat"/>
              </w:rPr>
            </w:pPr>
          </w:p>
        </w:tc>
      </w:tr>
    </w:tbl>
    <w:p w:rsidR="00F016A2" w:rsidRPr="00FD1EE4" w:rsidRDefault="00F016A2" w:rsidP="0041797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95549A">
        <w:tc>
          <w:tcPr>
            <w:tcW w:w="2943"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943"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943"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943"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417973">
            <w:pPr>
              <w:rPr>
                <w:rFonts w:ascii="GHEA Grapalat" w:eastAsia="GHEA Grapalat" w:hAnsi="GHEA Grapalat" w:cs="GHEA Grapalat"/>
              </w:rPr>
            </w:pPr>
          </w:p>
        </w:tc>
      </w:tr>
    </w:tbl>
    <w:p w:rsidR="00F016A2" w:rsidRPr="00FD1EE4" w:rsidRDefault="00F016A2" w:rsidP="00417973">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95549A">
        <w:tc>
          <w:tcPr>
            <w:tcW w:w="283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w:t>
            </w:r>
            <w:r w:rsidRPr="00693B8E">
              <w:rPr>
                <w:rFonts w:ascii="GHEA Grapalat" w:eastAsia="GHEA Grapalat" w:hAnsi="GHEA Grapalat" w:cs="GHEA Grapalat"/>
                <w:color w:val="000000"/>
              </w:rPr>
              <w:lastRenderedPageBreak/>
              <w:t>здание (дом), квартира</w:t>
            </w:r>
          </w:p>
        </w:tc>
        <w:tc>
          <w:tcPr>
            <w:tcW w:w="6178" w:type="dxa"/>
            <w:vAlign w:val="center"/>
          </w:tcPr>
          <w:p w:rsidR="00F016A2" w:rsidRPr="00FD1EE4" w:rsidRDefault="00F016A2" w:rsidP="00417973">
            <w:pPr>
              <w:rPr>
                <w:rFonts w:ascii="GHEA Grapalat" w:eastAsia="GHEA Grapalat" w:hAnsi="GHEA Grapalat" w:cs="GHEA Grapalat"/>
              </w:rPr>
            </w:pPr>
          </w:p>
        </w:tc>
      </w:tr>
    </w:tbl>
    <w:p w:rsidR="00F016A2" w:rsidRPr="008C665F" w:rsidRDefault="00F016A2" w:rsidP="00417973">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95549A">
        <w:trPr>
          <w:trHeight w:val="924"/>
        </w:trPr>
        <w:tc>
          <w:tcPr>
            <w:tcW w:w="9016" w:type="dxa"/>
            <w:gridSpan w:val="2"/>
            <w:vAlign w:val="center"/>
          </w:tcPr>
          <w:p w:rsidR="00F016A2" w:rsidRPr="00FD1EE4" w:rsidRDefault="00657C65" w:rsidP="00417973">
            <w:pPr>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95549A">
        <w:trPr>
          <w:trHeight w:val="684"/>
        </w:trPr>
        <w:tc>
          <w:tcPr>
            <w:tcW w:w="4508"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417973">
            <w:pPr>
              <w:rPr>
                <w:rFonts w:ascii="GHEA Grapalat" w:eastAsia="GHEA Grapalat" w:hAnsi="GHEA Grapalat" w:cs="GHEA Grapalat"/>
              </w:rPr>
            </w:pPr>
          </w:p>
        </w:tc>
      </w:tr>
      <w:tr w:rsidR="00F016A2" w:rsidRPr="00FD1EE4" w:rsidTr="0095549A">
        <w:trPr>
          <w:trHeight w:val="1282"/>
        </w:trPr>
        <w:tc>
          <w:tcPr>
            <w:tcW w:w="4508"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657C65" w:rsidP="00417973">
            <w:pPr>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657C65" w:rsidP="00417973">
            <w:pPr>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95549A">
        <w:tc>
          <w:tcPr>
            <w:tcW w:w="9016" w:type="dxa"/>
            <w:gridSpan w:val="2"/>
            <w:vAlign w:val="center"/>
          </w:tcPr>
          <w:p w:rsidR="00F016A2" w:rsidRPr="00FD1EE4" w:rsidRDefault="00657C65" w:rsidP="00417973">
            <w:pPr>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95549A">
        <w:tc>
          <w:tcPr>
            <w:tcW w:w="9016" w:type="dxa"/>
            <w:gridSpan w:val="2"/>
            <w:vAlign w:val="center"/>
          </w:tcPr>
          <w:p w:rsidR="00F016A2" w:rsidRPr="00FD1EE4" w:rsidRDefault="00657C65" w:rsidP="00417973">
            <w:pPr>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41797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95549A">
        <w:trPr>
          <w:trHeight w:val="924"/>
        </w:trPr>
        <w:tc>
          <w:tcPr>
            <w:tcW w:w="9016" w:type="dxa"/>
            <w:gridSpan w:val="2"/>
            <w:vAlign w:val="center"/>
          </w:tcPr>
          <w:p w:rsidR="00F016A2" w:rsidRPr="00FD1EE4" w:rsidRDefault="00657C65" w:rsidP="00417973">
            <w:pPr>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95549A">
        <w:trPr>
          <w:trHeight w:val="684"/>
        </w:trPr>
        <w:tc>
          <w:tcPr>
            <w:tcW w:w="4508"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417973">
            <w:pPr>
              <w:rPr>
                <w:rFonts w:ascii="GHEA Grapalat" w:eastAsia="GHEA Grapalat" w:hAnsi="GHEA Grapalat" w:cs="GHEA Grapalat"/>
              </w:rPr>
            </w:pPr>
          </w:p>
        </w:tc>
      </w:tr>
      <w:tr w:rsidR="00F016A2" w:rsidRPr="00FD1EE4" w:rsidTr="0095549A">
        <w:trPr>
          <w:trHeight w:val="1282"/>
        </w:trPr>
        <w:tc>
          <w:tcPr>
            <w:tcW w:w="4508"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657C65" w:rsidP="00417973">
            <w:pPr>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657C65" w:rsidP="00417973">
            <w:pPr>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95549A">
        <w:tc>
          <w:tcPr>
            <w:tcW w:w="9016" w:type="dxa"/>
            <w:gridSpan w:val="2"/>
            <w:vAlign w:val="center"/>
          </w:tcPr>
          <w:p w:rsidR="00F016A2" w:rsidRPr="00FD1EE4" w:rsidRDefault="00657C65" w:rsidP="00417973">
            <w:pPr>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95549A">
        <w:tc>
          <w:tcPr>
            <w:tcW w:w="9016" w:type="dxa"/>
            <w:gridSpan w:val="2"/>
            <w:vAlign w:val="center"/>
          </w:tcPr>
          <w:p w:rsidR="00F016A2" w:rsidRPr="00FD1EE4" w:rsidRDefault="00657C65" w:rsidP="00417973">
            <w:pPr>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95549A">
        <w:tc>
          <w:tcPr>
            <w:tcW w:w="9016" w:type="dxa"/>
            <w:gridSpan w:val="2"/>
            <w:vAlign w:val="center"/>
          </w:tcPr>
          <w:p w:rsidR="00F016A2" w:rsidRPr="00FD1EE4" w:rsidRDefault="00657C65" w:rsidP="00417973">
            <w:pPr>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95549A">
        <w:tc>
          <w:tcPr>
            <w:tcW w:w="9016" w:type="dxa"/>
            <w:gridSpan w:val="2"/>
            <w:vAlign w:val="center"/>
          </w:tcPr>
          <w:p w:rsidR="00F016A2" w:rsidRPr="00FD1EE4" w:rsidRDefault="00657C65" w:rsidP="00417973">
            <w:pPr>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417973">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95549A">
        <w:tc>
          <w:tcPr>
            <w:tcW w:w="283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657C65" w:rsidP="00417973">
            <w:pPr>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657C65" w:rsidP="00417973">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95549A">
        <w:tc>
          <w:tcPr>
            <w:tcW w:w="283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F016A2" w:rsidRPr="005600B4" w:rsidRDefault="00657C65" w:rsidP="00417973">
            <w:pPr>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657C65" w:rsidP="00417973">
            <w:pPr>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41797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95549A">
        <w:tc>
          <w:tcPr>
            <w:tcW w:w="283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7"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417973">
            <w:pPr>
              <w:rPr>
                <w:rFonts w:ascii="GHEA Grapalat" w:eastAsia="GHEA Grapalat" w:hAnsi="GHEA Grapalat" w:cs="GHEA Grapalat"/>
              </w:rPr>
            </w:pPr>
          </w:p>
        </w:tc>
      </w:tr>
    </w:tbl>
    <w:p w:rsidR="00F016A2" w:rsidRPr="00FD1EE4" w:rsidRDefault="00F016A2" w:rsidP="00417973">
      <w:pPr>
        <w:pBdr>
          <w:top w:val="nil"/>
          <w:left w:val="nil"/>
          <w:bottom w:val="nil"/>
          <w:right w:val="nil"/>
          <w:between w:val="nil"/>
        </w:pBdr>
        <w:ind w:left="792"/>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41797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417973">
            <w:pPr>
              <w:rPr>
                <w:rFonts w:ascii="GHEA Grapalat" w:eastAsia="GHEA Grapalat" w:hAnsi="GHEA Grapalat" w:cs="GHEA Grapalat"/>
              </w:rPr>
            </w:pPr>
          </w:p>
        </w:tc>
      </w:tr>
    </w:tbl>
    <w:p w:rsidR="00F016A2" w:rsidRPr="00FD1EE4" w:rsidRDefault="00F016A2" w:rsidP="0041797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95549A">
        <w:trPr>
          <w:trHeight w:val="853"/>
        </w:trPr>
        <w:tc>
          <w:tcPr>
            <w:tcW w:w="2835" w:type="dxa"/>
            <w:vMerge w:val="restart"/>
            <w:shd w:val="clear" w:color="auto" w:fill="D9E2F3"/>
            <w:vAlign w:val="center"/>
          </w:tcPr>
          <w:p w:rsidR="00F016A2" w:rsidRPr="00FD1EE4" w:rsidRDefault="00F016A2" w:rsidP="0041797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417973">
            <w:pPr>
              <w:rPr>
                <w:rFonts w:ascii="GHEA Grapalat" w:eastAsia="GHEA Grapalat" w:hAnsi="GHEA Grapalat" w:cs="GHEA Grapalat"/>
              </w:rPr>
            </w:pPr>
          </w:p>
        </w:tc>
      </w:tr>
      <w:tr w:rsidR="00F016A2" w:rsidRPr="00FD1EE4" w:rsidTr="0095549A">
        <w:trPr>
          <w:trHeight w:val="850"/>
        </w:trPr>
        <w:tc>
          <w:tcPr>
            <w:tcW w:w="2835" w:type="dxa"/>
            <w:vMerge/>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17973">
            <w:pPr>
              <w:rPr>
                <w:rFonts w:ascii="GHEA Grapalat" w:eastAsia="GHEA Grapalat" w:hAnsi="GHEA Grapalat" w:cs="GHEA Grapalat"/>
              </w:rPr>
            </w:pPr>
          </w:p>
        </w:tc>
      </w:tr>
      <w:tr w:rsidR="00F016A2" w:rsidRPr="00FD1EE4" w:rsidTr="0095549A">
        <w:trPr>
          <w:trHeight w:val="850"/>
        </w:trPr>
        <w:tc>
          <w:tcPr>
            <w:tcW w:w="2835" w:type="dxa"/>
            <w:vMerge/>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17973">
            <w:pPr>
              <w:rPr>
                <w:rFonts w:ascii="GHEA Grapalat" w:eastAsia="GHEA Grapalat" w:hAnsi="GHEA Grapalat" w:cs="GHEA Grapalat"/>
              </w:rPr>
            </w:pPr>
          </w:p>
        </w:tc>
      </w:tr>
      <w:tr w:rsidR="00F016A2" w:rsidRPr="00FD1EE4" w:rsidTr="0095549A">
        <w:trPr>
          <w:trHeight w:val="850"/>
        </w:trPr>
        <w:tc>
          <w:tcPr>
            <w:tcW w:w="2835" w:type="dxa"/>
            <w:vMerge/>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17973">
            <w:pPr>
              <w:rPr>
                <w:rFonts w:ascii="GHEA Grapalat" w:eastAsia="GHEA Grapalat" w:hAnsi="GHEA Grapalat" w:cs="GHEA Grapalat"/>
              </w:rPr>
            </w:pPr>
          </w:p>
        </w:tc>
      </w:tr>
      <w:tr w:rsidR="00F016A2" w:rsidRPr="00FD1EE4" w:rsidTr="0095549A">
        <w:trPr>
          <w:trHeight w:val="850"/>
        </w:trPr>
        <w:tc>
          <w:tcPr>
            <w:tcW w:w="2835" w:type="dxa"/>
            <w:vMerge/>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17973">
            <w:pPr>
              <w:rPr>
                <w:rFonts w:ascii="GHEA Grapalat" w:eastAsia="GHEA Grapalat" w:hAnsi="GHEA Grapalat" w:cs="GHEA Grapalat"/>
              </w:rPr>
            </w:pPr>
          </w:p>
        </w:tc>
      </w:tr>
    </w:tbl>
    <w:p w:rsidR="00F016A2" w:rsidRDefault="00F016A2" w:rsidP="00417973">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417973">
            <w:pPr>
              <w:rPr>
                <w:rFonts w:ascii="GHEA Grapalat" w:eastAsia="GHEA Grapalat" w:hAnsi="GHEA Grapalat" w:cs="GHEA Grapalat"/>
              </w:rPr>
            </w:pPr>
          </w:p>
        </w:tc>
      </w:tr>
      <w:tr w:rsidR="00F016A2" w:rsidRPr="00FD1EE4" w:rsidTr="0095549A">
        <w:tc>
          <w:tcPr>
            <w:tcW w:w="2835" w:type="dxa"/>
            <w:shd w:val="clear" w:color="auto" w:fill="D9E2F3"/>
            <w:vAlign w:val="center"/>
          </w:tcPr>
          <w:p w:rsidR="00F016A2" w:rsidRPr="00FD1EE4" w:rsidRDefault="00F016A2" w:rsidP="0041797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417973">
            <w:pPr>
              <w:rPr>
                <w:rFonts w:ascii="GHEA Grapalat" w:eastAsia="GHEA Grapalat" w:hAnsi="GHEA Grapalat" w:cs="GHEA Grapalat"/>
              </w:rPr>
            </w:pPr>
          </w:p>
        </w:tc>
      </w:tr>
    </w:tbl>
    <w:p w:rsidR="00F016A2" w:rsidRPr="00FD1EE4" w:rsidRDefault="00F016A2" w:rsidP="00417973">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F016A2" w:rsidRPr="00FD1EE4" w:rsidTr="0095549A">
        <w:tc>
          <w:tcPr>
            <w:tcW w:w="9016" w:type="dxa"/>
            <w:shd w:val="clear" w:color="auto" w:fill="DBE5F1" w:themeFill="accent1" w:themeFillTint="33"/>
          </w:tcPr>
          <w:p w:rsidR="00F016A2" w:rsidRPr="00FD1EE4" w:rsidRDefault="00F016A2" w:rsidP="00417973">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95549A">
        <w:trPr>
          <w:trHeight w:val="10187"/>
        </w:trPr>
        <w:tc>
          <w:tcPr>
            <w:tcW w:w="9016" w:type="dxa"/>
          </w:tcPr>
          <w:p w:rsidR="00F016A2" w:rsidRPr="00FD1EE4" w:rsidRDefault="00F016A2" w:rsidP="00417973">
            <w:pPr>
              <w:rPr>
                <w:rFonts w:ascii="GHEA Grapalat" w:eastAsia="GHEA Grapalat" w:hAnsi="GHEA Grapalat" w:cs="GHEA Grapalat"/>
                <w:b/>
                <w:color w:val="000000"/>
              </w:rPr>
            </w:pPr>
          </w:p>
        </w:tc>
      </w:tr>
    </w:tbl>
    <w:p w:rsidR="00F016A2" w:rsidRPr="00FD1EE4" w:rsidRDefault="00F016A2" w:rsidP="00417973">
      <w:pPr>
        <w:pBdr>
          <w:top w:val="nil"/>
          <w:left w:val="nil"/>
          <w:bottom w:val="nil"/>
          <w:right w:val="nil"/>
          <w:between w:val="nil"/>
        </w:pBdr>
        <w:rPr>
          <w:rFonts w:ascii="GHEA Grapalat" w:eastAsia="GHEA Grapalat" w:hAnsi="GHEA Grapalat" w:cs="GHEA Grapalat"/>
          <w:b/>
          <w:color w:val="000000"/>
        </w:rPr>
      </w:pPr>
    </w:p>
    <w:p w:rsidR="00F016A2" w:rsidRDefault="00F016A2" w:rsidP="00417973">
      <w:pPr>
        <w:rPr>
          <w:rFonts w:ascii="GHEA Grapalat" w:hAnsi="GHEA Grapalat"/>
          <w:b/>
        </w:rPr>
      </w:pPr>
    </w:p>
    <w:p w:rsidR="00F016A2" w:rsidRDefault="00F016A2" w:rsidP="00417973">
      <w:pPr>
        <w:rPr>
          <w:rFonts w:ascii="GHEA Grapalat" w:hAnsi="GHEA Grapalat"/>
          <w:b/>
        </w:rPr>
      </w:pPr>
    </w:p>
    <w:p w:rsidR="00F016A2" w:rsidRPr="000306ED" w:rsidRDefault="00F016A2" w:rsidP="00417973">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417973">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417973">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417973">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417973">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417973">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417973">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417973">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417973">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417973">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w:t>
      </w:r>
      <w:r w:rsidRPr="000306ED">
        <w:rPr>
          <w:rFonts w:ascii="GHEA Grapalat" w:hAnsi="GHEA Grapalat"/>
        </w:rPr>
        <w:lastRenderedPageBreak/>
        <w:t>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417973">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417973">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417973">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417973">
      <w:pPr>
        <w:pStyle w:val="aff"/>
        <w:numPr>
          <w:ilvl w:val="0"/>
          <w:numId w:val="30"/>
        </w:numPr>
        <w:ind w:left="0" w:hanging="142"/>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417973">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417973">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417973">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417973">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417973">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w:t>
      </w:r>
      <w:r w:rsidRPr="000306ED">
        <w:rPr>
          <w:rFonts w:ascii="GHEA Grapalat" w:hAnsi="GHEA Grapalat"/>
        </w:rPr>
        <w:lastRenderedPageBreak/>
        <w:t xml:space="preserve">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417973">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417973">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417973">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417973">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417973">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417973">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417973">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417973">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0306ED">
        <w:rPr>
          <w:rFonts w:ascii="GHEA Grapalat" w:hAnsi="GHEA Grapalat"/>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417973">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417973">
      <w:pPr>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417973">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417973">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417973">
      <w:pPr>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417973">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417973">
      <w:pPr>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417973">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417973">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bookmarkStart w:id="2" w:name="_GoBack"/>
      <w:bookmarkEnd w:id="2"/>
    </w:p>
    <w:p w:rsidR="00F016A2" w:rsidRPr="000306ED" w:rsidRDefault="00F016A2" w:rsidP="0041797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41797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417973">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1655A">
        <w:rPr>
          <w:rFonts w:ascii="GHEA Grapalat" w:hAnsi="GHEA Grapalat"/>
          <w:sz w:val="24"/>
          <w:szCs w:val="24"/>
        </w:rPr>
        <w:t>ЕЭТ-ОКПТ-21/08</w:t>
      </w:r>
      <w:r w:rsidR="00DC619D">
        <w:rPr>
          <w:rStyle w:val="af6"/>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1655A">
        <w:rPr>
          <w:rFonts w:ascii="GHEA Grapalat" w:hAnsi="GHEA Grapalat"/>
        </w:rPr>
        <w:t>ЕЭТ-ОКПТ-21/08</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под кодом</w:t>
      </w:r>
      <w:r w:rsidR="00A45415" w:rsidRPr="00A45415">
        <w:rPr>
          <w:rFonts w:ascii="GHEA Grapalat" w:hAnsi="GHEA Grapalat"/>
          <w:sz w:val="24"/>
          <w:szCs w:val="24"/>
        </w:rPr>
        <w:t xml:space="preserve"> </w:t>
      </w:r>
      <w:r w:rsidR="0031655A">
        <w:rPr>
          <w:rFonts w:ascii="GHEA Grapalat" w:hAnsi="GHEA Grapalat"/>
          <w:sz w:val="24"/>
          <w:szCs w:val="24"/>
        </w:rPr>
        <w:t>ЕЭТ-ОКПТ-21/08</w:t>
      </w:r>
      <w:r w:rsidR="009924E6" w:rsidRPr="00B138F3">
        <w:rPr>
          <w:rStyle w:val="af6"/>
          <w:rFonts w:ascii="GHEA Grapalat" w:hAnsi="GHEA Grapalat"/>
          <w:b/>
          <w:sz w:val="24"/>
          <w:szCs w:val="24"/>
        </w:rPr>
        <w:footnoteReference w:customMarkFollows="1" w:id="14"/>
        <w:t>*</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31655A">
        <w:rPr>
          <w:rFonts w:ascii="GHEA Grapalat" w:hAnsi="GHEA Grapalat"/>
        </w:rPr>
        <w:t>ЕЭТ-ОКПТ-21/08</w:t>
      </w:r>
      <w:r w:rsidRPr="00B138F3">
        <w:rPr>
          <w:rStyle w:val="af6"/>
          <w:rFonts w:ascii="GHEA Grapalat" w:hAnsi="GHEA Grapalat"/>
          <w:b/>
        </w:rPr>
        <w:footnoteReference w:customMarkFollows="1" w:id="15"/>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и  действует в</w:t>
      </w:r>
      <w:r w:rsidRPr="00D66198">
        <w:rPr>
          <w:rFonts w:ascii="GHEA Grapalat" w:hAnsi="GHEA Grapalat"/>
        </w:rPr>
        <w:t>ключительно</w:t>
      </w:r>
      <w:r w:rsidRPr="00D66198">
        <w:rPr>
          <w:rFonts w:ascii="GHEA Grapalat" w:eastAsiaTheme="minorHAnsi" w:hAnsi="GHEA Grapalat" w:cstheme="minorBidi"/>
        </w:rPr>
        <w:t xml:space="preserve">до девяностого рабочего дняследующего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lang w:val="hy-AM"/>
        </w:rPr>
        <w:t>.</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D66198">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A45415">
        <w:rPr>
          <w:rFonts w:ascii="GHEA Grapalat" w:hAnsi="GHEA Grapalat"/>
          <w:b/>
        </w:rPr>
        <w:t xml:space="preserve">под кодом </w:t>
      </w:r>
      <w:r w:rsidR="0031655A">
        <w:rPr>
          <w:rFonts w:ascii="GHEA Grapalat" w:hAnsi="GHEA Grapalat"/>
        </w:rPr>
        <w:t>ЕЭТ-ОКПТ-21/08</w:t>
      </w:r>
      <w:r w:rsidRPr="00B138F3">
        <w:rPr>
          <w:rStyle w:val="af6"/>
          <w:rFonts w:ascii="GHEA Grapalat" w:hAnsi="GHEA Grapalat"/>
          <w:b/>
        </w:rPr>
        <w:footnoteReference w:customMarkFollows="1" w:id="16"/>
        <w:t>*</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и  действует в</w:t>
      </w:r>
      <w:r w:rsidRPr="003870B7">
        <w:rPr>
          <w:rFonts w:ascii="GHEA Grapalat" w:hAnsi="GHEA Grapalat"/>
        </w:rPr>
        <w:t>ключительно</w:t>
      </w:r>
      <w:r w:rsidRPr="003870B7">
        <w:rPr>
          <w:rFonts w:ascii="GHEA Grapalat" w:eastAsiaTheme="minorHAnsi" w:hAnsi="GHEA Grapalat" w:cstheme="minorBidi"/>
        </w:rPr>
        <w:t xml:space="preserve">до девяностого рабочего дняследующего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lang w:val="hy-AM"/>
        </w:rPr>
        <w:t>.</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3870B7">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1655A">
        <w:rPr>
          <w:rFonts w:ascii="GHEA Grapalat" w:hAnsi="GHEA Grapalat"/>
        </w:rPr>
        <w:t>ЕЭТ-ОКПТ-21/08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w:t>
      </w:r>
      <w:r w:rsidRPr="00B138F3">
        <w:rPr>
          <w:rFonts w:ascii="GHEA Grapalat" w:hAnsi="GHEA Grapalat"/>
          <w:sz w:val="22"/>
          <w:szCs w:val="22"/>
        </w:rPr>
        <w:lastRenderedPageBreak/>
        <w:t xml:space="preserve">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tbl>
      <w:tblPr>
        <w:tblpPr w:leftFromText="180" w:rightFromText="180" w:vertAnchor="page" w:horzAnchor="margin" w:tblpXSpec="center" w:tblpY="525"/>
        <w:tblW w:w="10980" w:type="dxa"/>
        <w:tblLook w:val="0000"/>
      </w:tblPr>
      <w:tblGrid>
        <w:gridCol w:w="5616"/>
        <w:gridCol w:w="5364"/>
      </w:tblGrid>
      <w:tr w:rsidR="00417973" w:rsidRPr="00B138F3" w:rsidTr="004179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17973" w:rsidRPr="00B138F3" w:rsidTr="004179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17973" w:rsidRPr="00B138F3" w:rsidTr="0041797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17973" w:rsidRPr="00B138F3" w:rsidTr="0041797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17973" w:rsidRPr="00B138F3" w:rsidTr="004179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17973" w:rsidRPr="00B138F3" w:rsidTr="004179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17973" w:rsidRPr="00B138F3" w:rsidTr="004179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17973" w:rsidRPr="00B138F3" w:rsidTr="004179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17973" w:rsidRPr="00B138F3" w:rsidTr="004179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17973" w:rsidRPr="00B138F3" w:rsidTr="004179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17973" w:rsidRPr="00B138F3" w:rsidTr="0041797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417973" w:rsidRPr="00B138F3" w:rsidTr="004179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17973" w:rsidRPr="00B138F3" w:rsidTr="004179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417973" w:rsidRPr="00B138F3" w:rsidTr="004179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17973" w:rsidRPr="00B138F3" w:rsidTr="004179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17973" w:rsidRPr="00B138F3" w:rsidTr="004179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17973" w:rsidRPr="00B138F3" w:rsidTr="004179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417973" w:rsidRPr="00B138F3" w:rsidTr="00417973">
        <w:trPr>
          <w:trHeight w:val="424"/>
        </w:trPr>
        <w:tc>
          <w:tcPr>
            <w:tcW w:w="10980" w:type="dxa"/>
            <w:gridSpan w:val="2"/>
            <w:tcBorders>
              <w:top w:val="single" w:sz="4" w:space="0" w:color="auto"/>
              <w:left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17973" w:rsidRPr="00B138F3" w:rsidTr="004179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17973" w:rsidRPr="00B138F3" w:rsidTr="004179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973" w:rsidRPr="00B138F3" w:rsidRDefault="00417973" w:rsidP="0041797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17973" w:rsidRPr="00B138F3" w:rsidTr="00417973">
        <w:trPr>
          <w:trHeight w:val="2194"/>
        </w:trPr>
        <w:tc>
          <w:tcPr>
            <w:tcW w:w="5616" w:type="dxa"/>
            <w:tcBorders>
              <w:top w:val="nil"/>
              <w:left w:val="single" w:sz="4" w:space="0" w:color="auto"/>
              <w:bottom w:val="single" w:sz="4" w:space="0" w:color="auto"/>
              <w:right w:val="single" w:sz="4" w:space="0" w:color="auto"/>
            </w:tcBorders>
            <w:noWrap/>
            <w:vAlign w:val="bottom"/>
          </w:tcPr>
          <w:p w:rsidR="00417973" w:rsidRPr="00B138F3" w:rsidRDefault="00417973" w:rsidP="0041797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17973" w:rsidRPr="00B138F3" w:rsidRDefault="00417973" w:rsidP="00417973">
            <w:pPr>
              <w:widowControl w:val="0"/>
              <w:spacing w:after="160"/>
              <w:rPr>
                <w:rFonts w:ascii="GHEA Grapalat" w:hAnsi="GHEA Grapalat" w:cs="Sylfaen"/>
              </w:rPr>
            </w:pPr>
          </w:p>
          <w:p w:rsidR="00417973" w:rsidRPr="00B138F3" w:rsidRDefault="00417973" w:rsidP="00417973">
            <w:pPr>
              <w:widowControl w:val="0"/>
              <w:spacing w:after="160"/>
              <w:jc w:val="right"/>
              <w:rPr>
                <w:rFonts w:ascii="GHEA Grapalat" w:hAnsi="GHEA Grapalat" w:cs="Tahoma"/>
              </w:rPr>
            </w:pPr>
            <w:r w:rsidRPr="00B138F3">
              <w:rPr>
                <w:rFonts w:ascii="GHEA Grapalat" w:hAnsi="GHEA Grapalat"/>
              </w:rPr>
              <w:t>/____________________/</w:t>
            </w:r>
          </w:p>
          <w:p w:rsidR="00417973" w:rsidRPr="00B138F3" w:rsidRDefault="00417973" w:rsidP="00417973">
            <w:pPr>
              <w:widowControl w:val="0"/>
              <w:spacing w:after="160"/>
              <w:rPr>
                <w:rFonts w:ascii="GHEA Grapalat" w:hAnsi="GHEA Grapalat" w:cs="Sylfaen"/>
              </w:rPr>
            </w:pPr>
          </w:p>
          <w:p w:rsidR="00417973" w:rsidRPr="00B138F3" w:rsidRDefault="00417973" w:rsidP="00417973">
            <w:pPr>
              <w:widowControl w:val="0"/>
              <w:spacing w:after="160"/>
              <w:jc w:val="right"/>
              <w:rPr>
                <w:rFonts w:ascii="GHEA Grapalat" w:hAnsi="GHEA Grapalat" w:cs="Sylfaen"/>
              </w:rPr>
            </w:pPr>
            <w:r w:rsidRPr="00B138F3">
              <w:rPr>
                <w:rFonts w:ascii="GHEA Grapalat" w:hAnsi="GHEA Grapalat"/>
              </w:rPr>
              <w:t>/____________________/</w:t>
            </w:r>
          </w:p>
          <w:p w:rsidR="00417973" w:rsidRPr="00B138F3" w:rsidRDefault="00417973" w:rsidP="00417973">
            <w:pPr>
              <w:widowControl w:val="0"/>
              <w:spacing w:after="160"/>
              <w:rPr>
                <w:rFonts w:ascii="GHEA Grapalat" w:hAnsi="GHEA Grapalat" w:cs="Sylfaen"/>
              </w:rPr>
            </w:pPr>
          </w:p>
          <w:p w:rsidR="00417973" w:rsidRPr="00B138F3" w:rsidRDefault="00417973" w:rsidP="0041797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17973" w:rsidRPr="00B138F3" w:rsidRDefault="00417973" w:rsidP="0041797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17973" w:rsidRPr="00B138F3" w:rsidRDefault="00417973" w:rsidP="0041797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17973" w:rsidRPr="00B138F3" w:rsidRDefault="00417973" w:rsidP="00417973">
            <w:pPr>
              <w:widowControl w:val="0"/>
              <w:spacing w:after="160"/>
              <w:rPr>
                <w:rFonts w:ascii="GHEA Grapalat" w:hAnsi="GHEA Grapalat" w:cs="Sylfaen"/>
              </w:rPr>
            </w:pPr>
          </w:p>
          <w:p w:rsidR="00417973" w:rsidRPr="00B138F3" w:rsidRDefault="00417973" w:rsidP="00417973">
            <w:pPr>
              <w:widowControl w:val="0"/>
              <w:spacing w:after="160"/>
              <w:jc w:val="right"/>
              <w:rPr>
                <w:rFonts w:ascii="GHEA Grapalat" w:hAnsi="GHEA Grapalat" w:cs="Sylfaen"/>
              </w:rPr>
            </w:pPr>
            <w:r w:rsidRPr="00B138F3">
              <w:rPr>
                <w:rFonts w:ascii="GHEA Grapalat" w:hAnsi="GHEA Grapalat"/>
              </w:rPr>
              <w:t>/____________________/</w:t>
            </w:r>
          </w:p>
          <w:p w:rsidR="00417973" w:rsidRPr="00B138F3" w:rsidRDefault="00417973" w:rsidP="00417973">
            <w:pPr>
              <w:widowControl w:val="0"/>
              <w:spacing w:after="160"/>
              <w:jc w:val="right"/>
              <w:rPr>
                <w:rFonts w:ascii="GHEA Grapalat" w:hAnsi="GHEA Grapalat" w:cs="Tahoma"/>
              </w:rPr>
            </w:pPr>
          </w:p>
          <w:p w:rsidR="00417973" w:rsidRPr="00B138F3" w:rsidRDefault="00417973" w:rsidP="00417973">
            <w:pPr>
              <w:widowControl w:val="0"/>
              <w:spacing w:after="160"/>
              <w:jc w:val="right"/>
              <w:rPr>
                <w:rFonts w:ascii="GHEA Grapalat" w:hAnsi="GHEA Grapalat" w:cs="Sylfaen"/>
              </w:rPr>
            </w:pPr>
            <w:r w:rsidRPr="00B138F3">
              <w:rPr>
                <w:rFonts w:ascii="GHEA Grapalat" w:hAnsi="GHEA Grapalat"/>
              </w:rPr>
              <w:t>/____________________/</w:t>
            </w:r>
          </w:p>
          <w:p w:rsidR="00417973" w:rsidRPr="00B138F3" w:rsidRDefault="00417973" w:rsidP="00417973">
            <w:pPr>
              <w:widowControl w:val="0"/>
              <w:spacing w:after="160"/>
              <w:rPr>
                <w:rFonts w:ascii="GHEA Grapalat" w:hAnsi="GHEA Grapalat" w:cs="Sylfaen"/>
              </w:rPr>
            </w:pPr>
          </w:p>
          <w:p w:rsidR="00417973" w:rsidRPr="00B138F3" w:rsidRDefault="00417973" w:rsidP="0041797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17973" w:rsidRPr="00B138F3" w:rsidTr="00417973">
        <w:trPr>
          <w:trHeight w:val="2194"/>
        </w:trPr>
        <w:tc>
          <w:tcPr>
            <w:tcW w:w="5616" w:type="dxa"/>
            <w:tcBorders>
              <w:top w:val="single" w:sz="4" w:space="0" w:color="auto"/>
              <w:left w:val="single" w:sz="4" w:space="0" w:color="auto"/>
              <w:right w:val="single" w:sz="4" w:space="0" w:color="auto"/>
            </w:tcBorders>
            <w:noWrap/>
            <w:vAlign w:val="bottom"/>
          </w:tcPr>
          <w:p w:rsidR="00417973" w:rsidRPr="00B138F3" w:rsidRDefault="00417973" w:rsidP="0041797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17973" w:rsidRPr="00B138F3" w:rsidRDefault="00417973" w:rsidP="00417973">
            <w:pPr>
              <w:widowControl w:val="0"/>
              <w:spacing w:after="160"/>
              <w:rPr>
                <w:rFonts w:ascii="GHEA Grapalat" w:hAnsi="GHEA Grapalat"/>
              </w:rPr>
            </w:pPr>
          </w:p>
          <w:p w:rsidR="00417973" w:rsidRPr="00B138F3" w:rsidRDefault="00417973" w:rsidP="00417973">
            <w:pPr>
              <w:widowControl w:val="0"/>
              <w:jc w:val="right"/>
              <w:rPr>
                <w:rFonts w:ascii="GHEA Grapalat" w:hAnsi="GHEA Grapalat" w:cs="Tahoma"/>
              </w:rPr>
            </w:pPr>
            <w:r w:rsidRPr="00B138F3">
              <w:rPr>
                <w:rFonts w:ascii="GHEA Grapalat" w:hAnsi="GHEA Grapalat"/>
              </w:rPr>
              <w:t>/____________________/</w:t>
            </w:r>
          </w:p>
          <w:p w:rsidR="00417973" w:rsidRPr="00B138F3" w:rsidRDefault="00417973" w:rsidP="0041797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17973" w:rsidRPr="00B138F3" w:rsidRDefault="00417973" w:rsidP="00417973">
            <w:pPr>
              <w:widowControl w:val="0"/>
              <w:spacing w:after="160"/>
              <w:rPr>
                <w:rFonts w:ascii="GHEA Grapalat" w:hAnsi="GHEA Grapalat" w:cs="Tahoma"/>
              </w:rPr>
            </w:pPr>
          </w:p>
          <w:p w:rsidR="00417973" w:rsidRPr="00B138F3" w:rsidRDefault="00417973" w:rsidP="0041797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17973" w:rsidRPr="00B138F3" w:rsidRDefault="00417973" w:rsidP="0041797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17973" w:rsidRPr="00B138F3" w:rsidRDefault="00417973" w:rsidP="00417973">
            <w:pPr>
              <w:widowControl w:val="0"/>
              <w:spacing w:after="160"/>
              <w:rPr>
                <w:rFonts w:ascii="GHEA Grapalat" w:hAnsi="GHEA Grapalat" w:cs="Tahoma"/>
              </w:rPr>
            </w:pPr>
          </w:p>
          <w:p w:rsidR="00417973" w:rsidRPr="00B138F3" w:rsidRDefault="00417973" w:rsidP="00417973">
            <w:pPr>
              <w:widowControl w:val="0"/>
              <w:jc w:val="right"/>
              <w:rPr>
                <w:rFonts w:ascii="GHEA Grapalat" w:hAnsi="GHEA Grapalat" w:cs="Tahoma"/>
              </w:rPr>
            </w:pPr>
            <w:r w:rsidRPr="00B138F3">
              <w:rPr>
                <w:rFonts w:ascii="GHEA Grapalat" w:hAnsi="GHEA Grapalat"/>
              </w:rPr>
              <w:t>/____________________/</w:t>
            </w:r>
          </w:p>
          <w:p w:rsidR="00417973" w:rsidRPr="00B138F3" w:rsidRDefault="00417973" w:rsidP="0041797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17973" w:rsidRPr="00B138F3" w:rsidRDefault="00417973" w:rsidP="00417973">
            <w:pPr>
              <w:widowControl w:val="0"/>
              <w:spacing w:after="160"/>
              <w:rPr>
                <w:rFonts w:ascii="GHEA Grapalat" w:hAnsi="GHEA Grapalat" w:cs="Arial"/>
              </w:rPr>
            </w:pPr>
          </w:p>
        </w:tc>
      </w:tr>
      <w:tr w:rsidR="00417973" w:rsidRPr="00B138F3" w:rsidTr="00417973">
        <w:trPr>
          <w:trHeight w:val="2194"/>
        </w:trPr>
        <w:tc>
          <w:tcPr>
            <w:tcW w:w="5616" w:type="dxa"/>
            <w:tcBorders>
              <w:top w:val="nil"/>
              <w:left w:val="single" w:sz="4" w:space="0" w:color="auto"/>
              <w:bottom w:val="single" w:sz="4" w:space="0" w:color="auto"/>
              <w:right w:val="single" w:sz="4" w:space="0" w:color="auto"/>
            </w:tcBorders>
            <w:noWrap/>
            <w:vAlign w:val="bottom"/>
          </w:tcPr>
          <w:p w:rsidR="00417973" w:rsidRPr="00B138F3" w:rsidRDefault="00417973" w:rsidP="0041797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17973" w:rsidRPr="00B138F3" w:rsidRDefault="00417973" w:rsidP="00417973">
            <w:pPr>
              <w:widowControl w:val="0"/>
              <w:spacing w:after="160"/>
              <w:rPr>
                <w:rFonts w:ascii="GHEA Grapalat" w:hAnsi="GHEA Grapalat" w:cs="Sylfaen"/>
              </w:rPr>
            </w:pPr>
          </w:p>
          <w:p w:rsidR="00417973" w:rsidRPr="00B138F3" w:rsidRDefault="00417973" w:rsidP="0041797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17973" w:rsidRPr="00B138F3" w:rsidRDefault="00417973" w:rsidP="0041797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17973" w:rsidRPr="00B138F3" w:rsidRDefault="00417973" w:rsidP="00417973">
            <w:pPr>
              <w:widowControl w:val="0"/>
              <w:spacing w:after="160"/>
              <w:rPr>
                <w:rFonts w:ascii="GHEA Grapalat" w:hAnsi="GHEA Grapalat"/>
              </w:rPr>
            </w:pPr>
          </w:p>
          <w:p w:rsidR="00417973" w:rsidRPr="00B138F3" w:rsidRDefault="00417973" w:rsidP="0041797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522BB7" w:rsidRDefault="001005B0" w:rsidP="00B46D58">
      <w:pPr>
        <w:widowControl w:val="0"/>
        <w:spacing w:after="160"/>
        <w:ind w:left="567" w:right="565"/>
        <w:jc w:val="center"/>
        <w:rPr>
          <w:rFonts w:ascii="GHEA Grapalat" w:hAnsi="GHEA Grapalat"/>
          <w:b/>
        </w:rPr>
      </w:pPr>
    </w:p>
    <w:p w:rsidR="00417973" w:rsidRPr="00522BB7" w:rsidRDefault="00417973" w:rsidP="00B46D58">
      <w:pPr>
        <w:widowControl w:val="0"/>
        <w:spacing w:after="160"/>
        <w:ind w:left="567" w:right="565"/>
        <w:jc w:val="center"/>
        <w:rPr>
          <w:rFonts w:ascii="GHEA Grapalat" w:hAnsi="GHEA Grapalat"/>
          <w:b/>
        </w:rPr>
      </w:pPr>
    </w:p>
    <w:p w:rsidR="00417973" w:rsidRPr="00522BB7" w:rsidRDefault="00417973" w:rsidP="00B46D58">
      <w:pPr>
        <w:widowControl w:val="0"/>
        <w:spacing w:after="160"/>
        <w:ind w:left="567" w:right="565"/>
        <w:jc w:val="center"/>
        <w:rPr>
          <w:rFonts w:ascii="GHEA Grapalat" w:hAnsi="GHEA Grapalat"/>
          <w:b/>
        </w:rPr>
      </w:pPr>
    </w:p>
    <w:p w:rsidR="00417973" w:rsidRPr="00522BB7" w:rsidRDefault="00417973" w:rsidP="00B46D58">
      <w:pPr>
        <w:widowControl w:val="0"/>
        <w:spacing w:after="160"/>
        <w:ind w:left="567" w:right="565"/>
        <w:jc w:val="center"/>
        <w:rPr>
          <w:rFonts w:ascii="GHEA Grapalat" w:hAnsi="GHEA Grapalat"/>
          <w:b/>
        </w:rPr>
      </w:pPr>
    </w:p>
    <w:p w:rsidR="00417973" w:rsidRPr="00522BB7" w:rsidRDefault="00417973" w:rsidP="00B46D58">
      <w:pPr>
        <w:widowControl w:val="0"/>
        <w:spacing w:after="160"/>
        <w:ind w:left="567" w:right="565"/>
        <w:jc w:val="center"/>
        <w:rPr>
          <w:rFonts w:ascii="GHEA Grapalat" w:hAnsi="GHEA Grapalat"/>
          <w:b/>
        </w:rPr>
      </w:pPr>
    </w:p>
    <w:p w:rsidR="00417973" w:rsidRPr="00522BB7" w:rsidRDefault="00417973" w:rsidP="00B46D58">
      <w:pPr>
        <w:widowControl w:val="0"/>
        <w:spacing w:after="160"/>
        <w:ind w:left="567" w:right="565"/>
        <w:jc w:val="center"/>
        <w:rPr>
          <w:rFonts w:ascii="GHEA Grapalat" w:hAnsi="GHEA Grapalat"/>
          <w:b/>
        </w:rPr>
      </w:pPr>
    </w:p>
    <w:p w:rsidR="00417973" w:rsidRPr="00522BB7" w:rsidRDefault="00417973"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A45415">
        <w:rPr>
          <w:rFonts w:ascii="GHEA Grapalat" w:hAnsi="GHEA Grapalat"/>
          <w:b/>
          <w:sz w:val="24"/>
          <w:szCs w:val="24"/>
        </w:rPr>
        <w:t xml:space="preserve">под кодом </w:t>
      </w:r>
      <w:r w:rsidR="0031655A">
        <w:rPr>
          <w:rFonts w:ascii="GHEA Grapalat" w:hAnsi="GHEA Grapalat"/>
          <w:sz w:val="24"/>
          <w:szCs w:val="24"/>
        </w:rPr>
        <w:t>ЕЭТ-ОКПТ-21/08</w:t>
      </w:r>
      <w:r w:rsidRPr="00B138F3">
        <w:rPr>
          <w:rStyle w:val="af6"/>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и  действует в</w:t>
      </w:r>
      <w:r w:rsidRPr="00665A01">
        <w:rPr>
          <w:rFonts w:ascii="GHEA Grapalat" w:hAnsi="GHEA Grapalat"/>
        </w:rPr>
        <w:t>ключительно</w:t>
      </w:r>
      <w:r w:rsidRPr="00665A01">
        <w:rPr>
          <w:rFonts w:ascii="GHEA Grapalat" w:eastAsiaTheme="minorHAnsi" w:hAnsi="GHEA Grapalat" w:cstheme="minorBidi"/>
        </w:rPr>
        <w:t xml:space="preserve">до девяностого рабочего дняследующего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lang w:val="hy-AM"/>
        </w:rPr>
        <w:t>.</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665A01">
        <w:rPr>
          <w:rFonts w:ascii="GHEA Grapalat" w:eastAsiaTheme="minorHAnsi" w:hAnsi="GHEA Grapalat" w:cstheme="minorBidi"/>
        </w:rPr>
        <w:lastRenderedPageBreak/>
        <w:t xml:space="preserve">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lastRenderedPageBreak/>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31655A">
        <w:rPr>
          <w:rFonts w:ascii="GHEA Grapalat" w:hAnsi="GHEA Grapalat"/>
        </w:rPr>
        <w:t>ЕЭТ-ОКПТ-21/08</w:t>
      </w:r>
      <w:r w:rsidRPr="00B138F3">
        <w:rPr>
          <w:rStyle w:val="af6"/>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522BB7" w:rsidRDefault="000A214C" w:rsidP="000A214C">
      <w:pPr>
        <w:widowControl w:val="0"/>
        <w:spacing w:after="160"/>
        <w:ind w:left="5245"/>
        <w:jc w:val="both"/>
        <w:rPr>
          <w:rFonts w:ascii="GHEA Grapalat" w:hAnsi="GHEA Grapalat"/>
          <w:vertAlign w:val="superscript"/>
        </w:rPr>
      </w:pPr>
      <w:r w:rsidRPr="00B138F3">
        <w:rPr>
          <w:rFonts w:ascii="GHEA Grapalat" w:hAnsi="GHEA Grapalat"/>
          <w:vertAlign w:val="superscript"/>
        </w:rPr>
        <w:t>код процедуры</w:t>
      </w:r>
    </w:p>
    <w:p w:rsidR="007874CA" w:rsidRPr="00B138F3" w:rsidRDefault="007874CA" w:rsidP="007874CA">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874CA" w:rsidRPr="00B138F3" w:rsidRDefault="007874CA" w:rsidP="007874C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7874CA" w:rsidRPr="00B138F3" w:rsidRDefault="007874CA" w:rsidP="007874C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874CA" w:rsidRPr="00B138F3" w:rsidRDefault="007874CA" w:rsidP="007874C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874CA" w:rsidRPr="00B138F3" w:rsidRDefault="007874CA" w:rsidP="007874C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874CA" w:rsidRPr="00B138F3" w:rsidRDefault="007874CA" w:rsidP="007874C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7874CA" w:rsidRPr="00B138F3" w:rsidRDefault="007874CA" w:rsidP="007874C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874CA" w:rsidRPr="00B138F3" w:rsidRDefault="007874CA" w:rsidP="007874CA">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874CA" w:rsidRPr="00B138F3" w:rsidRDefault="007874CA" w:rsidP="007874CA">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7874CA" w:rsidRPr="00B138F3" w:rsidRDefault="007874CA" w:rsidP="007874CA">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7874CA" w:rsidRPr="00B138F3" w:rsidRDefault="007874CA" w:rsidP="007874CA">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874CA" w:rsidRPr="00522BB7" w:rsidRDefault="007874CA" w:rsidP="007874CA">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874CA" w:rsidRPr="00B138F3" w:rsidRDefault="007874CA" w:rsidP="007874CA">
      <w:pPr>
        <w:widowControl w:val="0"/>
        <w:spacing w:after="160"/>
        <w:jc w:val="center"/>
        <w:rPr>
          <w:rFonts w:ascii="GHEA Grapalat" w:hAnsi="GHEA Grapalat" w:cs="GHEA Grapalat"/>
          <w:b/>
          <w:bCs/>
        </w:rPr>
      </w:pPr>
      <w:r w:rsidRPr="00B138F3">
        <w:rPr>
          <w:rFonts w:ascii="GHEA Grapalat" w:hAnsi="GHEA Grapalat"/>
          <w:b/>
        </w:rPr>
        <w:t>2. Иные условия</w:t>
      </w:r>
    </w:p>
    <w:p w:rsidR="007874CA" w:rsidRPr="00B253E1" w:rsidRDefault="007874CA" w:rsidP="007874CA">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запоследним днем полного выполнения взятых Компанией по заключаемому договору обязательств, включительно.</w:t>
      </w:r>
    </w:p>
    <w:p w:rsidR="007874CA" w:rsidRPr="00B138F3" w:rsidRDefault="007874CA" w:rsidP="007874C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7874CA" w:rsidRPr="00B138F3" w:rsidRDefault="007874CA" w:rsidP="007874C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7874CA" w:rsidRPr="00B138F3" w:rsidDel="00A13215" w:rsidRDefault="007874CA" w:rsidP="007874C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874CA" w:rsidRPr="00B138F3" w:rsidRDefault="007874CA" w:rsidP="007874C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874CA" w:rsidRPr="00B138F3" w:rsidRDefault="007874CA" w:rsidP="007874C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7874CA" w:rsidRPr="00B138F3" w:rsidRDefault="007874CA" w:rsidP="007874CA">
      <w:pPr>
        <w:widowControl w:val="0"/>
        <w:jc w:val="both"/>
        <w:rPr>
          <w:rFonts w:ascii="GHEA Grapalat" w:hAnsi="GHEA Grapalat"/>
        </w:rPr>
      </w:pPr>
      <w:r w:rsidRPr="00B138F3">
        <w:rPr>
          <w:rFonts w:ascii="GHEA Grapalat" w:hAnsi="GHEA Grapalat"/>
        </w:rPr>
        <w:t>_______________________________________</w:t>
      </w:r>
    </w:p>
    <w:p w:rsidR="007874CA" w:rsidRPr="00B138F3" w:rsidRDefault="007874CA" w:rsidP="007874C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7874CA" w:rsidRPr="00B138F3" w:rsidRDefault="007874CA" w:rsidP="007874CA">
      <w:pPr>
        <w:widowControl w:val="0"/>
        <w:jc w:val="both"/>
        <w:rPr>
          <w:rFonts w:ascii="GHEA Grapalat" w:hAnsi="GHEA Grapalat"/>
        </w:rPr>
      </w:pPr>
      <w:r w:rsidRPr="00B138F3">
        <w:rPr>
          <w:rFonts w:ascii="GHEA Grapalat" w:hAnsi="GHEA Grapalat"/>
        </w:rPr>
        <w:lastRenderedPageBreak/>
        <w:t>_______________________________________</w:t>
      </w:r>
    </w:p>
    <w:p w:rsidR="007874CA" w:rsidRPr="00B138F3" w:rsidRDefault="007874CA" w:rsidP="007874C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7874CA" w:rsidRPr="00B138F3" w:rsidRDefault="007874CA" w:rsidP="007874CA">
      <w:pPr>
        <w:widowControl w:val="0"/>
        <w:jc w:val="both"/>
        <w:rPr>
          <w:rFonts w:ascii="GHEA Grapalat" w:hAnsi="GHEA Grapalat"/>
        </w:rPr>
      </w:pPr>
      <w:r w:rsidRPr="00B138F3">
        <w:rPr>
          <w:rFonts w:ascii="GHEA Grapalat" w:hAnsi="GHEA Grapalat"/>
        </w:rPr>
        <w:t>_______________________________________</w:t>
      </w:r>
    </w:p>
    <w:p w:rsidR="007874CA" w:rsidRPr="00B138F3" w:rsidRDefault="007874CA" w:rsidP="007874C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7874CA" w:rsidRPr="00B138F3" w:rsidRDefault="007874CA" w:rsidP="007874CA">
      <w:pPr>
        <w:widowControl w:val="0"/>
        <w:jc w:val="both"/>
        <w:rPr>
          <w:rFonts w:ascii="GHEA Grapalat" w:hAnsi="GHEA Grapalat"/>
        </w:rPr>
      </w:pPr>
      <w:r w:rsidRPr="00B138F3">
        <w:rPr>
          <w:rFonts w:ascii="GHEA Grapalat" w:hAnsi="GHEA Grapalat"/>
        </w:rPr>
        <w:t>_______________________________________</w:t>
      </w:r>
    </w:p>
    <w:p w:rsidR="007874CA" w:rsidRPr="00B138F3" w:rsidRDefault="007874CA" w:rsidP="007874C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7874CA" w:rsidRPr="00B138F3" w:rsidRDefault="007874CA" w:rsidP="007874CA">
      <w:pPr>
        <w:widowControl w:val="0"/>
        <w:jc w:val="both"/>
        <w:rPr>
          <w:rFonts w:ascii="GHEA Grapalat" w:hAnsi="GHEA Grapalat"/>
        </w:rPr>
      </w:pPr>
      <w:r w:rsidRPr="00B138F3">
        <w:rPr>
          <w:rFonts w:ascii="GHEA Grapalat" w:hAnsi="GHEA Grapalat"/>
        </w:rPr>
        <w:t>_______________________________________</w:t>
      </w:r>
    </w:p>
    <w:p w:rsidR="007874CA" w:rsidRPr="00B138F3" w:rsidRDefault="007874CA" w:rsidP="007874C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7874CA" w:rsidRPr="00B138F3" w:rsidRDefault="007874CA" w:rsidP="007874CA">
      <w:pPr>
        <w:widowControl w:val="0"/>
        <w:jc w:val="both"/>
        <w:rPr>
          <w:rFonts w:ascii="GHEA Grapalat" w:hAnsi="GHEA Grapalat"/>
        </w:rPr>
      </w:pPr>
      <w:r w:rsidRPr="00B138F3">
        <w:rPr>
          <w:rFonts w:ascii="GHEA Grapalat" w:hAnsi="GHEA Grapalat"/>
        </w:rPr>
        <w:t>_______________________________________</w:t>
      </w:r>
    </w:p>
    <w:p w:rsidR="007874CA" w:rsidRPr="00B138F3" w:rsidRDefault="007874CA" w:rsidP="007874C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7874CA" w:rsidRPr="00B138F3" w:rsidRDefault="007874CA" w:rsidP="007874CA">
      <w:pPr>
        <w:widowControl w:val="0"/>
        <w:spacing w:after="160"/>
        <w:rPr>
          <w:rFonts w:ascii="GHEA Grapalat" w:hAnsi="GHEA Grapalat"/>
        </w:rPr>
      </w:pPr>
      <w:r w:rsidRPr="00B138F3">
        <w:rPr>
          <w:rFonts w:ascii="GHEA Grapalat" w:hAnsi="GHEA Grapalat"/>
        </w:rPr>
        <w:t>День/месяц/год                                                                                    М. П.</w:t>
      </w:r>
    </w:p>
    <w:p w:rsidR="007874CA" w:rsidRPr="007874CA" w:rsidRDefault="007874CA" w:rsidP="007874CA">
      <w:pPr>
        <w:widowControl w:val="0"/>
        <w:tabs>
          <w:tab w:val="left" w:pos="1134"/>
        </w:tabs>
        <w:spacing w:after="160"/>
        <w:ind w:firstLine="567"/>
        <w:jc w:val="both"/>
        <w:rPr>
          <w:rFonts w:ascii="GHEA Grapalat" w:hAnsi="GHEA Grapalat" w:cs="GHEA Grapalat"/>
        </w:rPr>
      </w:pPr>
    </w:p>
    <w:p w:rsidR="007874CA" w:rsidRPr="007874CA" w:rsidRDefault="007874CA" w:rsidP="000A214C">
      <w:pPr>
        <w:widowControl w:val="0"/>
        <w:spacing w:after="160"/>
        <w:ind w:left="5245"/>
        <w:jc w:val="both"/>
        <w:rPr>
          <w:rFonts w:ascii="GHEA Grapalat" w:hAnsi="GHEA Grapalat"/>
          <w:vertAlign w:val="superscript"/>
        </w:rPr>
      </w:pPr>
    </w:p>
    <w:p w:rsidR="007874CA" w:rsidRPr="007874CA" w:rsidRDefault="007874CA" w:rsidP="000A214C">
      <w:pPr>
        <w:widowControl w:val="0"/>
        <w:spacing w:after="160"/>
        <w:ind w:left="5245"/>
        <w:jc w:val="both"/>
        <w:rPr>
          <w:rFonts w:ascii="GHEA Grapalat" w:hAnsi="GHEA Grapalat"/>
          <w:vertAlign w:val="superscript"/>
        </w:rPr>
      </w:pPr>
    </w:p>
    <w:p w:rsidR="007874CA" w:rsidRPr="007874CA" w:rsidRDefault="007874CA" w:rsidP="000A214C">
      <w:pPr>
        <w:widowControl w:val="0"/>
        <w:spacing w:after="160"/>
        <w:ind w:left="5245"/>
        <w:jc w:val="both"/>
        <w:rPr>
          <w:rFonts w:ascii="GHEA Grapalat" w:hAnsi="GHEA Grapalat"/>
          <w:vertAlign w:val="superscript"/>
        </w:rPr>
      </w:pPr>
    </w:p>
    <w:p w:rsidR="007874CA" w:rsidRPr="007874CA" w:rsidRDefault="007874CA" w:rsidP="000A214C">
      <w:pPr>
        <w:widowControl w:val="0"/>
        <w:spacing w:after="160"/>
        <w:ind w:left="5245"/>
        <w:jc w:val="both"/>
        <w:rPr>
          <w:rFonts w:ascii="GHEA Grapalat" w:hAnsi="GHEA Grapalat"/>
          <w:vertAlign w:val="superscript"/>
        </w:rPr>
      </w:pPr>
    </w:p>
    <w:p w:rsidR="007874CA" w:rsidRPr="007874CA" w:rsidRDefault="007874CA" w:rsidP="000A214C">
      <w:pPr>
        <w:widowControl w:val="0"/>
        <w:spacing w:after="160"/>
        <w:ind w:left="5245"/>
        <w:jc w:val="both"/>
        <w:rPr>
          <w:rFonts w:ascii="GHEA Grapalat" w:hAnsi="GHEA Grapalat"/>
          <w:vertAlign w:val="superscript"/>
        </w:rPr>
      </w:pPr>
    </w:p>
    <w:p w:rsidR="007874CA" w:rsidRPr="007874CA" w:rsidRDefault="007874CA" w:rsidP="000A214C">
      <w:pPr>
        <w:widowControl w:val="0"/>
        <w:spacing w:after="160"/>
        <w:ind w:left="5245"/>
        <w:jc w:val="both"/>
        <w:rPr>
          <w:rFonts w:ascii="GHEA Grapalat" w:hAnsi="GHEA Grapalat"/>
          <w:vertAlign w:val="superscript"/>
        </w:rPr>
      </w:pPr>
    </w:p>
    <w:p w:rsidR="007874CA" w:rsidRPr="007874CA" w:rsidRDefault="007874CA" w:rsidP="000A214C">
      <w:pPr>
        <w:widowControl w:val="0"/>
        <w:spacing w:after="160"/>
        <w:ind w:left="5245"/>
        <w:jc w:val="both"/>
        <w:rPr>
          <w:rFonts w:ascii="GHEA Grapalat" w:hAnsi="GHEA Grapalat"/>
          <w:vertAlign w:val="superscript"/>
        </w:rPr>
      </w:pPr>
    </w:p>
    <w:p w:rsidR="007874CA" w:rsidRPr="007874CA" w:rsidRDefault="007874CA" w:rsidP="000A214C">
      <w:pPr>
        <w:widowControl w:val="0"/>
        <w:spacing w:after="160"/>
        <w:ind w:left="5245"/>
        <w:jc w:val="both"/>
        <w:rPr>
          <w:rFonts w:ascii="GHEA Grapalat" w:hAnsi="GHEA Grapalat"/>
          <w:vertAlign w:val="superscript"/>
        </w:rPr>
      </w:pPr>
    </w:p>
    <w:p w:rsidR="007874CA" w:rsidRPr="007874CA" w:rsidRDefault="007874CA" w:rsidP="000A214C">
      <w:pPr>
        <w:widowControl w:val="0"/>
        <w:spacing w:after="160"/>
        <w:ind w:left="5245"/>
        <w:jc w:val="both"/>
        <w:rPr>
          <w:rFonts w:ascii="GHEA Grapalat" w:hAnsi="GHEA Grapalat"/>
          <w:vertAlign w:val="superscript"/>
        </w:rPr>
      </w:pPr>
    </w:p>
    <w:p w:rsidR="007874CA" w:rsidRPr="007874CA" w:rsidRDefault="007874CA" w:rsidP="000A214C">
      <w:pPr>
        <w:widowControl w:val="0"/>
        <w:spacing w:after="160"/>
        <w:ind w:left="5245"/>
        <w:jc w:val="both"/>
        <w:rPr>
          <w:rFonts w:ascii="GHEA Grapalat" w:hAnsi="GHEA Grapalat"/>
          <w:vertAlign w:val="superscript"/>
        </w:rPr>
      </w:pPr>
    </w:p>
    <w:p w:rsidR="007874CA" w:rsidRPr="007874CA" w:rsidRDefault="007874CA" w:rsidP="000A214C">
      <w:pPr>
        <w:widowControl w:val="0"/>
        <w:spacing w:after="160"/>
        <w:ind w:left="5245"/>
        <w:jc w:val="both"/>
        <w:rPr>
          <w:rFonts w:ascii="GHEA Grapalat" w:hAnsi="GHEA Grapalat"/>
          <w:vertAlign w:val="superscript"/>
        </w:rPr>
      </w:pPr>
    </w:p>
    <w:p w:rsidR="007874CA" w:rsidRPr="007874CA" w:rsidRDefault="007874CA" w:rsidP="000A214C">
      <w:pPr>
        <w:widowControl w:val="0"/>
        <w:spacing w:after="160"/>
        <w:ind w:left="5245"/>
        <w:jc w:val="both"/>
        <w:rPr>
          <w:rFonts w:ascii="GHEA Grapalat" w:hAnsi="GHEA Grapalat"/>
          <w:vertAlign w:val="superscript"/>
        </w:rPr>
      </w:pPr>
    </w:p>
    <w:p w:rsidR="007874CA" w:rsidRPr="007874CA" w:rsidRDefault="007874CA" w:rsidP="000A214C">
      <w:pPr>
        <w:widowControl w:val="0"/>
        <w:spacing w:after="160"/>
        <w:ind w:left="5245"/>
        <w:jc w:val="both"/>
        <w:rPr>
          <w:rFonts w:ascii="GHEA Grapalat" w:hAnsi="GHEA Grapalat" w:cs="GHEA Grapalat"/>
        </w:rPr>
      </w:pPr>
    </w:p>
    <w:p w:rsidR="000A214C" w:rsidRPr="00B138F3" w:rsidRDefault="000A214C" w:rsidP="007874CA">
      <w:pPr>
        <w:rPr>
          <w:rFonts w:ascii="GHEA Grapalat" w:hAnsi="GHEA Grapalat" w:cs="GHEA Grapalat"/>
        </w:rPr>
      </w:pPr>
      <w:r w:rsidRPr="00B138F3">
        <w:rPr>
          <w:rFonts w:ascii="GHEA Grapalat" w:hAnsi="GHEA Grapalat"/>
        </w:rPr>
        <w:br w:type="page"/>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31655A">
        <w:rPr>
          <w:rFonts w:ascii="GHEA Grapalat" w:hAnsi="GHEA Grapalat"/>
          <w:sz w:val="24"/>
          <w:szCs w:val="24"/>
        </w:rPr>
        <w:t>ЕЭТ-ОКПТ-21/08</w:t>
      </w:r>
      <w:r w:rsidRPr="00B138F3">
        <w:rPr>
          <w:rStyle w:val="af6"/>
          <w:rFonts w:ascii="GHEA Grapalat" w:hAnsi="GHEA Grapalat"/>
          <w:b/>
          <w:sz w:val="24"/>
          <w:szCs w:val="24"/>
        </w:rPr>
        <w:footnoteReference w:customMarkFollows="1" w:id="21"/>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16"/>
          <w:szCs w:val="16"/>
        </w:rPr>
        <w:t>номер заключаемого договора</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и  действует в</w:t>
      </w:r>
      <w:r w:rsidRPr="00910F01">
        <w:rPr>
          <w:rFonts w:ascii="GHEA Grapalat" w:hAnsi="GHEA Grapalat"/>
        </w:rPr>
        <w:t>ключительно</w:t>
      </w:r>
      <w:r w:rsidRPr="00910F01">
        <w:rPr>
          <w:rFonts w:ascii="GHEA Grapalat" w:eastAsiaTheme="minorHAnsi" w:hAnsi="GHEA Grapalat" w:cstheme="minorBidi"/>
        </w:rPr>
        <w:t xml:space="preserve">до девяностого рабочего дняследующего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lang w:val="hy-AM"/>
        </w:rPr>
        <w:t>.</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7874CA">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7874CA">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1655A">
        <w:rPr>
          <w:rFonts w:ascii="GHEA Grapalat" w:hAnsi="GHEA Grapalat"/>
          <w:sz w:val="24"/>
          <w:szCs w:val="24"/>
        </w:rPr>
        <w:t>ЕЭТ-ОКПТ-21/08</w:t>
      </w:r>
      <w:r w:rsidR="005250C2" w:rsidRPr="00B138F3">
        <w:rPr>
          <w:rStyle w:val="af6"/>
          <w:rFonts w:ascii="GHEA Grapalat" w:hAnsi="GHEA Grapalat"/>
          <w:b/>
          <w:sz w:val="24"/>
          <w:szCs w:val="24"/>
        </w:rPr>
        <w:footnoteReference w:customMarkFollows="1" w:id="22"/>
        <w:t>*</w:t>
      </w:r>
    </w:p>
    <w:p w:rsidR="008D352C" w:rsidRPr="00B138F3" w:rsidRDefault="008D352C" w:rsidP="007874CA">
      <w:pPr>
        <w:widowControl w:val="0"/>
        <w:ind w:left="-142" w:firstLine="142"/>
        <w:jc w:val="center"/>
        <w:rPr>
          <w:rFonts w:ascii="GHEA Grapalat" w:hAnsi="GHEA Grapalat"/>
          <w:i/>
        </w:rPr>
      </w:pPr>
    </w:p>
    <w:p w:rsidR="00071D1C" w:rsidRPr="00B138F3" w:rsidRDefault="00071D1C" w:rsidP="007874CA">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7874CA">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7874CA">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7874CA">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1"/>
        <w:gridCol w:w="5101"/>
      </w:tblGrid>
      <w:tr w:rsidR="00F15CED" w:rsidRPr="00B138F3" w:rsidTr="007874CA">
        <w:trPr>
          <w:trHeight w:val="294"/>
        </w:trPr>
        <w:tc>
          <w:tcPr>
            <w:tcW w:w="5101" w:type="dxa"/>
          </w:tcPr>
          <w:p w:rsidR="00F15CED" w:rsidRPr="00B138F3" w:rsidRDefault="00F83E0A" w:rsidP="007874CA">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5101" w:type="dxa"/>
          </w:tcPr>
          <w:p w:rsidR="00F15CED" w:rsidRPr="00B138F3" w:rsidRDefault="00F15CED" w:rsidP="007874CA">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6B3AE3" w:rsidP="007874CA">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7874CA">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7874CA">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7874CA">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7874CA">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требовать безвозмездной замены товара, не соответствующего условию </w:t>
      </w:r>
      <w:r w:rsidRPr="00B138F3">
        <w:rPr>
          <w:rFonts w:ascii="GHEA Grapalat" w:hAnsi="GHEA Grapalat"/>
        </w:rPr>
        <w:lastRenderedPageBreak/>
        <w:t>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7874CA">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7874CA">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7874CA">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7874CA">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Передавать товар Покупателю в порядке, объемах, сроки и по адресу, </w:t>
      </w:r>
      <w:r w:rsidRPr="00B138F3">
        <w:rPr>
          <w:rFonts w:ascii="GHEA Grapalat" w:hAnsi="GHEA Grapalat"/>
        </w:rPr>
        <w:lastRenderedPageBreak/>
        <w:t>предусмотренные договором.</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7874CA">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7874CA">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7874CA">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w:t>
      </w:r>
      <w:r w:rsidRPr="00B138F3">
        <w:rPr>
          <w:rFonts w:ascii="GHEA Grapalat" w:hAnsi="GHEA Grapalat"/>
        </w:rPr>
        <w:lastRenderedPageBreak/>
        <w:t>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7874CA">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7874CA">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5"/>
        <w:t>19</w:t>
      </w:r>
      <w:r w:rsidRPr="00B138F3">
        <w:rPr>
          <w:rFonts w:ascii="GHEA Grapalat" w:hAnsi="GHEA Grapalat"/>
        </w:rPr>
        <w:t>.</w:t>
      </w:r>
    </w:p>
    <w:p w:rsidR="009E45F3" w:rsidRPr="00B138F3" w:rsidRDefault="009E45F3" w:rsidP="007874CA">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7874CA">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7874CA">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7874CA">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7874CA">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7874CA">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7874CA">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7874CA">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7874CA">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7874CA">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7874CA">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w:t>
      </w:r>
      <w:r w:rsidRPr="00B138F3">
        <w:rPr>
          <w:rFonts w:ascii="GHEA Grapalat" w:hAnsi="GHEA Grapalat"/>
        </w:rPr>
        <w:lastRenderedPageBreak/>
        <w:t>товара.</w:t>
      </w:r>
    </w:p>
    <w:p w:rsidR="009123CA" w:rsidRPr="00B138F3" w:rsidRDefault="009123CA" w:rsidP="007874CA">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7874CA">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7874CA">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7874CA">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7874CA">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9F337A" w:rsidRPr="00B138F3" w:rsidRDefault="009F337A" w:rsidP="007874CA">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7874CA">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7874CA">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7874CA">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7874CA">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rsidR="00071D1C" w:rsidRPr="00B138F3" w:rsidRDefault="00071D1C" w:rsidP="007874CA">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7874CA">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B138F3">
        <w:rPr>
          <w:rFonts w:ascii="GHEA Grapalat" w:hAnsi="GHEA Grapalat"/>
        </w:rPr>
        <w:lastRenderedPageBreak/>
        <w:t>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7874CA">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7874CA">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7874CA">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7874CA">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7874CA">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w:t>
      </w:r>
      <w:r w:rsidRPr="00B138F3">
        <w:rPr>
          <w:rFonts w:ascii="GHEA Grapalat" w:hAnsi="GHEA Grapalat"/>
        </w:rPr>
        <w:lastRenderedPageBreak/>
        <w:t>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7874CA">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7874CA">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7874CA">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7874CA">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30"/>
        <w:t>24</w:t>
      </w:r>
    </w:p>
    <w:p w:rsidR="00071D1C" w:rsidRPr="00B138F3" w:rsidRDefault="00071D1C" w:rsidP="007874CA">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7874CA">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7874CA">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7874CA">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7874CA">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7874CA">
            <w:pPr>
              <w:widowControl w:val="0"/>
              <w:jc w:val="center"/>
              <w:rPr>
                <w:rFonts w:ascii="GHEA Grapalat" w:hAnsi="GHEA Grapalat"/>
              </w:rPr>
            </w:pPr>
          </w:p>
        </w:tc>
        <w:tc>
          <w:tcPr>
            <w:tcW w:w="4343" w:type="dxa"/>
          </w:tcPr>
          <w:p w:rsidR="00071D1C" w:rsidRPr="00B138F3" w:rsidRDefault="00071D1C" w:rsidP="007874CA">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7874CA">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7874CA">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7874CA">
            <w:pPr>
              <w:widowControl w:val="0"/>
              <w:jc w:val="center"/>
              <w:rPr>
                <w:rFonts w:ascii="GHEA Grapalat" w:hAnsi="GHEA Grapalat"/>
              </w:rPr>
            </w:pPr>
            <w:r w:rsidRPr="00B138F3">
              <w:rPr>
                <w:rFonts w:ascii="GHEA Grapalat" w:hAnsi="GHEA Grapalat"/>
              </w:rPr>
              <w:t>М. П.</w:t>
            </w:r>
          </w:p>
        </w:tc>
      </w:tr>
    </w:tbl>
    <w:p w:rsidR="00382B60" w:rsidRDefault="00382B60" w:rsidP="007874CA">
      <w:pPr>
        <w:widowControl w:val="0"/>
        <w:ind w:firstLine="567"/>
        <w:jc w:val="both"/>
        <w:rPr>
          <w:rFonts w:ascii="GHEA Grapalat" w:hAnsi="GHEA Grapalat"/>
          <w:i/>
          <w:lang w:val="hy-AM"/>
        </w:rPr>
      </w:pPr>
    </w:p>
    <w:p w:rsidR="00071D1C" w:rsidRPr="00B138F3" w:rsidRDefault="00071D1C" w:rsidP="007874CA">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7874CA">
      <w:pPr>
        <w:widowControl w:val="0"/>
        <w:rPr>
          <w:rFonts w:ascii="GHEA Grapalat" w:hAnsi="GHEA Grapalat"/>
        </w:rPr>
      </w:pPr>
    </w:p>
    <w:p w:rsidR="00071D1C" w:rsidRPr="00382B60" w:rsidRDefault="00071D1C" w:rsidP="00B46D58">
      <w:pPr>
        <w:widowControl w:val="0"/>
        <w:jc w:val="right"/>
        <w:rPr>
          <w:rFonts w:ascii="GHEA Grapalat" w:hAnsi="GHEA Grapalat"/>
        </w:rPr>
        <w:sectPr w:rsidR="00071D1C" w:rsidRPr="00382B60" w:rsidSect="00417973">
          <w:footerReference w:type="default" r:id="rId15"/>
          <w:footnotePr>
            <w:pos w:val="beneathText"/>
          </w:footnotePr>
          <w:pgSz w:w="11906" w:h="16838" w:code="9"/>
          <w:pgMar w:top="426" w:right="707" w:bottom="1418" w:left="851" w:header="561" w:footer="561" w:gutter="0"/>
          <w:cols w:space="720"/>
          <w:docGrid w:linePitch="326"/>
        </w:sectPr>
      </w:pPr>
    </w:p>
    <w:p w:rsidR="00A45415" w:rsidRPr="00B138F3" w:rsidRDefault="00A45415" w:rsidP="00A45415">
      <w:pPr>
        <w:widowControl w:val="0"/>
        <w:spacing w:after="160"/>
        <w:jc w:val="right"/>
        <w:rPr>
          <w:rFonts w:ascii="GHEA Grapalat" w:hAnsi="GHEA Grapalat"/>
          <w:i/>
        </w:rPr>
      </w:pPr>
      <w:r w:rsidRPr="00B138F3">
        <w:rPr>
          <w:rFonts w:ascii="GHEA Grapalat" w:hAnsi="GHEA Grapalat"/>
          <w:i/>
        </w:rPr>
        <w:lastRenderedPageBreak/>
        <w:t>Приложение № 1</w:t>
      </w:r>
    </w:p>
    <w:p w:rsidR="00A45415" w:rsidRPr="00B138F3" w:rsidRDefault="00A45415" w:rsidP="00A4541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CC1EE8">
        <w:rPr>
          <w:rFonts w:ascii="GHEA Grapalat" w:hAnsi="GHEA Grapalat"/>
          <w:i/>
        </w:rPr>
        <w:t>21</w:t>
      </w:r>
      <w:r w:rsidRPr="00B138F3">
        <w:rPr>
          <w:rFonts w:ascii="GHEA Grapalat" w:hAnsi="GHEA Grapalat"/>
          <w:i/>
        </w:rPr>
        <w:t>г.</w:t>
      </w:r>
    </w:p>
    <w:p w:rsidR="00A45415" w:rsidRPr="00A45415" w:rsidRDefault="00A45415" w:rsidP="00A45415">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A45415">
        <w:rPr>
          <w:rFonts w:ascii="GHEA Grapalat" w:hAnsi="GHEA Grapalat"/>
        </w:rPr>
        <w:t>*</w:t>
      </w:r>
    </w:p>
    <w:p w:rsidR="00A45415" w:rsidRPr="00B138F3" w:rsidRDefault="00A45415" w:rsidP="00A45415">
      <w:pPr>
        <w:widowControl w:val="0"/>
        <w:spacing w:after="160"/>
        <w:jc w:val="right"/>
        <w:rPr>
          <w:rFonts w:ascii="GHEA Grapalat" w:hAnsi="GHEA Grapalat"/>
        </w:rPr>
      </w:pPr>
      <w:r w:rsidRPr="00B138F3">
        <w:rPr>
          <w:rFonts w:ascii="GHEA Grapalat" w:hAnsi="GHEA Grapalat"/>
        </w:rPr>
        <w:t>Драмов РА</w:t>
      </w:r>
    </w:p>
    <w:tbl>
      <w:tblPr>
        <w:tblW w:w="15590" w:type="dxa"/>
        <w:jc w:val="center"/>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917"/>
        <w:gridCol w:w="1306"/>
        <w:gridCol w:w="1731"/>
        <w:gridCol w:w="1467"/>
        <w:gridCol w:w="1085"/>
        <w:gridCol w:w="1175"/>
        <w:gridCol w:w="1134"/>
        <w:gridCol w:w="850"/>
        <w:gridCol w:w="1181"/>
        <w:gridCol w:w="1158"/>
        <w:gridCol w:w="1344"/>
      </w:tblGrid>
      <w:tr w:rsidR="00A45415" w:rsidRPr="00B138F3" w:rsidTr="00522BB7">
        <w:trPr>
          <w:jc w:val="center"/>
        </w:trPr>
        <w:tc>
          <w:tcPr>
            <w:tcW w:w="15590" w:type="dxa"/>
            <w:gridSpan w:val="12"/>
          </w:tcPr>
          <w:p w:rsidR="00A45415" w:rsidRPr="00B138F3" w:rsidRDefault="00A45415" w:rsidP="00522BB7">
            <w:pPr>
              <w:widowControl w:val="0"/>
              <w:jc w:val="center"/>
              <w:rPr>
                <w:rFonts w:ascii="GHEA Grapalat" w:hAnsi="GHEA Grapalat"/>
                <w:sz w:val="16"/>
                <w:szCs w:val="16"/>
              </w:rPr>
            </w:pPr>
            <w:r w:rsidRPr="00B138F3">
              <w:rPr>
                <w:rFonts w:ascii="GHEA Grapalat" w:hAnsi="GHEA Grapalat"/>
                <w:sz w:val="16"/>
                <w:szCs w:val="16"/>
              </w:rPr>
              <w:t>Товар</w:t>
            </w:r>
          </w:p>
        </w:tc>
      </w:tr>
      <w:tr w:rsidR="00A45415" w:rsidRPr="00B138F3" w:rsidTr="00522BB7">
        <w:trPr>
          <w:trHeight w:val="219"/>
          <w:jc w:val="center"/>
        </w:trPr>
        <w:tc>
          <w:tcPr>
            <w:tcW w:w="1242" w:type="dxa"/>
            <w:vMerge w:val="restart"/>
            <w:vAlign w:val="center"/>
          </w:tcPr>
          <w:p w:rsidR="00A45415" w:rsidRPr="00B138F3" w:rsidRDefault="00A45415" w:rsidP="00522BB7">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rsidR="00A45415" w:rsidRPr="00B138F3" w:rsidRDefault="00A45415" w:rsidP="00522BB7">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6" w:type="dxa"/>
            <w:vMerge w:val="restart"/>
            <w:vAlign w:val="center"/>
          </w:tcPr>
          <w:p w:rsidR="00A45415" w:rsidRPr="00B138F3" w:rsidRDefault="00A45415" w:rsidP="00522BB7">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31" w:type="dxa"/>
            <w:vMerge w:val="restart"/>
            <w:vAlign w:val="center"/>
          </w:tcPr>
          <w:p w:rsidR="00A45415" w:rsidRPr="00B138F3" w:rsidRDefault="00A45415" w:rsidP="00522BB7">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знак,маркаинаименование производителя</w:t>
            </w:r>
          </w:p>
        </w:tc>
        <w:tc>
          <w:tcPr>
            <w:tcW w:w="1467" w:type="dxa"/>
            <w:vMerge w:val="restart"/>
            <w:vAlign w:val="center"/>
          </w:tcPr>
          <w:p w:rsidR="00A45415" w:rsidRPr="00B138F3" w:rsidRDefault="00A45415" w:rsidP="00522BB7">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A45415" w:rsidRPr="00B138F3" w:rsidRDefault="00A45415" w:rsidP="00522BB7">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75" w:type="dxa"/>
            <w:vMerge w:val="restart"/>
            <w:vAlign w:val="center"/>
          </w:tcPr>
          <w:p w:rsidR="00A45415" w:rsidRPr="00B138F3" w:rsidRDefault="00A45415" w:rsidP="00522BB7">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A45415" w:rsidRPr="00B138F3" w:rsidRDefault="00A45415" w:rsidP="00522BB7">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A45415" w:rsidRPr="00B138F3" w:rsidRDefault="00A45415" w:rsidP="00522BB7">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83" w:type="dxa"/>
            <w:gridSpan w:val="3"/>
            <w:vAlign w:val="center"/>
          </w:tcPr>
          <w:p w:rsidR="00A45415" w:rsidRPr="00B138F3" w:rsidRDefault="00A45415" w:rsidP="00522BB7">
            <w:pPr>
              <w:widowControl w:val="0"/>
              <w:jc w:val="center"/>
              <w:rPr>
                <w:rFonts w:ascii="GHEA Grapalat" w:hAnsi="GHEA Grapalat"/>
                <w:sz w:val="16"/>
                <w:szCs w:val="16"/>
              </w:rPr>
            </w:pPr>
            <w:r w:rsidRPr="00B138F3">
              <w:rPr>
                <w:rFonts w:ascii="GHEA Grapalat" w:hAnsi="GHEA Grapalat"/>
                <w:sz w:val="16"/>
                <w:szCs w:val="16"/>
              </w:rPr>
              <w:t>поставки</w:t>
            </w:r>
          </w:p>
        </w:tc>
      </w:tr>
      <w:tr w:rsidR="00A45415" w:rsidRPr="00B138F3" w:rsidTr="00522BB7">
        <w:trPr>
          <w:trHeight w:val="445"/>
          <w:jc w:val="center"/>
        </w:trPr>
        <w:tc>
          <w:tcPr>
            <w:tcW w:w="1242" w:type="dxa"/>
            <w:vMerge/>
            <w:vAlign w:val="center"/>
          </w:tcPr>
          <w:p w:rsidR="00A45415" w:rsidRPr="00B138F3" w:rsidRDefault="00A45415" w:rsidP="00522BB7">
            <w:pPr>
              <w:widowControl w:val="0"/>
              <w:jc w:val="center"/>
              <w:rPr>
                <w:rFonts w:ascii="GHEA Grapalat" w:hAnsi="GHEA Grapalat"/>
                <w:sz w:val="16"/>
                <w:szCs w:val="16"/>
              </w:rPr>
            </w:pPr>
          </w:p>
        </w:tc>
        <w:tc>
          <w:tcPr>
            <w:tcW w:w="1917" w:type="dxa"/>
            <w:vMerge/>
            <w:vAlign w:val="center"/>
          </w:tcPr>
          <w:p w:rsidR="00A45415" w:rsidRPr="00B138F3" w:rsidRDefault="00A45415" w:rsidP="00522BB7">
            <w:pPr>
              <w:widowControl w:val="0"/>
              <w:jc w:val="center"/>
              <w:rPr>
                <w:rFonts w:ascii="GHEA Grapalat" w:hAnsi="GHEA Grapalat"/>
                <w:sz w:val="16"/>
                <w:szCs w:val="16"/>
              </w:rPr>
            </w:pPr>
          </w:p>
        </w:tc>
        <w:tc>
          <w:tcPr>
            <w:tcW w:w="1306" w:type="dxa"/>
            <w:vMerge/>
            <w:vAlign w:val="center"/>
          </w:tcPr>
          <w:p w:rsidR="00A45415" w:rsidRPr="00B138F3" w:rsidRDefault="00A45415" w:rsidP="00522BB7">
            <w:pPr>
              <w:widowControl w:val="0"/>
              <w:jc w:val="center"/>
              <w:rPr>
                <w:rFonts w:ascii="GHEA Grapalat" w:hAnsi="GHEA Grapalat"/>
                <w:sz w:val="16"/>
                <w:szCs w:val="16"/>
              </w:rPr>
            </w:pPr>
          </w:p>
        </w:tc>
        <w:tc>
          <w:tcPr>
            <w:tcW w:w="1731" w:type="dxa"/>
            <w:vMerge/>
            <w:vAlign w:val="center"/>
          </w:tcPr>
          <w:p w:rsidR="00A45415" w:rsidRPr="00B138F3" w:rsidRDefault="00A45415" w:rsidP="00522BB7">
            <w:pPr>
              <w:widowControl w:val="0"/>
              <w:jc w:val="center"/>
              <w:rPr>
                <w:rFonts w:ascii="GHEA Grapalat" w:hAnsi="GHEA Grapalat"/>
                <w:sz w:val="16"/>
                <w:szCs w:val="16"/>
              </w:rPr>
            </w:pPr>
          </w:p>
        </w:tc>
        <w:tc>
          <w:tcPr>
            <w:tcW w:w="1467" w:type="dxa"/>
            <w:vMerge/>
            <w:vAlign w:val="center"/>
          </w:tcPr>
          <w:p w:rsidR="00A45415" w:rsidRPr="00B138F3" w:rsidRDefault="00A45415" w:rsidP="00522BB7">
            <w:pPr>
              <w:widowControl w:val="0"/>
              <w:jc w:val="center"/>
              <w:rPr>
                <w:rFonts w:ascii="GHEA Grapalat" w:hAnsi="GHEA Grapalat"/>
                <w:sz w:val="16"/>
                <w:szCs w:val="16"/>
              </w:rPr>
            </w:pPr>
          </w:p>
        </w:tc>
        <w:tc>
          <w:tcPr>
            <w:tcW w:w="1085" w:type="dxa"/>
            <w:vMerge/>
            <w:vAlign w:val="center"/>
          </w:tcPr>
          <w:p w:rsidR="00A45415" w:rsidRPr="00B138F3" w:rsidRDefault="00A45415" w:rsidP="00522BB7">
            <w:pPr>
              <w:widowControl w:val="0"/>
              <w:jc w:val="center"/>
              <w:rPr>
                <w:rFonts w:ascii="GHEA Grapalat" w:hAnsi="GHEA Grapalat"/>
                <w:sz w:val="16"/>
                <w:szCs w:val="16"/>
              </w:rPr>
            </w:pPr>
          </w:p>
        </w:tc>
        <w:tc>
          <w:tcPr>
            <w:tcW w:w="1175" w:type="dxa"/>
            <w:vMerge/>
            <w:vAlign w:val="center"/>
          </w:tcPr>
          <w:p w:rsidR="00A45415" w:rsidRPr="00B138F3" w:rsidRDefault="00A45415" w:rsidP="00522BB7">
            <w:pPr>
              <w:widowControl w:val="0"/>
              <w:jc w:val="center"/>
              <w:rPr>
                <w:rFonts w:ascii="GHEA Grapalat" w:hAnsi="GHEA Grapalat"/>
                <w:sz w:val="16"/>
                <w:szCs w:val="16"/>
              </w:rPr>
            </w:pPr>
          </w:p>
        </w:tc>
        <w:tc>
          <w:tcPr>
            <w:tcW w:w="1134" w:type="dxa"/>
            <w:vMerge/>
            <w:vAlign w:val="center"/>
          </w:tcPr>
          <w:p w:rsidR="00A45415" w:rsidRPr="00B138F3" w:rsidRDefault="00A45415" w:rsidP="00522BB7">
            <w:pPr>
              <w:widowControl w:val="0"/>
              <w:jc w:val="center"/>
              <w:rPr>
                <w:rFonts w:ascii="GHEA Grapalat" w:hAnsi="GHEA Grapalat"/>
                <w:sz w:val="16"/>
                <w:szCs w:val="16"/>
              </w:rPr>
            </w:pPr>
          </w:p>
        </w:tc>
        <w:tc>
          <w:tcPr>
            <w:tcW w:w="850" w:type="dxa"/>
            <w:vMerge/>
            <w:vAlign w:val="center"/>
          </w:tcPr>
          <w:p w:rsidR="00A45415" w:rsidRPr="00B138F3" w:rsidRDefault="00A45415" w:rsidP="00522BB7">
            <w:pPr>
              <w:widowControl w:val="0"/>
              <w:jc w:val="center"/>
              <w:rPr>
                <w:rFonts w:ascii="GHEA Grapalat" w:hAnsi="GHEA Grapalat"/>
                <w:sz w:val="16"/>
                <w:szCs w:val="16"/>
              </w:rPr>
            </w:pPr>
          </w:p>
        </w:tc>
        <w:tc>
          <w:tcPr>
            <w:tcW w:w="1181" w:type="dxa"/>
            <w:vAlign w:val="center"/>
          </w:tcPr>
          <w:p w:rsidR="00A45415" w:rsidRPr="00B138F3" w:rsidRDefault="00A45415" w:rsidP="00522BB7">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A45415" w:rsidRPr="00B138F3" w:rsidRDefault="00A45415" w:rsidP="00522BB7">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44" w:type="dxa"/>
            <w:vAlign w:val="center"/>
          </w:tcPr>
          <w:p w:rsidR="00A45415" w:rsidRPr="00B138F3" w:rsidRDefault="00A45415" w:rsidP="00522BB7">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A45415" w:rsidRPr="00B138F3" w:rsidTr="00522BB7">
        <w:trPr>
          <w:trHeight w:val="246"/>
          <w:jc w:val="center"/>
        </w:trPr>
        <w:tc>
          <w:tcPr>
            <w:tcW w:w="1242" w:type="dxa"/>
            <w:vAlign w:val="center"/>
          </w:tcPr>
          <w:p w:rsidR="00A45415" w:rsidRPr="00C43AB6" w:rsidRDefault="00A45415" w:rsidP="00522BB7">
            <w:pPr>
              <w:jc w:val="center"/>
              <w:rPr>
                <w:rFonts w:ascii="Sylfaen" w:hAnsi="Sylfaen"/>
                <w:sz w:val="18"/>
                <w:szCs w:val="18"/>
              </w:rPr>
            </w:pPr>
            <w:r w:rsidRPr="00C43AB6">
              <w:rPr>
                <w:rFonts w:ascii="Sylfaen" w:hAnsi="Sylfaen"/>
                <w:sz w:val="18"/>
                <w:szCs w:val="18"/>
              </w:rPr>
              <w:t>1</w:t>
            </w:r>
          </w:p>
        </w:tc>
        <w:tc>
          <w:tcPr>
            <w:tcW w:w="1917" w:type="dxa"/>
            <w:vAlign w:val="center"/>
          </w:tcPr>
          <w:p w:rsidR="00A45415" w:rsidRPr="00D70804" w:rsidRDefault="00A45415" w:rsidP="00522BB7">
            <w:pPr>
              <w:jc w:val="center"/>
              <w:rPr>
                <w:rFonts w:ascii="Sylfaen" w:hAnsi="Sylfaen"/>
                <w:sz w:val="18"/>
                <w:szCs w:val="18"/>
              </w:rPr>
            </w:pPr>
            <w:r w:rsidRPr="00D70804">
              <w:rPr>
                <w:rFonts w:ascii="Sylfaen" w:hAnsi="Sylfaen"/>
                <w:sz w:val="18"/>
                <w:szCs w:val="18"/>
              </w:rPr>
              <w:t>44322280</w:t>
            </w:r>
          </w:p>
        </w:tc>
        <w:tc>
          <w:tcPr>
            <w:tcW w:w="1306" w:type="dxa"/>
            <w:vAlign w:val="center"/>
          </w:tcPr>
          <w:p w:rsidR="00A45415" w:rsidRPr="00CC1EE8" w:rsidRDefault="00A45415" w:rsidP="00522BB7">
            <w:pPr>
              <w:widowControl w:val="0"/>
              <w:jc w:val="center"/>
              <w:rPr>
                <w:rFonts w:ascii="GHEA Grapalat" w:hAnsi="GHEA Grapalat"/>
                <w:sz w:val="16"/>
                <w:szCs w:val="16"/>
                <w:lang w:val="en-US"/>
              </w:rPr>
            </w:pPr>
            <w:r w:rsidRPr="00CC1EE8">
              <w:rPr>
                <w:rFonts w:ascii="GHEA Grapalat" w:hAnsi="GHEA Grapalat"/>
                <w:sz w:val="16"/>
                <w:szCs w:val="16"/>
                <w:lang w:val="en-US"/>
              </w:rPr>
              <w:t>медныйконтактныйпровод</w:t>
            </w:r>
          </w:p>
        </w:tc>
        <w:tc>
          <w:tcPr>
            <w:tcW w:w="1731" w:type="dxa"/>
            <w:vAlign w:val="center"/>
          </w:tcPr>
          <w:p w:rsidR="00A45415" w:rsidRPr="00B138F3" w:rsidRDefault="00A45415" w:rsidP="00522BB7">
            <w:pPr>
              <w:widowControl w:val="0"/>
              <w:jc w:val="center"/>
              <w:rPr>
                <w:rFonts w:ascii="GHEA Grapalat" w:hAnsi="GHEA Grapalat"/>
                <w:sz w:val="16"/>
                <w:szCs w:val="16"/>
              </w:rPr>
            </w:pPr>
          </w:p>
        </w:tc>
        <w:tc>
          <w:tcPr>
            <w:tcW w:w="1467" w:type="dxa"/>
            <w:vAlign w:val="center"/>
          </w:tcPr>
          <w:p w:rsidR="00A45415" w:rsidRPr="00CC1EE8" w:rsidRDefault="00A45415" w:rsidP="00522BB7">
            <w:pPr>
              <w:widowControl w:val="0"/>
              <w:jc w:val="center"/>
              <w:rPr>
                <w:rFonts w:ascii="GHEA Grapalat" w:hAnsi="GHEA Grapalat"/>
                <w:sz w:val="16"/>
                <w:szCs w:val="16"/>
                <w:lang w:val="en-US"/>
              </w:rPr>
            </w:pPr>
            <w:r>
              <w:rPr>
                <w:rFonts w:ascii="GHEA Grapalat" w:hAnsi="GHEA Grapalat"/>
                <w:sz w:val="16"/>
                <w:szCs w:val="16"/>
                <w:lang w:val="en-US"/>
              </w:rPr>
              <w:t>Представленаниже</w:t>
            </w:r>
          </w:p>
        </w:tc>
        <w:tc>
          <w:tcPr>
            <w:tcW w:w="1085" w:type="dxa"/>
            <w:vAlign w:val="center"/>
          </w:tcPr>
          <w:p w:rsidR="00A45415" w:rsidRPr="00CC1EE8" w:rsidRDefault="00A45415" w:rsidP="00522BB7">
            <w:pPr>
              <w:widowControl w:val="0"/>
              <w:jc w:val="center"/>
              <w:rPr>
                <w:rFonts w:ascii="GHEA Grapalat" w:hAnsi="GHEA Grapalat"/>
                <w:sz w:val="16"/>
                <w:szCs w:val="16"/>
                <w:lang w:val="en-US"/>
              </w:rPr>
            </w:pPr>
            <w:r>
              <w:rPr>
                <w:rFonts w:ascii="GHEA Grapalat" w:hAnsi="GHEA Grapalat"/>
                <w:sz w:val="16"/>
                <w:szCs w:val="16"/>
                <w:lang w:val="en-US"/>
              </w:rPr>
              <w:t>тонна</w:t>
            </w:r>
          </w:p>
        </w:tc>
        <w:tc>
          <w:tcPr>
            <w:tcW w:w="1175" w:type="dxa"/>
            <w:vAlign w:val="center"/>
          </w:tcPr>
          <w:p w:rsidR="00A45415" w:rsidRPr="00B138F3" w:rsidRDefault="00A45415" w:rsidP="00522BB7">
            <w:pPr>
              <w:widowControl w:val="0"/>
              <w:jc w:val="center"/>
              <w:rPr>
                <w:rFonts w:ascii="GHEA Grapalat" w:hAnsi="GHEA Grapalat"/>
                <w:sz w:val="16"/>
                <w:szCs w:val="16"/>
              </w:rPr>
            </w:pPr>
          </w:p>
        </w:tc>
        <w:tc>
          <w:tcPr>
            <w:tcW w:w="1134" w:type="dxa"/>
            <w:vAlign w:val="center"/>
          </w:tcPr>
          <w:p w:rsidR="00A45415" w:rsidRPr="00B138F3" w:rsidRDefault="00A45415" w:rsidP="00522BB7">
            <w:pPr>
              <w:widowControl w:val="0"/>
              <w:jc w:val="center"/>
              <w:rPr>
                <w:rFonts w:ascii="GHEA Grapalat" w:hAnsi="GHEA Grapalat"/>
                <w:sz w:val="16"/>
                <w:szCs w:val="16"/>
              </w:rPr>
            </w:pPr>
          </w:p>
        </w:tc>
        <w:tc>
          <w:tcPr>
            <w:tcW w:w="850" w:type="dxa"/>
            <w:vAlign w:val="center"/>
          </w:tcPr>
          <w:p w:rsidR="00A45415" w:rsidRPr="00CC1EE8" w:rsidRDefault="00A45415" w:rsidP="00A45415">
            <w:pPr>
              <w:widowControl w:val="0"/>
              <w:jc w:val="center"/>
              <w:rPr>
                <w:rFonts w:ascii="GHEA Grapalat" w:hAnsi="GHEA Grapalat"/>
                <w:sz w:val="16"/>
                <w:szCs w:val="16"/>
                <w:lang w:val="en-US"/>
              </w:rPr>
            </w:pPr>
            <w:r>
              <w:rPr>
                <w:rFonts w:ascii="GHEA Grapalat" w:hAnsi="GHEA Grapalat"/>
                <w:sz w:val="16"/>
                <w:szCs w:val="16"/>
                <w:lang w:val="en-US"/>
              </w:rPr>
              <w:t>15</w:t>
            </w:r>
          </w:p>
        </w:tc>
        <w:tc>
          <w:tcPr>
            <w:tcW w:w="1181" w:type="dxa"/>
            <w:vAlign w:val="center"/>
          </w:tcPr>
          <w:p w:rsidR="00A45415" w:rsidRPr="00CC1EE8" w:rsidRDefault="00A45415" w:rsidP="00522BB7">
            <w:pPr>
              <w:widowControl w:val="0"/>
              <w:jc w:val="center"/>
              <w:rPr>
                <w:rFonts w:ascii="GHEA Grapalat" w:hAnsi="GHEA Grapalat"/>
                <w:sz w:val="16"/>
                <w:szCs w:val="16"/>
                <w:lang w:val="en-US"/>
              </w:rPr>
            </w:pPr>
            <w:r>
              <w:rPr>
                <w:rFonts w:ascii="GHEA Grapalat" w:hAnsi="GHEA Grapalat"/>
                <w:sz w:val="16"/>
                <w:szCs w:val="16"/>
                <w:lang w:val="en-US"/>
              </w:rPr>
              <w:t>г.Ереван, Багратуняц 44</w:t>
            </w:r>
          </w:p>
        </w:tc>
        <w:tc>
          <w:tcPr>
            <w:tcW w:w="1158" w:type="dxa"/>
            <w:vAlign w:val="center"/>
          </w:tcPr>
          <w:p w:rsidR="00A45415" w:rsidRPr="00CC1EE8" w:rsidRDefault="00A45415" w:rsidP="00A45415">
            <w:pPr>
              <w:widowControl w:val="0"/>
              <w:jc w:val="center"/>
              <w:rPr>
                <w:rFonts w:ascii="GHEA Grapalat" w:hAnsi="GHEA Grapalat"/>
                <w:sz w:val="16"/>
                <w:szCs w:val="16"/>
                <w:lang w:val="en-US"/>
              </w:rPr>
            </w:pPr>
            <w:r>
              <w:rPr>
                <w:rFonts w:ascii="GHEA Grapalat" w:hAnsi="GHEA Grapalat"/>
                <w:sz w:val="16"/>
                <w:szCs w:val="16"/>
                <w:lang w:val="en-US"/>
              </w:rPr>
              <w:t>15</w:t>
            </w:r>
          </w:p>
        </w:tc>
        <w:tc>
          <w:tcPr>
            <w:tcW w:w="1344" w:type="dxa"/>
            <w:vAlign w:val="center"/>
          </w:tcPr>
          <w:p w:rsidR="00A45415" w:rsidRPr="00CC1EE8" w:rsidRDefault="00A45415" w:rsidP="00522BB7">
            <w:pPr>
              <w:widowControl w:val="0"/>
              <w:jc w:val="center"/>
              <w:rPr>
                <w:rFonts w:ascii="GHEA Grapalat" w:hAnsi="GHEA Grapalat"/>
                <w:sz w:val="16"/>
                <w:szCs w:val="16"/>
              </w:rPr>
            </w:pPr>
            <w:r w:rsidRPr="00CC1EE8">
              <w:rPr>
                <w:rFonts w:ascii="GHEA Grapalat" w:hAnsi="GHEA Grapalat"/>
                <w:sz w:val="16"/>
                <w:szCs w:val="16"/>
              </w:rPr>
              <w:t>40 дней со вступления в силу договора</w:t>
            </w:r>
          </w:p>
        </w:tc>
      </w:tr>
      <w:tr w:rsidR="00A45415" w:rsidRPr="00B138F3" w:rsidTr="00522BB7">
        <w:trPr>
          <w:trHeight w:val="246"/>
          <w:jc w:val="center"/>
        </w:trPr>
        <w:tc>
          <w:tcPr>
            <w:tcW w:w="15590" w:type="dxa"/>
            <w:gridSpan w:val="12"/>
            <w:vAlign w:val="center"/>
          </w:tcPr>
          <w:p w:rsidR="00A45415" w:rsidRPr="00CC1EE8" w:rsidRDefault="00A45415" w:rsidP="00522BB7">
            <w:pPr>
              <w:widowControl w:val="0"/>
              <w:rPr>
                <w:rFonts w:ascii="GHEA Grapalat" w:hAnsi="GHEA Grapalat"/>
                <w:sz w:val="16"/>
                <w:szCs w:val="16"/>
              </w:rPr>
            </w:pPr>
            <w:r>
              <w:rPr>
                <w:rFonts w:ascii="Arial" w:hAnsi="Arial" w:cs="Arial"/>
                <w:color w:val="000000"/>
                <w:sz w:val="16"/>
                <w:szCs w:val="16"/>
              </w:rPr>
              <w:t>Применяетсяввоздушнойконтактнойсети</w:t>
            </w:r>
            <w:r>
              <w:rPr>
                <w:rFonts w:ascii="Arial LatArm" w:hAnsi="Arial LatArm" w:cs="Arial"/>
                <w:color w:val="000000"/>
                <w:sz w:val="16"/>
                <w:szCs w:val="16"/>
              </w:rPr>
              <w:t xml:space="preserve">, </w:t>
            </w:r>
            <w:r>
              <w:rPr>
                <w:rFonts w:ascii="Arial" w:hAnsi="Arial" w:cs="Arial"/>
                <w:color w:val="000000"/>
                <w:sz w:val="16"/>
                <w:szCs w:val="16"/>
              </w:rPr>
              <w:t>дляпередачиэлектроэнергиитранспорту</w:t>
            </w:r>
            <w:r>
              <w:rPr>
                <w:rFonts w:ascii="Arial LatArm" w:hAnsi="Arial LatArm" w:cs="Arial"/>
                <w:color w:val="000000"/>
                <w:sz w:val="16"/>
                <w:szCs w:val="16"/>
              </w:rPr>
              <w:t xml:space="preserve">. </w:t>
            </w:r>
            <w:r>
              <w:rPr>
                <w:rFonts w:ascii="Arial" w:hAnsi="Arial" w:cs="Arial"/>
                <w:color w:val="000000"/>
                <w:sz w:val="16"/>
                <w:szCs w:val="16"/>
              </w:rPr>
              <w:t>ДанныепроводаосуществляютнепосредственныйконтактстокоприемникомЭПСвпроцессетокосъема</w:t>
            </w:r>
            <w:r>
              <w:rPr>
                <w:rFonts w:ascii="Arial LatArm" w:hAnsi="Arial LatArm" w:cs="Arial"/>
                <w:color w:val="000000"/>
                <w:sz w:val="16"/>
                <w:szCs w:val="16"/>
              </w:rPr>
              <w:t>.</w:t>
            </w:r>
            <w:r>
              <w:rPr>
                <w:rFonts w:ascii="Arial LatArm" w:hAnsi="Arial LatArm" w:cs="Arial LatArm"/>
                <w:color w:val="000000"/>
                <w:sz w:val="16"/>
                <w:szCs w:val="16"/>
              </w:rPr>
              <w:t> </w:t>
            </w:r>
            <w:r>
              <w:rPr>
                <w:rFonts w:ascii="Arial" w:hAnsi="Arial" w:cs="Arial"/>
                <w:iCs/>
                <w:color w:val="000000"/>
                <w:sz w:val="16"/>
                <w:szCs w:val="16"/>
              </w:rPr>
              <w:t>Контактныйпровод</w:t>
            </w:r>
            <w:r>
              <w:rPr>
                <w:rFonts w:ascii="Arial LatArm" w:hAnsi="Arial LatArm" w:cs="Arial LatArm"/>
                <w:iCs/>
                <w:color w:val="000000"/>
                <w:sz w:val="16"/>
                <w:szCs w:val="16"/>
              </w:rPr>
              <w:t> </w:t>
            </w:r>
            <w:r>
              <w:rPr>
                <w:rFonts w:ascii="Arial" w:hAnsi="Arial" w:cs="Arial"/>
                <w:color w:val="000000"/>
                <w:sz w:val="16"/>
                <w:szCs w:val="16"/>
              </w:rPr>
              <w:t>обязаниметьвысокуюпрочность</w:t>
            </w:r>
            <w:r>
              <w:rPr>
                <w:rFonts w:ascii="Arial LatArm" w:hAnsi="Arial LatArm" w:cs="Arial"/>
                <w:color w:val="000000"/>
                <w:sz w:val="16"/>
                <w:szCs w:val="16"/>
              </w:rPr>
              <w:t xml:space="preserve">, </w:t>
            </w:r>
            <w:r>
              <w:rPr>
                <w:rFonts w:ascii="Arial" w:hAnsi="Arial" w:cs="Arial"/>
                <w:color w:val="000000"/>
                <w:sz w:val="16"/>
                <w:szCs w:val="16"/>
              </w:rPr>
              <w:t>обладатьхорошейэлектрическойпроводимостью</w:t>
            </w:r>
            <w:r>
              <w:rPr>
                <w:rFonts w:ascii="Arial LatArm" w:hAnsi="Arial LatArm" w:cs="Arial"/>
                <w:color w:val="000000"/>
                <w:sz w:val="16"/>
                <w:szCs w:val="16"/>
              </w:rPr>
              <w:t xml:space="preserve">, </w:t>
            </w:r>
            <w:r>
              <w:rPr>
                <w:rFonts w:ascii="Arial" w:hAnsi="Arial" w:cs="Arial"/>
                <w:color w:val="000000"/>
                <w:sz w:val="16"/>
                <w:szCs w:val="16"/>
              </w:rPr>
              <w:t>бытьизносоустойчивым</w:t>
            </w:r>
            <w:r>
              <w:rPr>
                <w:rFonts w:ascii="Arial LatArm" w:hAnsi="Arial LatArm" w:cs="Arial"/>
                <w:color w:val="000000"/>
                <w:sz w:val="16"/>
                <w:szCs w:val="16"/>
              </w:rPr>
              <w:t xml:space="preserve">, </w:t>
            </w:r>
            <w:r>
              <w:rPr>
                <w:rFonts w:ascii="Arial" w:hAnsi="Arial" w:cs="Arial"/>
                <w:color w:val="000000"/>
                <w:sz w:val="16"/>
                <w:szCs w:val="16"/>
              </w:rPr>
              <w:t>стойкимккоррозии</w:t>
            </w:r>
            <w:r>
              <w:rPr>
                <w:rFonts w:ascii="Arial LatArm" w:hAnsi="Arial LatArm" w:cs="Arial"/>
                <w:color w:val="000000"/>
                <w:sz w:val="16"/>
                <w:szCs w:val="16"/>
              </w:rPr>
              <w:t xml:space="preserve">. </w:t>
            </w:r>
            <w:r>
              <w:rPr>
                <w:rFonts w:ascii="Arial" w:hAnsi="Arial" w:cs="Arial"/>
                <w:color w:val="000000"/>
                <w:sz w:val="16"/>
                <w:szCs w:val="16"/>
              </w:rPr>
              <w:t>номинальноесечение</w:t>
            </w:r>
            <w:r>
              <w:rPr>
                <w:rFonts w:ascii="Arial LatArm" w:hAnsi="Arial LatArm" w:cs="Arial"/>
                <w:color w:val="000000"/>
                <w:sz w:val="16"/>
                <w:szCs w:val="16"/>
              </w:rPr>
              <w:t xml:space="preserve"> 85 </w:t>
            </w:r>
            <w:r>
              <w:rPr>
                <w:rFonts w:ascii="Arial" w:hAnsi="Arial" w:cs="Arial"/>
                <w:color w:val="000000"/>
                <w:sz w:val="16"/>
                <w:szCs w:val="16"/>
              </w:rPr>
              <w:t>мм</w:t>
            </w:r>
            <w:r>
              <w:rPr>
                <w:rFonts w:ascii="Arial LatArm" w:hAnsi="Arial LatArm" w:cs="Arial"/>
                <w:color w:val="000000"/>
                <w:sz w:val="16"/>
                <w:szCs w:val="16"/>
              </w:rPr>
              <w:t xml:space="preserve">2. </w:t>
            </w:r>
            <w:r>
              <w:rPr>
                <w:rFonts w:ascii="Arial" w:hAnsi="Arial" w:cs="Arial"/>
                <w:color w:val="000000"/>
                <w:sz w:val="16"/>
                <w:szCs w:val="16"/>
              </w:rPr>
              <w:t>Строительнаядлинапровода</w:t>
            </w:r>
            <w:r>
              <w:rPr>
                <w:rFonts w:ascii="Arial LatArm" w:hAnsi="Arial LatArm" w:cs="Arial"/>
                <w:color w:val="000000"/>
                <w:sz w:val="16"/>
                <w:szCs w:val="16"/>
              </w:rPr>
              <w:t xml:space="preserve">  2000 </w:t>
            </w:r>
            <w:r>
              <w:rPr>
                <w:rFonts w:ascii="Arial" w:hAnsi="Arial" w:cs="Arial"/>
                <w:color w:val="000000"/>
                <w:sz w:val="16"/>
                <w:szCs w:val="16"/>
              </w:rPr>
              <w:t>м</w:t>
            </w:r>
            <w:r>
              <w:rPr>
                <w:rFonts w:ascii="Arial LatArm" w:hAnsi="Arial LatArm" w:cs="Arial"/>
                <w:color w:val="000000"/>
                <w:sz w:val="16"/>
                <w:szCs w:val="16"/>
              </w:rPr>
              <w:t>.</w:t>
            </w:r>
            <w:r>
              <w:rPr>
                <w:rFonts w:ascii="Arial" w:hAnsi="Arial" w:cs="Arial"/>
                <w:color w:val="000000"/>
                <w:sz w:val="16"/>
                <w:szCs w:val="16"/>
              </w:rPr>
              <w:t>Допустимая температура 95°С, допустимое напряжение 117,7 МПа (12 кгс/мм2).Гарантийный срок эксплуатации 5 лет</w:t>
            </w:r>
            <w:r w:rsidRPr="00A45415">
              <w:rPr>
                <w:rFonts w:ascii="Arial" w:hAnsi="Arial" w:cs="Arial"/>
                <w:color w:val="000000"/>
                <w:sz w:val="16"/>
                <w:szCs w:val="16"/>
              </w:rPr>
              <w:t>.</w:t>
            </w:r>
          </w:p>
        </w:tc>
      </w:tr>
    </w:tbl>
    <w:p w:rsidR="00A45415" w:rsidRPr="00B11F49" w:rsidRDefault="00A45415" w:rsidP="00A45415">
      <w:pPr>
        <w:pStyle w:val="af2"/>
        <w:widowControl w:val="0"/>
        <w:jc w:val="both"/>
        <w:rPr>
          <w:rFonts w:ascii="GHEA Grapalat" w:hAnsi="GHEA Grapalat"/>
          <w:b/>
          <w:i/>
        </w:rPr>
      </w:pPr>
      <w:r w:rsidRPr="00B11F49">
        <w:rPr>
          <w:rFonts w:ascii="GHEA Grapalat" w:hAnsi="GHEA Grapalat"/>
          <w:b/>
          <w:i/>
        </w:rPr>
        <w:t>*Если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A45415" w:rsidRPr="00B11F49" w:rsidRDefault="00A45415" w:rsidP="00A45415">
      <w:pPr>
        <w:pStyle w:val="af2"/>
        <w:widowControl w:val="0"/>
        <w:jc w:val="both"/>
        <w:rPr>
          <w:rFonts w:ascii="GHEA Grapalat" w:hAnsi="GHEA Grapalat"/>
          <w:b/>
          <w:i/>
        </w:rPr>
      </w:pPr>
      <w:r w:rsidRPr="00B11F49">
        <w:rPr>
          <w:rFonts w:ascii="GHEA Grapalat" w:hAnsi="GHEA Grapalat"/>
          <w:b/>
          <w:i/>
        </w:rPr>
        <w:t>продавец также предоставляет покупателю гарантийное письмо или сертификат соответствия от производителя товара или его представителя.</w:t>
      </w:r>
    </w:p>
    <w:p w:rsidR="00A45415" w:rsidRPr="00B11F49" w:rsidRDefault="00A45415" w:rsidP="00A45415">
      <w:pPr>
        <w:pStyle w:val="af2"/>
        <w:widowControl w:val="0"/>
        <w:jc w:val="both"/>
        <w:rPr>
          <w:rFonts w:ascii="GHEA Grapalat" w:hAnsi="GHEA Grapalat"/>
          <w:b/>
          <w:i/>
        </w:rPr>
      </w:pPr>
      <w:r w:rsidRPr="00B11F49">
        <w:rPr>
          <w:rFonts w:ascii="GHEA Grapalat" w:hAnsi="GHEA Grapalat"/>
          <w:b/>
          <w:i/>
        </w:rPr>
        <w:t>Товар будет принят после лабораторных иследований на соответствие технической характеристики.</w:t>
      </w:r>
    </w:p>
    <w:tbl>
      <w:tblPr>
        <w:tblpPr w:leftFromText="180" w:rightFromText="180" w:vertAnchor="text" w:horzAnchor="margin" w:tblpXSpec="center" w:tblpY="123"/>
        <w:tblOverlap w:val="never"/>
        <w:tblW w:w="3960" w:type="dxa"/>
        <w:tblLayout w:type="fixed"/>
        <w:tblCellMar>
          <w:top w:w="15" w:type="dxa"/>
          <w:left w:w="15" w:type="dxa"/>
          <w:bottom w:w="15" w:type="dxa"/>
          <w:right w:w="15" w:type="dxa"/>
        </w:tblCellMar>
        <w:tblLook w:val="04A0"/>
      </w:tblPr>
      <w:tblGrid>
        <w:gridCol w:w="1260"/>
        <w:gridCol w:w="900"/>
        <w:gridCol w:w="630"/>
        <w:gridCol w:w="630"/>
        <w:gridCol w:w="540"/>
      </w:tblGrid>
      <w:tr w:rsidR="00304775" w:rsidRPr="00A150E6" w:rsidTr="001B2D00">
        <w:trPr>
          <w:trHeight w:val="343"/>
        </w:trPr>
        <w:tc>
          <w:tcPr>
            <w:tcW w:w="1260" w:type="dxa"/>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rsidR="00304775" w:rsidRPr="00545557" w:rsidRDefault="00304775" w:rsidP="001B2D00">
            <w:pPr>
              <w:jc w:val="center"/>
              <w:rPr>
                <w:rFonts w:ascii="Sylfaen" w:hAnsi="Sylfaen"/>
                <w:b/>
                <w:bCs/>
                <w:sz w:val="16"/>
                <w:szCs w:val="16"/>
              </w:rPr>
            </w:pPr>
            <w:r w:rsidRPr="00545557">
              <w:rPr>
                <w:rFonts w:ascii="Sylfaen" w:hAnsi="Sylfaen"/>
                <w:b/>
                <w:bCs/>
                <w:sz w:val="16"/>
                <w:szCs w:val="16"/>
              </w:rPr>
              <w:t>Հաղուդալարի</w:t>
            </w:r>
          </w:p>
          <w:p w:rsidR="00304775" w:rsidRPr="00545557" w:rsidRDefault="00304775" w:rsidP="001B2D00">
            <w:pPr>
              <w:jc w:val="center"/>
              <w:rPr>
                <w:rFonts w:ascii="Sylfaen" w:hAnsi="Sylfaen"/>
                <w:sz w:val="16"/>
                <w:szCs w:val="16"/>
              </w:rPr>
            </w:pPr>
            <w:r w:rsidRPr="00545557">
              <w:rPr>
                <w:rFonts w:ascii="Sylfaen" w:hAnsi="Sylfaen"/>
                <w:b/>
                <w:bCs/>
                <w:sz w:val="16"/>
                <w:szCs w:val="16"/>
              </w:rPr>
              <w:t>կտրվածքը</w:t>
            </w:r>
          </w:p>
        </w:tc>
        <w:tc>
          <w:tcPr>
            <w:tcW w:w="900" w:type="dxa"/>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rsidR="00304775" w:rsidRPr="00545557" w:rsidRDefault="00304775" w:rsidP="001B2D00">
            <w:pPr>
              <w:jc w:val="center"/>
              <w:rPr>
                <w:sz w:val="16"/>
                <w:szCs w:val="16"/>
              </w:rPr>
            </w:pPr>
            <w:r w:rsidRPr="00545557">
              <w:rPr>
                <w:b/>
                <w:bCs/>
                <w:sz w:val="16"/>
                <w:szCs w:val="16"/>
              </w:rPr>
              <w:t>А</w:t>
            </w:r>
          </w:p>
        </w:tc>
        <w:tc>
          <w:tcPr>
            <w:tcW w:w="630" w:type="dxa"/>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rsidR="00304775" w:rsidRPr="00545557" w:rsidRDefault="00304775" w:rsidP="001B2D00">
            <w:pPr>
              <w:jc w:val="center"/>
              <w:rPr>
                <w:sz w:val="16"/>
                <w:szCs w:val="16"/>
              </w:rPr>
            </w:pPr>
            <w:r w:rsidRPr="00545557">
              <w:rPr>
                <w:b/>
                <w:bCs/>
                <w:sz w:val="16"/>
                <w:szCs w:val="16"/>
              </w:rPr>
              <w:t>Н</w:t>
            </w:r>
          </w:p>
        </w:tc>
        <w:tc>
          <w:tcPr>
            <w:tcW w:w="630" w:type="dxa"/>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rsidR="00304775" w:rsidRPr="00545557" w:rsidRDefault="00304775" w:rsidP="001B2D00">
            <w:pPr>
              <w:jc w:val="center"/>
              <w:rPr>
                <w:sz w:val="16"/>
                <w:szCs w:val="16"/>
              </w:rPr>
            </w:pPr>
            <w:r w:rsidRPr="00545557">
              <w:rPr>
                <w:b/>
                <w:bCs/>
                <w:sz w:val="16"/>
                <w:szCs w:val="16"/>
              </w:rPr>
              <w:t>С</w:t>
            </w:r>
          </w:p>
        </w:tc>
        <w:tc>
          <w:tcPr>
            <w:tcW w:w="540" w:type="dxa"/>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rsidR="00304775" w:rsidRPr="00545557" w:rsidRDefault="00304775" w:rsidP="001B2D00">
            <w:pPr>
              <w:jc w:val="center"/>
              <w:rPr>
                <w:sz w:val="16"/>
                <w:szCs w:val="16"/>
              </w:rPr>
            </w:pPr>
            <w:r w:rsidRPr="00545557">
              <w:rPr>
                <w:b/>
                <w:bCs/>
                <w:sz w:val="16"/>
                <w:szCs w:val="16"/>
              </w:rPr>
              <w:t>R</w:t>
            </w:r>
          </w:p>
        </w:tc>
      </w:tr>
      <w:tr w:rsidR="00304775" w:rsidRPr="00A150E6" w:rsidTr="001B2D00">
        <w:trPr>
          <w:trHeight w:val="28"/>
        </w:trPr>
        <w:tc>
          <w:tcPr>
            <w:tcW w:w="1260" w:type="dxa"/>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rsidR="00304775" w:rsidRPr="00545557" w:rsidRDefault="00304775" w:rsidP="001B2D00">
            <w:pPr>
              <w:jc w:val="center"/>
              <w:rPr>
                <w:b/>
                <w:bCs/>
                <w:sz w:val="16"/>
                <w:szCs w:val="16"/>
              </w:rPr>
            </w:pPr>
          </w:p>
          <w:p w:rsidR="00304775" w:rsidRPr="00545557" w:rsidRDefault="00304775" w:rsidP="001B2D00">
            <w:pPr>
              <w:jc w:val="center"/>
              <w:rPr>
                <w:sz w:val="16"/>
                <w:szCs w:val="16"/>
              </w:rPr>
            </w:pPr>
            <w:r w:rsidRPr="00545557">
              <w:rPr>
                <w:b/>
                <w:bCs/>
                <w:sz w:val="16"/>
                <w:szCs w:val="16"/>
              </w:rPr>
              <w:t>85</w:t>
            </w:r>
            <w:r w:rsidRPr="00545557">
              <w:rPr>
                <w:b/>
                <w:bCs/>
                <w:sz w:val="16"/>
                <w:szCs w:val="16"/>
              </w:rPr>
              <w:br/>
            </w:r>
          </w:p>
        </w:tc>
        <w:tc>
          <w:tcPr>
            <w:tcW w:w="900" w:type="dxa"/>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rsidR="00304775" w:rsidRPr="00545557" w:rsidRDefault="00304775" w:rsidP="001B2D00">
            <w:pPr>
              <w:jc w:val="center"/>
              <w:rPr>
                <w:b/>
                <w:bCs/>
                <w:sz w:val="16"/>
                <w:szCs w:val="16"/>
              </w:rPr>
            </w:pPr>
          </w:p>
          <w:p w:rsidR="00304775" w:rsidRPr="00545557" w:rsidRDefault="00304775" w:rsidP="001B2D00">
            <w:pPr>
              <w:jc w:val="center"/>
              <w:rPr>
                <w:sz w:val="16"/>
                <w:szCs w:val="16"/>
              </w:rPr>
            </w:pPr>
            <w:r w:rsidRPr="00545557">
              <w:rPr>
                <w:b/>
                <w:bCs/>
                <w:sz w:val="16"/>
                <w:szCs w:val="16"/>
              </w:rPr>
              <w:t>11,76+- 0,22</w:t>
            </w:r>
            <w:r w:rsidRPr="00545557">
              <w:rPr>
                <w:b/>
                <w:bCs/>
                <w:sz w:val="16"/>
                <w:szCs w:val="16"/>
              </w:rPr>
              <w:br/>
            </w:r>
            <w:r w:rsidRPr="00545557">
              <w:rPr>
                <w:b/>
                <w:bCs/>
                <w:sz w:val="16"/>
                <w:szCs w:val="16"/>
              </w:rPr>
              <w:br/>
            </w:r>
          </w:p>
        </w:tc>
        <w:tc>
          <w:tcPr>
            <w:tcW w:w="630" w:type="dxa"/>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rsidR="00304775" w:rsidRPr="00545557" w:rsidRDefault="00304775" w:rsidP="001B2D00">
            <w:pPr>
              <w:jc w:val="center"/>
              <w:rPr>
                <w:b/>
                <w:bCs/>
                <w:sz w:val="16"/>
                <w:szCs w:val="16"/>
              </w:rPr>
            </w:pPr>
          </w:p>
          <w:p w:rsidR="00304775" w:rsidRPr="00545557" w:rsidRDefault="00304775" w:rsidP="001B2D00">
            <w:pPr>
              <w:jc w:val="center"/>
              <w:rPr>
                <w:sz w:val="16"/>
                <w:szCs w:val="16"/>
              </w:rPr>
            </w:pPr>
            <w:r w:rsidRPr="00545557">
              <w:rPr>
                <w:b/>
                <w:bCs/>
                <w:sz w:val="16"/>
                <w:szCs w:val="16"/>
              </w:rPr>
              <w:t>10,80+-0,10</w:t>
            </w:r>
            <w:r w:rsidRPr="00545557">
              <w:rPr>
                <w:b/>
                <w:bCs/>
                <w:sz w:val="16"/>
                <w:szCs w:val="16"/>
              </w:rPr>
              <w:br/>
            </w:r>
            <w:r w:rsidRPr="00545557">
              <w:rPr>
                <w:b/>
                <w:bCs/>
                <w:sz w:val="16"/>
                <w:szCs w:val="16"/>
              </w:rPr>
              <w:br/>
            </w:r>
          </w:p>
        </w:tc>
        <w:tc>
          <w:tcPr>
            <w:tcW w:w="630" w:type="dxa"/>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rsidR="00304775" w:rsidRPr="00545557" w:rsidRDefault="00304775" w:rsidP="001B2D00">
            <w:pPr>
              <w:jc w:val="center"/>
              <w:rPr>
                <w:b/>
                <w:bCs/>
                <w:sz w:val="16"/>
                <w:szCs w:val="16"/>
              </w:rPr>
            </w:pPr>
          </w:p>
          <w:p w:rsidR="00304775" w:rsidRPr="00545557" w:rsidRDefault="00304775" w:rsidP="001B2D00">
            <w:pPr>
              <w:jc w:val="center"/>
              <w:rPr>
                <w:sz w:val="16"/>
                <w:szCs w:val="16"/>
              </w:rPr>
            </w:pPr>
            <w:r w:rsidRPr="00545557">
              <w:rPr>
                <w:b/>
                <w:bCs/>
                <w:sz w:val="16"/>
                <w:szCs w:val="16"/>
              </w:rPr>
              <w:t>1,3</w:t>
            </w:r>
            <w:r w:rsidRPr="00545557">
              <w:rPr>
                <w:b/>
                <w:bCs/>
                <w:sz w:val="16"/>
                <w:szCs w:val="16"/>
              </w:rPr>
              <w:br/>
            </w:r>
            <w:r w:rsidRPr="00545557">
              <w:rPr>
                <w:b/>
                <w:bCs/>
                <w:sz w:val="16"/>
                <w:szCs w:val="16"/>
              </w:rPr>
              <w:br/>
            </w:r>
          </w:p>
        </w:tc>
        <w:tc>
          <w:tcPr>
            <w:tcW w:w="540" w:type="dxa"/>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rsidR="00304775" w:rsidRPr="00545557" w:rsidRDefault="00304775" w:rsidP="001B2D00">
            <w:pPr>
              <w:jc w:val="center"/>
              <w:rPr>
                <w:b/>
                <w:bCs/>
                <w:sz w:val="16"/>
                <w:szCs w:val="16"/>
              </w:rPr>
            </w:pPr>
          </w:p>
          <w:p w:rsidR="00304775" w:rsidRPr="00545557" w:rsidRDefault="00304775" w:rsidP="001B2D00">
            <w:pPr>
              <w:jc w:val="center"/>
              <w:rPr>
                <w:sz w:val="16"/>
                <w:szCs w:val="16"/>
              </w:rPr>
            </w:pPr>
            <w:r w:rsidRPr="00545557">
              <w:rPr>
                <w:b/>
                <w:bCs/>
                <w:sz w:val="16"/>
                <w:szCs w:val="16"/>
              </w:rPr>
              <w:t>6</w:t>
            </w:r>
            <w:r w:rsidRPr="00545557">
              <w:rPr>
                <w:b/>
                <w:bCs/>
                <w:sz w:val="16"/>
                <w:szCs w:val="16"/>
              </w:rPr>
              <w:br/>
            </w:r>
            <w:r w:rsidRPr="00545557">
              <w:rPr>
                <w:b/>
                <w:bCs/>
                <w:sz w:val="16"/>
                <w:szCs w:val="16"/>
              </w:rPr>
              <w:br/>
            </w:r>
          </w:p>
        </w:tc>
      </w:tr>
    </w:tbl>
    <w:p w:rsidR="00A45415" w:rsidRPr="00CC1EE8" w:rsidRDefault="00A45415" w:rsidP="00A45415">
      <w:pPr>
        <w:widowControl w:val="0"/>
        <w:jc w:val="both"/>
        <w:rPr>
          <w:rFonts w:ascii="GHEA Grapalat" w:hAnsi="GHEA Grapalat"/>
          <w:lang w:val="en-US"/>
        </w:rPr>
      </w:pPr>
      <w:r>
        <w:rPr>
          <w:noProof/>
          <w:lang w:bidi="ar-SA"/>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1316770" cy="2107096"/>
            <wp:effectExtent l="19050" t="0" r="0" b="0"/>
            <wp:wrapSquare wrapText="bothSides"/>
            <wp:docPr id="1" name="Picture 1" descr="Провода контактны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овода контактные"/>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6770" cy="2107096"/>
                    </a:xfrm>
                    <a:prstGeom prst="rect">
                      <a:avLst/>
                    </a:prstGeom>
                    <a:noFill/>
                    <a:ln>
                      <a:noFill/>
                    </a:ln>
                  </pic:spPr>
                </pic:pic>
              </a:graphicData>
            </a:graphic>
          </wp:anchor>
        </w:drawing>
      </w:r>
      <w:r w:rsidR="00304775">
        <w:rPr>
          <w:rFonts w:ascii="GHEA Grapalat" w:hAnsi="GHEA Grapalat"/>
          <w:lang w:val="en-US"/>
        </w:rPr>
        <w:br w:type="textWrapping" w:clear="all"/>
      </w:r>
    </w:p>
    <w:tbl>
      <w:tblPr>
        <w:tblW w:w="9639" w:type="dxa"/>
        <w:jc w:val="center"/>
        <w:tblLayout w:type="fixed"/>
        <w:tblLook w:val="0000"/>
      </w:tblPr>
      <w:tblGrid>
        <w:gridCol w:w="4536"/>
        <w:gridCol w:w="760"/>
        <w:gridCol w:w="4343"/>
      </w:tblGrid>
      <w:tr w:rsidR="00A45415" w:rsidRPr="00B138F3" w:rsidTr="00522BB7">
        <w:trPr>
          <w:jc w:val="center"/>
        </w:trPr>
        <w:tc>
          <w:tcPr>
            <w:tcW w:w="4536" w:type="dxa"/>
          </w:tcPr>
          <w:p w:rsidR="00A45415" w:rsidRPr="00B138F3" w:rsidRDefault="00A45415" w:rsidP="00522BB7">
            <w:pPr>
              <w:widowControl w:val="0"/>
              <w:jc w:val="center"/>
              <w:rPr>
                <w:rFonts w:ascii="GHEA Grapalat" w:hAnsi="GHEA Grapalat" w:cs="Sylfaen"/>
                <w:b/>
                <w:bCs/>
              </w:rPr>
            </w:pPr>
            <w:r w:rsidRPr="00B138F3">
              <w:rPr>
                <w:rFonts w:ascii="GHEA Grapalat" w:hAnsi="GHEA Grapalat"/>
                <w:b/>
              </w:rPr>
              <w:t>ПОКУПАТЕЛЬ</w:t>
            </w:r>
          </w:p>
          <w:p w:rsidR="00A45415" w:rsidRPr="00B138F3" w:rsidRDefault="00A45415" w:rsidP="00522BB7">
            <w:pPr>
              <w:widowControl w:val="0"/>
              <w:jc w:val="center"/>
              <w:rPr>
                <w:rFonts w:ascii="GHEA Grapalat" w:hAnsi="GHEA Grapalat"/>
                <w:lang w:val="en-US"/>
              </w:rPr>
            </w:pPr>
            <w:r w:rsidRPr="00B138F3">
              <w:rPr>
                <w:rFonts w:ascii="GHEA Grapalat" w:hAnsi="GHEA Grapalat"/>
                <w:lang w:val="en-US"/>
              </w:rPr>
              <w:t>_____________________</w:t>
            </w:r>
          </w:p>
          <w:p w:rsidR="00A45415" w:rsidRPr="00B138F3" w:rsidRDefault="00A45415" w:rsidP="00522BB7">
            <w:pPr>
              <w:widowControl w:val="0"/>
              <w:jc w:val="center"/>
              <w:rPr>
                <w:rFonts w:ascii="GHEA Grapalat" w:hAnsi="GHEA Grapalat"/>
                <w:sz w:val="16"/>
                <w:szCs w:val="16"/>
              </w:rPr>
            </w:pPr>
            <w:r w:rsidRPr="00B138F3">
              <w:rPr>
                <w:rFonts w:ascii="GHEA Grapalat" w:hAnsi="GHEA Grapalat"/>
                <w:sz w:val="16"/>
                <w:szCs w:val="16"/>
              </w:rPr>
              <w:t>/подпись/</w:t>
            </w:r>
          </w:p>
          <w:p w:rsidR="00A45415" w:rsidRPr="00B138F3" w:rsidRDefault="00A45415" w:rsidP="00522BB7">
            <w:pPr>
              <w:widowControl w:val="0"/>
              <w:jc w:val="center"/>
              <w:rPr>
                <w:rFonts w:ascii="GHEA Grapalat" w:hAnsi="GHEA Grapalat"/>
              </w:rPr>
            </w:pPr>
            <w:r w:rsidRPr="00B138F3">
              <w:rPr>
                <w:rFonts w:ascii="GHEA Grapalat" w:hAnsi="GHEA Grapalat"/>
              </w:rPr>
              <w:t>М. П.</w:t>
            </w:r>
          </w:p>
        </w:tc>
        <w:tc>
          <w:tcPr>
            <w:tcW w:w="760" w:type="dxa"/>
          </w:tcPr>
          <w:p w:rsidR="00A45415" w:rsidRPr="00B138F3" w:rsidRDefault="00A45415" w:rsidP="00522BB7">
            <w:pPr>
              <w:widowControl w:val="0"/>
              <w:jc w:val="center"/>
              <w:rPr>
                <w:rFonts w:ascii="GHEA Grapalat" w:hAnsi="GHEA Grapalat"/>
              </w:rPr>
            </w:pPr>
          </w:p>
        </w:tc>
        <w:tc>
          <w:tcPr>
            <w:tcW w:w="4343" w:type="dxa"/>
          </w:tcPr>
          <w:p w:rsidR="00A45415" w:rsidRPr="00B138F3" w:rsidRDefault="00A45415" w:rsidP="00522BB7">
            <w:pPr>
              <w:widowControl w:val="0"/>
              <w:jc w:val="center"/>
              <w:rPr>
                <w:rFonts w:ascii="GHEA Grapalat" w:hAnsi="GHEA Grapalat" w:cs="Sylfaen"/>
                <w:b/>
                <w:bCs/>
              </w:rPr>
            </w:pPr>
            <w:r w:rsidRPr="00B138F3">
              <w:rPr>
                <w:rFonts w:ascii="GHEA Grapalat" w:hAnsi="GHEA Grapalat"/>
                <w:b/>
              </w:rPr>
              <w:t>ПРОДАВЕЦ</w:t>
            </w:r>
          </w:p>
          <w:p w:rsidR="00A45415" w:rsidRPr="00B138F3" w:rsidRDefault="00A45415" w:rsidP="00522BB7">
            <w:pPr>
              <w:widowControl w:val="0"/>
              <w:jc w:val="center"/>
              <w:rPr>
                <w:rFonts w:ascii="GHEA Grapalat" w:hAnsi="GHEA Grapalat"/>
                <w:lang w:val="en-US"/>
              </w:rPr>
            </w:pPr>
            <w:r w:rsidRPr="00B138F3">
              <w:rPr>
                <w:rFonts w:ascii="GHEA Grapalat" w:hAnsi="GHEA Grapalat"/>
                <w:lang w:val="en-US"/>
              </w:rPr>
              <w:t>______________________</w:t>
            </w:r>
          </w:p>
          <w:p w:rsidR="00A45415" w:rsidRPr="00B138F3" w:rsidRDefault="00A45415" w:rsidP="00522BB7">
            <w:pPr>
              <w:widowControl w:val="0"/>
              <w:jc w:val="center"/>
              <w:rPr>
                <w:rFonts w:ascii="GHEA Grapalat" w:hAnsi="GHEA Grapalat"/>
                <w:sz w:val="16"/>
                <w:szCs w:val="16"/>
              </w:rPr>
            </w:pPr>
            <w:r w:rsidRPr="00B138F3">
              <w:rPr>
                <w:rFonts w:ascii="GHEA Grapalat" w:hAnsi="GHEA Grapalat"/>
                <w:sz w:val="16"/>
                <w:szCs w:val="16"/>
              </w:rPr>
              <w:t>/подпись/</w:t>
            </w:r>
          </w:p>
          <w:p w:rsidR="00A45415" w:rsidRPr="00B138F3" w:rsidRDefault="00A45415" w:rsidP="00522BB7">
            <w:pPr>
              <w:widowControl w:val="0"/>
              <w:jc w:val="center"/>
              <w:rPr>
                <w:rFonts w:ascii="GHEA Grapalat" w:hAnsi="GHEA Grapalat"/>
              </w:rPr>
            </w:pPr>
            <w:r w:rsidRPr="00B138F3">
              <w:rPr>
                <w:rFonts w:ascii="GHEA Grapalat" w:hAnsi="GHEA Grapalat"/>
              </w:rPr>
              <w:t>М. П.</w:t>
            </w:r>
          </w:p>
        </w:tc>
      </w:tr>
    </w:tbl>
    <w:p w:rsidR="00A45415" w:rsidRPr="00B138F3" w:rsidRDefault="00A45415" w:rsidP="00A45415">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A45415" w:rsidRPr="00B138F3" w:rsidRDefault="00A45415" w:rsidP="00A4541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A45415" w:rsidRPr="00B138F3" w:rsidRDefault="00A45415" w:rsidP="00A45415">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1"/>
        <w:t>*</w:t>
      </w:r>
    </w:p>
    <w:p w:rsidR="00A45415" w:rsidRPr="00B138F3" w:rsidRDefault="00A45415" w:rsidP="00A45415">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742"/>
        <w:gridCol w:w="844"/>
        <w:gridCol w:w="715"/>
        <w:gridCol w:w="844"/>
        <w:gridCol w:w="844"/>
        <w:gridCol w:w="754"/>
        <w:gridCol w:w="718"/>
        <w:gridCol w:w="854"/>
        <w:gridCol w:w="868"/>
        <w:gridCol w:w="861"/>
        <w:gridCol w:w="1007"/>
        <w:gridCol w:w="861"/>
        <w:gridCol w:w="821"/>
      </w:tblGrid>
      <w:tr w:rsidR="00A45415" w:rsidRPr="00B138F3" w:rsidTr="00522BB7">
        <w:trPr>
          <w:trHeight w:val="305"/>
          <w:jc w:val="center"/>
        </w:trPr>
        <w:tc>
          <w:tcPr>
            <w:tcW w:w="15905" w:type="dxa"/>
            <w:gridSpan w:val="16"/>
          </w:tcPr>
          <w:p w:rsidR="00A45415" w:rsidRPr="00B138F3" w:rsidRDefault="00A45415" w:rsidP="00522BB7">
            <w:pPr>
              <w:widowControl w:val="0"/>
              <w:jc w:val="center"/>
              <w:rPr>
                <w:rFonts w:ascii="GHEA Grapalat" w:hAnsi="GHEA Grapalat"/>
                <w:sz w:val="16"/>
                <w:szCs w:val="16"/>
              </w:rPr>
            </w:pPr>
            <w:r w:rsidRPr="00B138F3">
              <w:rPr>
                <w:rFonts w:ascii="GHEA Grapalat" w:hAnsi="GHEA Grapalat"/>
                <w:sz w:val="16"/>
                <w:szCs w:val="16"/>
              </w:rPr>
              <w:t>Товар</w:t>
            </w:r>
          </w:p>
        </w:tc>
      </w:tr>
      <w:tr w:rsidR="00A45415" w:rsidRPr="00B138F3" w:rsidTr="00522BB7">
        <w:trPr>
          <w:trHeight w:val="747"/>
          <w:jc w:val="center"/>
        </w:trPr>
        <w:tc>
          <w:tcPr>
            <w:tcW w:w="1724" w:type="dxa"/>
            <w:vMerge w:val="restart"/>
            <w:vAlign w:val="center"/>
          </w:tcPr>
          <w:p w:rsidR="00A45415" w:rsidRPr="00B138F3" w:rsidRDefault="00A45415" w:rsidP="00522BB7">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Merge w:val="restart"/>
            <w:vAlign w:val="center"/>
          </w:tcPr>
          <w:p w:rsidR="00A45415" w:rsidRPr="00B138F3" w:rsidRDefault="00A45415" w:rsidP="00522BB7">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Merge w:val="restart"/>
            <w:vAlign w:val="center"/>
          </w:tcPr>
          <w:p w:rsidR="00A45415" w:rsidRPr="00B138F3" w:rsidRDefault="00A45415" w:rsidP="00522BB7">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A45415" w:rsidRPr="00B138F3" w:rsidRDefault="00A45415" w:rsidP="00522BB7">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B11F49">
              <w:rPr>
                <w:rFonts w:ascii="GHEA Grapalat" w:hAnsi="GHEA Grapalat"/>
                <w:sz w:val="16"/>
                <w:szCs w:val="16"/>
              </w:rPr>
              <w:t>21</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32"/>
              <w:t>**</w:t>
            </w:r>
          </w:p>
        </w:tc>
      </w:tr>
      <w:tr w:rsidR="00A45415" w:rsidRPr="00B138F3" w:rsidTr="00522BB7">
        <w:trPr>
          <w:trHeight w:val="594"/>
          <w:jc w:val="center"/>
        </w:trPr>
        <w:tc>
          <w:tcPr>
            <w:tcW w:w="1724" w:type="dxa"/>
            <w:vMerge/>
          </w:tcPr>
          <w:p w:rsidR="00A45415" w:rsidRPr="00B138F3" w:rsidRDefault="00A45415" w:rsidP="00522BB7">
            <w:pPr>
              <w:widowControl w:val="0"/>
              <w:jc w:val="center"/>
              <w:rPr>
                <w:rFonts w:ascii="GHEA Grapalat" w:hAnsi="GHEA Grapalat"/>
                <w:sz w:val="16"/>
                <w:szCs w:val="16"/>
              </w:rPr>
            </w:pPr>
          </w:p>
        </w:tc>
        <w:tc>
          <w:tcPr>
            <w:tcW w:w="2155" w:type="dxa"/>
            <w:vMerge/>
          </w:tcPr>
          <w:p w:rsidR="00A45415" w:rsidRPr="00B138F3" w:rsidRDefault="00A45415" w:rsidP="00522BB7">
            <w:pPr>
              <w:widowControl w:val="0"/>
              <w:jc w:val="center"/>
              <w:rPr>
                <w:rFonts w:ascii="GHEA Grapalat" w:hAnsi="GHEA Grapalat"/>
                <w:sz w:val="16"/>
                <w:szCs w:val="16"/>
              </w:rPr>
            </w:pPr>
          </w:p>
        </w:tc>
        <w:tc>
          <w:tcPr>
            <w:tcW w:w="1293" w:type="dxa"/>
            <w:vMerge/>
          </w:tcPr>
          <w:p w:rsidR="00A45415" w:rsidRPr="00B138F3" w:rsidRDefault="00A45415" w:rsidP="00522BB7">
            <w:pPr>
              <w:widowControl w:val="0"/>
              <w:jc w:val="center"/>
              <w:rPr>
                <w:rFonts w:ascii="GHEA Grapalat" w:hAnsi="GHEA Grapalat"/>
                <w:sz w:val="16"/>
                <w:szCs w:val="16"/>
              </w:rPr>
            </w:pPr>
          </w:p>
        </w:tc>
        <w:tc>
          <w:tcPr>
            <w:tcW w:w="742" w:type="dxa"/>
            <w:vAlign w:val="center"/>
          </w:tcPr>
          <w:p w:rsidR="00A45415" w:rsidRPr="00B138F3" w:rsidRDefault="00A45415" w:rsidP="00522BB7">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4" w:type="dxa"/>
            <w:vAlign w:val="center"/>
          </w:tcPr>
          <w:p w:rsidR="00A45415" w:rsidRPr="00B138F3" w:rsidRDefault="00A45415" w:rsidP="00522BB7">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5" w:type="dxa"/>
            <w:vAlign w:val="center"/>
          </w:tcPr>
          <w:p w:rsidR="00A45415" w:rsidRPr="00B138F3" w:rsidRDefault="00A45415" w:rsidP="00522BB7">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A45415" w:rsidRPr="00B138F3" w:rsidRDefault="00A45415" w:rsidP="00522BB7">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44" w:type="dxa"/>
            <w:vAlign w:val="center"/>
          </w:tcPr>
          <w:p w:rsidR="00A45415" w:rsidRPr="00B138F3" w:rsidRDefault="00A45415" w:rsidP="00522BB7">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54" w:type="dxa"/>
            <w:vAlign w:val="center"/>
          </w:tcPr>
          <w:p w:rsidR="00A45415" w:rsidRPr="00B138F3" w:rsidRDefault="00A45415" w:rsidP="00522BB7">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A45415" w:rsidRPr="00B138F3" w:rsidRDefault="00A45415" w:rsidP="00522BB7">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A45415" w:rsidRPr="00B138F3" w:rsidRDefault="00A45415" w:rsidP="00522BB7">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A45415" w:rsidRPr="00B138F3" w:rsidRDefault="00A45415" w:rsidP="00522BB7">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A45415" w:rsidRPr="00B138F3" w:rsidRDefault="00A45415" w:rsidP="00522BB7">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A45415" w:rsidRPr="00B138F3" w:rsidRDefault="00A45415" w:rsidP="00522BB7">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A45415" w:rsidRPr="00B138F3" w:rsidRDefault="00A45415" w:rsidP="00522BB7">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A45415" w:rsidRPr="00B11F49" w:rsidRDefault="00A45415" w:rsidP="00522BB7">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A45415" w:rsidRPr="00B138F3" w:rsidTr="00522BB7">
        <w:trPr>
          <w:trHeight w:val="404"/>
          <w:jc w:val="center"/>
        </w:trPr>
        <w:tc>
          <w:tcPr>
            <w:tcW w:w="1724" w:type="dxa"/>
            <w:vAlign w:val="center"/>
          </w:tcPr>
          <w:p w:rsidR="00A45415" w:rsidRPr="00B11F49" w:rsidRDefault="00A45415" w:rsidP="00522BB7">
            <w:pPr>
              <w:widowControl w:val="0"/>
              <w:jc w:val="center"/>
              <w:rPr>
                <w:rFonts w:ascii="GHEA Grapalat" w:hAnsi="GHEA Grapalat"/>
                <w:sz w:val="16"/>
                <w:szCs w:val="16"/>
              </w:rPr>
            </w:pPr>
            <w:r w:rsidRPr="00B11F49">
              <w:rPr>
                <w:rFonts w:ascii="GHEA Grapalat" w:hAnsi="GHEA Grapalat"/>
                <w:sz w:val="16"/>
                <w:szCs w:val="16"/>
              </w:rPr>
              <w:t>1</w:t>
            </w:r>
          </w:p>
        </w:tc>
        <w:tc>
          <w:tcPr>
            <w:tcW w:w="2155" w:type="dxa"/>
            <w:vAlign w:val="center"/>
          </w:tcPr>
          <w:p w:rsidR="00A45415" w:rsidRPr="00B11F49" w:rsidRDefault="00A45415" w:rsidP="00522BB7">
            <w:pPr>
              <w:widowControl w:val="0"/>
              <w:jc w:val="center"/>
              <w:rPr>
                <w:rFonts w:ascii="GHEA Grapalat" w:hAnsi="GHEA Grapalat"/>
                <w:sz w:val="16"/>
                <w:szCs w:val="16"/>
              </w:rPr>
            </w:pPr>
            <w:r w:rsidRPr="00B11F49">
              <w:rPr>
                <w:rFonts w:ascii="GHEA Grapalat" w:hAnsi="GHEA Grapalat"/>
                <w:sz w:val="16"/>
                <w:szCs w:val="16"/>
              </w:rPr>
              <w:t>44322280</w:t>
            </w:r>
          </w:p>
        </w:tc>
        <w:tc>
          <w:tcPr>
            <w:tcW w:w="1293" w:type="dxa"/>
            <w:vAlign w:val="center"/>
          </w:tcPr>
          <w:p w:rsidR="00A45415" w:rsidRPr="00B11F49" w:rsidRDefault="00A45415" w:rsidP="00522BB7">
            <w:pPr>
              <w:widowControl w:val="0"/>
              <w:jc w:val="center"/>
              <w:rPr>
                <w:rFonts w:ascii="GHEA Grapalat" w:hAnsi="GHEA Grapalat"/>
                <w:sz w:val="16"/>
                <w:szCs w:val="16"/>
              </w:rPr>
            </w:pPr>
            <w:r w:rsidRPr="00B11F49">
              <w:rPr>
                <w:rFonts w:ascii="GHEA Grapalat" w:hAnsi="GHEA Grapalat"/>
                <w:sz w:val="16"/>
                <w:szCs w:val="16"/>
              </w:rPr>
              <w:t>медный контактный провод</w:t>
            </w:r>
          </w:p>
        </w:tc>
        <w:tc>
          <w:tcPr>
            <w:tcW w:w="742" w:type="dxa"/>
            <w:vAlign w:val="center"/>
          </w:tcPr>
          <w:p w:rsidR="00A45415" w:rsidRPr="00B138F3" w:rsidRDefault="00A45415" w:rsidP="00522BB7">
            <w:pPr>
              <w:widowControl w:val="0"/>
              <w:jc w:val="center"/>
              <w:rPr>
                <w:rFonts w:ascii="GHEA Grapalat" w:hAnsi="GHEA Grapalat"/>
                <w:sz w:val="16"/>
                <w:szCs w:val="16"/>
              </w:rPr>
            </w:pPr>
          </w:p>
        </w:tc>
        <w:tc>
          <w:tcPr>
            <w:tcW w:w="844" w:type="dxa"/>
            <w:vAlign w:val="center"/>
          </w:tcPr>
          <w:p w:rsidR="00A45415" w:rsidRPr="00B138F3" w:rsidRDefault="00A45415" w:rsidP="00522BB7">
            <w:pPr>
              <w:widowControl w:val="0"/>
              <w:jc w:val="center"/>
              <w:rPr>
                <w:rFonts w:ascii="GHEA Grapalat" w:hAnsi="GHEA Grapalat"/>
                <w:sz w:val="16"/>
                <w:szCs w:val="16"/>
              </w:rPr>
            </w:pPr>
          </w:p>
        </w:tc>
        <w:tc>
          <w:tcPr>
            <w:tcW w:w="715" w:type="dxa"/>
            <w:vAlign w:val="center"/>
          </w:tcPr>
          <w:p w:rsidR="00A45415" w:rsidRPr="00B138F3" w:rsidRDefault="00A45415" w:rsidP="00522BB7">
            <w:pPr>
              <w:widowControl w:val="0"/>
              <w:jc w:val="center"/>
              <w:rPr>
                <w:rFonts w:ascii="GHEA Grapalat" w:hAnsi="GHEA Grapalat" w:cs="Arial"/>
                <w:sz w:val="16"/>
                <w:szCs w:val="16"/>
              </w:rPr>
            </w:pPr>
          </w:p>
        </w:tc>
        <w:tc>
          <w:tcPr>
            <w:tcW w:w="844" w:type="dxa"/>
            <w:vAlign w:val="center"/>
          </w:tcPr>
          <w:p w:rsidR="00A45415" w:rsidRPr="00767FC0" w:rsidRDefault="00A45415" w:rsidP="00522BB7">
            <w:pPr>
              <w:widowControl w:val="0"/>
              <w:jc w:val="center"/>
              <w:rPr>
                <w:rFonts w:ascii="GHEA Grapalat" w:hAnsi="GHEA Grapalat"/>
                <w:sz w:val="16"/>
                <w:szCs w:val="16"/>
                <w:lang w:val="en-US"/>
              </w:rPr>
            </w:pPr>
          </w:p>
        </w:tc>
        <w:tc>
          <w:tcPr>
            <w:tcW w:w="844" w:type="dxa"/>
            <w:vAlign w:val="center"/>
          </w:tcPr>
          <w:p w:rsidR="00A45415" w:rsidRPr="00767FC0" w:rsidRDefault="00A45415" w:rsidP="00522BB7">
            <w:pPr>
              <w:widowControl w:val="0"/>
              <w:jc w:val="center"/>
              <w:rPr>
                <w:rFonts w:ascii="GHEA Grapalat" w:hAnsi="GHEA Grapalat"/>
                <w:sz w:val="16"/>
                <w:szCs w:val="16"/>
                <w:lang w:val="en-US"/>
              </w:rPr>
            </w:pPr>
          </w:p>
        </w:tc>
        <w:tc>
          <w:tcPr>
            <w:tcW w:w="754" w:type="dxa"/>
            <w:vAlign w:val="center"/>
          </w:tcPr>
          <w:p w:rsidR="00A45415" w:rsidRPr="00767FC0" w:rsidRDefault="00A45415" w:rsidP="00522BB7">
            <w:pPr>
              <w:widowControl w:val="0"/>
              <w:jc w:val="center"/>
              <w:rPr>
                <w:rFonts w:ascii="GHEA Grapalat" w:hAnsi="GHEA Grapalat"/>
                <w:sz w:val="16"/>
                <w:szCs w:val="16"/>
                <w:lang w:val="en-US"/>
              </w:rPr>
            </w:pPr>
          </w:p>
        </w:tc>
        <w:tc>
          <w:tcPr>
            <w:tcW w:w="718" w:type="dxa"/>
            <w:vAlign w:val="center"/>
          </w:tcPr>
          <w:p w:rsidR="00A45415" w:rsidRPr="00767FC0" w:rsidRDefault="00A45415" w:rsidP="00522BB7">
            <w:pPr>
              <w:widowControl w:val="0"/>
              <w:jc w:val="center"/>
              <w:rPr>
                <w:rFonts w:ascii="GHEA Grapalat" w:hAnsi="GHEA Grapalat"/>
                <w:sz w:val="16"/>
                <w:szCs w:val="16"/>
                <w:lang w:val="en-US"/>
              </w:rPr>
            </w:pPr>
          </w:p>
        </w:tc>
        <w:tc>
          <w:tcPr>
            <w:tcW w:w="854" w:type="dxa"/>
            <w:vAlign w:val="center"/>
          </w:tcPr>
          <w:p w:rsidR="00A45415" w:rsidRPr="00767FC0" w:rsidRDefault="00A45415" w:rsidP="00522BB7">
            <w:pPr>
              <w:jc w:val="center"/>
              <w:rPr>
                <w:rFonts w:ascii="GHEA Grapalat" w:hAnsi="GHEA Grapalat"/>
                <w:sz w:val="16"/>
                <w:szCs w:val="16"/>
                <w:lang w:val="en-US"/>
              </w:rPr>
            </w:pPr>
          </w:p>
        </w:tc>
        <w:tc>
          <w:tcPr>
            <w:tcW w:w="868" w:type="dxa"/>
            <w:vAlign w:val="center"/>
          </w:tcPr>
          <w:p w:rsidR="00A45415" w:rsidRPr="00767FC0" w:rsidRDefault="00A45415" w:rsidP="00522BB7">
            <w:pPr>
              <w:jc w:val="center"/>
              <w:rPr>
                <w:rFonts w:ascii="GHEA Grapalat" w:hAnsi="GHEA Grapalat"/>
                <w:sz w:val="16"/>
                <w:szCs w:val="16"/>
                <w:lang w:val="en-US"/>
              </w:rPr>
            </w:pPr>
          </w:p>
        </w:tc>
        <w:tc>
          <w:tcPr>
            <w:tcW w:w="861" w:type="dxa"/>
            <w:vAlign w:val="center"/>
          </w:tcPr>
          <w:p w:rsidR="00A45415" w:rsidRPr="00767FC0" w:rsidRDefault="00A45415" w:rsidP="00522BB7">
            <w:pPr>
              <w:jc w:val="center"/>
              <w:rPr>
                <w:rFonts w:ascii="GHEA Grapalat" w:hAnsi="GHEA Grapalat"/>
                <w:sz w:val="16"/>
                <w:szCs w:val="16"/>
                <w:lang w:val="en-US"/>
              </w:rPr>
            </w:pPr>
          </w:p>
        </w:tc>
        <w:tc>
          <w:tcPr>
            <w:tcW w:w="1007" w:type="dxa"/>
            <w:vAlign w:val="center"/>
          </w:tcPr>
          <w:p w:rsidR="00A45415" w:rsidRPr="00767FC0" w:rsidRDefault="00A45415" w:rsidP="00A45415">
            <w:pPr>
              <w:jc w:val="center"/>
              <w:rPr>
                <w:rFonts w:ascii="GHEA Grapalat" w:hAnsi="GHEA Grapalat"/>
                <w:sz w:val="16"/>
                <w:szCs w:val="16"/>
                <w:lang w:val="en-US"/>
              </w:rPr>
            </w:pPr>
            <w:r>
              <w:rPr>
                <w:rFonts w:ascii="GHEA Grapalat" w:hAnsi="GHEA Grapalat"/>
                <w:sz w:val="16"/>
                <w:szCs w:val="16"/>
                <w:lang w:val="en-US"/>
              </w:rPr>
              <w:t>5</w:t>
            </w:r>
            <w:r w:rsidRPr="00767FC0">
              <w:rPr>
                <w:rFonts w:ascii="GHEA Grapalat" w:hAnsi="GHEA Grapalat"/>
                <w:sz w:val="16"/>
                <w:szCs w:val="16"/>
                <w:lang w:val="en-US"/>
              </w:rPr>
              <w:t>0%</w:t>
            </w:r>
          </w:p>
        </w:tc>
        <w:tc>
          <w:tcPr>
            <w:tcW w:w="861" w:type="dxa"/>
            <w:vAlign w:val="center"/>
          </w:tcPr>
          <w:p w:rsidR="00A45415" w:rsidRPr="00767FC0" w:rsidRDefault="00A45415" w:rsidP="00522BB7">
            <w:pPr>
              <w:jc w:val="center"/>
              <w:rPr>
                <w:rFonts w:ascii="GHEA Grapalat" w:hAnsi="GHEA Grapalat"/>
                <w:sz w:val="16"/>
                <w:szCs w:val="16"/>
                <w:lang w:val="en-US"/>
              </w:rPr>
            </w:pPr>
            <w:r w:rsidRPr="00767FC0">
              <w:rPr>
                <w:rFonts w:ascii="GHEA Grapalat" w:hAnsi="GHEA Grapalat"/>
                <w:sz w:val="16"/>
                <w:szCs w:val="16"/>
                <w:lang w:val="en-US"/>
              </w:rPr>
              <w:t>100%</w:t>
            </w:r>
          </w:p>
        </w:tc>
        <w:tc>
          <w:tcPr>
            <w:tcW w:w="821" w:type="dxa"/>
            <w:vAlign w:val="center"/>
          </w:tcPr>
          <w:p w:rsidR="00A45415" w:rsidRPr="00767FC0" w:rsidRDefault="00A45415" w:rsidP="00522BB7">
            <w:pPr>
              <w:jc w:val="center"/>
              <w:rPr>
                <w:rFonts w:ascii="GHEA Grapalat" w:hAnsi="GHEA Grapalat"/>
                <w:sz w:val="16"/>
                <w:szCs w:val="16"/>
                <w:lang w:val="en-US"/>
              </w:rPr>
            </w:pPr>
            <w:r w:rsidRPr="00767FC0">
              <w:rPr>
                <w:rFonts w:ascii="GHEA Grapalat" w:hAnsi="GHEA Grapalat"/>
                <w:sz w:val="16"/>
                <w:szCs w:val="16"/>
                <w:lang w:val="en-US"/>
              </w:rPr>
              <w:t>100%</w:t>
            </w:r>
          </w:p>
        </w:tc>
      </w:tr>
    </w:tbl>
    <w:p w:rsidR="00A45415" w:rsidRPr="00B138F3" w:rsidRDefault="00A45415" w:rsidP="00A45415">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A45415" w:rsidRPr="00B138F3" w:rsidTr="00522BB7">
        <w:trPr>
          <w:jc w:val="center"/>
        </w:trPr>
        <w:tc>
          <w:tcPr>
            <w:tcW w:w="4536" w:type="dxa"/>
          </w:tcPr>
          <w:p w:rsidR="00A45415" w:rsidRPr="00B138F3" w:rsidRDefault="00A45415" w:rsidP="00522BB7">
            <w:pPr>
              <w:widowControl w:val="0"/>
              <w:spacing w:after="160"/>
              <w:jc w:val="center"/>
              <w:rPr>
                <w:rFonts w:ascii="GHEA Grapalat" w:hAnsi="GHEA Grapalat" w:cs="Sylfaen"/>
                <w:b/>
                <w:bCs/>
              </w:rPr>
            </w:pPr>
            <w:r w:rsidRPr="00B138F3">
              <w:rPr>
                <w:rFonts w:ascii="GHEA Grapalat" w:hAnsi="GHEA Grapalat"/>
                <w:b/>
              </w:rPr>
              <w:t>ПОКУПАТЕЛЬ</w:t>
            </w:r>
          </w:p>
          <w:p w:rsidR="00A45415" w:rsidRPr="00B138F3" w:rsidRDefault="00A45415" w:rsidP="00522BB7">
            <w:pPr>
              <w:widowControl w:val="0"/>
              <w:jc w:val="center"/>
              <w:rPr>
                <w:rFonts w:ascii="GHEA Grapalat" w:hAnsi="GHEA Grapalat"/>
                <w:lang w:val="en-US"/>
              </w:rPr>
            </w:pPr>
            <w:r w:rsidRPr="00B138F3">
              <w:rPr>
                <w:rFonts w:ascii="GHEA Grapalat" w:hAnsi="GHEA Grapalat"/>
                <w:lang w:val="en-US"/>
              </w:rPr>
              <w:t>______________________</w:t>
            </w:r>
          </w:p>
          <w:p w:rsidR="00A45415" w:rsidRPr="00B138F3" w:rsidRDefault="00A45415" w:rsidP="00522BB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45415" w:rsidRPr="00B138F3" w:rsidRDefault="00A45415" w:rsidP="00522BB7">
            <w:pPr>
              <w:widowControl w:val="0"/>
              <w:spacing w:after="160"/>
              <w:jc w:val="center"/>
              <w:rPr>
                <w:rFonts w:ascii="GHEA Grapalat" w:hAnsi="GHEA Grapalat"/>
              </w:rPr>
            </w:pPr>
            <w:r w:rsidRPr="00B138F3">
              <w:rPr>
                <w:rFonts w:ascii="GHEA Grapalat" w:hAnsi="GHEA Grapalat"/>
              </w:rPr>
              <w:t>М. П.</w:t>
            </w:r>
          </w:p>
        </w:tc>
        <w:tc>
          <w:tcPr>
            <w:tcW w:w="760" w:type="dxa"/>
          </w:tcPr>
          <w:p w:rsidR="00A45415" w:rsidRPr="00B138F3" w:rsidRDefault="00A45415" w:rsidP="00522BB7">
            <w:pPr>
              <w:widowControl w:val="0"/>
              <w:spacing w:after="160"/>
              <w:jc w:val="center"/>
              <w:rPr>
                <w:rFonts w:ascii="GHEA Grapalat" w:hAnsi="GHEA Grapalat"/>
              </w:rPr>
            </w:pPr>
          </w:p>
        </w:tc>
        <w:tc>
          <w:tcPr>
            <w:tcW w:w="4343" w:type="dxa"/>
          </w:tcPr>
          <w:p w:rsidR="00A45415" w:rsidRPr="00B138F3" w:rsidRDefault="00A45415" w:rsidP="00522BB7">
            <w:pPr>
              <w:widowControl w:val="0"/>
              <w:spacing w:after="160"/>
              <w:jc w:val="center"/>
              <w:rPr>
                <w:rFonts w:ascii="GHEA Grapalat" w:hAnsi="GHEA Grapalat" w:cs="Sylfaen"/>
                <w:b/>
                <w:bCs/>
              </w:rPr>
            </w:pPr>
            <w:r w:rsidRPr="00B138F3">
              <w:rPr>
                <w:rFonts w:ascii="GHEA Grapalat" w:hAnsi="GHEA Grapalat"/>
                <w:b/>
              </w:rPr>
              <w:t>ПРОДАВЕЦ</w:t>
            </w:r>
          </w:p>
          <w:p w:rsidR="00A45415" w:rsidRPr="00B138F3" w:rsidRDefault="00A45415" w:rsidP="00522BB7">
            <w:pPr>
              <w:widowControl w:val="0"/>
              <w:jc w:val="center"/>
              <w:rPr>
                <w:rFonts w:ascii="GHEA Grapalat" w:hAnsi="GHEA Grapalat"/>
                <w:lang w:val="en-US"/>
              </w:rPr>
            </w:pPr>
            <w:r w:rsidRPr="00B138F3">
              <w:rPr>
                <w:rFonts w:ascii="GHEA Grapalat" w:hAnsi="GHEA Grapalat"/>
                <w:lang w:val="en-US"/>
              </w:rPr>
              <w:t>______________________</w:t>
            </w:r>
          </w:p>
          <w:p w:rsidR="00A45415" w:rsidRPr="00B138F3" w:rsidRDefault="00A45415" w:rsidP="00522BB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45415" w:rsidRPr="00B138F3" w:rsidRDefault="00A45415" w:rsidP="00522BB7">
            <w:pPr>
              <w:widowControl w:val="0"/>
              <w:spacing w:after="160"/>
              <w:jc w:val="center"/>
              <w:rPr>
                <w:rFonts w:ascii="GHEA Grapalat" w:hAnsi="GHEA Grapalat"/>
              </w:rPr>
            </w:pPr>
            <w:r w:rsidRPr="00B138F3">
              <w:rPr>
                <w:rFonts w:ascii="GHEA Grapalat" w:hAnsi="GHEA Grapalat"/>
              </w:rPr>
              <w:t>М. П.</w:t>
            </w:r>
          </w:p>
        </w:tc>
      </w:tr>
    </w:tbl>
    <w:p w:rsidR="00A45415" w:rsidRPr="00B138F3" w:rsidRDefault="00A45415" w:rsidP="00A45415">
      <w:pPr>
        <w:widowControl w:val="0"/>
        <w:spacing w:after="160"/>
        <w:rPr>
          <w:rFonts w:ascii="GHEA Grapalat" w:hAnsi="GHEA Grapalat"/>
        </w:rPr>
        <w:sectPr w:rsidR="00A45415" w:rsidRPr="00B138F3" w:rsidSect="00522BB7">
          <w:footnotePr>
            <w:pos w:val="beneathText"/>
          </w:footnotePr>
          <w:pgSz w:w="16838" w:h="11906" w:orient="landscape" w:code="9"/>
          <w:pgMar w:top="567" w:right="1418" w:bottom="1418" w:left="1418" w:header="561" w:footer="561" w:gutter="0"/>
          <w:cols w:space="720"/>
        </w:sectPr>
      </w:pPr>
    </w:p>
    <w:p w:rsidR="00071D1C" w:rsidRPr="00B138F3" w:rsidRDefault="00071D1C" w:rsidP="00A45415">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7C96" w:rsidRDefault="00767C96">
      <w:r>
        <w:separator/>
      </w:r>
    </w:p>
  </w:endnote>
  <w:endnote w:type="continuationSeparator" w:id="1">
    <w:p w:rsidR="00767C96" w:rsidRDefault="00767C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522BB7" w:rsidRPr="00C861E9" w:rsidRDefault="00657C65">
        <w:pPr>
          <w:pStyle w:val="a5"/>
          <w:jc w:val="center"/>
          <w:rPr>
            <w:rFonts w:ascii="GHEA Grapalat" w:hAnsi="GHEA Grapalat"/>
            <w:sz w:val="24"/>
            <w:szCs w:val="24"/>
          </w:rPr>
        </w:pPr>
        <w:r w:rsidRPr="00C861E9">
          <w:rPr>
            <w:rFonts w:ascii="GHEA Grapalat" w:hAnsi="GHEA Grapalat"/>
            <w:sz w:val="24"/>
            <w:szCs w:val="24"/>
          </w:rPr>
          <w:fldChar w:fldCharType="begin"/>
        </w:r>
        <w:r w:rsidR="00522BB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A74BC">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7C96" w:rsidRDefault="00767C96">
      <w:r>
        <w:separator/>
      </w:r>
    </w:p>
  </w:footnote>
  <w:footnote w:type="continuationSeparator" w:id="1">
    <w:p w:rsidR="00767C96" w:rsidRDefault="00767C96">
      <w:r>
        <w:continuationSeparator/>
      </w:r>
    </w:p>
  </w:footnote>
  <w:footnote w:id="2">
    <w:p w:rsidR="0031655A" w:rsidRPr="00CD6B60" w:rsidRDefault="0031655A" w:rsidP="0031655A">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1655A" w:rsidRPr="00CD6B60" w:rsidRDefault="0031655A" w:rsidP="0031655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1655A" w:rsidRPr="00CD6B60" w:rsidRDefault="0031655A" w:rsidP="0031655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1655A" w:rsidRPr="00CD6B60" w:rsidRDefault="0031655A" w:rsidP="0031655A">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1655A" w:rsidRPr="00CA2B01" w:rsidRDefault="0031655A" w:rsidP="0031655A">
      <w:pPr>
        <w:widowControl w:val="0"/>
        <w:jc w:val="both"/>
        <w:rPr>
          <w:rFonts w:ascii="GHEA Grapalat" w:hAnsi="GHEA Grapalat"/>
          <w:i/>
          <w:sz w:val="20"/>
          <w:szCs w:val="20"/>
        </w:rPr>
      </w:pPr>
      <w:r>
        <w:rPr>
          <w:rStyle w:val="af6"/>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31655A" w:rsidRPr="00CA2B01" w:rsidRDefault="0031655A" w:rsidP="0031655A">
      <w:pPr>
        <w:widowControl w:val="0"/>
        <w:jc w:val="both"/>
        <w:rPr>
          <w:rFonts w:ascii="GHEA Grapalat" w:hAnsi="GHEA Grapalat"/>
          <w:i/>
          <w:sz w:val="20"/>
          <w:szCs w:val="20"/>
        </w:rPr>
      </w:pP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31655A" w:rsidRPr="00CA2B01" w:rsidRDefault="0031655A" w:rsidP="0031655A">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522BB7" w:rsidRPr="0034222E" w:rsidDel="00932115" w:rsidRDefault="00522BB7" w:rsidP="00AF1F59">
      <w:pPr>
        <w:pStyle w:val="af2"/>
        <w:jc w:val="both"/>
        <w:rPr>
          <w:del w:id="0"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5">
    <w:p w:rsidR="00522BB7" w:rsidRPr="00D3436F" w:rsidRDefault="00522BB7"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22BB7" w:rsidRPr="000811C1" w:rsidRDefault="00522BB7">
      <w:pPr>
        <w:pStyle w:val="af2"/>
        <w:rPr>
          <w:rFonts w:asciiTheme="minorHAnsi" w:hAnsiTheme="minorHAnsi"/>
        </w:rPr>
      </w:pPr>
    </w:p>
  </w:footnote>
  <w:footnote w:id="6">
    <w:p w:rsidR="00522BB7" w:rsidRPr="002C2499" w:rsidRDefault="00522BB7"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522BB7" w:rsidRPr="000811C1" w:rsidRDefault="00522BB7">
      <w:pPr>
        <w:pStyle w:val="af2"/>
        <w:rPr>
          <w:rFonts w:asciiTheme="minorHAnsi" w:hAnsiTheme="minorHAnsi"/>
        </w:rPr>
      </w:pPr>
    </w:p>
  </w:footnote>
  <w:footnote w:id="7">
    <w:p w:rsidR="00522BB7" w:rsidRPr="008842CE" w:rsidRDefault="00522BB7"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22BB7" w:rsidRPr="000811C1" w:rsidRDefault="00522BB7">
      <w:pPr>
        <w:pStyle w:val="af2"/>
        <w:rPr>
          <w:lang w:val="af-ZA"/>
        </w:rPr>
      </w:pPr>
    </w:p>
  </w:footnote>
  <w:footnote w:id="8">
    <w:p w:rsidR="00522BB7" w:rsidRPr="00A31673" w:rsidRDefault="00522BB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522BB7" w:rsidRPr="00DE7706" w:rsidRDefault="00522BB7">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522BB7" w:rsidRPr="008416BA" w:rsidRDefault="00522BB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22BB7" w:rsidRDefault="00522BB7" w:rsidP="006B3E56">
      <w:pPr>
        <w:jc w:val="both"/>
      </w:pPr>
    </w:p>
    <w:p w:rsidR="00522BB7" w:rsidRPr="008B70EB" w:rsidRDefault="00522BB7"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22BB7" w:rsidRPr="008B70EB" w:rsidRDefault="00522BB7"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22BB7" w:rsidRPr="008B70EB" w:rsidRDefault="00522BB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22BB7" w:rsidRDefault="00522BB7" w:rsidP="00637230">
      <w:pPr>
        <w:jc w:val="both"/>
        <w:rPr>
          <w:rFonts w:asciiTheme="minorHAnsi" w:hAnsiTheme="minorHAnsi"/>
          <w:lang w:val="af-ZA"/>
        </w:rPr>
      </w:pPr>
    </w:p>
  </w:footnote>
  <w:footnote w:id="11">
    <w:p w:rsidR="00522BB7" w:rsidRPr="00A25D1B" w:rsidRDefault="00522BB7"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2">
    <w:p w:rsidR="00522BB7" w:rsidRPr="00DC619D" w:rsidRDefault="00522BB7"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522BB7" w:rsidRPr="00D3436F" w:rsidRDefault="00522BB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22BB7" w:rsidRPr="00D3436F" w:rsidRDefault="00522BB7">
      <w:pPr>
        <w:pStyle w:val="af2"/>
        <w:rPr>
          <w:lang w:val="es-ES"/>
        </w:rPr>
      </w:pPr>
    </w:p>
  </w:footnote>
  <w:footnote w:id="14">
    <w:p w:rsidR="00522BB7" w:rsidRPr="00217344" w:rsidRDefault="00522BB7">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5">
    <w:p w:rsidR="00522BB7" w:rsidRPr="00217344" w:rsidRDefault="00522BB7" w:rsidP="007B3F5F">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6">
    <w:p w:rsidR="00522BB7" w:rsidRPr="00217344" w:rsidRDefault="00522BB7" w:rsidP="003E31E5">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7">
    <w:p w:rsidR="00522BB7" w:rsidRPr="008842CE" w:rsidRDefault="00522BB7" w:rsidP="003D2FE2">
      <w:pPr>
        <w:pStyle w:val="af2"/>
        <w:jc w:val="both"/>
      </w:pPr>
    </w:p>
  </w:footnote>
  <w:footnote w:id="18">
    <w:p w:rsidR="00522BB7" w:rsidRPr="00217344" w:rsidRDefault="00522BB7" w:rsidP="00235549">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522BB7" w:rsidRPr="008842CE" w:rsidRDefault="00522BB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522BB7" w:rsidRPr="008842CE" w:rsidRDefault="00522BB7" w:rsidP="000A214C">
      <w:pPr>
        <w:pStyle w:val="af2"/>
        <w:jc w:val="both"/>
        <w:rPr>
          <w:rFonts w:ascii="GHEA Grapalat" w:hAnsi="GHEA Grapalat"/>
        </w:rPr>
      </w:pPr>
    </w:p>
  </w:footnote>
  <w:footnote w:id="20">
    <w:p w:rsidR="00522BB7" w:rsidRPr="008842CE" w:rsidRDefault="00522BB7" w:rsidP="000A214C">
      <w:pPr>
        <w:pStyle w:val="af2"/>
        <w:jc w:val="both"/>
      </w:pPr>
    </w:p>
  </w:footnote>
  <w:footnote w:id="21">
    <w:p w:rsidR="00522BB7" w:rsidRPr="00217344" w:rsidRDefault="00522BB7" w:rsidP="00A943A0">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2">
    <w:p w:rsidR="00522BB7" w:rsidRPr="008842CE" w:rsidRDefault="00522BB7"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3">
    <w:p w:rsidR="00522BB7" w:rsidRPr="00D3436F" w:rsidRDefault="00522BB7"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522BB7" w:rsidRPr="008842CE" w:rsidRDefault="00522BB7"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22BB7" w:rsidRPr="00D3436F" w:rsidRDefault="00522BB7">
      <w:pPr>
        <w:pStyle w:val="af2"/>
        <w:rPr>
          <w:lang w:val="hy-AM"/>
        </w:rPr>
      </w:pPr>
    </w:p>
  </w:footnote>
  <w:footnote w:id="25">
    <w:p w:rsidR="00522BB7" w:rsidRPr="008842CE" w:rsidRDefault="00522BB7"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22BB7" w:rsidRPr="00E85250" w:rsidRDefault="00522BB7" w:rsidP="00D90640">
      <w:pPr>
        <w:widowControl w:val="0"/>
        <w:spacing w:after="160" w:line="360" w:lineRule="auto"/>
        <w:ind w:firstLine="709"/>
        <w:jc w:val="both"/>
        <w:rPr>
          <w:rFonts w:ascii="GHEA Grapalat" w:hAnsi="GHEA Grapalat"/>
          <w:lang w:val="hy-AM"/>
        </w:rPr>
      </w:pPr>
    </w:p>
    <w:p w:rsidR="00522BB7" w:rsidRPr="00D3436F" w:rsidRDefault="00522BB7">
      <w:pPr>
        <w:pStyle w:val="af2"/>
        <w:rPr>
          <w:lang w:val="hy-AM"/>
        </w:rPr>
      </w:pPr>
    </w:p>
  </w:footnote>
  <w:footnote w:id="26">
    <w:p w:rsidR="00522BB7" w:rsidRPr="00402BC3" w:rsidRDefault="00522BB7"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22BB7" w:rsidRPr="00552088" w:rsidRDefault="00522BB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22BB7" w:rsidRPr="00D3436F" w:rsidRDefault="00522BB7">
      <w:pPr>
        <w:pStyle w:val="af2"/>
        <w:rPr>
          <w:lang w:val="hy-AM"/>
        </w:rPr>
      </w:pPr>
    </w:p>
  </w:footnote>
  <w:footnote w:id="27">
    <w:p w:rsidR="00522BB7" w:rsidRPr="008842CE" w:rsidRDefault="00522BB7"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22BB7" w:rsidRPr="00D3436F" w:rsidRDefault="00522BB7">
      <w:pPr>
        <w:pStyle w:val="af2"/>
        <w:rPr>
          <w:lang w:val="hy-AM"/>
        </w:rPr>
      </w:pPr>
    </w:p>
  </w:footnote>
  <w:footnote w:id="28">
    <w:p w:rsidR="00522BB7" w:rsidRPr="00D3436F" w:rsidRDefault="00522BB7"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522BB7" w:rsidRPr="008842CE" w:rsidRDefault="00522BB7"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22BB7" w:rsidRPr="00D3436F" w:rsidRDefault="00522BB7">
      <w:pPr>
        <w:pStyle w:val="af2"/>
        <w:rPr>
          <w:lang w:val="hy-AM"/>
        </w:rPr>
      </w:pPr>
    </w:p>
  </w:footnote>
  <w:footnote w:id="30">
    <w:p w:rsidR="00522BB7" w:rsidRPr="008842CE" w:rsidRDefault="00522BB7"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522BB7" w:rsidRPr="008842CE" w:rsidRDefault="00522BB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22BB7" w:rsidRPr="00D3436F" w:rsidRDefault="00522BB7">
      <w:pPr>
        <w:pStyle w:val="af2"/>
        <w:rPr>
          <w:lang w:val="hy-AM"/>
        </w:rPr>
      </w:pPr>
    </w:p>
  </w:footnote>
  <w:footnote w:id="31">
    <w:p w:rsidR="00522BB7" w:rsidRPr="008842CE" w:rsidRDefault="00522BB7" w:rsidP="00A45415">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522BB7" w:rsidRPr="008842CE" w:rsidRDefault="00522BB7" w:rsidP="00A45415">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B8D"/>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E20"/>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775"/>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55A"/>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0"/>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95D"/>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973"/>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BB7"/>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57C65"/>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67C96"/>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A"/>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0AA3"/>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49A"/>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A7A46"/>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415"/>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D2A"/>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0072"/>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A74BC"/>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47D"/>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03C"/>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B8F"/>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ari-92-2011@mail.ru"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ecretariat@minfin.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mari-mari-92-2011@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1A791-CC7B-441C-AFD8-32230E52E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1699</TotalTime>
  <Pages>1</Pages>
  <Words>22842</Words>
  <Characters>130206</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959</cp:revision>
  <cp:lastPrinted>2018-02-16T07:12:00Z</cp:lastPrinted>
  <dcterms:created xsi:type="dcterms:W3CDTF">2019-10-28T07:04:00Z</dcterms:created>
  <dcterms:modified xsi:type="dcterms:W3CDTF">2021-10-13T06:04:00Z</dcterms:modified>
</cp:coreProperties>
</file>