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ОБЪЯВЛЕНИЕ</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 ЗАПРОСЕ КОТИРОВОК</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p>
    <w:p w:rsidR="00D043BE"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 xml:space="preserve">Настоящий текст объявления утвержден Решением Оценочной Комиссии от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w:t>
      </w:r>
      <w:r w:rsidR="00E12CB4" w:rsidRPr="00E12CB4">
        <w:rPr>
          <w:rFonts w:ascii="Sylfaen" w:hAnsi="Sylfaen"/>
          <w:i w:val="0"/>
          <w:sz w:val="24"/>
          <w:szCs w:val="24"/>
        </w:rPr>
        <w:t>1</w:t>
      </w:r>
      <w:r w:rsidR="0002551D">
        <w:rPr>
          <w:rFonts w:ascii="Sylfaen" w:hAnsi="Sylfaen"/>
          <w:i w:val="0"/>
          <w:sz w:val="24"/>
          <w:szCs w:val="24"/>
          <w:lang w:val="en-US"/>
        </w:rPr>
        <w:t>5</w:t>
      </w:r>
      <w:r w:rsidRPr="00386319">
        <w:rPr>
          <w:rFonts w:ascii="Arial Unicode" w:hAnsi="Arial Unicode"/>
          <w:i w:val="0"/>
          <w:sz w:val="24"/>
          <w:szCs w:val="24"/>
        </w:rPr>
        <w:t>" "</w:t>
      </w:r>
      <w:proofErr w:type="spellStart"/>
      <w:r w:rsidR="00E12CB4" w:rsidRPr="00E12CB4">
        <w:rPr>
          <w:rFonts w:ascii="Arial Unicode" w:hAnsi="Arial Unicode"/>
          <w:i w:val="0"/>
          <w:sz w:val="24"/>
          <w:szCs w:val="24"/>
        </w:rPr>
        <w:t>декабр</w:t>
      </w:r>
      <w:r w:rsidR="001B49DB" w:rsidRPr="001B49DB">
        <w:rPr>
          <w:rFonts w:ascii="Arial Unicode" w:hAnsi="Arial Unicode"/>
          <w:i w:val="0"/>
          <w:sz w:val="24"/>
          <w:szCs w:val="24"/>
        </w:rPr>
        <w:t>ья</w:t>
      </w:r>
      <w:proofErr w:type="spellEnd"/>
      <w:r w:rsidRPr="00386319">
        <w:rPr>
          <w:rFonts w:ascii="Arial Unicode" w:hAnsi="Arial Unicode"/>
          <w:i w:val="0"/>
          <w:sz w:val="24"/>
          <w:szCs w:val="24"/>
        </w:rPr>
        <w:t>" 202</w:t>
      </w:r>
      <w:r w:rsidR="0002551D">
        <w:rPr>
          <w:rFonts w:ascii="Arial Unicode" w:hAnsi="Arial Unicode"/>
          <w:i w:val="0"/>
          <w:sz w:val="24"/>
          <w:szCs w:val="24"/>
          <w:lang w:val="en-US"/>
        </w:rPr>
        <w:t>5</w:t>
      </w:r>
      <w:r w:rsidRPr="00386319">
        <w:rPr>
          <w:rFonts w:ascii="Arial Unicode" w:hAnsi="Arial Unicode"/>
          <w:i w:val="0"/>
          <w:sz w:val="24"/>
          <w:szCs w:val="24"/>
        </w:rPr>
        <w:t xml:space="preserve"> года "номер </w:t>
      </w:r>
      <w:r w:rsidRPr="00386319">
        <w:rPr>
          <w:rFonts w:ascii="Arial Unicode" w:hAnsi="Arial Unicode"/>
          <w:i w:val="0"/>
          <w:sz w:val="24"/>
          <w:szCs w:val="24"/>
          <w:lang w:val="hy-AM"/>
        </w:rPr>
        <w:t>1</w:t>
      </w:r>
      <w:r w:rsidRPr="00386319">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Код процедуры</w:t>
      </w:r>
      <w:r w:rsidR="00586494">
        <w:rPr>
          <w:rFonts w:asciiTheme="minorHAnsi" w:hAnsiTheme="minorHAnsi"/>
          <w:i w:val="0"/>
          <w:sz w:val="24"/>
          <w:szCs w:val="24"/>
          <w:lang w:val="hy-AM"/>
        </w:rPr>
        <w:t xml:space="preserve"> </w:t>
      </w:r>
      <w:r w:rsidR="00586494" w:rsidRPr="00614E65">
        <w:rPr>
          <w:rFonts w:ascii="Arial" w:hAnsi="Arial" w:cs="Arial"/>
          <w:i w:val="0"/>
          <w:sz w:val="24"/>
          <w:szCs w:val="24"/>
        </w:rPr>
        <w:t>«</w:t>
      </w:r>
      <w:r w:rsidRPr="00614E65">
        <w:rPr>
          <w:rFonts w:ascii="Arial Unicode" w:hAnsi="Arial Unicode" w:cs="Sylfaen"/>
          <w:i w:val="0"/>
          <w:lang w:val="hy-AM"/>
        </w:rPr>
        <w:t>Ա</w:t>
      </w:r>
      <w:r w:rsidRPr="00614E65">
        <w:rPr>
          <w:rFonts w:ascii="Arial Unicode" w:hAnsi="Arial Unicode" w:cs="Sylfaen"/>
          <w:i w:val="0"/>
          <w:lang w:val="af-ZA"/>
        </w:rPr>
        <w:t>Մ</w:t>
      </w:r>
      <w:r w:rsidR="002F5C86">
        <w:rPr>
          <w:rFonts w:ascii="Arial Unicode" w:hAnsi="Arial Unicode" w:cs="Sylfaen"/>
          <w:i w:val="0"/>
          <w:lang w:val="af-ZA"/>
        </w:rPr>
        <w:t>Գ</w:t>
      </w:r>
      <w:r w:rsidR="00C41CDD">
        <w:rPr>
          <w:rFonts w:ascii="Arial Unicode" w:hAnsi="Arial Unicode" w:cs="Sylfaen"/>
          <w:i w:val="0"/>
          <w:lang w:val="af-ZA"/>
        </w:rPr>
        <w:t>Մ</w:t>
      </w:r>
      <w:r w:rsidR="00586494" w:rsidRPr="00614E65">
        <w:rPr>
          <w:rFonts w:ascii="Arial" w:hAnsi="Arial" w:cs="Arial"/>
          <w:i w:val="0"/>
          <w:lang w:val="hy-AM"/>
        </w:rPr>
        <w:t>Դ</w:t>
      </w:r>
      <w:r w:rsidRPr="00614E65">
        <w:rPr>
          <w:rFonts w:ascii="Arial Unicode" w:hAnsi="Arial Unicode" w:cs="Sylfaen"/>
          <w:i w:val="0"/>
          <w:lang w:val="hy-AM"/>
        </w:rPr>
        <w:t>-</w:t>
      </w:r>
      <w:r w:rsidRPr="00614E65">
        <w:rPr>
          <w:rFonts w:ascii="Arial Unicode" w:hAnsi="Arial Unicode" w:cs="Sylfaen"/>
          <w:i w:val="0"/>
          <w:lang w:val="af-ZA"/>
        </w:rPr>
        <w:t xml:space="preserve"> ԳՀԱՊՁԲ-2</w:t>
      </w:r>
      <w:r w:rsidR="0002551D">
        <w:rPr>
          <w:rFonts w:ascii="Arial Unicode" w:hAnsi="Arial Unicode" w:cs="Sylfaen"/>
          <w:i w:val="0"/>
          <w:lang w:val="af-ZA"/>
        </w:rPr>
        <w:t>6</w:t>
      </w:r>
      <w:r w:rsidRPr="00614E65">
        <w:rPr>
          <w:rFonts w:ascii="Arial Unicode" w:hAnsi="Arial Unicode" w:cs="Sylfaen"/>
          <w:i w:val="0"/>
          <w:lang w:val="af-ZA"/>
        </w:rPr>
        <w:t>/</w:t>
      </w:r>
      <w:r w:rsidRPr="00614E65">
        <w:rPr>
          <w:rFonts w:ascii="Arial Armenian" w:hAnsi="Arial Armenian" w:cs="Sylfaen"/>
          <w:i w:val="0"/>
          <w:lang w:val="hy-AM"/>
        </w:rPr>
        <w:t>0</w:t>
      </w:r>
      <w:r w:rsidR="00E12CB4" w:rsidRPr="0002551D">
        <w:rPr>
          <w:rFonts w:ascii="Arial Armenian" w:hAnsi="Arial Armenian" w:cs="Sylfaen"/>
          <w:i w:val="0"/>
        </w:rPr>
        <w:t>1</w:t>
      </w:r>
      <w:r w:rsidRPr="00386319">
        <w:rPr>
          <w:rFonts w:ascii="Arial Unicode" w:hAnsi="Arial Unicode"/>
          <w:i w:val="0"/>
          <w:u w:val="single"/>
          <w:lang w:val="af-ZA"/>
        </w:rPr>
        <w:t xml:space="preserve">        </w:t>
      </w:r>
    </w:p>
    <w:p w:rsidR="00300B4B" w:rsidRPr="00386319" w:rsidRDefault="00300B4B" w:rsidP="00300B4B">
      <w:pPr>
        <w:pStyle w:val="a3"/>
        <w:widowControl w:val="0"/>
        <w:spacing w:after="160" w:line="240" w:lineRule="auto"/>
        <w:rPr>
          <w:rFonts w:ascii="Arial Unicode" w:hAnsi="Arial Unicode"/>
          <w:i w:val="0"/>
          <w:sz w:val="24"/>
          <w:szCs w:val="24"/>
        </w:rPr>
      </w:pP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lang w:val="hy-AM"/>
        </w:rPr>
      </w:pPr>
      <w:r w:rsidRPr="00386319">
        <w:rPr>
          <w:rFonts w:ascii="Arial Unicode" w:hAnsi="Arial Unicode"/>
          <w:i w:val="0"/>
          <w:spacing w:val="6"/>
          <w:sz w:val="24"/>
          <w:szCs w:val="24"/>
        </w:rPr>
        <w:t xml:space="preserve">Заказчик </w:t>
      </w:r>
      <w:r w:rsidR="00C41CDD" w:rsidRPr="00C41CDD">
        <w:rPr>
          <w:rFonts w:ascii="Arial Unicode" w:hAnsi="Arial Unicode"/>
          <w:i w:val="0"/>
          <w:spacing w:val="6"/>
          <w:sz w:val="24"/>
          <w:szCs w:val="24"/>
        </w:rPr>
        <w:t xml:space="preserve">ГНКО </w:t>
      </w:r>
      <w:r w:rsidR="00C41CDD" w:rsidRPr="00C41CDD">
        <w:rPr>
          <w:rFonts w:ascii="Arial" w:hAnsi="Arial" w:cs="Arial"/>
          <w:color w:val="000000"/>
        </w:rPr>
        <w:t xml:space="preserve">"Средняя школа </w:t>
      </w:r>
      <w:proofErr w:type="spellStart"/>
      <w:r w:rsidR="002F5C86" w:rsidRPr="002F5C86">
        <w:rPr>
          <w:rFonts w:ascii="Arial" w:hAnsi="Arial" w:cs="Arial"/>
          <w:color w:val="000000"/>
        </w:rPr>
        <w:t>с.Геганист</w:t>
      </w:r>
      <w:proofErr w:type="spellEnd"/>
      <w:r w:rsidR="00C41CDD" w:rsidRPr="00C41CDD">
        <w:rPr>
          <w:rFonts w:ascii="Arial" w:hAnsi="Arial" w:cs="Arial"/>
          <w:color w:val="000000"/>
        </w:rPr>
        <w:t xml:space="preserve">, Араратский </w:t>
      </w:r>
      <w:proofErr w:type="spellStart"/>
      <w:r w:rsidR="00C41CDD" w:rsidRPr="00C41CDD">
        <w:rPr>
          <w:rFonts w:ascii="Arial" w:hAnsi="Arial" w:cs="Arial"/>
          <w:color w:val="000000"/>
        </w:rPr>
        <w:t>марз</w:t>
      </w:r>
      <w:proofErr w:type="spellEnd"/>
      <w:r w:rsidR="00C41CDD" w:rsidRPr="00C41CDD">
        <w:rPr>
          <w:rFonts w:ascii="Arial" w:hAnsi="Arial" w:cs="Arial"/>
          <w:color w:val="000000"/>
        </w:rPr>
        <w:t>, РА"</w:t>
      </w:r>
      <w:r w:rsidRPr="00386319">
        <w:rPr>
          <w:rFonts w:ascii="Arial Unicode" w:hAnsi="Arial Unicode"/>
          <w:i w:val="0"/>
          <w:spacing w:val="6"/>
          <w:sz w:val="24"/>
          <w:szCs w:val="24"/>
        </w:rPr>
        <w:t xml:space="preserve">, находящийся по адресу: </w:t>
      </w:r>
      <w:r w:rsidR="00586494">
        <w:rPr>
          <w:rFonts w:ascii="Arial" w:hAnsi="Arial" w:cs="Arial"/>
          <w:color w:val="000000"/>
        </w:rPr>
        <w:t xml:space="preserve">Араратская область </w:t>
      </w:r>
      <w:r w:rsidR="00C41CDD" w:rsidRPr="00C41CDD">
        <w:rPr>
          <w:rFonts w:ascii="Arial" w:hAnsi="Arial" w:cs="Arial"/>
          <w:color w:val="000000"/>
        </w:rPr>
        <w:t xml:space="preserve">с. </w:t>
      </w:r>
      <w:proofErr w:type="spellStart"/>
      <w:r w:rsidR="002F5C86" w:rsidRPr="002F5C86">
        <w:rPr>
          <w:rFonts w:ascii="Arial" w:hAnsi="Arial" w:cs="Arial"/>
          <w:color w:val="000000"/>
        </w:rPr>
        <w:t>Геганист</w:t>
      </w:r>
      <w:proofErr w:type="spellEnd"/>
      <w:r w:rsidR="002F5C86" w:rsidRPr="002F5C86">
        <w:rPr>
          <w:rFonts w:ascii="Arial" w:hAnsi="Arial" w:cs="Arial"/>
          <w:color w:val="000000"/>
        </w:rPr>
        <w:t xml:space="preserve"> </w:t>
      </w:r>
      <w:r w:rsidR="00C41CDD" w:rsidRPr="00C41CDD">
        <w:rPr>
          <w:rFonts w:ascii="Arial" w:hAnsi="Arial" w:cs="Arial"/>
          <w:color w:val="000000"/>
        </w:rPr>
        <w:t>ул.2</w:t>
      </w:r>
      <w:r w:rsidR="002F5C86" w:rsidRPr="002F5C86">
        <w:rPr>
          <w:rFonts w:ascii="Arial" w:hAnsi="Arial" w:cs="Arial"/>
          <w:color w:val="000000"/>
        </w:rPr>
        <w:t>1/1</w:t>
      </w:r>
      <w:r w:rsidR="00C41CDD" w:rsidRPr="00C41CDD">
        <w:rPr>
          <w:rFonts w:ascii="Arial" w:hAnsi="Arial" w:cs="Arial"/>
          <w:color w:val="000000"/>
        </w:rPr>
        <w:t xml:space="preserve"> </w:t>
      </w:r>
      <w:r w:rsidRPr="00386319">
        <w:rPr>
          <w:rFonts w:ascii="Arial Unicode" w:hAnsi="Arial Unicode"/>
          <w:i w:val="0"/>
          <w:spacing w:val="6"/>
          <w:sz w:val="24"/>
          <w:szCs w:val="24"/>
          <w:lang w:val="hy-AM"/>
        </w:rPr>
        <w:t>здание</w:t>
      </w:r>
      <w:proofErr w:type="gramStart"/>
      <w:r w:rsidRPr="00386319">
        <w:rPr>
          <w:rFonts w:ascii="Arial Unicode" w:hAnsi="Arial Unicode"/>
          <w:i w:val="0"/>
          <w:spacing w:val="6"/>
          <w:sz w:val="24"/>
          <w:szCs w:val="24"/>
        </w:rPr>
        <w:t>. объявляет</w:t>
      </w:r>
      <w:proofErr w:type="gramEnd"/>
      <w:r w:rsidRPr="00386319">
        <w:rPr>
          <w:rFonts w:ascii="Arial Unicode" w:hAnsi="Arial Unicode"/>
          <w:i w:val="0"/>
          <w:spacing w:val="6"/>
          <w:sz w:val="24"/>
          <w:szCs w:val="24"/>
        </w:rPr>
        <w:t xml:space="preserve"> запрос котировок, который проводится одним этапом.</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Участнику, отобранному по итогам настоящей процедуры, в</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установленном</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 xml:space="preserve">порядке будет предложено заключить договор на поставку </w:t>
      </w:r>
      <w:r w:rsidRPr="00614E65">
        <w:rPr>
          <w:rFonts w:ascii="Arial Unicode" w:hAnsi="Arial Unicode"/>
          <w:b/>
        </w:rPr>
        <w:t>продуктов питания</w:t>
      </w:r>
      <w:proofErr w:type="gramStart"/>
      <w:r w:rsidRPr="00386319">
        <w:rPr>
          <w:rFonts w:ascii="Arial Unicode" w:hAnsi="Arial Unicode"/>
        </w:rPr>
        <w:t xml:space="preserve">  </w:t>
      </w:r>
      <w:r w:rsidRPr="00386319">
        <w:rPr>
          <w:rFonts w:ascii="Arial Unicode" w:hAnsi="Arial Unicode"/>
          <w:i w:val="0"/>
          <w:sz w:val="24"/>
          <w:szCs w:val="24"/>
        </w:rPr>
        <w:t xml:space="preserve"> (</w:t>
      </w:r>
      <w:proofErr w:type="gramEnd"/>
      <w:r w:rsidRPr="00386319">
        <w:rPr>
          <w:rFonts w:ascii="Arial Unicode" w:hAnsi="Arial Unicode"/>
          <w:i w:val="0"/>
          <w:sz w:val="24"/>
          <w:szCs w:val="24"/>
        </w:rPr>
        <w:t>далее — договор).</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319">
        <w:rPr>
          <w:rFonts w:ascii="Arial Unicode" w:hAnsi="Arial Unicode" w:cs="Courier New"/>
          <w:i w:val="0"/>
          <w:sz w:val="24"/>
          <w:szCs w:val="24"/>
          <w:lang w:val="en-US"/>
        </w:rPr>
        <w:t> </w:t>
      </w:r>
      <w:r w:rsidRPr="00386319">
        <w:rPr>
          <w:rFonts w:ascii="Arial Unicode" w:hAnsi="Arial Unicode"/>
          <w:i w:val="0"/>
          <w:sz w:val="24"/>
          <w:szCs w:val="24"/>
        </w:rPr>
        <w:t>настоящей процедуре.</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 xml:space="preserve">Условия предъявляемые к лицам, не имеющим права на участие </w:t>
      </w:r>
      <w:proofErr w:type="gramStart"/>
      <w:r w:rsidRPr="00386319">
        <w:rPr>
          <w:rFonts w:ascii="Arial Unicode" w:hAnsi="Arial Unicode"/>
          <w:i w:val="0"/>
          <w:sz w:val="24"/>
          <w:szCs w:val="24"/>
        </w:rPr>
        <w:t>в  данной</w:t>
      </w:r>
      <w:proofErr w:type="gramEnd"/>
      <w:r w:rsidRPr="00386319">
        <w:rPr>
          <w:rFonts w:ascii="Arial Unicode" w:hAnsi="Arial Unicode"/>
          <w:i w:val="0"/>
          <w:sz w:val="24"/>
          <w:szCs w:val="24"/>
        </w:rPr>
        <w:t xml:space="preserve"> процедуре, а также участникам, установлены приглашением на настоящую процедуру.</w:t>
      </w:r>
      <w:r w:rsidRPr="00386319" w:rsidDel="00052084">
        <w:rPr>
          <w:rFonts w:ascii="Arial Unicode" w:hAnsi="Arial Unicode"/>
          <w:i w:val="0"/>
          <w:sz w:val="24"/>
          <w:szCs w:val="24"/>
        </w:rPr>
        <w:t xml:space="preserve"> </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Отобранный участник определяется из числа участников, подавших заявки, оцененные удовлетворительно</w:t>
      </w:r>
      <w:r w:rsidRPr="00386319">
        <w:rPr>
          <w:rFonts w:ascii="Arial Unicode" w:hAnsi="Arial Unicode"/>
          <w:i w:val="0"/>
          <w:sz w:val="24"/>
          <w:szCs w:val="24"/>
          <w:lang w:val="hy-AM"/>
        </w:rPr>
        <w:t xml:space="preserve"> </w:t>
      </w:r>
      <w:r w:rsidRPr="00386319">
        <w:rPr>
          <w:rFonts w:ascii="Arial Unicode" w:hAnsi="Arial Unicode"/>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319">
        <w:rPr>
          <w:rFonts w:ascii="Arial Unicode" w:hAnsi="Arial Unicode" w:cs="Courier New"/>
          <w:i w:val="0"/>
          <w:spacing w:val="-6"/>
          <w:sz w:val="24"/>
          <w:szCs w:val="24"/>
          <w:lang w:val="en-US"/>
        </w:rPr>
        <w:t> </w:t>
      </w:r>
      <w:r w:rsidRPr="00386319">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rsidR="00300B4B" w:rsidRPr="00386319" w:rsidRDefault="00300B4B" w:rsidP="00300B4B">
      <w:pPr>
        <w:pStyle w:val="a3"/>
        <w:widowControl w:val="0"/>
        <w:spacing w:after="160"/>
        <w:ind w:firstLine="567"/>
        <w:rPr>
          <w:rFonts w:ascii="Arial Unicode" w:hAnsi="Arial Unicode"/>
          <w:i w:val="0"/>
          <w:sz w:val="24"/>
          <w:szCs w:val="24"/>
        </w:rPr>
      </w:pPr>
      <w:r w:rsidRPr="00386319">
        <w:rPr>
          <w:rFonts w:ascii="Arial Unicode" w:hAnsi="Arial Unicode"/>
          <w:i w:val="0"/>
          <w:sz w:val="24"/>
          <w:szCs w:val="24"/>
        </w:rPr>
        <w:t xml:space="preserve">Заявки на </w:t>
      </w:r>
      <w:proofErr w:type="spellStart"/>
      <w:r w:rsidRPr="00386319">
        <w:rPr>
          <w:rFonts w:ascii="Arial Unicode" w:hAnsi="Arial Unicode"/>
          <w:i w:val="0"/>
          <w:sz w:val="24"/>
          <w:szCs w:val="24"/>
        </w:rPr>
        <w:t>на</w:t>
      </w:r>
      <w:proofErr w:type="spellEnd"/>
      <w:r w:rsidRPr="00386319">
        <w:rPr>
          <w:rFonts w:ascii="Arial Unicode" w:hAnsi="Arial Unicode"/>
          <w:i w:val="0"/>
          <w:sz w:val="24"/>
          <w:szCs w:val="24"/>
        </w:rPr>
        <w:t xml:space="preserve"> запрос котировок необходимо подавать по адресу</w:t>
      </w:r>
      <w:r w:rsidRPr="00386319">
        <w:rPr>
          <w:rFonts w:ascii="Arial Unicode" w:hAnsi="Arial Unicode"/>
          <w:i w:val="0"/>
          <w:spacing w:val="6"/>
          <w:sz w:val="24"/>
          <w:szCs w:val="24"/>
        </w:rPr>
        <w:t xml:space="preserve"> </w:t>
      </w:r>
      <w:r w:rsidR="00586494">
        <w:rPr>
          <w:rFonts w:ascii="Arial" w:hAnsi="Arial" w:cs="Arial"/>
          <w:color w:val="000000"/>
        </w:rPr>
        <w:t xml:space="preserve">Араратская область </w:t>
      </w:r>
      <w:proofErr w:type="spellStart"/>
      <w:proofErr w:type="gramStart"/>
      <w:r w:rsidR="008C42B4" w:rsidRPr="008C42B4">
        <w:rPr>
          <w:rFonts w:ascii="Arial" w:hAnsi="Arial" w:cs="Arial"/>
          <w:color w:val="000000"/>
        </w:rPr>
        <w:t>г.Масис</w:t>
      </w:r>
      <w:proofErr w:type="spellEnd"/>
      <w:r w:rsidR="008C42B4" w:rsidRPr="008C42B4">
        <w:rPr>
          <w:rFonts w:ascii="Arial" w:hAnsi="Arial" w:cs="Arial"/>
          <w:color w:val="000000"/>
        </w:rPr>
        <w:t xml:space="preserve"> </w:t>
      </w:r>
      <w:r w:rsidR="00C41CDD" w:rsidRPr="00C41CDD">
        <w:rPr>
          <w:rFonts w:ascii="Arial" w:hAnsi="Arial" w:cs="Arial"/>
          <w:color w:val="000000"/>
        </w:rPr>
        <w:t xml:space="preserve"> </w:t>
      </w:r>
      <w:proofErr w:type="spellStart"/>
      <w:r w:rsidR="00C41CDD" w:rsidRPr="00C41CDD">
        <w:rPr>
          <w:rFonts w:ascii="Arial" w:hAnsi="Arial" w:cs="Arial"/>
          <w:color w:val="000000"/>
        </w:rPr>
        <w:t>ул.</w:t>
      </w:r>
      <w:r w:rsidR="008C42B4" w:rsidRPr="008C42B4">
        <w:rPr>
          <w:rFonts w:ascii="Arial" w:hAnsi="Arial" w:cs="Arial"/>
          <w:color w:val="000000"/>
        </w:rPr>
        <w:t>Дпроцаканнери</w:t>
      </w:r>
      <w:proofErr w:type="spellEnd"/>
      <w:proofErr w:type="gramEnd"/>
      <w:r w:rsidR="008C42B4" w:rsidRPr="008C42B4">
        <w:rPr>
          <w:rFonts w:ascii="Arial" w:hAnsi="Arial" w:cs="Arial"/>
          <w:color w:val="000000"/>
        </w:rPr>
        <w:t xml:space="preserve"> </w:t>
      </w:r>
      <w:r w:rsidR="002F5C86" w:rsidRPr="002F5C86">
        <w:rPr>
          <w:rFonts w:ascii="Arial" w:hAnsi="Arial" w:cs="Arial"/>
          <w:color w:val="000000"/>
        </w:rPr>
        <w:t>1</w:t>
      </w:r>
      <w:r w:rsidR="00C41CDD" w:rsidRPr="00C41CDD">
        <w:rPr>
          <w:rFonts w:ascii="Arial" w:hAnsi="Arial" w:cs="Arial"/>
          <w:color w:val="000000"/>
        </w:rPr>
        <w:t xml:space="preserve"> </w:t>
      </w:r>
      <w:r w:rsidRPr="00386319">
        <w:rPr>
          <w:rFonts w:ascii="Arial Unicode" w:hAnsi="Arial Unicode" w:cs="Cambria"/>
          <w:i w:val="0"/>
        </w:rPr>
        <w:t>в</w:t>
      </w:r>
      <w:r w:rsidRPr="00386319">
        <w:rPr>
          <w:rFonts w:ascii="Arial Unicode" w:hAnsi="Arial Unicode"/>
          <w:i w:val="0"/>
        </w:rPr>
        <w:t xml:space="preserve"> </w:t>
      </w:r>
      <w:r w:rsidRPr="00386319">
        <w:rPr>
          <w:rFonts w:ascii="Arial Unicode" w:hAnsi="Arial Unicode" w:cs="Cambria"/>
          <w:i w:val="0"/>
        </w:rPr>
        <w:t>документарной</w:t>
      </w:r>
      <w:r w:rsidRPr="00386319">
        <w:rPr>
          <w:rFonts w:ascii="Arial Unicode" w:hAnsi="Arial Unicode"/>
          <w:i w:val="0"/>
        </w:rPr>
        <w:t xml:space="preserve"> </w:t>
      </w:r>
      <w:r w:rsidRPr="00386319">
        <w:rPr>
          <w:rFonts w:ascii="Arial Unicode" w:hAnsi="Arial Unicode" w:cs="Cambria"/>
          <w:i w:val="0"/>
        </w:rPr>
        <w:t>форме</w:t>
      </w:r>
      <w:r w:rsidRPr="00386319">
        <w:rPr>
          <w:rFonts w:ascii="Arial Unicode" w:hAnsi="Arial Unicode"/>
          <w:i w:val="0"/>
        </w:rPr>
        <w:t xml:space="preserve">, </w:t>
      </w:r>
      <w:r w:rsidRPr="00386319">
        <w:rPr>
          <w:rFonts w:ascii="Arial Unicode" w:hAnsi="Arial Unicode" w:cs="Cambria"/>
          <w:i w:val="0"/>
        </w:rPr>
        <w:t>до</w:t>
      </w:r>
      <w:r w:rsidRPr="00386319">
        <w:rPr>
          <w:rFonts w:ascii="Arial Unicode" w:hAnsi="Arial Unicode"/>
          <w:i w:val="0"/>
        </w:rPr>
        <w:t xml:space="preserve"> </w:t>
      </w:r>
      <w:r w:rsidRPr="003D6525">
        <w:rPr>
          <w:rFonts w:ascii="Arial Unicode" w:hAnsi="Arial Unicode"/>
          <w:i w:val="0"/>
        </w:rPr>
        <w:t>1</w:t>
      </w:r>
      <w:r w:rsidR="0002551D" w:rsidRPr="0002551D">
        <w:rPr>
          <w:rFonts w:ascii="Arial Unicode" w:hAnsi="Arial Unicode"/>
          <w:i w:val="0"/>
        </w:rPr>
        <w:t>1</w:t>
      </w:r>
      <w:r w:rsidRPr="003D6525">
        <w:rPr>
          <w:rFonts w:ascii="Arial Unicode" w:hAnsi="Arial Unicode"/>
          <w:i w:val="0"/>
        </w:rPr>
        <w:t>:</w:t>
      </w:r>
      <w:r w:rsidR="00F97C1B">
        <w:rPr>
          <w:rFonts w:ascii="Arial Unicode" w:hAnsi="Arial Unicode"/>
          <w:i w:val="0"/>
        </w:rPr>
        <w:t>0</w:t>
      </w:r>
      <w:r w:rsidRPr="003D6525">
        <w:rPr>
          <w:rFonts w:ascii="Arial Unicode" w:hAnsi="Arial Unicode"/>
          <w:i w:val="0"/>
        </w:rPr>
        <w:t xml:space="preserve">0 </w:t>
      </w:r>
      <w:r w:rsidRPr="003D6525">
        <w:rPr>
          <w:rFonts w:ascii="Arial Unicode" w:hAnsi="Arial Unicode" w:cs="Cambria"/>
          <w:i w:val="0"/>
        </w:rPr>
        <w:t>часов</w:t>
      </w:r>
      <w:r w:rsidRPr="003D6525">
        <w:rPr>
          <w:rFonts w:ascii="Arial Unicode" w:hAnsi="Arial Unicode"/>
          <w:i w:val="0"/>
        </w:rPr>
        <w:t xml:space="preserve"> 7-</w:t>
      </w:r>
      <w:r w:rsidRPr="003D6525">
        <w:rPr>
          <w:rFonts w:ascii="Arial Unicode" w:hAnsi="Arial Unicode" w:cs="Cambria"/>
          <w:i w:val="0"/>
        </w:rPr>
        <w:t>го</w:t>
      </w:r>
      <w:r w:rsidRPr="003D6525">
        <w:rPr>
          <w:rFonts w:ascii="Arial Unicode" w:hAnsi="Arial Unicode"/>
          <w:i w:val="0"/>
        </w:rPr>
        <w:t xml:space="preserve"> </w:t>
      </w:r>
      <w:r w:rsidRPr="003D6525">
        <w:rPr>
          <w:rFonts w:ascii="Arial Unicode" w:hAnsi="Arial Unicode" w:cs="Cambria"/>
          <w:i w:val="0"/>
        </w:rPr>
        <w:t>дня</w:t>
      </w:r>
      <w:r w:rsidRPr="00386319">
        <w:rPr>
          <w:rFonts w:ascii="Arial Unicode" w:hAnsi="Arial Unicode"/>
          <w:i w:val="0"/>
          <w:sz w:val="24"/>
          <w:szCs w:val="24"/>
        </w:rPr>
        <w:t xml:space="preserve"> в документарной форме, со дня опубликования настоящего объявления. Кроме армянского языка заявки могут быть поданы также на английском или русском языке.</w:t>
      </w:r>
    </w:p>
    <w:p w:rsidR="00300B4B" w:rsidRPr="00386319" w:rsidRDefault="00300B4B" w:rsidP="00300B4B">
      <w:pPr>
        <w:pStyle w:val="a3"/>
        <w:ind w:firstLine="567"/>
        <w:rPr>
          <w:rFonts w:ascii="Arial Unicode" w:hAnsi="Arial Unicode"/>
          <w:b/>
          <w:i w:val="0"/>
        </w:rPr>
      </w:pPr>
      <w:r w:rsidRPr="00386319">
        <w:rPr>
          <w:rFonts w:ascii="Arial Unicode" w:hAnsi="Arial Unicode"/>
          <w:i w:val="0"/>
          <w:sz w:val="24"/>
          <w:szCs w:val="24"/>
        </w:rPr>
        <w:t xml:space="preserve">Вскрытие заявок будет </w:t>
      </w:r>
      <w:r w:rsidRPr="003D6525">
        <w:rPr>
          <w:rFonts w:ascii="Arial Unicode" w:hAnsi="Arial Unicode"/>
          <w:i w:val="0"/>
          <w:sz w:val="24"/>
          <w:szCs w:val="24"/>
        </w:rPr>
        <w:t>проводиться</w:t>
      </w:r>
      <w:r w:rsidRPr="003D6525">
        <w:rPr>
          <w:rFonts w:ascii="Arial Unicode" w:hAnsi="Arial Unicode"/>
          <w:b/>
          <w:i w:val="0"/>
        </w:rPr>
        <w:t xml:space="preserve"> </w:t>
      </w:r>
      <w:r w:rsidRPr="003D6525">
        <w:rPr>
          <w:rFonts w:ascii="Arial Unicode" w:hAnsi="Arial Unicode" w:cs="Cambria"/>
          <w:b/>
          <w:i w:val="0"/>
        </w:rPr>
        <w:t>по</w:t>
      </w:r>
      <w:r w:rsidRPr="003D6525">
        <w:rPr>
          <w:rFonts w:ascii="Arial Unicode" w:hAnsi="Arial Unicode"/>
          <w:b/>
          <w:i w:val="0"/>
        </w:rPr>
        <w:t xml:space="preserve"> </w:t>
      </w:r>
      <w:proofErr w:type="gramStart"/>
      <w:r w:rsidRPr="003D6525">
        <w:rPr>
          <w:rFonts w:ascii="Arial Unicode" w:hAnsi="Arial Unicode" w:cs="Cambria"/>
          <w:b/>
          <w:i w:val="0"/>
        </w:rPr>
        <w:t>адресу</w:t>
      </w:r>
      <w:r w:rsidRPr="003D6525">
        <w:rPr>
          <w:rFonts w:ascii="Arial Unicode" w:hAnsi="Arial Unicode"/>
          <w:b/>
          <w:i w:val="0"/>
        </w:rPr>
        <w:t xml:space="preserve">  </w:t>
      </w:r>
      <w:r w:rsidR="00586494" w:rsidRPr="003D6525">
        <w:rPr>
          <w:rFonts w:ascii="Arial" w:hAnsi="Arial" w:cs="Arial"/>
          <w:color w:val="000000"/>
        </w:rPr>
        <w:t>Араратская</w:t>
      </w:r>
      <w:proofErr w:type="gramEnd"/>
      <w:r w:rsidR="00586494">
        <w:rPr>
          <w:rFonts w:ascii="Arial" w:hAnsi="Arial" w:cs="Arial"/>
          <w:color w:val="000000"/>
        </w:rPr>
        <w:t xml:space="preserve"> область </w:t>
      </w:r>
      <w:proofErr w:type="spellStart"/>
      <w:r w:rsidR="008C42B4" w:rsidRPr="008C42B4">
        <w:rPr>
          <w:rFonts w:ascii="Arial" w:hAnsi="Arial" w:cs="Arial"/>
          <w:color w:val="000000"/>
        </w:rPr>
        <w:t>г.Масис</w:t>
      </w:r>
      <w:proofErr w:type="spellEnd"/>
      <w:r w:rsidR="008C42B4" w:rsidRPr="008C42B4">
        <w:rPr>
          <w:rFonts w:ascii="Arial" w:hAnsi="Arial" w:cs="Arial"/>
          <w:color w:val="000000"/>
        </w:rPr>
        <w:t xml:space="preserve"> </w:t>
      </w:r>
      <w:r w:rsidR="00C41CDD" w:rsidRPr="00C41CDD">
        <w:rPr>
          <w:rFonts w:ascii="Arial" w:hAnsi="Arial" w:cs="Arial"/>
          <w:color w:val="000000"/>
        </w:rPr>
        <w:t xml:space="preserve"> </w:t>
      </w:r>
      <w:proofErr w:type="spellStart"/>
      <w:r w:rsidR="00C41CDD" w:rsidRPr="00C41CDD">
        <w:rPr>
          <w:rFonts w:ascii="Arial" w:hAnsi="Arial" w:cs="Arial"/>
          <w:color w:val="000000"/>
        </w:rPr>
        <w:t>ул.</w:t>
      </w:r>
      <w:r w:rsidR="008C42B4" w:rsidRPr="008C42B4">
        <w:rPr>
          <w:rFonts w:ascii="Arial" w:hAnsi="Arial" w:cs="Arial"/>
          <w:color w:val="000000"/>
        </w:rPr>
        <w:t>Дпроцаканнери</w:t>
      </w:r>
      <w:proofErr w:type="spellEnd"/>
      <w:r w:rsidR="008C42B4" w:rsidRPr="008C42B4">
        <w:rPr>
          <w:rFonts w:ascii="Arial" w:hAnsi="Arial" w:cs="Arial"/>
          <w:color w:val="000000"/>
        </w:rPr>
        <w:t xml:space="preserve"> </w:t>
      </w:r>
      <w:r w:rsidR="002F5C86" w:rsidRPr="002F5C86">
        <w:rPr>
          <w:rFonts w:ascii="Arial" w:hAnsi="Arial" w:cs="Arial"/>
          <w:color w:val="000000"/>
        </w:rPr>
        <w:t>1</w:t>
      </w:r>
      <w:r w:rsidR="00C41CDD" w:rsidRPr="00C41CDD">
        <w:rPr>
          <w:rFonts w:ascii="Arial" w:hAnsi="Arial" w:cs="Arial"/>
          <w:color w:val="000000"/>
        </w:rPr>
        <w:t xml:space="preserve"> </w:t>
      </w:r>
      <w:r w:rsidR="00614E65">
        <w:rPr>
          <w:rFonts w:ascii="Arial" w:hAnsi="Arial" w:cs="Arial"/>
          <w:color w:val="000000"/>
        </w:rPr>
        <w:t xml:space="preserve"> </w:t>
      </w:r>
      <w:r w:rsidRPr="003D6525">
        <w:rPr>
          <w:rFonts w:ascii="Arial Unicode" w:hAnsi="Arial Unicode"/>
          <w:b/>
          <w:i w:val="0"/>
        </w:rPr>
        <w:t xml:space="preserve"> в </w:t>
      </w:r>
      <w:r w:rsidRPr="003D6525">
        <w:rPr>
          <w:rFonts w:ascii="Arial Unicode" w:hAnsi="Arial Unicode"/>
          <w:b/>
          <w:i w:val="0"/>
          <w:lang w:val="hy-AM"/>
        </w:rPr>
        <w:t>1</w:t>
      </w:r>
      <w:r w:rsidR="0002551D" w:rsidRPr="0002551D">
        <w:rPr>
          <w:rFonts w:ascii="Arial Unicode" w:hAnsi="Arial Unicode"/>
          <w:b/>
          <w:i w:val="0"/>
        </w:rPr>
        <w:t>1</w:t>
      </w:r>
      <w:r w:rsidR="001B49DB">
        <w:rPr>
          <w:rFonts w:ascii="Arial Unicode" w:hAnsi="Arial Unicode"/>
          <w:b/>
          <w:i w:val="0"/>
        </w:rPr>
        <w:t>:</w:t>
      </w:r>
      <w:r w:rsidR="00E12CB4" w:rsidRPr="00E12CB4">
        <w:rPr>
          <w:rFonts w:ascii="Arial Unicode" w:hAnsi="Arial Unicode"/>
          <w:b/>
          <w:i w:val="0"/>
        </w:rPr>
        <w:t>0</w:t>
      </w:r>
      <w:r w:rsidR="001B49DB" w:rsidRPr="001B49DB">
        <w:rPr>
          <w:rFonts w:ascii="Arial Unicode" w:hAnsi="Arial Unicode"/>
          <w:b/>
          <w:i w:val="0"/>
        </w:rPr>
        <w:t>0</w:t>
      </w:r>
      <w:r w:rsidRPr="003D6525">
        <w:rPr>
          <w:rFonts w:ascii="Arial Unicode" w:hAnsi="Arial Unicode"/>
          <w:b/>
          <w:i w:val="0"/>
        </w:rPr>
        <w:t xml:space="preserve">часов, </w:t>
      </w:r>
      <w:r w:rsidR="008C42B4" w:rsidRPr="008C42B4">
        <w:rPr>
          <w:rFonts w:asciiTheme="minorHAnsi" w:hAnsiTheme="minorHAnsi"/>
          <w:b/>
          <w:i w:val="0"/>
        </w:rPr>
        <w:t>2-</w:t>
      </w:r>
      <w:r w:rsidRPr="003D6525">
        <w:rPr>
          <w:rFonts w:ascii="Arial Unicode" w:hAnsi="Arial Unicode"/>
          <w:b/>
          <w:i w:val="0"/>
        </w:rPr>
        <w:t xml:space="preserve"> ого</w:t>
      </w:r>
      <w:r w:rsidRPr="003D6525">
        <w:rPr>
          <w:rFonts w:ascii="Arial Unicode" w:hAnsi="Arial Unicode"/>
          <w:b/>
          <w:i w:val="0"/>
          <w:lang w:val="hy-AM"/>
        </w:rPr>
        <w:t xml:space="preserve"> </w:t>
      </w:r>
      <w:r w:rsidR="0002551D" w:rsidRPr="0002551D">
        <w:rPr>
          <w:rFonts w:ascii="Arial Unicode" w:hAnsi="Arial Unicode"/>
          <w:i w:val="0"/>
          <w:sz w:val="24"/>
          <w:szCs w:val="24"/>
        </w:rPr>
        <w:t>декабрья</w:t>
      </w:r>
      <w:r w:rsidRPr="003D6525">
        <w:rPr>
          <w:rFonts w:ascii="Arial Unicode" w:hAnsi="Arial Unicode"/>
          <w:i w:val="0"/>
          <w:sz w:val="24"/>
          <w:szCs w:val="24"/>
        </w:rPr>
        <w:t>"202</w:t>
      </w:r>
      <w:r w:rsidR="0002551D" w:rsidRPr="0002551D">
        <w:rPr>
          <w:rFonts w:ascii="Arial Unicode" w:hAnsi="Arial Unicode"/>
          <w:i w:val="0"/>
          <w:sz w:val="24"/>
          <w:szCs w:val="24"/>
        </w:rPr>
        <w:t>5</w:t>
      </w:r>
      <w:r w:rsidRPr="003D6525">
        <w:rPr>
          <w:rFonts w:ascii="Arial Unicode" w:hAnsi="Arial Unicode"/>
          <w:i w:val="0"/>
          <w:sz w:val="24"/>
          <w:szCs w:val="24"/>
        </w:rPr>
        <w:t>г.".</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Для получения дополнительной информации, связанной с настоящим</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объявлением, можете обратиться к секретарю Оценочной комиссии </w:t>
      </w:r>
      <w:proofErr w:type="spellStart"/>
      <w:proofErr w:type="gramStart"/>
      <w:r w:rsidR="00762F94">
        <w:rPr>
          <w:rFonts w:ascii="Arial" w:hAnsi="Arial" w:cs="Arial"/>
          <w:color w:val="000000"/>
          <w:sz w:val="22"/>
          <w:szCs w:val="22"/>
        </w:rPr>
        <w:lastRenderedPageBreak/>
        <w:t>Г</w:t>
      </w:r>
      <w:r w:rsidR="00762F94" w:rsidRPr="001B49DB">
        <w:rPr>
          <w:rFonts w:ascii="Arial" w:hAnsi="Arial" w:cs="Arial"/>
          <w:color w:val="000000"/>
          <w:sz w:val="22"/>
          <w:szCs w:val="22"/>
        </w:rPr>
        <w:t>.</w:t>
      </w:r>
      <w:r w:rsidR="005D55BE" w:rsidRPr="002F5C86">
        <w:rPr>
          <w:rFonts w:ascii="Arial" w:hAnsi="Arial" w:cs="Arial"/>
          <w:color w:val="000000"/>
          <w:sz w:val="22"/>
          <w:szCs w:val="22"/>
        </w:rPr>
        <w:t>Гаджиян</w:t>
      </w:r>
      <w:proofErr w:type="spellEnd"/>
      <w:r w:rsidRPr="00386319">
        <w:rPr>
          <w:rFonts w:ascii="Arial Unicode" w:hAnsi="Arial Unicode"/>
          <w:b/>
          <w:i w:val="0"/>
          <w:sz w:val="22"/>
          <w:szCs w:val="22"/>
          <w:lang w:val="hy-AM"/>
        </w:rPr>
        <w:t>:</w:t>
      </w:r>
      <w:r w:rsidRPr="00386319">
        <w:rPr>
          <w:rFonts w:ascii="Arial Unicode" w:hAnsi="Arial Unicode"/>
          <w:i w:val="0"/>
          <w:sz w:val="24"/>
          <w:szCs w:val="24"/>
        </w:rPr>
        <w:t>.</w:t>
      </w:r>
      <w:proofErr w:type="gramEnd"/>
    </w:p>
    <w:p w:rsidR="00300B4B" w:rsidRPr="00614E65" w:rsidRDefault="00300B4B" w:rsidP="00300B4B">
      <w:pPr>
        <w:pStyle w:val="a3"/>
        <w:widowControl w:val="0"/>
        <w:spacing w:after="160" w:line="240" w:lineRule="auto"/>
        <w:ind w:left="1701" w:firstLine="0"/>
        <w:rPr>
          <w:rFonts w:asciiTheme="minorHAnsi" w:hAnsiTheme="minorHAnsi"/>
          <w:i w:val="0"/>
          <w:sz w:val="24"/>
          <w:szCs w:val="24"/>
          <w:u w:val="single"/>
        </w:rPr>
      </w:pPr>
      <w:r w:rsidRPr="00386319">
        <w:rPr>
          <w:rFonts w:ascii="Arial Unicode" w:hAnsi="Arial Unicode"/>
          <w:i w:val="0"/>
          <w:sz w:val="24"/>
          <w:szCs w:val="24"/>
        </w:rPr>
        <w:t xml:space="preserve">Телефон: </w:t>
      </w:r>
      <w:r w:rsidR="00762F94" w:rsidRPr="00EB6C99">
        <w:rPr>
          <w:rFonts w:ascii="Arial Unicode" w:hAnsi="Arial Unicode"/>
          <w:i w:val="0"/>
          <w:sz w:val="24"/>
          <w:szCs w:val="24"/>
        </w:rPr>
        <w:t>/</w:t>
      </w:r>
      <w:r w:rsidR="00762F94" w:rsidRPr="00EB6C99">
        <w:rPr>
          <w:rFonts w:ascii="Arial Unicode" w:hAnsi="Arial Unicode"/>
          <w:i w:val="0"/>
          <w:sz w:val="24"/>
          <w:szCs w:val="24"/>
          <w:u w:val="single"/>
        </w:rPr>
        <w:t>+374/</w:t>
      </w:r>
      <w:r w:rsidR="00614E65" w:rsidRPr="00614E65">
        <w:rPr>
          <w:rFonts w:ascii="Arial Unicode" w:hAnsi="Arial Unicode"/>
          <w:i w:val="0"/>
          <w:sz w:val="24"/>
          <w:szCs w:val="24"/>
          <w:u w:val="single"/>
        </w:rPr>
        <w:t>93</w:t>
      </w:r>
      <w:r w:rsidR="00762F94" w:rsidRPr="00EB6C99">
        <w:rPr>
          <w:rFonts w:ascii="Arial Unicode" w:hAnsi="Arial Unicode"/>
          <w:i w:val="0"/>
          <w:sz w:val="24"/>
          <w:szCs w:val="24"/>
          <w:u w:val="single"/>
        </w:rPr>
        <w:t xml:space="preserve"> </w:t>
      </w:r>
      <w:r w:rsidR="00614E65" w:rsidRPr="00614E65">
        <w:rPr>
          <w:rFonts w:ascii="Arial Unicode" w:hAnsi="Arial Unicode"/>
          <w:i w:val="0"/>
          <w:sz w:val="24"/>
          <w:szCs w:val="24"/>
          <w:u w:val="single"/>
        </w:rPr>
        <w:t>55</w:t>
      </w:r>
      <w:r w:rsidR="00762F94" w:rsidRPr="00EB6C99">
        <w:rPr>
          <w:rFonts w:ascii="Arial Unicode" w:hAnsi="Arial Unicode"/>
          <w:i w:val="0"/>
          <w:sz w:val="24"/>
          <w:szCs w:val="24"/>
          <w:u w:val="single"/>
        </w:rPr>
        <w:t>-</w:t>
      </w:r>
      <w:r w:rsidR="00614E65" w:rsidRPr="00614E65">
        <w:rPr>
          <w:rFonts w:ascii="Arial Unicode" w:hAnsi="Arial Unicode"/>
          <w:i w:val="0"/>
          <w:sz w:val="24"/>
          <w:szCs w:val="24"/>
          <w:u w:val="single"/>
        </w:rPr>
        <w:t>47</w:t>
      </w:r>
      <w:r w:rsidR="00762F94" w:rsidRPr="00EB6C99">
        <w:rPr>
          <w:rFonts w:ascii="Arial Unicode" w:hAnsi="Arial Unicode"/>
          <w:i w:val="0"/>
          <w:sz w:val="24"/>
          <w:szCs w:val="24"/>
          <w:u w:val="single"/>
        </w:rPr>
        <w:t>-</w:t>
      </w:r>
      <w:r w:rsidR="00614E65" w:rsidRPr="00614E65">
        <w:rPr>
          <w:rFonts w:ascii="Arial Unicode" w:hAnsi="Arial Unicode"/>
          <w:i w:val="0"/>
          <w:sz w:val="24"/>
          <w:szCs w:val="24"/>
          <w:u w:val="single"/>
        </w:rPr>
        <w:t>98</w:t>
      </w:r>
    </w:p>
    <w:p w:rsidR="00586494" w:rsidRPr="00D043BE" w:rsidRDefault="00300B4B" w:rsidP="00586494">
      <w:pPr>
        <w:pStyle w:val="a3"/>
        <w:spacing w:line="240" w:lineRule="auto"/>
        <w:ind w:firstLine="567"/>
        <w:rPr>
          <w:rFonts w:asciiTheme="minorHAnsi" w:hAnsiTheme="minorHAnsi"/>
          <w:i w:val="0"/>
        </w:rPr>
      </w:pPr>
      <w:r w:rsidRPr="00386319">
        <w:rPr>
          <w:rFonts w:ascii="Arial Unicode" w:hAnsi="Arial Unicode"/>
          <w:i w:val="0"/>
        </w:rPr>
        <w:t xml:space="preserve">Электронная </w:t>
      </w:r>
      <w:proofErr w:type="gramStart"/>
      <w:r w:rsidRPr="00386319">
        <w:rPr>
          <w:rFonts w:ascii="Arial Unicode" w:hAnsi="Arial Unicode"/>
          <w:i w:val="0"/>
        </w:rPr>
        <w:t xml:space="preserve">почта:   </w:t>
      </w:r>
      <w:proofErr w:type="gramEnd"/>
      <w:r w:rsidRPr="00386319">
        <w:rPr>
          <w:rFonts w:ascii="Arial Unicode" w:hAnsi="Arial Unicode"/>
          <w:i w:val="0"/>
        </w:rPr>
        <w:t xml:space="preserve"> </w:t>
      </w:r>
      <w:hyperlink r:id="rId7" w:history="1">
        <w:r w:rsidR="0002551D" w:rsidRPr="00D25067">
          <w:rPr>
            <w:rStyle w:val="a9"/>
            <w:rFonts w:ascii="Arial Unicode" w:hAnsi="Arial Unicode"/>
            <w:i w:val="0"/>
            <w:lang w:val="en-US"/>
          </w:rPr>
          <w:t>gajiyan</w:t>
        </w:r>
        <w:r w:rsidR="0002551D" w:rsidRPr="00D25067">
          <w:rPr>
            <w:rStyle w:val="a9"/>
            <w:rFonts w:ascii="Arial Unicode" w:hAnsi="Arial Unicode"/>
            <w:i w:val="0"/>
          </w:rPr>
          <w:t>@</w:t>
        </w:r>
        <w:r w:rsidR="0002551D" w:rsidRPr="00D25067">
          <w:rPr>
            <w:rStyle w:val="a9"/>
            <w:rFonts w:ascii="Arial Unicode" w:hAnsi="Arial Unicode"/>
            <w:i w:val="0"/>
            <w:lang w:val="en-US"/>
          </w:rPr>
          <w:t>bk</w:t>
        </w:r>
        <w:r w:rsidR="0002551D" w:rsidRPr="00D25067">
          <w:rPr>
            <w:rStyle w:val="a9"/>
            <w:rFonts w:ascii="Arial Unicode" w:hAnsi="Arial Unicode"/>
            <w:i w:val="0"/>
          </w:rPr>
          <w:t>.</w:t>
        </w:r>
        <w:r w:rsidR="0002551D" w:rsidRPr="00D25067">
          <w:rPr>
            <w:rStyle w:val="a9"/>
            <w:rFonts w:ascii="Arial Unicode" w:hAnsi="Arial Unicode"/>
            <w:i w:val="0"/>
            <w:lang w:val="en-US"/>
          </w:rPr>
          <w:t>ru</w:t>
        </w:r>
      </w:hyperlink>
      <w:r w:rsidR="00D043BE" w:rsidRPr="00D043BE">
        <w:rPr>
          <w:rFonts w:ascii="Arial Unicode" w:hAnsi="Arial Unicode"/>
          <w:i w:val="0"/>
        </w:rPr>
        <w:t xml:space="preserve"> </w:t>
      </w:r>
    </w:p>
    <w:p w:rsidR="00300B4B" w:rsidRDefault="00300B4B" w:rsidP="00586494">
      <w:pPr>
        <w:pStyle w:val="a3"/>
        <w:spacing w:line="240" w:lineRule="auto"/>
        <w:ind w:firstLine="567"/>
        <w:rPr>
          <w:rFonts w:ascii="Arial" w:hAnsi="Arial" w:cs="Arial"/>
          <w:color w:val="000000"/>
        </w:rPr>
      </w:pPr>
      <w:r w:rsidRPr="00386319">
        <w:rPr>
          <w:rFonts w:ascii="Arial Unicode" w:hAnsi="Arial Unicode" w:cs="Calibri"/>
          <w:lang w:val="hy-AM"/>
        </w:rPr>
        <w:t xml:space="preserve">     </w:t>
      </w:r>
      <w:r w:rsidRPr="00386319">
        <w:rPr>
          <w:rFonts w:ascii="Arial Unicode" w:hAnsi="Arial Unicode" w:cs="Calibri"/>
          <w:i w:val="0"/>
          <w:sz w:val="24"/>
          <w:szCs w:val="24"/>
          <w:lang w:val="hy-AM"/>
        </w:rPr>
        <w:t xml:space="preserve">  </w:t>
      </w:r>
      <w:r w:rsidRPr="00386319">
        <w:rPr>
          <w:rFonts w:ascii="Arial Unicode" w:hAnsi="Arial Unicode" w:cs="Calibri"/>
          <w:i w:val="0"/>
          <w:sz w:val="24"/>
          <w:szCs w:val="24"/>
        </w:rPr>
        <w:t>Заказчик:</w:t>
      </w:r>
      <w:r w:rsidRPr="00386319">
        <w:rPr>
          <w:rFonts w:ascii="Arial Unicode" w:hAnsi="Arial Unicode"/>
          <w:i w:val="0"/>
          <w:sz w:val="24"/>
          <w:szCs w:val="24"/>
        </w:rPr>
        <w:t xml:space="preserve"> </w:t>
      </w:r>
      <w:proofErr w:type="gramStart"/>
      <w:r w:rsidR="00614E65" w:rsidRPr="00614E65">
        <w:rPr>
          <w:rFonts w:ascii="Arial" w:hAnsi="Arial" w:cs="Arial"/>
          <w:color w:val="000000"/>
        </w:rPr>
        <w:t xml:space="preserve">ГНКО  </w:t>
      </w:r>
      <w:r w:rsidR="00C41CDD" w:rsidRPr="00C41CDD">
        <w:rPr>
          <w:rFonts w:ascii="Arial" w:hAnsi="Arial" w:cs="Arial"/>
          <w:color w:val="000000"/>
        </w:rPr>
        <w:t>Средняя</w:t>
      </w:r>
      <w:proofErr w:type="gramEnd"/>
      <w:r w:rsidR="00C41CDD" w:rsidRPr="00C41CDD">
        <w:rPr>
          <w:rFonts w:ascii="Arial" w:hAnsi="Arial" w:cs="Arial"/>
          <w:color w:val="000000"/>
        </w:rPr>
        <w:t xml:space="preserve"> школа </w:t>
      </w:r>
      <w:r w:rsidR="002F5C86" w:rsidRPr="002F5C86">
        <w:rPr>
          <w:rFonts w:ascii="Arial" w:hAnsi="Arial" w:cs="Arial"/>
          <w:color w:val="000000"/>
        </w:rPr>
        <w:t>с.</w:t>
      </w:r>
      <w:r w:rsidR="00C41CDD" w:rsidRPr="00C41CDD">
        <w:rPr>
          <w:rFonts w:ascii="Arial" w:hAnsi="Arial" w:cs="Arial"/>
          <w:color w:val="000000"/>
        </w:rPr>
        <w:t xml:space="preserve"> </w:t>
      </w:r>
      <w:proofErr w:type="spellStart"/>
      <w:r w:rsidR="002F5C86" w:rsidRPr="002F5C86">
        <w:rPr>
          <w:rFonts w:ascii="Arial" w:hAnsi="Arial" w:cs="Arial"/>
          <w:color w:val="000000"/>
        </w:rPr>
        <w:t>Геганист</w:t>
      </w:r>
      <w:proofErr w:type="spellEnd"/>
      <w:r w:rsidR="00C41CDD" w:rsidRPr="00C41CDD">
        <w:rPr>
          <w:rFonts w:ascii="Arial" w:hAnsi="Arial" w:cs="Arial"/>
          <w:color w:val="000000"/>
        </w:rPr>
        <w:t xml:space="preserve">, Араратский </w:t>
      </w:r>
      <w:proofErr w:type="spellStart"/>
      <w:r w:rsidR="00C41CDD" w:rsidRPr="00C41CDD">
        <w:rPr>
          <w:rFonts w:ascii="Arial" w:hAnsi="Arial" w:cs="Arial"/>
          <w:color w:val="000000"/>
        </w:rPr>
        <w:t>марз</w:t>
      </w:r>
      <w:proofErr w:type="spellEnd"/>
      <w:r w:rsidR="00C41CDD" w:rsidRPr="00C41CDD">
        <w:rPr>
          <w:rFonts w:ascii="Arial" w:hAnsi="Arial" w:cs="Arial"/>
          <w:color w:val="000000"/>
        </w:rPr>
        <w:t>, РА"</w:t>
      </w: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02551D" w:rsidRDefault="0002551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w:hAnsi="Arial" w:cs="Arial"/>
          <w:color w:val="000000"/>
        </w:rPr>
      </w:pPr>
    </w:p>
    <w:p w:rsidR="00C41CDD" w:rsidRDefault="00C41CDD" w:rsidP="00586494">
      <w:pPr>
        <w:pStyle w:val="a3"/>
        <w:spacing w:line="240" w:lineRule="auto"/>
        <w:ind w:firstLine="567"/>
        <w:rPr>
          <w:rFonts w:ascii="Arial Unicode" w:hAnsi="Arial Unicode"/>
          <w:i w:val="0"/>
          <w:sz w:val="16"/>
          <w:szCs w:val="16"/>
        </w:rPr>
      </w:pPr>
    </w:p>
    <w:p w:rsidR="00F97C1B" w:rsidRPr="00386319" w:rsidRDefault="00F97C1B" w:rsidP="00586494">
      <w:pPr>
        <w:pStyle w:val="a3"/>
        <w:spacing w:line="240" w:lineRule="auto"/>
        <w:ind w:firstLine="567"/>
        <w:rPr>
          <w:rFonts w:ascii="Arial Unicode" w:hAnsi="Arial Unicode"/>
          <w:i w:val="0"/>
          <w:sz w:val="16"/>
          <w:szCs w:val="16"/>
        </w:rPr>
      </w:pPr>
    </w:p>
    <w:p w:rsidR="00300B4B" w:rsidRPr="00386319" w:rsidRDefault="00300B4B" w:rsidP="00300B4B">
      <w:pPr>
        <w:pStyle w:val="aa"/>
        <w:widowControl w:val="0"/>
        <w:spacing w:after="160"/>
        <w:ind w:firstLine="567"/>
        <w:jc w:val="right"/>
        <w:rPr>
          <w:rFonts w:ascii="Arial Unicode" w:hAnsi="Arial Unicode" w:cs="Sylfaen"/>
          <w:i/>
        </w:rPr>
      </w:pPr>
      <w:r w:rsidRPr="00386319">
        <w:rPr>
          <w:rFonts w:ascii="Arial Unicode" w:hAnsi="Arial Unicode"/>
          <w:i/>
        </w:rPr>
        <w:lastRenderedPageBreak/>
        <w:t>Утверждено</w:t>
      </w:r>
    </w:p>
    <w:p w:rsidR="00F97C1B" w:rsidRDefault="00F97C1B" w:rsidP="00300B4B">
      <w:pPr>
        <w:pStyle w:val="aa"/>
        <w:widowControl w:val="0"/>
        <w:spacing w:after="160"/>
        <w:ind w:firstLine="567"/>
        <w:jc w:val="right"/>
        <w:rPr>
          <w:rFonts w:ascii="Arial Unicode" w:hAnsi="Arial Unicode"/>
        </w:rPr>
      </w:pPr>
    </w:p>
    <w:p w:rsidR="00F97C1B" w:rsidRDefault="00F97C1B" w:rsidP="00300B4B">
      <w:pPr>
        <w:pStyle w:val="aa"/>
        <w:widowControl w:val="0"/>
        <w:spacing w:after="160"/>
        <w:ind w:firstLine="567"/>
        <w:jc w:val="right"/>
        <w:rPr>
          <w:rFonts w:ascii="Arial Unicode" w:hAnsi="Arial Unicode"/>
        </w:rPr>
      </w:pPr>
    </w:p>
    <w:p w:rsidR="00300B4B" w:rsidRPr="00386319" w:rsidRDefault="00300B4B" w:rsidP="00300B4B">
      <w:pPr>
        <w:pStyle w:val="aa"/>
        <w:widowControl w:val="0"/>
        <w:spacing w:after="160"/>
        <w:ind w:firstLine="567"/>
        <w:jc w:val="right"/>
        <w:rPr>
          <w:rFonts w:ascii="Arial Unicode" w:hAnsi="Arial Unicode"/>
          <w:i/>
        </w:rPr>
      </w:pPr>
      <w:r w:rsidRPr="00386319">
        <w:rPr>
          <w:rFonts w:ascii="Arial Unicode" w:hAnsi="Arial Unicode"/>
        </w:rPr>
        <w:t xml:space="preserve">Решением Оценочной комиссии запроса </w:t>
      </w:r>
      <w:proofErr w:type="gramStart"/>
      <w:r w:rsidRPr="00386319">
        <w:rPr>
          <w:rFonts w:ascii="Arial Unicode" w:hAnsi="Arial Unicode"/>
        </w:rPr>
        <w:t>котировок</w:t>
      </w:r>
      <w:r w:rsidRPr="00386319">
        <w:rPr>
          <w:rFonts w:ascii="Arial Unicode" w:hAnsi="Arial Unicode" w:cs="Sylfaen"/>
          <w:i/>
        </w:rPr>
        <w:br/>
      </w:r>
      <w:r w:rsidR="00586494" w:rsidRPr="005D55BE">
        <w:rPr>
          <w:rFonts w:ascii="Arial" w:hAnsi="Arial" w:cs="Arial"/>
          <w:i/>
          <w:lang w:val="hy-AM"/>
        </w:rPr>
        <w:t>«</w:t>
      </w:r>
      <w:proofErr w:type="gramEnd"/>
      <w:r w:rsidRPr="005D55BE">
        <w:rPr>
          <w:rFonts w:ascii="Arial" w:hAnsi="Arial" w:cs="Arial"/>
          <w:i/>
          <w:lang w:val="hy-AM"/>
        </w:rPr>
        <w:t>Ա</w:t>
      </w:r>
      <w:r w:rsidRPr="005D55BE">
        <w:rPr>
          <w:rFonts w:ascii="Arial" w:hAnsi="Arial" w:cs="Arial"/>
          <w:i/>
          <w:lang w:val="af-ZA"/>
        </w:rPr>
        <w:t>Մ</w:t>
      </w:r>
      <w:r w:rsidR="002F5C86">
        <w:rPr>
          <w:rFonts w:ascii="Sylfaen" w:hAnsi="Sylfaen" w:cs="Arial"/>
          <w:i/>
          <w:lang w:val="af-ZA"/>
        </w:rPr>
        <w:t>Գ</w:t>
      </w:r>
      <w:r w:rsidR="00C41CDD" w:rsidRPr="005D55BE">
        <w:rPr>
          <w:rFonts w:ascii="Sylfaen" w:hAnsi="Sylfaen" w:cs="Arial"/>
          <w:i/>
          <w:lang w:val="af-ZA"/>
        </w:rPr>
        <w:t>Մ</w:t>
      </w:r>
      <w:r w:rsidR="00586494" w:rsidRPr="005D55BE">
        <w:rPr>
          <w:rFonts w:ascii="Arial" w:hAnsi="Arial" w:cs="Arial"/>
          <w:i/>
          <w:lang w:val="hy-AM"/>
        </w:rPr>
        <w:t>Դ</w:t>
      </w:r>
      <w:r w:rsidRPr="005D55BE">
        <w:rPr>
          <w:rFonts w:ascii="Arial Armenian" w:hAnsi="Arial Armenian" w:cs="Sylfaen"/>
          <w:i/>
          <w:lang w:val="hy-AM"/>
        </w:rPr>
        <w:t>-</w:t>
      </w:r>
      <w:r w:rsidRPr="005D55BE">
        <w:rPr>
          <w:rFonts w:ascii="Arial" w:hAnsi="Arial" w:cs="Arial"/>
          <w:i/>
          <w:lang w:val="af-ZA"/>
        </w:rPr>
        <w:t>ԳՀԱՊՁԲ</w:t>
      </w:r>
      <w:r w:rsidRPr="005D55BE">
        <w:rPr>
          <w:rFonts w:ascii="Arial Armenian" w:hAnsi="Arial Armenian" w:cs="Sylfaen"/>
          <w:i/>
          <w:lang w:val="af-ZA"/>
        </w:rPr>
        <w:t>-2</w:t>
      </w:r>
      <w:r w:rsidR="0002551D">
        <w:rPr>
          <w:rFonts w:ascii="Arial Armenian" w:hAnsi="Arial Armenian" w:cs="Sylfaen"/>
          <w:i/>
          <w:lang w:val="af-ZA"/>
        </w:rPr>
        <w:t>6</w:t>
      </w:r>
      <w:r w:rsidRPr="005D55BE">
        <w:rPr>
          <w:rFonts w:ascii="Arial Armenian" w:hAnsi="Arial Armenian" w:cs="Sylfaen"/>
          <w:i/>
          <w:lang w:val="af-ZA"/>
        </w:rPr>
        <w:t>/</w:t>
      </w:r>
      <w:r w:rsidRPr="005D55BE">
        <w:rPr>
          <w:rFonts w:ascii="Arial Armenian" w:hAnsi="Arial Armenian" w:cs="Sylfaen"/>
          <w:i/>
          <w:lang w:val="hy-AM"/>
        </w:rPr>
        <w:t>0</w:t>
      </w:r>
      <w:r w:rsidR="00E12CB4" w:rsidRPr="00E12CB4">
        <w:rPr>
          <w:rFonts w:ascii="Arial Armenian" w:hAnsi="Arial Armenian" w:cs="Sylfaen"/>
          <w:i/>
        </w:rPr>
        <w:t>1</w:t>
      </w:r>
      <w:r w:rsidR="00586494" w:rsidRPr="005D55BE">
        <w:rPr>
          <w:rFonts w:asciiTheme="minorHAnsi" w:hAnsiTheme="minorHAnsi"/>
          <w:i/>
          <w:lang w:val="hy-AM"/>
        </w:rPr>
        <w:t xml:space="preserve"> </w:t>
      </w:r>
      <w:r w:rsidRPr="005D55BE">
        <w:rPr>
          <w:rFonts w:ascii="Arial Unicode" w:hAnsi="Arial Unicode"/>
          <w:i/>
        </w:rPr>
        <w:t>под</w:t>
      </w:r>
      <w:r w:rsidRPr="00386319">
        <w:rPr>
          <w:rFonts w:ascii="Arial Unicode" w:hAnsi="Arial Unicode"/>
          <w:i/>
        </w:rPr>
        <w:t xml:space="preserve"> кодом </w:t>
      </w:r>
      <w:r w:rsidRPr="00386319">
        <w:rPr>
          <w:rFonts w:ascii="Arial Unicode" w:hAnsi="Arial Unicode" w:cs="Times Armenian"/>
          <w:i/>
        </w:rPr>
        <w:br/>
      </w:r>
      <w:r w:rsidRPr="00386319">
        <w:rPr>
          <w:rFonts w:ascii="Arial Unicode" w:hAnsi="Arial Unicode"/>
          <w:i/>
        </w:rPr>
        <w:t xml:space="preserve">№ </w:t>
      </w:r>
      <w:r w:rsidRPr="00386319">
        <w:rPr>
          <w:rFonts w:ascii="Arial Unicode" w:hAnsi="Arial Unicode"/>
          <w:i/>
          <w:lang w:val="hy-AM"/>
        </w:rPr>
        <w:t>1</w:t>
      </w:r>
      <w:r w:rsidRPr="00386319">
        <w:rPr>
          <w:rFonts w:ascii="Arial Unicode" w:hAnsi="Arial Unicode"/>
          <w:i/>
        </w:rPr>
        <w:t xml:space="preserve"> от </w:t>
      </w:r>
      <w:r w:rsidR="00E12CB4" w:rsidRPr="00E12CB4">
        <w:rPr>
          <w:rFonts w:ascii="Sylfaen" w:hAnsi="Sylfaen"/>
          <w:i/>
        </w:rPr>
        <w:t>1</w:t>
      </w:r>
      <w:r w:rsidR="0002551D" w:rsidRPr="0002551D">
        <w:rPr>
          <w:rFonts w:ascii="Sylfaen" w:hAnsi="Sylfaen"/>
          <w:i/>
        </w:rPr>
        <w:t>5</w:t>
      </w:r>
      <w:r w:rsidR="001B49DB" w:rsidRPr="001B49DB">
        <w:rPr>
          <w:rFonts w:ascii="Sylfaen" w:hAnsi="Sylfaen"/>
          <w:i/>
        </w:rPr>
        <w:t xml:space="preserve"> </w:t>
      </w:r>
      <w:proofErr w:type="spellStart"/>
      <w:r w:rsidR="00E12CB4" w:rsidRPr="00E12CB4">
        <w:rPr>
          <w:rFonts w:ascii="Arial Unicode" w:hAnsi="Arial Unicode"/>
          <w:i/>
        </w:rPr>
        <w:t>декабр</w:t>
      </w:r>
      <w:r w:rsidR="007F5618" w:rsidRPr="001B49DB">
        <w:rPr>
          <w:rFonts w:ascii="Arial Unicode" w:hAnsi="Arial Unicode"/>
        </w:rPr>
        <w:t>ья</w:t>
      </w:r>
      <w:proofErr w:type="spellEnd"/>
      <w:r w:rsidR="001B49DB" w:rsidRPr="00386319">
        <w:rPr>
          <w:rFonts w:ascii="Arial Unicode" w:hAnsi="Arial Unicode"/>
        </w:rPr>
        <w:t xml:space="preserve"> </w:t>
      </w:r>
      <w:r w:rsidR="00614E65" w:rsidRPr="00614E65">
        <w:rPr>
          <w:rFonts w:ascii="Arial Unicode" w:hAnsi="Arial Unicode"/>
          <w:i/>
        </w:rPr>
        <w:t xml:space="preserve"> </w:t>
      </w:r>
      <w:r w:rsidR="001B49DB">
        <w:rPr>
          <w:rFonts w:ascii="Arial Unicode" w:hAnsi="Arial Unicode"/>
          <w:i/>
        </w:rPr>
        <w:t>202</w:t>
      </w:r>
      <w:r w:rsidR="0002551D" w:rsidRPr="0002551D">
        <w:rPr>
          <w:rFonts w:ascii="Arial Unicode" w:hAnsi="Arial Unicode"/>
          <w:i/>
        </w:rPr>
        <w:t>5</w:t>
      </w:r>
      <w:r w:rsidRPr="00386319">
        <w:rPr>
          <w:rFonts w:ascii="Arial Unicode" w:hAnsi="Arial Unicode"/>
          <w:i/>
        </w:rPr>
        <w:t>г.</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C41CDD" w:rsidP="002F5C86">
      <w:pPr>
        <w:pStyle w:val="aa"/>
        <w:widowControl w:val="0"/>
        <w:spacing w:after="160"/>
        <w:ind w:right="-7"/>
        <w:jc w:val="center"/>
        <w:rPr>
          <w:rFonts w:ascii="Arial Unicode" w:hAnsi="Arial Unicode"/>
        </w:rPr>
      </w:pPr>
      <w:proofErr w:type="gramStart"/>
      <w:r w:rsidRPr="00C41CDD">
        <w:rPr>
          <w:rFonts w:ascii="Arial" w:hAnsi="Arial" w:cs="Arial"/>
          <w:color w:val="000000"/>
          <w:sz w:val="20"/>
          <w:szCs w:val="20"/>
        </w:rPr>
        <w:t>ГНКО  Средняя</w:t>
      </w:r>
      <w:proofErr w:type="gramEnd"/>
      <w:r w:rsidRPr="00C41CDD">
        <w:rPr>
          <w:rFonts w:ascii="Arial" w:hAnsi="Arial" w:cs="Arial"/>
          <w:color w:val="000000"/>
          <w:sz w:val="20"/>
          <w:szCs w:val="20"/>
        </w:rPr>
        <w:t xml:space="preserve"> школа </w:t>
      </w:r>
      <w:proofErr w:type="spellStart"/>
      <w:r w:rsidR="002F5C86" w:rsidRPr="002F5C86">
        <w:rPr>
          <w:rFonts w:ascii="Arial" w:hAnsi="Arial" w:cs="Arial"/>
          <w:color w:val="000000"/>
          <w:sz w:val="20"/>
          <w:szCs w:val="20"/>
        </w:rPr>
        <w:t>Геганист</w:t>
      </w:r>
      <w:proofErr w:type="spellEnd"/>
      <w:r w:rsidRPr="00C41CDD">
        <w:rPr>
          <w:rFonts w:ascii="Arial" w:hAnsi="Arial" w:cs="Arial"/>
          <w:color w:val="000000"/>
          <w:sz w:val="20"/>
          <w:szCs w:val="20"/>
        </w:rPr>
        <w:t xml:space="preserve">, Араратский </w:t>
      </w:r>
      <w:proofErr w:type="spellStart"/>
      <w:r w:rsidRPr="00C41CDD">
        <w:rPr>
          <w:rFonts w:ascii="Arial" w:hAnsi="Arial" w:cs="Arial"/>
          <w:color w:val="000000"/>
          <w:sz w:val="20"/>
          <w:szCs w:val="20"/>
        </w:rPr>
        <w:t>марз</w:t>
      </w:r>
      <w:proofErr w:type="spellEnd"/>
      <w:r w:rsidRPr="00C41CDD">
        <w:rPr>
          <w:rFonts w:ascii="Arial" w:hAnsi="Arial" w:cs="Arial"/>
          <w:color w:val="000000"/>
          <w:sz w:val="20"/>
          <w:szCs w:val="20"/>
        </w:rPr>
        <w:t>, РА"</w:t>
      </w:r>
    </w:p>
    <w:p w:rsidR="00300B4B" w:rsidRPr="00386319" w:rsidRDefault="00300B4B" w:rsidP="00300B4B">
      <w:pPr>
        <w:pStyle w:val="aa"/>
        <w:widowControl w:val="0"/>
        <w:spacing w:after="160"/>
        <w:ind w:right="-7" w:firstLine="567"/>
        <w:jc w:val="center"/>
        <w:rPr>
          <w:rFonts w:ascii="Arial Unicode" w:hAnsi="Arial Unicode"/>
        </w:rPr>
      </w:pPr>
    </w:p>
    <w:p w:rsidR="00300B4B" w:rsidRPr="00386319" w:rsidRDefault="00300B4B" w:rsidP="00300B4B">
      <w:pPr>
        <w:pStyle w:val="aa"/>
        <w:widowControl w:val="0"/>
        <w:spacing w:after="160"/>
        <w:ind w:right="-7" w:firstLine="567"/>
        <w:jc w:val="center"/>
        <w:rPr>
          <w:rFonts w:ascii="Arial Unicode" w:hAnsi="Arial Unicode" w:cs="Sylfaen"/>
        </w:rPr>
      </w:pPr>
      <w:r w:rsidRPr="00386319">
        <w:rPr>
          <w:rFonts w:ascii="Arial Unicode" w:hAnsi="Arial Unicode"/>
        </w:rPr>
        <w:t>ПРИГЛАШЕНИЕ</w:t>
      </w: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cs="Sylfaen"/>
        </w:rPr>
      </w:pPr>
    </w:p>
    <w:p w:rsidR="00300B4B" w:rsidRPr="00386319" w:rsidRDefault="00300B4B" w:rsidP="00300B4B">
      <w:pPr>
        <w:pStyle w:val="aa"/>
        <w:widowControl w:val="0"/>
        <w:spacing w:after="160"/>
        <w:ind w:right="-7" w:firstLine="567"/>
        <w:jc w:val="center"/>
        <w:rPr>
          <w:rFonts w:ascii="Arial Unicode" w:hAnsi="Arial Unicode"/>
        </w:rPr>
      </w:pPr>
      <w:r w:rsidRPr="00386319">
        <w:rPr>
          <w:rFonts w:ascii="Arial Unicode" w:hAnsi="Arial Unicode"/>
        </w:rPr>
        <w:t xml:space="preserve">НА ЗАПРОС КОТИРОВОК, ОБЪЯВЛЕННЫЙ С ЦЕЛЬЮ ПРИОБРЕТЕНИЯ ПРОДОВОЛЬСТВИЕ ДЛЯ </w:t>
      </w:r>
      <w:proofErr w:type="gramStart"/>
      <w:r w:rsidRPr="00386319">
        <w:rPr>
          <w:rFonts w:ascii="Arial Unicode" w:hAnsi="Arial Unicode"/>
        </w:rPr>
        <w:t xml:space="preserve">НУЖД </w:t>
      </w:r>
      <w:r w:rsidR="00A12C0E" w:rsidRPr="00A12C0E">
        <w:rPr>
          <w:rFonts w:ascii="Arial Unicode" w:hAnsi="Arial Unicode"/>
        </w:rPr>
        <w:t xml:space="preserve"> </w:t>
      </w:r>
      <w:r w:rsidR="00614E65" w:rsidRPr="00614E65">
        <w:rPr>
          <w:rFonts w:ascii="Arial" w:hAnsi="Arial" w:cs="Arial"/>
          <w:color w:val="000000"/>
          <w:sz w:val="22"/>
          <w:szCs w:val="20"/>
        </w:rPr>
        <w:t>ГНКО</w:t>
      </w:r>
      <w:proofErr w:type="gramEnd"/>
      <w:r w:rsidR="00614E65" w:rsidRPr="00614E65">
        <w:rPr>
          <w:rFonts w:ascii="Arial" w:hAnsi="Arial" w:cs="Arial"/>
          <w:color w:val="000000"/>
          <w:sz w:val="22"/>
          <w:szCs w:val="20"/>
        </w:rPr>
        <w:t xml:space="preserve">  </w:t>
      </w:r>
      <w:r w:rsidR="00C41CDD" w:rsidRPr="00C41CDD">
        <w:rPr>
          <w:rFonts w:ascii="Arial" w:hAnsi="Arial" w:cs="Arial"/>
          <w:color w:val="000000"/>
          <w:sz w:val="22"/>
          <w:szCs w:val="20"/>
        </w:rPr>
        <w:t xml:space="preserve">Средняя школа </w:t>
      </w:r>
      <w:proofErr w:type="spellStart"/>
      <w:r w:rsidR="002F5C86" w:rsidRPr="002F5C86">
        <w:rPr>
          <w:rFonts w:ascii="Arial" w:hAnsi="Arial" w:cs="Arial"/>
          <w:color w:val="000000"/>
          <w:sz w:val="22"/>
          <w:szCs w:val="20"/>
        </w:rPr>
        <w:t>Геганист</w:t>
      </w:r>
      <w:proofErr w:type="spellEnd"/>
      <w:r w:rsidR="00C41CDD" w:rsidRPr="00C41CDD">
        <w:rPr>
          <w:rFonts w:ascii="Arial" w:hAnsi="Arial" w:cs="Arial"/>
          <w:color w:val="000000"/>
          <w:sz w:val="22"/>
          <w:szCs w:val="20"/>
        </w:rPr>
        <w:t xml:space="preserve">, Араратский </w:t>
      </w:r>
      <w:proofErr w:type="spellStart"/>
      <w:r w:rsidR="00C41CDD" w:rsidRPr="00C41CDD">
        <w:rPr>
          <w:rFonts w:ascii="Arial" w:hAnsi="Arial" w:cs="Arial"/>
          <w:color w:val="000000"/>
          <w:sz w:val="22"/>
          <w:szCs w:val="20"/>
        </w:rPr>
        <w:t>марз</w:t>
      </w:r>
      <w:proofErr w:type="spellEnd"/>
      <w:r w:rsidR="00C41CDD" w:rsidRPr="00C41CDD">
        <w:rPr>
          <w:rFonts w:ascii="Arial" w:hAnsi="Arial" w:cs="Arial"/>
          <w:color w:val="000000"/>
          <w:sz w:val="22"/>
          <w:szCs w:val="20"/>
        </w:rPr>
        <w:t>, РА"</w:t>
      </w: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762F94" w:rsidRDefault="00762F94" w:rsidP="00762F94">
      <w:pPr>
        <w:rPr>
          <w:rFonts w:ascii="Arial Unicode" w:hAnsi="Arial Unicode"/>
          <w:i/>
        </w:rPr>
      </w:pPr>
    </w:p>
    <w:p w:rsidR="00300B4B" w:rsidRPr="00386319" w:rsidRDefault="00300B4B" w:rsidP="00762F94">
      <w:pPr>
        <w:rPr>
          <w:rFonts w:ascii="Arial Unicode" w:hAnsi="Arial Unicode" w:cs="Sylfaen"/>
          <w:i/>
        </w:rPr>
      </w:pPr>
      <w:r w:rsidRPr="00386319">
        <w:rPr>
          <w:rFonts w:ascii="Arial Unicode" w:hAnsi="Arial Unicode"/>
          <w:i/>
        </w:rPr>
        <w:t>Уважаемый участник, прежде чем составить и подать заявку просим Вас</w:t>
      </w:r>
      <w:r w:rsidRPr="00386319">
        <w:rPr>
          <w:rFonts w:ascii="Arial Unicode" w:hAnsi="Arial Unicode" w:cs="Courier New"/>
          <w:i/>
          <w:lang w:val="en-US"/>
        </w:rPr>
        <w:t> </w:t>
      </w:r>
      <w:r w:rsidRPr="00386319">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rsidR="00300B4B" w:rsidRPr="00386319" w:rsidRDefault="00300B4B" w:rsidP="00300B4B">
      <w:pPr>
        <w:widowControl w:val="0"/>
        <w:spacing w:after="160"/>
        <w:ind w:firstLine="567"/>
        <w:jc w:val="both"/>
        <w:rPr>
          <w:rFonts w:ascii="Arial Unicode" w:hAnsi="Arial Unicode"/>
          <w:i/>
        </w:rPr>
      </w:pPr>
    </w:p>
    <w:p w:rsidR="00300B4B" w:rsidRPr="00386319" w:rsidRDefault="00300B4B" w:rsidP="00300B4B">
      <w:pPr>
        <w:widowControl w:val="0"/>
        <w:spacing w:after="160"/>
        <w:ind w:firstLine="567"/>
        <w:jc w:val="center"/>
        <w:rPr>
          <w:rFonts w:ascii="Arial Unicode" w:hAnsi="Arial Unicode" w:cs="Sylfaen"/>
          <w:b/>
        </w:rPr>
      </w:pPr>
      <w:r w:rsidRPr="00386319">
        <w:rPr>
          <w:rFonts w:ascii="Arial Unicode" w:hAnsi="Arial Unicode"/>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СОДЕРЖАНИЕ</w:t>
      </w:r>
    </w:p>
    <w:p w:rsidR="00300B4B" w:rsidRPr="00386319" w:rsidRDefault="00300B4B" w:rsidP="00300B4B">
      <w:pPr>
        <w:widowControl w:val="0"/>
        <w:spacing w:after="160"/>
        <w:ind w:firstLine="567"/>
        <w:jc w:val="center"/>
        <w:rPr>
          <w:rFonts w:ascii="Arial Unicode" w:hAnsi="Arial Unicode"/>
          <w:b/>
          <w:i/>
        </w:rPr>
      </w:pPr>
    </w:p>
    <w:p w:rsidR="00300B4B" w:rsidRPr="00386319" w:rsidRDefault="00300B4B" w:rsidP="00C41CDD">
      <w:pPr>
        <w:pStyle w:val="aa"/>
        <w:widowControl w:val="0"/>
        <w:spacing w:after="160"/>
        <w:ind w:right="-7" w:firstLine="567"/>
        <w:jc w:val="center"/>
        <w:rPr>
          <w:rFonts w:ascii="Arial Unicode" w:hAnsi="Arial Unicode"/>
        </w:rPr>
      </w:pPr>
      <w:r w:rsidRPr="00386319">
        <w:rPr>
          <w:rFonts w:ascii="Arial Unicode" w:hAnsi="Arial Unicode"/>
          <w:b/>
        </w:rPr>
        <w:t xml:space="preserve">ПРОДОВОЛЬСТВИЕ ДЛЯ </w:t>
      </w:r>
      <w:proofErr w:type="gramStart"/>
      <w:r w:rsidRPr="00386319">
        <w:rPr>
          <w:rFonts w:ascii="Arial Unicode" w:hAnsi="Arial Unicode"/>
          <w:b/>
        </w:rPr>
        <w:t xml:space="preserve">НУЖД </w:t>
      </w:r>
      <w:r w:rsidR="00586494">
        <w:rPr>
          <w:rFonts w:asciiTheme="minorHAnsi" w:hAnsiTheme="minorHAnsi"/>
          <w:b/>
          <w:lang w:val="hy-AM"/>
        </w:rPr>
        <w:t xml:space="preserve"> </w:t>
      </w:r>
      <w:r w:rsidR="00586494" w:rsidRPr="00A12C0E">
        <w:rPr>
          <w:rFonts w:ascii="Arial" w:hAnsi="Arial" w:cs="Arial"/>
          <w:b/>
          <w:color w:val="000000"/>
          <w:sz w:val="22"/>
          <w:szCs w:val="20"/>
        </w:rPr>
        <w:t>ГНКО</w:t>
      </w:r>
      <w:proofErr w:type="gramEnd"/>
      <w:r w:rsidR="00586494" w:rsidRPr="00A12C0E">
        <w:rPr>
          <w:rFonts w:ascii="Arial" w:hAnsi="Arial" w:cs="Arial"/>
          <w:b/>
          <w:color w:val="000000"/>
          <w:sz w:val="22"/>
          <w:szCs w:val="20"/>
        </w:rPr>
        <w:t xml:space="preserve"> </w:t>
      </w:r>
      <w:r w:rsidR="00C41CDD" w:rsidRPr="00C41CDD">
        <w:rPr>
          <w:rFonts w:ascii="Arial" w:hAnsi="Arial" w:cs="Arial"/>
          <w:b/>
          <w:color w:val="000000"/>
          <w:sz w:val="22"/>
          <w:szCs w:val="20"/>
        </w:rPr>
        <w:t xml:space="preserve">Средняя школа </w:t>
      </w:r>
      <w:proofErr w:type="spellStart"/>
      <w:r w:rsidR="002F5C86" w:rsidRPr="002F5C86">
        <w:rPr>
          <w:rFonts w:ascii="Arial" w:hAnsi="Arial" w:cs="Arial"/>
          <w:b/>
          <w:color w:val="000000"/>
          <w:sz w:val="22"/>
          <w:szCs w:val="20"/>
        </w:rPr>
        <w:t>Геганист</w:t>
      </w:r>
      <w:proofErr w:type="spellEnd"/>
      <w:r w:rsidR="00C41CDD" w:rsidRPr="00C41CDD">
        <w:rPr>
          <w:rFonts w:ascii="Arial" w:hAnsi="Arial" w:cs="Arial"/>
          <w:b/>
          <w:color w:val="000000"/>
          <w:sz w:val="22"/>
          <w:szCs w:val="20"/>
        </w:rPr>
        <w:t xml:space="preserve">, Араратский </w:t>
      </w:r>
      <w:proofErr w:type="spellStart"/>
      <w:r w:rsidR="00C41CDD" w:rsidRPr="00C41CDD">
        <w:rPr>
          <w:rFonts w:ascii="Arial" w:hAnsi="Arial" w:cs="Arial"/>
          <w:b/>
          <w:color w:val="000000"/>
          <w:sz w:val="22"/>
          <w:szCs w:val="20"/>
        </w:rPr>
        <w:t>марз</w:t>
      </w:r>
      <w:proofErr w:type="spellEnd"/>
      <w:r w:rsidR="00C41CDD" w:rsidRPr="00C41CDD">
        <w:rPr>
          <w:rFonts w:ascii="Arial" w:hAnsi="Arial" w:cs="Arial"/>
          <w:b/>
          <w:color w:val="000000"/>
          <w:sz w:val="22"/>
          <w:szCs w:val="20"/>
        </w:rPr>
        <w:t>, РА"</w:t>
      </w:r>
    </w:p>
    <w:p w:rsidR="00300B4B" w:rsidRPr="00386319" w:rsidRDefault="00300B4B" w:rsidP="00300B4B">
      <w:pPr>
        <w:widowControl w:val="0"/>
        <w:spacing w:after="160"/>
        <w:jc w:val="center"/>
        <w:rPr>
          <w:rFonts w:ascii="Arial Unicode" w:hAnsi="Arial Unicode"/>
          <w:i/>
        </w:rPr>
      </w:pPr>
      <w:r w:rsidRPr="00386319">
        <w:rPr>
          <w:rFonts w:ascii="Arial Unicode" w:hAnsi="Arial Unicode"/>
          <w:b/>
        </w:rPr>
        <w:t xml:space="preserve">ПРИГЛАШЕНИЯ НА ЗАПРОС КОТИРОВОК, </w:t>
      </w:r>
      <w:r w:rsidRPr="00386319">
        <w:rPr>
          <w:rFonts w:ascii="Arial Unicode" w:hAnsi="Arial Unicode"/>
          <w:b/>
        </w:rPr>
        <w:br/>
        <w:t>ОБЪЯВЛЕННЫЙ С ЦЕЛЬЮ ПРИОБРЕТЕНИЯ</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 xml:space="preserve">Характеристика предмета закупки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Разъяснение приглашения и порядок внесения изменения в приглашение</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4.</w:t>
      </w:r>
      <w:r w:rsidRPr="00386319">
        <w:rPr>
          <w:rFonts w:ascii="Arial Unicode" w:hAnsi="Arial Unicode"/>
        </w:rPr>
        <w:tab/>
        <w:t>Порядок подачи заявки</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5.</w:t>
      </w:r>
      <w:r w:rsidRPr="00386319">
        <w:rPr>
          <w:rFonts w:ascii="Arial Unicode" w:hAnsi="Arial Unicode"/>
        </w:rPr>
        <w:tab/>
        <w:t xml:space="preserve">Ценовое предложение заявки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6.</w:t>
      </w:r>
      <w:r w:rsidRPr="00386319">
        <w:rPr>
          <w:rFonts w:ascii="Arial Unicode" w:hAnsi="Arial Unicode"/>
        </w:rPr>
        <w:tab/>
        <w:t xml:space="preserve">Срок действия заявки, порядок внесения изменений в заявки и их отзыва </w:t>
      </w:r>
    </w:p>
    <w:p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8.</w:t>
      </w:r>
      <w:r w:rsidRPr="00386319">
        <w:rPr>
          <w:rFonts w:ascii="Arial Unicode" w:hAnsi="Arial Unicode"/>
        </w:rPr>
        <w:tab/>
        <w:t>Вскрытие, оценка заявок и подведение итогов</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9.</w:t>
      </w:r>
      <w:r w:rsidRPr="00386319">
        <w:rPr>
          <w:rFonts w:ascii="Arial Unicode" w:hAnsi="Arial Unicode"/>
        </w:rPr>
        <w:tab/>
        <w:t>Заключение договора</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10.</w:t>
      </w:r>
      <w:r w:rsidRPr="00386319">
        <w:rPr>
          <w:rFonts w:ascii="Arial Unicode" w:hAnsi="Arial Unicode"/>
        </w:rPr>
        <w:tab/>
        <w:t xml:space="preserve">Обеспечения </w:t>
      </w:r>
      <w:proofErr w:type="gramStart"/>
      <w:r w:rsidRPr="00386319">
        <w:rPr>
          <w:rFonts w:ascii="Arial Unicode" w:hAnsi="Arial Unicode"/>
        </w:rPr>
        <w:t>квалификации  и</w:t>
      </w:r>
      <w:proofErr w:type="gramEnd"/>
      <w:r w:rsidRPr="00386319">
        <w:rPr>
          <w:rFonts w:ascii="Arial Unicode" w:hAnsi="Arial Unicode"/>
        </w:rPr>
        <w:t xml:space="preserve"> договора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11.</w:t>
      </w:r>
      <w:r w:rsidRPr="00386319">
        <w:rPr>
          <w:rFonts w:ascii="Arial Unicode" w:hAnsi="Arial Unicode"/>
        </w:rPr>
        <w:tab/>
        <w:t xml:space="preserve">Объявление процедуры несостоявшейся </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12.</w:t>
      </w:r>
      <w:r w:rsidRPr="00386319">
        <w:rPr>
          <w:rFonts w:ascii="Arial Unicode" w:hAnsi="Arial Unicode"/>
        </w:rPr>
        <w:tab/>
        <w:t>Право участника и порядок обжалования им действий и (или) принятых решений, связанных с процессом закупки</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ЧАСТЬ II.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ИНСТРУКЦИЯ ПО ПОДГОТОВКЕ ЗАЯВКИ </w:t>
      </w:r>
      <w:r w:rsidRPr="00386319">
        <w:rPr>
          <w:rFonts w:ascii="Arial Unicode" w:hAnsi="Arial Unicode"/>
          <w:b/>
        </w:rPr>
        <w:br/>
        <w:t>НА ЗАПРОС КОТИРОВОК</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Общие положения</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Заявка на процедуру</w:t>
      </w:r>
    </w:p>
    <w:p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Приложения № 1-6</w:t>
      </w:r>
    </w:p>
    <w:p w:rsidR="00300B4B" w:rsidRPr="00614E65" w:rsidRDefault="00300B4B" w:rsidP="00614E65">
      <w:pPr>
        <w:rPr>
          <w:rFonts w:ascii="Arial Unicode" w:hAnsi="Arial Unicode"/>
          <w:i/>
        </w:rPr>
      </w:pPr>
      <w:r w:rsidRPr="00386319">
        <w:rPr>
          <w:rFonts w:ascii="Arial Unicode" w:hAnsi="Arial Unicode"/>
          <w:spacing w:val="-6"/>
        </w:rPr>
        <w:br w:type="page"/>
      </w:r>
      <w:r w:rsidRPr="00386319">
        <w:rPr>
          <w:rFonts w:ascii="Arial Unicode" w:hAnsi="Arial Unicode"/>
          <w:spacing w:val="-6"/>
        </w:rPr>
        <w:lastRenderedPageBreak/>
        <w:t xml:space="preserve">              </w:t>
      </w:r>
      <w:r w:rsidRPr="00386319">
        <w:rPr>
          <w:rFonts w:ascii="Arial Unicode" w:hAnsi="Arial Unicode" w:cs="Cambria"/>
          <w:spacing w:val="-6"/>
        </w:rPr>
        <w:t>Настоящее</w:t>
      </w:r>
      <w:r w:rsidRPr="00386319">
        <w:rPr>
          <w:rFonts w:ascii="Arial Unicode" w:hAnsi="Arial Unicode"/>
          <w:spacing w:val="-6"/>
        </w:rPr>
        <w:t xml:space="preserve"> </w:t>
      </w:r>
      <w:r w:rsidRPr="00386319">
        <w:rPr>
          <w:rFonts w:ascii="Arial Unicode" w:hAnsi="Arial Unicode" w:cs="Cambria"/>
          <w:spacing w:val="-6"/>
        </w:rPr>
        <w:t>Приглашение</w:t>
      </w:r>
      <w:r w:rsidRPr="00386319">
        <w:rPr>
          <w:rFonts w:ascii="Arial Unicode" w:hAnsi="Arial Unicode"/>
          <w:spacing w:val="-6"/>
        </w:rPr>
        <w:t xml:space="preserve"> </w:t>
      </w:r>
      <w:r w:rsidRPr="00386319">
        <w:rPr>
          <w:rFonts w:ascii="Arial Unicode" w:hAnsi="Arial Unicode" w:cs="Cambria"/>
          <w:spacing w:val="-6"/>
        </w:rPr>
        <w:t>предоставляется</w:t>
      </w:r>
      <w:r w:rsidRPr="00386319">
        <w:rPr>
          <w:rFonts w:ascii="Arial Unicode" w:hAnsi="Arial Unicode"/>
          <w:spacing w:val="-6"/>
        </w:rPr>
        <w:t xml:space="preserve"> </w:t>
      </w:r>
      <w:r w:rsidRPr="00386319">
        <w:rPr>
          <w:rFonts w:ascii="Arial Unicode" w:hAnsi="Arial Unicode" w:cs="Cambria"/>
          <w:spacing w:val="-6"/>
        </w:rPr>
        <w:t>в</w:t>
      </w:r>
      <w:r w:rsidRPr="00386319">
        <w:rPr>
          <w:rFonts w:ascii="Arial Unicode" w:hAnsi="Arial Unicode"/>
          <w:spacing w:val="-6"/>
        </w:rPr>
        <w:t xml:space="preserve"> </w:t>
      </w:r>
      <w:r w:rsidRPr="00386319">
        <w:rPr>
          <w:rFonts w:ascii="Arial Unicode" w:hAnsi="Arial Unicode" w:cs="Cambria"/>
          <w:spacing w:val="-6"/>
        </w:rPr>
        <w:t>дополнение</w:t>
      </w:r>
      <w:r w:rsidRPr="00386319">
        <w:rPr>
          <w:rFonts w:ascii="Arial Unicode" w:hAnsi="Arial Unicode"/>
          <w:spacing w:val="-6"/>
        </w:rPr>
        <w:t xml:space="preserve"> </w:t>
      </w:r>
      <w:r w:rsidRPr="00386319">
        <w:rPr>
          <w:rFonts w:ascii="Arial Unicode" w:hAnsi="Arial Unicode" w:cs="Cambria"/>
          <w:spacing w:val="-6"/>
        </w:rPr>
        <w:t>к</w:t>
      </w:r>
      <w:r w:rsidRPr="00386319">
        <w:rPr>
          <w:rFonts w:ascii="Arial Unicode" w:hAnsi="Arial Unicode"/>
          <w:spacing w:val="-6"/>
        </w:rPr>
        <w:t xml:space="preserve"> </w:t>
      </w:r>
      <w:r w:rsidRPr="00386319">
        <w:rPr>
          <w:rFonts w:ascii="Arial Unicode" w:hAnsi="Arial Unicode" w:cs="Cambria"/>
          <w:spacing w:val="-6"/>
        </w:rPr>
        <w:t>объявлению</w:t>
      </w:r>
      <w:r w:rsidRPr="00386319">
        <w:rPr>
          <w:rFonts w:ascii="Arial Unicode" w:hAnsi="Arial Unicode"/>
          <w:spacing w:val="-6"/>
        </w:rPr>
        <w:t xml:space="preserve"> </w:t>
      </w:r>
      <w:r w:rsidRPr="00386319">
        <w:rPr>
          <w:rFonts w:ascii="Arial Unicode" w:hAnsi="Arial Unicode" w:cs="Cambria"/>
          <w:spacing w:val="-6"/>
        </w:rPr>
        <w:t>об</w:t>
      </w:r>
      <w:r w:rsidRPr="00386319">
        <w:rPr>
          <w:rFonts w:ascii="Arial Unicode" w:hAnsi="Arial Unicode"/>
          <w:spacing w:val="-6"/>
        </w:rPr>
        <w:t xml:space="preserve"> </w:t>
      </w:r>
      <w:r w:rsidRPr="00386319">
        <w:rPr>
          <w:rFonts w:ascii="Arial Unicode" w:hAnsi="Arial Unicode" w:cs="Cambria"/>
          <w:spacing w:val="-6"/>
        </w:rPr>
        <w:t>запросе</w:t>
      </w:r>
      <w:r w:rsidRPr="00386319">
        <w:rPr>
          <w:rFonts w:ascii="Arial Unicode" w:hAnsi="Arial Unicode"/>
          <w:spacing w:val="-6"/>
        </w:rPr>
        <w:t xml:space="preserve"> </w:t>
      </w:r>
      <w:r w:rsidRPr="00386319">
        <w:rPr>
          <w:rFonts w:ascii="Arial Unicode" w:hAnsi="Arial Unicode" w:cs="Cambria"/>
          <w:spacing w:val="-6"/>
        </w:rPr>
        <w:t>котировок</w:t>
      </w:r>
      <w:r w:rsidRPr="00386319">
        <w:rPr>
          <w:rFonts w:ascii="Arial Unicode" w:hAnsi="Arial Unicode"/>
          <w:spacing w:val="-6"/>
        </w:rPr>
        <w:t xml:space="preserve">, </w:t>
      </w:r>
      <w:r w:rsidRPr="00386319">
        <w:rPr>
          <w:rFonts w:ascii="Arial Unicode" w:hAnsi="Arial Unicode" w:cs="Cambria"/>
          <w:spacing w:val="-6"/>
        </w:rPr>
        <w:t>проводимом</w:t>
      </w:r>
      <w:r w:rsidRPr="00386319">
        <w:rPr>
          <w:rFonts w:ascii="Arial Unicode" w:hAnsi="Arial Unicode"/>
          <w:spacing w:val="-6"/>
        </w:rPr>
        <w:t xml:space="preserve"> </w:t>
      </w:r>
      <w:r w:rsidRPr="00386319">
        <w:rPr>
          <w:rFonts w:ascii="Arial Unicode" w:hAnsi="Arial Unicode" w:cs="Cambria"/>
          <w:spacing w:val="-6"/>
        </w:rPr>
        <w:t>под</w:t>
      </w:r>
      <w:r w:rsidRPr="00386319">
        <w:rPr>
          <w:rFonts w:ascii="Arial Unicode" w:hAnsi="Arial Unicode"/>
          <w:spacing w:val="-6"/>
        </w:rPr>
        <w:t xml:space="preserve"> </w:t>
      </w:r>
      <w:r w:rsidRPr="00614E65">
        <w:rPr>
          <w:rFonts w:ascii="Arial Unicode" w:hAnsi="Arial Unicode" w:cs="Cambria"/>
          <w:spacing w:val="-6"/>
        </w:rPr>
        <w:t>кодом</w:t>
      </w:r>
      <w:r w:rsidRPr="00614E65">
        <w:rPr>
          <w:rFonts w:ascii="Arial Unicode" w:hAnsi="Arial Unicode" w:cs="Sylfaen"/>
          <w:lang w:val="af-ZA"/>
        </w:rPr>
        <w:t xml:space="preserve"> </w:t>
      </w:r>
      <w:r w:rsidR="00586494" w:rsidRPr="00614E65">
        <w:rPr>
          <w:rFonts w:ascii="Arial" w:hAnsi="Arial" w:cs="Arial"/>
          <w:lang w:val="af-ZA"/>
        </w:rPr>
        <w:t>«</w:t>
      </w:r>
      <w:r w:rsidRPr="00614E65">
        <w:rPr>
          <w:rFonts w:ascii="Sylfaen" w:hAnsi="Sylfaen" w:cs="Sylfaen"/>
          <w:lang w:val="hy-AM"/>
        </w:rPr>
        <w:t>Ա</w:t>
      </w:r>
      <w:r w:rsidRPr="00614E65">
        <w:rPr>
          <w:rFonts w:ascii="Sylfaen" w:hAnsi="Sylfaen" w:cs="Sylfaen"/>
          <w:lang w:val="af-ZA"/>
        </w:rPr>
        <w:t>Մ</w:t>
      </w:r>
      <w:r w:rsidR="002F5C86">
        <w:rPr>
          <w:rFonts w:ascii="Sylfaen" w:hAnsi="Sylfaen" w:cs="Sylfaen"/>
          <w:lang w:val="af-ZA"/>
        </w:rPr>
        <w:t>Գ</w:t>
      </w:r>
      <w:r w:rsidR="00C41CDD">
        <w:rPr>
          <w:rFonts w:ascii="Sylfaen" w:hAnsi="Sylfaen" w:cs="Sylfaen"/>
          <w:lang w:val="af-ZA"/>
        </w:rPr>
        <w:t>Մ</w:t>
      </w:r>
      <w:r w:rsidRPr="00614E65">
        <w:rPr>
          <w:rFonts w:ascii="Arial Armenian" w:hAnsi="Arial Armenian" w:cs="Sylfaen"/>
          <w:lang w:val="hy-AM"/>
        </w:rPr>
        <w:t>-</w:t>
      </w:r>
      <w:r w:rsidRPr="00614E65">
        <w:rPr>
          <w:rFonts w:ascii="Arial Armenian" w:hAnsi="Arial Armenian" w:cs="Sylfaen"/>
          <w:lang w:val="af-ZA"/>
        </w:rPr>
        <w:t xml:space="preserve"> </w:t>
      </w:r>
      <w:r w:rsidRPr="00614E65">
        <w:rPr>
          <w:rFonts w:ascii="Sylfaen" w:hAnsi="Sylfaen" w:cs="Sylfaen"/>
          <w:lang w:val="af-ZA"/>
        </w:rPr>
        <w:t>ԳՀԱՊՁԲ</w:t>
      </w:r>
      <w:r w:rsidRPr="00614E65">
        <w:rPr>
          <w:rFonts w:ascii="Arial Armenian" w:hAnsi="Arial Armenian" w:cs="Sylfaen"/>
          <w:lang w:val="af-ZA"/>
        </w:rPr>
        <w:t>-2</w:t>
      </w:r>
      <w:r w:rsidR="0002551D">
        <w:rPr>
          <w:rFonts w:ascii="Arial Armenian" w:hAnsi="Arial Armenian" w:cs="Sylfaen"/>
          <w:lang w:val="af-ZA"/>
        </w:rPr>
        <w:t>6</w:t>
      </w:r>
      <w:r w:rsidRPr="00614E65">
        <w:rPr>
          <w:rFonts w:ascii="Arial Armenian" w:hAnsi="Arial Armenian" w:cs="Sylfaen"/>
          <w:lang w:val="af-ZA"/>
        </w:rPr>
        <w:t>/</w:t>
      </w:r>
      <w:proofErr w:type="gramStart"/>
      <w:r w:rsidRPr="00614E65">
        <w:rPr>
          <w:rFonts w:ascii="Arial Armenian" w:hAnsi="Arial Armenian" w:cs="Sylfaen"/>
          <w:u w:val="single"/>
          <w:lang w:val="hy-AM"/>
        </w:rPr>
        <w:t>0</w:t>
      </w:r>
      <w:r w:rsidR="00E12CB4" w:rsidRPr="00E12CB4">
        <w:rPr>
          <w:rFonts w:ascii="Arial Armenian" w:hAnsi="Arial Armenian" w:cs="Sylfaen"/>
          <w:u w:val="single"/>
        </w:rPr>
        <w:t>1</w:t>
      </w:r>
      <w:r w:rsidRPr="00614E65">
        <w:rPr>
          <w:rFonts w:ascii="Arial Unicode" w:hAnsi="Arial Unicode"/>
          <w:u w:val="single"/>
          <w:lang w:val="af-ZA"/>
        </w:rPr>
        <w:t xml:space="preserve"> </w:t>
      </w:r>
      <w:r w:rsidR="00614E65" w:rsidRPr="00614E65">
        <w:rPr>
          <w:rFonts w:ascii="Arial Unicode" w:hAnsi="Arial Unicode"/>
          <w:u w:val="single"/>
          <w:lang w:val="af-ZA"/>
        </w:rPr>
        <w:t>»</w:t>
      </w:r>
      <w:proofErr w:type="gramEnd"/>
      <w:r w:rsidRPr="00614E65">
        <w:rPr>
          <w:rFonts w:ascii="Arial Unicode" w:hAnsi="Arial Unicode"/>
          <w:u w:val="single"/>
          <w:lang w:val="af-ZA"/>
        </w:rPr>
        <w:t xml:space="preserve">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cs="Cambria"/>
        </w:rPr>
        <w:t>Н</w:t>
      </w:r>
      <w:r w:rsidRPr="00386319">
        <w:rPr>
          <w:rFonts w:ascii="Arial Unicode" w:hAnsi="Arial Unicode"/>
        </w:rPr>
        <w:t>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319">
        <w:rPr>
          <w:rFonts w:ascii="Arial Unicode" w:hAnsi="Arial Unicode" w:cs="Courier New"/>
          <w:lang w:val="en-US"/>
        </w:rPr>
        <w:t> </w:t>
      </w:r>
      <w:r w:rsidRPr="00386319">
        <w:rPr>
          <w:rFonts w:ascii="Arial Unicode" w:hAnsi="Arial Unicode"/>
        </w:rPr>
        <w:t>4</w:t>
      </w:r>
      <w:r w:rsidRPr="00386319">
        <w:rPr>
          <w:rFonts w:ascii="Arial Unicode" w:hAnsi="Arial Unicode" w:cs="Courier New"/>
          <w:lang w:val="en-US"/>
        </w:rPr>
        <w:t> </w:t>
      </w:r>
      <w:r w:rsidRPr="00386319">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w:t>
      </w:r>
      <w:r w:rsidRPr="00386319">
        <w:rPr>
          <w:rFonts w:ascii="Arial Unicode" w:hAnsi="Arial Unicode"/>
          <w:lang w:val="hy-AM"/>
        </w:rPr>
        <w:t xml:space="preserve"> </w:t>
      </w:r>
      <w:r w:rsidR="00C41CDD" w:rsidRPr="00C41CDD">
        <w:rPr>
          <w:rFonts w:ascii="Arial" w:hAnsi="Arial" w:cs="Arial"/>
          <w:color w:val="000000"/>
          <w:sz w:val="22"/>
          <w:szCs w:val="22"/>
        </w:rPr>
        <w:t xml:space="preserve">ГНКО  Средняя школа </w:t>
      </w:r>
      <w:proofErr w:type="spellStart"/>
      <w:r w:rsidR="002F5C86" w:rsidRPr="002F5C86">
        <w:rPr>
          <w:rFonts w:ascii="Arial" w:hAnsi="Arial" w:cs="Arial"/>
          <w:color w:val="000000"/>
          <w:sz w:val="22"/>
          <w:szCs w:val="22"/>
        </w:rPr>
        <w:t>Геганист</w:t>
      </w:r>
      <w:proofErr w:type="spellEnd"/>
      <w:r w:rsidR="00C41CDD" w:rsidRPr="00C41CDD">
        <w:rPr>
          <w:rFonts w:ascii="Arial" w:hAnsi="Arial" w:cs="Arial"/>
          <w:color w:val="000000"/>
          <w:sz w:val="22"/>
          <w:szCs w:val="22"/>
        </w:rPr>
        <w:t xml:space="preserve">, Араратский </w:t>
      </w:r>
      <w:proofErr w:type="spellStart"/>
      <w:r w:rsidR="00C41CDD" w:rsidRPr="00C41CDD">
        <w:rPr>
          <w:rFonts w:ascii="Arial" w:hAnsi="Arial" w:cs="Arial"/>
          <w:color w:val="000000"/>
          <w:sz w:val="22"/>
          <w:szCs w:val="22"/>
        </w:rPr>
        <w:t>марз</w:t>
      </w:r>
      <w:proofErr w:type="spellEnd"/>
      <w:r w:rsidR="00C41CDD" w:rsidRPr="00C41CDD">
        <w:rPr>
          <w:rFonts w:ascii="Arial" w:hAnsi="Arial" w:cs="Arial"/>
          <w:color w:val="000000"/>
          <w:sz w:val="22"/>
          <w:szCs w:val="22"/>
        </w:rPr>
        <w:t xml:space="preserve">, РА" </w:t>
      </w:r>
      <w:r w:rsidRPr="00386319">
        <w:rPr>
          <w:rFonts w:ascii="Arial Unicode" w:hAnsi="Arial Unicode"/>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300B4B" w:rsidRPr="00386319" w:rsidRDefault="00300B4B" w:rsidP="00300B4B">
      <w:pPr>
        <w:widowControl w:val="0"/>
        <w:spacing w:after="160"/>
        <w:ind w:firstLine="567"/>
        <w:jc w:val="both"/>
        <w:rPr>
          <w:rFonts w:ascii="Arial Unicode" w:hAnsi="Arial Unicode" w:cs="Times Armenian"/>
        </w:rPr>
      </w:pPr>
      <w:r w:rsidRPr="00386319">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B4B" w:rsidRPr="00386319" w:rsidRDefault="00300B4B" w:rsidP="00586494">
      <w:pPr>
        <w:pStyle w:val="23"/>
        <w:widowControl w:val="0"/>
        <w:spacing w:after="160" w:line="240" w:lineRule="auto"/>
        <w:ind w:firstLine="567"/>
        <w:jc w:val="center"/>
        <w:rPr>
          <w:rFonts w:ascii="Arial Unicode" w:hAnsi="Arial Unicode"/>
        </w:rPr>
      </w:pPr>
      <w:r w:rsidRPr="00386319">
        <w:rPr>
          <w:rFonts w:ascii="Arial Unicode" w:hAnsi="Arial Unicode"/>
          <w:sz w:val="24"/>
          <w:szCs w:val="24"/>
        </w:rPr>
        <w:t xml:space="preserve">Адрес электронной почты секретаря </w:t>
      </w:r>
      <w:r w:rsidR="00614E65">
        <w:rPr>
          <w:rFonts w:ascii="Arial Unicode" w:hAnsi="Arial Unicode"/>
          <w:sz w:val="24"/>
          <w:szCs w:val="24"/>
        </w:rPr>
        <w:t xml:space="preserve">оценочной комиссии </w:t>
      </w:r>
      <w:hyperlink r:id="rId8" w:history="1">
        <w:r w:rsidR="0002551D" w:rsidRPr="00D25067">
          <w:rPr>
            <w:rStyle w:val="a9"/>
            <w:rFonts w:ascii="Arial Unicode" w:hAnsi="Arial Unicode"/>
            <w:sz w:val="24"/>
            <w:szCs w:val="24"/>
            <w:lang w:val="en-US"/>
          </w:rPr>
          <w:t>gajiyan</w:t>
        </w:r>
        <w:r w:rsidR="0002551D" w:rsidRPr="00D25067">
          <w:rPr>
            <w:rStyle w:val="a9"/>
            <w:rFonts w:ascii="Arial Unicode" w:hAnsi="Arial Unicode"/>
            <w:sz w:val="24"/>
            <w:szCs w:val="24"/>
          </w:rPr>
          <w:t>@</w:t>
        </w:r>
        <w:r w:rsidR="0002551D" w:rsidRPr="00D25067">
          <w:rPr>
            <w:rStyle w:val="a9"/>
            <w:rFonts w:ascii="Arial Unicode" w:hAnsi="Arial Unicode"/>
            <w:sz w:val="24"/>
            <w:szCs w:val="24"/>
            <w:lang w:val="en-US"/>
          </w:rPr>
          <w:t>bk</w:t>
        </w:r>
        <w:r w:rsidR="0002551D" w:rsidRPr="00D25067">
          <w:rPr>
            <w:rStyle w:val="a9"/>
            <w:rFonts w:ascii="Arial Unicode" w:hAnsi="Arial Unicode"/>
            <w:sz w:val="24"/>
            <w:szCs w:val="24"/>
          </w:rPr>
          <w:t>.</w:t>
        </w:r>
        <w:proofErr w:type="spellStart"/>
        <w:r w:rsidR="0002551D" w:rsidRPr="00D25067">
          <w:rPr>
            <w:rStyle w:val="a9"/>
            <w:rFonts w:ascii="Arial Unicode" w:hAnsi="Arial Unicode"/>
            <w:sz w:val="24"/>
            <w:szCs w:val="24"/>
            <w:lang w:val="en-US"/>
          </w:rPr>
          <w:t>ru</w:t>
        </w:r>
        <w:proofErr w:type="spellEnd"/>
      </w:hyperlink>
      <w:r w:rsidR="00D043BE" w:rsidRPr="00D043BE">
        <w:rPr>
          <w:rFonts w:ascii="Arial Unicode" w:hAnsi="Arial Unicode"/>
          <w:sz w:val="24"/>
          <w:szCs w:val="24"/>
        </w:rPr>
        <w:t xml:space="preserve"> </w:t>
      </w:r>
      <w:r w:rsidRPr="00386319">
        <w:rPr>
          <w:rFonts w:ascii="Arial Unicode" w:hAnsi="Arial Unicode"/>
        </w:rPr>
        <w:br w:type="page"/>
      </w:r>
      <w:r w:rsidRPr="00386319">
        <w:rPr>
          <w:rFonts w:ascii="Arial Unicode" w:hAnsi="Arial Unicode"/>
        </w:rPr>
        <w:lastRenderedPageBreak/>
        <w:t>ЧАСТЬ I</w:t>
      </w:r>
    </w:p>
    <w:p w:rsidR="00300B4B" w:rsidRPr="00386319" w:rsidRDefault="00300B4B" w:rsidP="00300B4B">
      <w:pPr>
        <w:pStyle w:val="3"/>
        <w:keepNext w:val="0"/>
        <w:widowControl w:val="0"/>
        <w:spacing w:after="160" w:line="240" w:lineRule="auto"/>
        <w:rPr>
          <w:rFonts w:ascii="Arial Unicode" w:hAnsi="Arial Unicode"/>
          <w:sz w:val="24"/>
          <w:szCs w:val="24"/>
        </w:rPr>
      </w:pPr>
    </w:p>
    <w:p w:rsidR="00300B4B" w:rsidRPr="00386319" w:rsidRDefault="00300B4B" w:rsidP="00300B4B">
      <w:pPr>
        <w:widowControl w:val="0"/>
        <w:spacing w:after="160"/>
        <w:jc w:val="center"/>
        <w:rPr>
          <w:rFonts w:ascii="Arial Unicode" w:hAnsi="Arial Unicode" w:cs="Sylfaen"/>
          <w:b/>
        </w:rPr>
      </w:pPr>
      <w:r w:rsidRPr="00386319">
        <w:rPr>
          <w:rFonts w:ascii="Arial Unicode" w:hAnsi="Arial Unicode"/>
          <w:b/>
        </w:rPr>
        <w:t>1. ХАРАКТЕРИСТИКА ПРЕДМЕТА ЗАКУПКИ</w:t>
      </w:r>
    </w:p>
    <w:p w:rsidR="00300B4B" w:rsidRPr="00386319" w:rsidRDefault="00300B4B" w:rsidP="00300B4B">
      <w:pPr>
        <w:pStyle w:val="3"/>
        <w:keepNext w:val="0"/>
        <w:widowControl w:val="0"/>
        <w:tabs>
          <w:tab w:val="left" w:pos="1134"/>
        </w:tabs>
        <w:spacing w:after="160" w:line="240" w:lineRule="auto"/>
        <w:ind w:firstLine="567"/>
        <w:jc w:val="both"/>
        <w:rPr>
          <w:rFonts w:ascii="Arial Unicode" w:hAnsi="Arial Unicode"/>
          <w:i w:val="0"/>
          <w:sz w:val="24"/>
          <w:szCs w:val="24"/>
        </w:rPr>
      </w:pPr>
      <w:r w:rsidRPr="00386319">
        <w:rPr>
          <w:rFonts w:ascii="Arial Unicode" w:hAnsi="Arial Unicode"/>
          <w:i w:val="0"/>
          <w:sz w:val="24"/>
          <w:szCs w:val="24"/>
        </w:rPr>
        <w:t>1.1.</w:t>
      </w:r>
      <w:r w:rsidRPr="00386319">
        <w:rPr>
          <w:rFonts w:ascii="Arial Unicode" w:hAnsi="Arial Unicode"/>
          <w:i w:val="0"/>
          <w:sz w:val="24"/>
          <w:szCs w:val="24"/>
        </w:rPr>
        <w:tab/>
        <w:t xml:space="preserve">Предметом закупки является приобретение Продовольствие (далее — также товар) для нужд </w:t>
      </w:r>
      <w:proofErr w:type="gramStart"/>
      <w:r w:rsidR="00C41CDD" w:rsidRPr="00C41CDD">
        <w:rPr>
          <w:rFonts w:ascii="Arial" w:hAnsi="Arial" w:cs="Arial"/>
          <w:color w:val="000000"/>
          <w:sz w:val="24"/>
          <w:szCs w:val="24"/>
        </w:rPr>
        <w:t>ГНКО  Средняя</w:t>
      </w:r>
      <w:proofErr w:type="gramEnd"/>
      <w:r w:rsidR="00C41CDD" w:rsidRPr="00C41CDD">
        <w:rPr>
          <w:rFonts w:ascii="Arial" w:hAnsi="Arial" w:cs="Arial"/>
          <w:color w:val="000000"/>
          <w:sz w:val="24"/>
          <w:szCs w:val="24"/>
        </w:rPr>
        <w:t xml:space="preserve"> школа </w:t>
      </w:r>
      <w:proofErr w:type="spellStart"/>
      <w:r w:rsidR="002F5C86" w:rsidRPr="002F5C86">
        <w:rPr>
          <w:rFonts w:ascii="Arial" w:hAnsi="Arial" w:cs="Arial"/>
          <w:color w:val="000000"/>
          <w:sz w:val="24"/>
          <w:szCs w:val="24"/>
        </w:rPr>
        <w:t>Геганист</w:t>
      </w:r>
      <w:proofErr w:type="spellEnd"/>
      <w:r w:rsidR="00C41CDD" w:rsidRPr="00C41CDD">
        <w:rPr>
          <w:rFonts w:ascii="Arial" w:hAnsi="Arial" w:cs="Arial"/>
          <w:color w:val="000000"/>
          <w:sz w:val="24"/>
          <w:szCs w:val="24"/>
        </w:rPr>
        <w:t xml:space="preserve">, Араратский </w:t>
      </w:r>
      <w:proofErr w:type="spellStart"/>
      <w:r w:rsidR="00C41CDD" w:rsidRPr="00C41CDD">
        <w:rPr>
          <w:rFonts w:ascii="Arial" w:hAnsi="Arial" w:cs="Arial"/>
          <w:color w:val="000000"/>
          <w:sz w:val="24"/>
          <w:szCs w:val="24"/>
        </w:rPr>
        <w:t>марз</w:t>
      </w:r>
      <w:proofErr w:type="spellEnd"/>
      <w:r w:rsidR="00C41CDD" w:rsidRPr="00C41CDD">
        <w:rPr>
          <w:rFonts w:ascii="Arial" w:hAnsi="Arial" w:cs="Arial"/>
          <w:color w:val="000000"/>
          <w:sz w:val="24"/>
          <w:szCs w:val="24"/>
        </w:rPr>
        <w:t>, РА",</w:t>
      </w:r>
      <w:proofErr w:type="spellStart"/>
      <w:r w:rsidRPr="00386319">
        <w:rPr>
          <w:rFonts w:ascii="Arial Unicode" w:hAnsi="Arial Unicode"/>
          <w:i w:val="0"/>
          <w:sz w:val="24"/>
          <w:szCs w:val="24"/>
        </w:rPr>
        <w:t>которы</w:t>
      </w:r>
      <w:proofErr w:type="spellEnd"/>
      <w:r w:rsidRPr="00386319">
        <w:rPr>
          <w:rFonts w:ascii="Arial Unicode" w:hAnsi="Arial Unicode"/>
          <w:i w:val="0"/>
          <w:sz w:val="24"/>
          <w:szCs w:val="24"/>
          <w:lang w:val="hy-AM"/>
        </w:rPr>
        <w:t>й</w:t>
      </w:r>
      <w:r w:rsidR="003D6525">
        <w:rPr>
          <w:rFonts w:ascii="Arial Unicode" w:hAnsi="Arial Unicode"/>
          <w:i w:val="0"/>
          <w:sz w:val="24"/>
          <w:szCs w:val="24"/>
        </w:rPr>
        <w:t xml:space="preserve"> сгруппирован в лот </w:t>
      </w:r>
      <w:r w:rsidR="003D6525">
        <w:rPr>
          <w:rFonts w:asciiTheme="minorHAnsi" w:hAnsiTheme="minorHAnsi"/>
          <w:i w:val="0"/>
          <w:sz w:val="24"/>
          <w:szCs w:val="24"/>
          <w:lang w:val="hy-AM"/>
        </w:rPr>
        <w:t>«</w:t>
      </w:r>
      <w:r w:rsidR="008C42B4" w:rsidRPr="008C42B4">
        <w:rPr>
          <w:rFonts w:asciiTheme="minorHAnsi" w:hAnsiTheme="minorHAnsi"/>
          <w:i w:val="0"/>
          <w:sz w:val="24"/>
          <w:szCs w:val="24"/>
        </w:rPr>
        <w:t>5</w:t>
      </w:r>
      <w:r w:rsidR="003D6525">
        <w:rPr>
          <w:rFonts w:asciiTheme="minorHAnsi" w:hAnsiTheme="minorHAnsi"/>
          <w:i w:val="0"/>
          <w:sz w:val="24"/>
          <w:szCs w:val="24"/>
          <w:lang w:val="hy-AM"/>
        </w:rPr>
        <w:t>»</w:t>
      </w:r>
      <w:r w:rsidRPr="00386319">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300B4B" w:rsidRPr="00386319" w:rsidTr="00586494">
        <w:trPr>
          <w:jc w:val="center"/>
        </w:trPr>
        <w:tc>
          <w:tcPr>
            <w:tcW w:w="4051" w:type="dxa"/>
            <w:gridSpan w:val="2"/>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Лотов</w:t>
            </w:r>
          </w:p>
        </w:tc>
        <w:tc>
          <w:tcPr>
            <w:tcW w:w="5183" w:type="dxa"/>
            <w:vMerge w:val="restart"/>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Наименование лота</w:t>
            </w:r>
          </w:p>
        </w:tc>
      </w:tr>
      <w:tr w:rsidR="00300B4B" w:rsidRPr="00386319" w:rsidTr="00586494">
        <w:trPr>
          <w:jc w:val="center"/>
        </w:trPr>
        <w:tc>
          <w:tcPr>
            <w:tcW w:w="1530" w:type="dxa"/>
            <w:vAlign w:val="center"/>
          </w:tcPr>
          <w:p w:rsidR="00300B4B" w:rsidRPr="00386319" w:rsidRDefault="00300B4B" w:rsidP="00586494">
            <w:pPr>
              <w:pStyle w:val="23"/>
              <w:widowControl w:val="0"/>
              <w:spacing w:after="120" w:line="240" w:lineRule="auto"/>
              <w:ind w:firstLine="0"/>
              <w:jc w:val="center"/>
              <w:rPr>
                <w:rFonts w:ascii="Arial Unicode" w:hAnsi="Arial Unicode"/>
                <w:sz w:val="24"/>
                <w:szCs w:val="24"/>
              </w:rPr>
            </w:pPr>
            <w:r w:rsidRPr="00386319">
              <w:rPr>
                <w:rFonts w:ascii="Arial Unicode" w:hAnsi="Arial Unicode"/>
                <w:b/>
                <w:i/>
                <w:sz w:val="24"/>
                <w:szCs w:val="24"/>
              </w:rPr>
              <w:t>Номера</w:t>
            </w:r>
          </w:p>
        </w:tc>
        <w:tc>
          <w:tcPr>
            <w:tcW w:w="2521" w:type="dxa"/>
            <w:vAlign w:val="center"/>
          </w:tcPr>
          <w:p w:rsidR="00300B4B" w:rsidRPr="00386319" w:rsidRDefault="00300B4B" w:rsidP="00586494">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Цена закупки</w:t>
            </w:r>
          </w:p>
        </w:tc>
        <w:tc>
          <w:tcPr>
            <w:tcW w:w="5183" w:type="dxa"/>
            <w:vMerge/>
            <w:vAlign w:val="center"/>
          </w:tcPr>
          <w:p w:rsidR="00300B4B" w:rsidRPr="00386319" w:rsidRDefault="00300B4B" w:rsidP="00586494">
            <w:pPr>
              <w:pStyle w:val="23"/>
              <w:widowControl w:val="0"/>
              <w:spacing w:after="120" w:line="240" w:lineRule="auto"/>
              <w:ind w:firstLine="0"/>
              <w:rPr>
                <w:rFonts w:ascii="Arial Unicode" w:hAnsi="Arial Unicode"/>
                <w:b/>
                <w:i/>
                <w:sz w:val="24"/>
                <w:szCs w:val="24"/>
              </w:rPr>
            </w:pPr>
          </w:p>
        </w:tc>
      </w:tr>
      <w:tr w:rsidR="0002551D" w:rsidRPr="00386319" w:rsidTr="001B2842">
        <w:trPr>
          <w:jc w:val="center"/>
        </w:trPr>
        <w:tc>
          <w:tcPr>
            <w:tcW w:w="1530" w:type="dxa"/>
            <w:vAlign w:val="center"/>
          </w:tcPr>
          <w:p w:rsidR="0002551D" w:rsidRPr="00386319" w:rsidRDefault="0002551D" w:rsidP="0002551D">
            <w:pPr>
              <w:pStyle w:val="23"/>
              <w:numPr>
                <w:ilvl w:val="0"/>
                <w:numId w:val="32"/>
              </w:numPr>
              <w:spacing w:line="240" w:lineRule="auto"/>
              <w:jc w:val="center"/>
              <w:rPr>
                <w:rFonts w:ascii="Arial Unicode" w:hAnsi="Arial Unicode"/>
              </w:rPr>
            </w:pPr>
          </w:p>
        </w:tc>
        <w:tc>
          <w:tcPr>
            <w:tcW w:w="2521" w:type="dxa"/>
            <w:vAlign w:val="bottom"/>
          </w:tcPr>
          <w:p w:rsidR="0002551D" w:rsidRPr="007C5886" w:rsidRDefault="0002551D" w:rsidP="0002551D">
            <w:pPr>
              <w:pStyle w:val="23"/>
              <w:spacing w:line="240" w:lineRule="auto"/>
              <w:ind w:firstLine="0"/>
              <w:jc w:val="center"/>
              <w:rPr>
                <w:rFonts w:ascii="GHEA Grapalat" w:hAnsi="GHEA Grapalat"/>
              </w:rPr>
            </w:pPr>
            <w:r>
              <w:rPr>
                <w:rFonts w:ascii="GHEA Grapalat" w:hAnsi="GHEA Grapalat"/>
              </w:rPr>
              <w:t>305250</w:t>
            </w:r>
          </w:p>
        </w:tc>
        <w:tc>
          <w:tcPr>
            <w:tcW w:w="5183" w:type="dxa"/>
          </w:tcPr>
          <w:p w:rsidR="0002551D" w:rsidRPr="00BD707B" w:rsidRDefault="0002551D" w:rsidP="0002551D">
            <w:r w:rsidRPr="00BD707B">
              <w:t>Банан</w:t>
            </w:r>
          </w:p>
        </w:tc>
      </w:tr>
      <w:tr w:rsidR="0002551D" w:rsidRPr="00386319" w:rsidTr="001B2842">
        <w:trPr>
          <w:jc w:val="center"/>
        </w:trPr>
        <w:tc>
          <w:tcPr>
            <w:tcW w:w="1530" w:type="dxa"/>
            <w:vAlign w:val="center"/>
          </w:tcPr>
          <w:p w:rsidR="0002551D" w:rsidRPr="00386319" w:rsidRDefault="0002551D" w:rsidP="0002551D">
            <w:pPr>
              <w:pStyle w:val="23"/>
              <w:numPr>
                <w:ilvl w:val="0"/>
                <w:numId w:val="32"/>
              </w:numPr>
              <w:spacing w:line="240" w:lineRule="auto"/>
              <w:jc w:val="center"/>
              <w:rPr>
                <w:rFonts w:ascii="Arial Unicode" w:hAnsi="Arial Unicode"/>
              </w:rPr>
            </w:pPr>
          </w:p>
        </w:tc>
        <w:tc>
          <w:tcPr>
            <w:tcW w:w="2521" w:type="dxa"/>
            <w:vAlign w:val="bottom"/>
          </w:tcPr>
          <w:p w:rsidR="0002551D" w:rsidRPr="007C5886" w:rsidRDefault="0002551D" w:rsidP="0002551D">
            <w:pPr>
              <w:pStyle w:val="23"/>
              <w:spacing w:line="240" w:lineRule="auto"/>
              <w:ind w:firstLine="0"/>
              <w:jc w:val="center"/>
              <w:rPr>
                <w:rFonts w:ascii="GHEA Grapalat" w:hAnsi="GHEA Grapalat"/>
              </w:rPr>
            </w:pPr>
            <w:r>
              <w:rPr>
                <w:rFonts w:ascii="GHEA Grapalat" w:hAnsi="GHEA Grapalat"/>
              </w:rPr>
              <w:t>162900</w:t>
            </w:r>
          </w:p>
        </w:tc>
        <w:tc>
          <w:tcPr>
            <w:tcW w:w="5183" w:type="dxa"/>
          </w:tcPr>
          <w:p w:rsidR="0002551D" w:rsidRPr="00BD707B" w:rsidRDefault="0002551D" w:rsidP="0002551D">
            <w:r w:rsidRPr="00BD707B">
              <w:t>Яблоко</w:t>
            </w:r>
          </w:p>
        </w:tc>
      </w:tr>
      <w:tr w:rsidR="0002551D" w:rsidRPr="00386319" w:rsidTr="001B2842">
        <w:trPr>
          <w:jc w:val="center"/>
        </w:trPr>
        <w:tc>
          <w:tcPr>
            <w:tcW w:w="1530" w:type="dxa"/>
            <w:vAlign w:val="center"/>
          </w:tcPr>
          <w:p w:rsidR="0002551D" w:rsidRPr="00386319" w:rsidRDefault="0002551D" w:rsidP="0002551D">
            <w:pPr>
              <w:pStyle w:val="23"/>
              <w:numPr>
                <w:ilvl w:val="0"/>
                <w:numId w:val="32"/>
              </w:numPr>
              <w:spacing w:line="240" w:lineRule="auto"/>
              <w:jc w:val="center"/>
              <w:rPr>
                <w:rFonts w:ascii="Arial Unicode" w:hAnsi="Arial Unicode"/>
              </w:rPr>
            </w:pPr>
          </w:p>
        </w:tc>
        <w:tc>
          <w:tcPr>
            <w:tcW w:w="2521" w:type="dxa"/>
            <w:vAlign w:val="bottom"/>
          </w:tcPr>
          <w:p w:rsidR="0002551D" w:rsidRPr="007C5886" w:rsidRDefault="0002551D" w:rsidP="0002551D">
            <w:pPr>
              <w:pStyle w:val="23"/>
              <w:spacing w:line="240" w:lineRule="auto"/>
              <w:ind w:firstLine="0"/>
              <w:jc w:val="center"/>
              <w:rPr>
                <w:rFonts w:ascii="GHEA Grapalat" w:hAnsi="GHEA Grapalat"/>
              </w:rPr>
            </w:pPr>
            <w:r>
              <w:rPr>
                <w:rFonts w:ascii="GHEA Grapalat" w:hAnsi="GHEA Grapalat"/>
              </w:rPr>
              <w:t>146400</w:t>
            </w:r>
          </w:p>
        </w:tc>
        <w:tc>
          <w:tcPr>
            <w:tcW w:w="5183" w:type="dxa"/>
          </w:tcPr>
          <w:p w:rsidR="0002551D" w:rsidRPr="00BD707B" w:rsidRDefault="0002551D" w:rsidP="0002551D">
            <w:r>
              <w:rPr>
                <w:lang w:val="en-US"/>
              </w:rPr>
              <w:t>Мацони</w:t>
            </w:r>
          </w:p>
        </w:tc>
      </w:tr>
      <w:tr w:rsidR="0002551D" w:rsidRPr="00386319" w:rsidTr="001B2842">
        <w:trPr>
          <w:jc w:val="center"/>
        </w:trPr>
        <w:tc>
          <w:tcPr>
            <w:tcW w:w="1530" w:type="dxa"/>
            <w:vAlign w:val="center"/>
          </w:tcPr>
          <w:p w:rsidR="0002551D" w:rsidRPr="00386319" w:rsidRDefault="0002551D" w:rsidP="0002551D">
            <w:pPr>
              <w:pStyle w:val="23"/>
              <w:numPr>
                <w:ilvl w:val="0"/>
                <w:numId w:val="32"/>
              </w:numPr>
              <w:spacing w:line="240" w:lineRule="auto"/>
              <w:jc w:val="center"/>
              <w:rPr>
                <w:rFonts w:ascii="Arial Unicode" w:hAnsi="Arial Unicode"/>
              </w:rPr>
            </w:pPr>
          </w:p>
        </w:tc>
        <w:tc>
          <w:tcPr>
            <w:tcW w:w="2521" w:type="dxa"/>
            <w:vAlign w:val="bottom"/>
          </w:tcPr>
          <w:p w:rsidR="0002551D" w:rsidRPr="007C5886" w:rsidRDefault="0002551D" w:rsidP="0002551D">
            <w:pPr>
              <w:pStyle w:val="23"/>
              <w:spacing w:line="240" w:lineRule="auto"/>
              <w:ind w:firstLine="0"/>
              <w:jc w:val="center"/>
              <w:rPr>
                <w:rFonts w:ascii="GHEA Grapalat" w:hAnsi="GHEA Grapalat"/>
              </w:rPr>
            </w:pPr>
            <w:r>
              <w:rPr>
                <w:rFonts w:ascii="GHEA Grapalat" w:hAnsi="GHEA Grapalat"/>
              </w:rPr>
              <w:t>760060</w:t>
            </w:r>
          </w:p>
        </w:tc>
        <w:tc>
          <w:tcPr>
            <w:tcW w:w="5183" w:type="dxa"/>
          </w:tcPr>
          <w:p w:rsidR="0002551D" w:rsidRPr="00BD707B" w:rsidRDefault="0002551D" w:rsidP="0002551D">
            <w:proofErr w:type="spellStart"/>
            <w:r>
              <w:rPr>
                <w:lang w:val="en-US"/>
              </w:rPr>
              <w:t>Йогурт</w:t>
            </w:r>
            <w:proofErr w:type="spellEnd"/>
            <w:r>
              <w:rPr>
                <w:lang w:val="en-US"/>
              </w:rPr>
              <w:t xml:space="preserve"> </w:t>
            </w:r>
          </w:p>
        </w:tc>
      </w:tr>
      <w:tr w:rsidR="0002551D" w:rsidRPr="00386319" w:rsidTr="001B2842">
        <w:trPr>
          <w:jc w:val="center"/>
        </w:trPr>
        <w:tc>
          <w:tcPr>
            <w:tcW w:w="1530" w:type="dxa"/>
            <w:vAlign w:val="center"/>
          </w:tcPr>
          <w:p w:rsidR="0002551D" w:rsidRPr="00386319" w:rsidRDefault="0002551D" w:rsidP="0002551D">
            <w:pPr>
              <w:pStyle w:val="23"/>
              <w:numPr>
                <w:ilvl w:val="0"/>
                <w:numId w:val="32"/>
              </w:numPr>
              <w:spacing w:line="240" w:lineRule="auto"/>
              <w:jc w:val="center"/>
              <w:rPr>
                <w:rFonts w:ascii="Arial Unicode" w:hAnsi="Arial Unicode"/>
              </w:rPr>
            </w:pPr>
          </w:p>
        </w:tc>
        <w:tc>
          <w:tcPr>
            <w:tcW w:w="2521" w:type="dxa"/>
            <w:vAlign w:val="bottom"/>
          </w:tcPr>
          <w:p w:rsidR="0002551D" w:rsidRPr="007C5886" w:rsidRDefault="0002551D" w:rsidP="0002551D">
            <w:pPr>
              <w:pStyle w:val="23"/>
              <w:spacing w:line="240" w:lineRule="auto"/>
              <w:ind w:firstLine="0"/>
              <w:jc w:val="center"/>
              <w:rPr>
                <w:rFonts w:ascii="GHEA Grapalat" w:hAnsi="GHEA Grapalat"/>
              </w:rPr>
            </w:pPr>
            <w:r>
              <w:rPr>
                <w:rFonts w:ascii="GHEA Grapalat" w:hAnsi="GHEA Grapalat"/>
              </w:rPr>
              <w:t>950000</w:t>
            </w:r>
          </w:p>
        </w:tc>
        <w:tc>
          <w:tcPr>
            <w:tcW w:w="5183" w:type="dxa"/>
          </w:tcPr>
          <w:p w:rsidR="0002551D" w:rsidRPr="00961B59" w:rsidRDefault="0002551D" w:rsidP="0002551D">
            <w:pPr>
              <w:rPr>
                <w:lang w:val="en-US"/>
              </w:rPr>
            </w:pPr>
            <w:r w:rsidRPr="00BD707B">
              <w:t>Булочка</w:t>
            </w:r>
            <w:r>
              <w:rPr>
                <w:lang w:val="en-US"/>
              </w:rPr>
              <w:t xml:space="preserve"> </w:t>
            </w:r>
          </w:p>
        </w:tc>
      </w:tr>
    </w:tbl>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2. ТРЕБОВАНИЯ К ПРАВУ УЧАСТНИКА НА УЧАСТИЕ, </w:t>
      </w:r>
      <w:r w:rsidRPr="00386319">
        <w:rPr>
          <w:rFonts w:ascii="Arial Unicode" w:hAnsi="Arial Unicode"/>
          <w:b/>
        </w:rPr>
        <w:br/>
        <w:t xml:space="preserve">КВАЛИФИКАЦИОННЫЕ КРИТЕРИИ И ПОРЯДОК ИХ ОЦЕНКИ </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2.1.</w:t>
      </w:r>
      <w:r w:rsidRPr="00386319">
        <w:rPr>
          <w:rFonts w:ascii="Arial Unicode" w:hAnsi="Arial Unicode"/>
        </w:rPr>
        <w:tab/>
        <w:t>В настоящей процедуре не имеют права участвовать лица: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 xml:space="preserve">которые на день подачи заявки в судебном порядке признаны банкротом;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которые или представитель исполнительного органа которых в течение пяти лет, предшествующих дню подачи заявки, были осуждены за</w:t>
      </w:r>
      <w:r w:rsidRPr="00386319">
        <w:rPr>
          <w:rFonts w:ascii="Arial Unicode" w:hAnsi="Arial Unicode" w:cs="Courier New"/>
          <w:lang w:val="en-US"/>
        </w:rPr>
        <w:t> </w:t>
      </w:r>
      <w:r w:rsidRPr="00386319">
        <w:rPr>
          <w:rFonts w:ascii="Arial Unicode" w:hAnsi="Arial Unicode"/>
        </w:rPr>
        <w:t xml:space="preserve">финансирование терроризма, эксплуатацию детей или преступление, включающее </w:t>
      </w:r>
      <w:proofErr w:type="spellStart"/>
      <w:r w:rsidRPr="00386319">
        <w:rPr>
          <w:rFonts w:ascii="Arial Unicode" w:hAnsi="Arial Unicode"/>
        </w:rPr>
        <w:t>трафикинг</w:t>
      </w:r>
      <w:proofErr w:type="spellEnd"/>
      <w:r w:rsidRPr="00386319">
        <w:rPr>
          <w:rFonts w:ascii="Arial Unicode" w:hAnsi="Arial Unicode"/>
        </w:rPr>
        <w:t xml:space="preserve"> людей, создание преступного сообщества или участие в</w:t>
      </w:r>
      <w:r w:rsidRPr="00386319">
        <w:rPr>
          <w:rFonts w:ascii="Arial Unicode" w:hAnsi="Arial Unicode" w:cs="Courier New"/>
          <w:lang w:val="en-US"/>
        </w:rPr>
        <w:t> </w:t>
      </w:r>
      <w:r w:rsidRPr="00386319">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 xml:space="preserve">в отношении </w:t>
      </w:r>
      <w:proofErr w:type="gramStart"/>
      <w:r w:rsidRPr="00386319">
        <w:rPr>
          <w:rFonts w:ascii="Arial Unicode" w:hAnsi="Arial Unicode"/>
        </w:rPr>
        <w:t>которых  административный</w:t>
      </w:r>
      <w:proofErr w:type="gramEnd"/>
      <w:r w:rsidRPr="00386319">
        <w:rPr>
          <w:rFonts w:ascii="Arial Unicode" w:hAnsi="Arial Unicode"/>
        </w:rPr>
        <w:t xml:space="preserve"> акт, устанавливающий ответственность за </w:t>
      </w:r>
      <w:proofErr w:type="spellStart"/>
      <w:r w:rsidRPr="00386319">
        <w:rPr>
          <w:rFonts w:ascii="Arial Unicode" w:hAnsi="Arial Unicode"/>
        </w:rPr>
        <w:t>антиконкурентное</w:t>
      </w:r>
      <w:proofErr w:type="spellEnd"/>
      <w:r w:rsidRPr="00386319">
        <w:rPr>
          <w:rFonts w:ascii="Arial Unicode" w:hAnsi="Arial Unicode"/>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86319">
        <w:rPr>
          <w:rFonts w:ascii="Arial Unicode" w:hAnsi="Arial Unicode"/>
        </w:rPr>
        <w:t>необжалуемым</w:t>
      </w:r>
      <w:proofErr w:type="spellEnd"/>
      <w:r w:rsidRPr="00386319">
        <w:rPr>
          <w:rFonts w:ascii="Arial Unicode" w:hAnsi="Arial Unicode"/>
        </w:rPr>
        <w:t>, а в случае обжалования оставлен без изменений;</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319">
        <w:rPr>
          <w:rFonts w:ascii="Arial Unicode" w:hAnsi="Arial Unicode" w:cs="Courier New"/>
          <w:lang w:val="en-US"/>
        </w:rPr>
        <w:t> </w:t>
      </w:r>
      <w:r w:rsidRPr="00386319">
        <w:rPr>
          <w:rFonts w:ascii="Arial Unicode" w:hAnsi="Arial Unicode"/>
        </w:rPr>
        <w:t xml:space="preserve">закупках;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При этом если участник был включен в предусмотренные подпунктами 5 и </w:t>
      </w:r>
      <w:r w:rsidRPr="00386319">
        <w:rPr>
          <w:rFonts w:ascii="Arial Unicode" w:hAnsi="Arial Unicode"/>
        </w:rPr>
        <w:lastRenderedPageBreak/>
        <w:t>6 настоящего пункта списки после дня подачи заявки, то данная его заявка не подлежит отклонению.</w:t>
      </w:r>
    </w:p>
    <w:p w:rsidR="00300B4B" w:rsidRPr="00386319" w:rsidRDefault="00300B4B" w:rsidP="00300B4B">
      <w:pPr>
        <w:widowControl w:val="0"/>
        <w:tabs>
          <w:tab w:val="left" w:pos="1134"/>
        </w:tabs>
        <w:ind w:firstLine="567"/>
        <w:contextualSpacing/>
        <w:rPr>
          <w:rFonts w:ascii="Arial Unicode" w:hAnsi="Arial Unicode"/>
        </w:rPr>
      </w:pPr>
      <w:r w:rsidRPr="00386319">
        <w:rPr>
          <w:rFonts w:ascii="Arial Unicode" w:hAnsi="Arial Unicode"/>
        </w:rPr>
        <w:t>Участник включается в список участников, не имеющих права на участие в процессе закупок (далее также список), если:</w:t>
      </w:r>
    </w:p>
    <w:p w:rsidR="00300B4B" w:rsidRPr="00386319" w:rsidRDefault="00300B4B" w:rsidP="00300B4B">
      <w:pPr>
        <w:pStyle w:val="aff3"/>
        <w:widowControl w:val="0"/>
        <w:numPr>
          <w:ilvl w:val="0"/>
          <w:numId w:val="30"/>
        </w:numPr>
        <w:tabs>
          <w:tab w:val="left" w:pos="1134"/>
        </w:tabs>
        <w:ind w:left="426"/>
        <w:contextualSpacing/>
        <w:jc w:val="both"/>
        <w:rPr>
          <w:rFonts w:ascii="Arial Unicode" w:hAnsi="Arial Unicode"/>
        </w:rPr>
      </w:pPr>
      <w:proofErr w:type="gramStart"/>
      <w:r w:rsidRPr="00386319">
        <w:rPr>
          <w:rFonts w:ascii="Arial Unicode" w:hAnsi="Arial Unicode"/>
        </w:rPr>
        <w:t>нарушил</w:t>
      </w:r>
      <w:proofErr w:type="gramEnd"/>
      <w:r w:rsidRPr="00386319">
        <w:rPr>
          <w:rFonts w:ascii="Arial Unicode" w:hAnsi="Arial Unicode"/>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00B4B" w:rsidRPr="00386319" w:rsidRDefault="00300B4B" w:rsidP="00300B4B">
      <w:pPr>
        <w:pStyle w:val="aff3"/>
        <w:widowControl w:val="0"/>
        <w:numPr>
          <w:ilvl w:val="0"/>
          <w:numId w:val="30"/>
        </w:numPr>
        <w:tabs>
          <w:tab w:val="left" w:pos="1134"/>
        </w:tabs>
        <w:ind w:left="426" w:hanging="284"/>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качестве отобранного участника отказался или лишился  права заключения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2.2.</w:t>
      </w:r>
      <w:r w:rsidRPr="00386319">
        <w:rPr>
          <w:rFonts w:ascii="Arial Unicode" w:hAnsi="Arial Unicode"/>
        </w:rPr>
        <w:tab/>
        <w:t>Для оценки права на участие участник должен представить в заявке утвержденное им письменное объявление, предусмотренное пунктом 2.1</w:t>
      </w:r>
      <w:proofErr w:type="gramStart"/>
      <w:r w:rsidRPr="00386319">
        <w:rPr>
          <w:rFonts w:ascii="Arial Unicode" w:hAnsi="Arial Unicode"/>
        </w:rPr>
        <w:t>. части</w:t>
      </w:r>
      <w:proofErr w:type="gramEnd"/>
      <w:r w:rsidRPr="00386319">
        <w:rPr>
          <w:rFonts w:ascii="Arial Unicode" w:hAnsi="Arial Unicode"/>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rPr>
        <w:t>По смыслу пункта 119 Порядка: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1)</w:t>
      </w:r>
      <w:r w:rsidRPr="00386319">
        <w:rPr>
          <w:rFonts w:ascii="Arial Unicode" w:hAnsi="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319">
        <w:rPr>
          <w:rFonts w:ascii="Arial Unicode" w:hAnsi="Arial Unicode"/>
          <w:color w:val="000000"/>
        </w:rPr>
        <w:t xml:space="preserve"> </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2)</w:t>
      </w:r>
      <w:r w:rsidRPr="00386319">
        <w:rPr>
          <w:rFonts w:ascii="Arial Unicode" w:hAnsi="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r>
      <w:proofErr w:type="gramStart"/>
      <w:r w:rsidRPr="00386319">
        <w:rPr>
          <w:rFonts w:ascii="Arial Unicode" w:hAnsi="Arial Unicode"/>
          <w:color w:val="000000"/>
        </w:rPr>
        <w:t>участником</w:t>
      </w:r>
      <w:proofErr w:type="gramEnd"/>
      <w:r w:rsidRPr="00386319">
        <w:rPr>
          <w:rFonts w:ascii="Arial Unicode" w:hAnsi="Arial Unicode"/>
          <w:color w:val="000000"/>
        </w:rPr>
        <w:t>, распоряжающимся более чем десятью процентами акций данного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r>
      <w:proofErr w:type="gramStart"/>
      <w:r w:rsidRPr="00386319">
        <w:rPr>
          <w:rFonts w:ascii="Arial Unicode" w:hAnsi="Arial Unicode"/>
          <w:color w:val="000000"/>
        </w:rPr>
        <w:t>лицом</w:t>
      </w:r>
      <w:proofErr w:type="gramEnd"/>
      <w:r w:rsidRPr="00386319">
        <w:rPr>
          <w:rFonts w:ascii="Arial Unicode" w:hAnsi="Arial Unicode"/>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в.</w:t>
      </w:r>
      <w:r w:rsidRPr="00386319">
        <w:rPr>
          <w:rFonts w:ascii="Arial Unicode" w:hAnsi="Arial Unicode"/>
          <w:color w:val="000000"/>
        </w:rPr>
        <w:tab/>
      </w:r>
      <w:proofErr w:type="gramStart"/>
      <w:r w:rsidRPr="00386319">
        <w:rPr>
          <w:rFonts w:ascii="Arial Unicode" w:hAnsi="Arial Unicode"/>
          <w:color w:val="000000"/>
        </w:rPr>
        <w:t>председателем</w:t>
      </w:r>
      <w:proofErr w:type="gramEnd"/>
      <w:r w:rsidRPr="00386319">
        <w:rPr>
          <w:rFonts w:ascii="Arial Unicode" w:hAnsi="Arial Unicode"/>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r>
      <w:proofErr w:type="gramStart"/>
      <w:r w:rsidRPr="00386319">
        <w:rPr>
          <w:rFonts w:ascii="Arial Unicode" w:hAnsi="Arial Unicode"/>
          <w:color w:val="000000"/>
        </w:rPr>
        <w:t>сотрудником</w:t>
      </w:r>
      <w:proofErr w:type="gramEnd"/>
      <w:r w:rsidRPr="00386319">
        <w:rPr>
          <w:rFonts w:ascii="Arial Unicode" w:hAnsi="Arial Unicode"/>
          <w:color w:val="000000"/>
        </w:rPr>
        <w:t xml:space="preserve"> юридического лица, который работает под </w:t>
      </w:r>
      <w:r w:rsidRPr="00386319">
        <w:rPr>
          <w:rFonts w:ascii="Arial Unicode" w:hAnsi="Arial Unicode"/>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3)</w:t>
      </w:r>
      <w:r w:rsidRPr="00386319">
        <w:rPr>
          <w:rFonts w:ascii="Arial Unicode" w:hAnsi="Arial Unicode"/>
        </w:rPr>
        <w:tab/>
        <w:t>участники, не имеющие статуса физического лица, считаются взаимосвязанными, если: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r>
      <w:proofErr w:type="gramStart"/>
      <w:r w:rsidRPr="00386319">
        <w:rPr>
          <w:rFonts w:ascii="Arial Unicode" w:hAnsi="Arial Unicode"/>
          <w:color w:val="000000"/>
        </w:rPr>
        <w:t>данное</w:t>
      </w:r>
      <w:proofErr w:type="gramEnd"/>
      <w:r w:rsidRPr="00386319">
        <w:rPr>
          <w:rFonts w:ascii="Arial Unicode" w:hAnsi="Arial Unicode"/>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19">
        <w:rPr>
          <w:rFonts w:ascii="Arial Unicode" w:hAnsi="Arial Unicode" w:cs="Courier New"/>
          <w:color w:val="000000"/>
          <w:lang w:val="en-US"/>
        </w:rPr>
        <w:t> </w:t>
      </w:r>
      <w:r w:rsidRPr="00386319">
        <w:rPr>
          <w:rFonts w:ascii="Arial Unicode" w:hAnsi="Arial Unicode"/>
          <w:color w:val="000000"/>
        </w:rPr>
        <w:t>лица;</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color w:val="000000"/>
        </w:rPr>
        <w:t>в.</w:t>
      </w:r>
      <w:r w:rsidRPr="00386319">
        <w:rPr>
          <w:rFonts w:ascii="Arial Unicode" w:hAnsi="Arial Unicode"/>
          <w:color w:val="000000"/>
        </w:rPr>
        <w:tab/>
      </w:r>
      <w:proofErr w:type="gramStart"/>
      <w:r w:rsidRPr="00386319">
        <w:rPr>
          <w:rFonts w:ascii="Arial Unicode" w:hAnsi="Arial Unicode"/>
          <w:color w:val="000000"/>
        </w:rPr>
        <w:t>кто</w:t>
      </w:r>
      <w:proofErr w:type="gramEnd"/>
      <w:r w:rsidRPr="00386319">
        <w:rPr>
          <w:rFonts w:ascii="Arial Unicode" w:hAnsi="Arial Unicode"/>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r>
      <w:proofErr w:type="gramStart"/>
      <w:r w:rsidRPr="00386319">
        <w:rPr>
          <w:rFonts w:ascii="Arial Unicode" w:hAnsi="Arial Unicode"/>
          <w:color w:val="000000"/>
        </w:rPr>
        <w:t>они</w:t>
      </w:r>
      <w:proofErr w:type="gramEnd"/>
      <w:r w:rsidRPr="00386319">
        <w:rPr>
          <w:rFonts w:ascii="Arial Unicode" w:hAnsi="Arial Unicode"/>
          <w:color w:val="000000"/>
        </w:rPr>
        <w:t xml:space="preserve"> действовали или действуют согласованно, исходя из общих экономических интересов.</w:t>
      </w:r>
    </w:p>
    <w:p w:rsidR="00300B4B" w:rsidRPr="00386319" w:rsidRDefault="00300B4B" w:rsidP="00300B4B">
      <w:pPr>
        <w:widowControl w:val="0"/>
        <w:tabs>
          <w:tab w:val="left" w:pos="1134"/>
        </w:tabs>
        <w:spacing w:after="160"/>
        <w:ind w:firstLine="567"/>
        <w:jc w:val="both"/>
        <w:rPr>
          <w:rFonts w:ascii="Arial Unicode" w:hAnsi="Arial Unicode"/>
          <w:color w:val="000000"/>
        </w:rPr>
      </w:pPr>
      <w:r w:rsidRPr="00386319">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2.4.</w:t>
      </w:r>
      <w:r w:rsidRPr="00386319">
        <w:rPr>
          <w:rFonts w:ascii="Arial Unicode" w:hAnsi="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86319">
        <w:rPr>
          <w:rFonts w:ascii="Arial Unicode" w:hAnsi="Arial Unicode"/>
        </w:rPr>
        <w:t>Fitch</w:t>
      </w:r>
      <w:proofErr w:type="spellEnd"/>
      <w:r w:rsidRPr="00386319">
        <w:rPr>
          <w:rFonts w:ascii="Arial Unicode" w:hAnsi="Arial Unicode"/>
        </w:rPr>
        <w:t xml:space="preserve">, </w:t>
      </w:r>
      <w:proofErr w:type="spellStart"/>
      <w:r w:rsidRPr="00386319">
        <w:rPr>
          <w:rFonts w:ascii="Arial Unicode" w:hAnsi="Arial Unicode"/>
        </w:rPr>
        <w:t>Moodys</w:t>
      </w:r>
      <w:proofErr w:type="spellEnd"/>
      <w:r w:rsidRPr="00386319">
        <w:rPr>
          <w:rFonts w:ascii="Arial Unicode" w:hAnsi="Arial Unicode"/>
        </w:rPr>
        <w:t xml:space="preserve">, </w:t>
      </w:r>
      <w:proofErr w:type="spellStart"/>
      <w:r w:rsidRPr="00386319">
        <w:rPr>
          <w:rFonts w:ascii="Arial Unicode" w:hAnsi="Arial Unicode"/>
        </w:rPr>
        <w:t>Standard</w:t>
      </w:r>
      <w:proofErr w:type="spellEnd"/>
      <w:r w:rsidRPr="00386319">
        <w:rPr>
          <w:rFonts w:ascii="Arial Unicode" w:hAnsi="Arial Unicode"/>
        </w:rPr>
        <w:t xml:space="preserve"> &amp; </w:t>
      </w:r>
      <w:proofErr w:type="spellStart"/>
      <w:r w:rsidRPr="00386319">
        <w:rPr>
          <w:rFonts w:ascii="Arial Unicode" w:hAnsi="Arial Unicode"/>
        </w:rPr>
        <w:t>Poor's</w:t>
      </w:r>
      <w:proofErr w:type="spellEnd"/>
      <w:r w:rsidRPr="00386319">
        <w:rPr>
          <w:rFonts w:ascii="Arial Unicode" w:hAnsi="Arial Unicode"/>
        </w:rPr>
        <w:t>) как минимум в размере суверенного рейтинга Республики Армения.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2.5.</w:t>
      </w:r>
      <w:r w:rsidRPr="00386319">
        <w:rPr>
          <w:rFonts w:ascii="Arial Unicode" w:hAnsi="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2.6.</w:t>
      </w:r>
      <w:r w:rsidRPr="00386319">
        <w:rPr>
          <w:rFonts w:ascii="Arial Unicode" w:hAnsi="Arial Unicode"/>
          <w:sz w:val="24"/>
          <w:szCs w:val="24"/>
        </w:rPr>
        <w:tab/>
        <w:t xml:space="preserve">Участники могут участвовать в настоящей процедуре в порядке совместной деятельности (консорциумом). </w:t>
      </w:r>
    </w:p>
    <w:p w:rsidR="00300B4B" w:rsidRPr="00386319" w:rsidRDefault="00300B4B" w:rsidP="00300B4B">
      <w:pPr>
        <w:pStyle w:val="23"/>
        <w:widowControl w:val="0"/>
        <w:spacing w:after="160" w:line="240" w:lineRule="auto"/>
        <w:rPr>
          <w:rFonts w:ascii="Arial Unicode" w:hAnsi="Arial Unicode" w:cs="Sylfaen"/>
          <w:sz w:val="24"/>
          <w:szCs w:val="24"/>
        </w:rPr>
      </w:pPr>
      <w:r w:rsidRPr="00386319">
        <w:rPr>
          <w:rFonts w:ascii="Arial Unicode" w:hAnsi="Arial Unicode"/>
          <w:sz w:val="24"/>
          <w:szCs w:val="24"/>
        </w:rPr>
        <w:t>В подобном случае:</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lastRenderedPageBreak/>
        <w:t>1)</w:t>
      </w:r>
      <w:r w:rsidRPr="00386319">
        <w:rPr>
          <w:rFonts w:ascii="Arial Unicode" w:hAnsi="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3. РАЗЪЯСНЕНИЕ ПРИГЛАШЕНИЯ </w:t>
      </w:r>
      <w:r w:rsidRPr="00386319">
        <w:rPr>
          <w:rFonts w:ascii="Arial Unicode" w:hAnsi="Arial Unicode"/>
          <w:b/>
        </w:rPr>
        <w:br/>
        <w:t xml:space="preserve">И ПОРЯДОК ВНЕСЕНИЯ ИЗМЕНЕНИЯ В ПРИГЛАШЕНИЕ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Согласно статье 29 Закона участник вправе требовать от заказчика разъяснения приглашения.</w:t>
      </w:r>
    </w:p>
    <w:p w:rsidR="00300B4B" w:rsidRPr="00386319" w:rsidRDefault="00300B4B" w:rsidP="00300B4B">
      <w:pPr>
        <w:rPr>
          <w:rFonts w:ascii="Arial Unicode" w:hAnsi="Arial Unicode"/>
        </w:rPr>
      </w:pPr>
      <w:r w:rsidRPr="00386319">
        <w:rPr>
          <w:rFonts w:ascii="Arial Unicode" w:hAnsi="Arial Unicode"/>
        </w:rPr>
        <w:t>_________________</w:t>
      </w:r>
    </w:p>
    <w:p w:rsidR="00300B4B" w:rsidRPr="00386319" w:rsidRDefault="00300B4B" w:rsidP="00300B4B">
      <w:pPr>
        <w:widowControl w:val="0"/>
        <w:autoSpaceDE w:val="0"/>
        <w:autoSpaceDN w:val="0"/>
        <w:adjustRightInd w:val="0"/>
        <w:spacing w:after="160"/>
        <w:ind w:firstLine="567"/>
        <w:jc w:val="both"/>
        <w:rPr>
          <w:rFonts w:ascii="Arial Unicode" w:hAnsi="Arial Unicode"/>
        </w:rPr>
      </w:pPr>
      <w:r w:rsidRPr="00386319">
        <w:rPr>
          <w:rFonts w:ascii="Arial Unicode" w:hAnsi="Arial Unicode"/>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3.2.</w:t>
      </w:r>
      <w:r w:rsidRPr="00386319">
        <w:rPr>
          <w:rFonts w:ascii="Arial Unicode" w:hAnsi="Arial Unicode"/>
        </w:rPr>
        <w:tab/>
        <w:t>В день предоставления разъяснения объявление о запросе и о</w:t>
      </w:r>
      <w:r w:rsidRPr="00386319">
        <w:rPr>
          <w:rFonts w:ascii="Arial Unicode" w:hAnsi="Arial Unicode" w:cs="Courier New"/>
          <w:lang w:val="en-US"/>
        </w:rPr>
        <w:t> </w:t>
      </w:r>
      <w:r w:rsidRPr="00386319">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Pr="00386319">
        <w:rPr>
          <w:rFonts w:ascii="Arial Unicode" w:hAnsi="Arial Unicode" w:cs="Courier New"/>
          <w:lang w:val="en-US"/>
        </w:rPr>
        <w:t> </w:t>
      </w:r>
      <w:r w:rsidRPr="00386319">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rPr>
      </w:pPr>
      <w:r w:rsidRPr="00386319">
        <w:rPr>
          <w:rFonts w:ascii="Arial Unicode" w:hAnsi="Arial Unicode"/>
        </w:rPr>
        <w:t>3.3.</w:t>
      </w:r>
      <w:r w:rsidRPr="00386319">
        <w:rPr>
          <w:rFonts w:ascii="Arial Unicode" w:hAnsi="Arial Unicod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319">
        <w:rPr>
          <w:rFonts w:ascii="Arial Unicode" w:hAnsi="Arial Unicode"/>
          <w:lang w:val="hy-AM"/>
        </w:rPr>
        <w:t xml:space="preserve"> </w:t>
      </w:r>
      <w:r w:rsidRPr="00386319">
        <w:rPr>
          <w:rFonts w:ascii="Arial Unicode" w:hAnsi="Arial Unicode"/>
        </w:rPr>
        <w:t xml:space="preserve">приглашением. При этом участник в письменной форме уведомляется об основаниях </w:t>
      </w:r>
      <w:proofErr w:type="spellStart"/>
      <w:r w:rsidRPr="00386319">
        <w:rPr>
          <w:rFonts w:ascii="Arial Unicode" w:hAnsi="Arial Unicode"/>
        </w:rPr>
        <w:t>непредоставления</w:t>
      </w:r>
      <w:proofErr w:type="spellEnd"/>
      <w:r w:rsidRPr="00386319">
        <w:rPr>
          <w:rFonts w:ascii="Arial Unicode" w:hAnsi="Arial Unicode"/>
        </w:rPr>
        <w:t xml:space="preserve"> разъяснения в течение двух календарных дней, следующих за днем получения запроса.</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lang w:val="hy-AM"/>
        </w:rPr>
      </w:pPr>
      <w:r w:rsidRPr="00386319">
        <w:rPr>
          <w:rFonts w:ascii="Arial Unicode" w:hAnsi="Arial Unicode"/>
        </w:rPr>
        <w:t>3.4.</w:t>
      </w:r>
      <w:r w:rsidRPr="00386319">
        <w:rPr>
          <w:rFonts w:ascii="Arial Unicode" w:hAnsi="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86319">
        <w:rPr>
          <w:rFonts w:ascii="Arial Unicode" w:hAnsi="Arial Unicode"/>
          <w:vertAlign w:val="superscript"/>
          <w:lang w:val="hy-AM"/>
        </w:rPr>
        <w:t>5</w:t>
      </w:r>
      <w:r w:rsidRPr="00386319">
        <w:rPr>
          <w:rFonts w:ascii="Arial Unicode" w:hAnsi="Arial Unicode"/>
        </w:rPr>
        <w:t xml:space="preserve"> </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386319">
        <w:rPr>
          <w:rFonts w:ascii="Arial Unicode" w:hAnsi="Arial Unicode"/>
          <w:lang w:val="hy-AM"/>
        </w:rPr>
        <w:t>3.5</w:t>
      </w:r>
      <w:r w:rsidRPr="00386319">
        <w:rPr>
          <w:rFonts w:ascii="Arial Unicode" w:hAnsi="Arial Unicode"/>
        </w:rPr>
        <w:t xml:space="preserve"> </w:t>
      </w:r>
      <w:r w:rsidRPr="00386319">
        <w:rPr>
          <w:rFonts w:ascii="Arial Unicode" w:hAnsi="Arial Unicode"/>
          <w:lang w:val="hy-AM"/>
        </w:rPr>
        <w:t>Кажд</w:t>
      </w:r>
      <w:proofErr w:type="spellStart"/>
      <w:r w:rsidRPr="00386319">
        <w:rPr>
          <w:rFonts w:ascii="Arial Unicode" w:hAnsi="Arial Unicode"/>
        </w:rPr>
        <w:t>ое</w:t>
      </w:r>
      <w:proofErr w:type="spellEnd"/>
      <w:r w:rsidRPr="00386319">
        <w:rPr>
          <w:rFonts w:ascii="Arial Unicode" w:hAnsi="Arial Unicode"/>
        </w:rPr>
        <w:t xml:space="preserve"> лицо</w:t>
      </w:r>
      <w:r w:rsidRPr="00386319">
        <w:rPr>
          <w:rFonts w:ascii="Arial Unicode" w:hAnsi="Arial Unicode"/>
          <w:lang w:val="hy-AM"/>
        </w:rPr>
        <w:t xml:space="preserve"> без указания имени, до истечения срока, установленного для внесения изменений в приглашение, </w:t>
      </w:r>
      <w:r w:rsidRPr="00386319">
        <w:rPr>
          <w:rFonts w:ascii="Arial Unicode" w:hAnsi="Arial Unicode"/>
        </w:rPr>
        <w:t xml:space="preserve">имеет право </w:t>
      </w:r>
      <w:r w:rsidRPr="00386319">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319">
        <w:rPr>
          <w:rFonts w:ascii="Arial Unicode" w:hAnsi="Arial Unicode"/>
        </w:rPr>
        <w:t xml:space="preserve"> </w:t>
      </w:r>
      <w:r w:rsidRPr="00386319">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Pr="00386319">
        <w:rPr>
          <w:rFonts w:ascii="Arial Unicode" w:hAnsi="Arial Unicode"/>
        </w:rPr>
        <w:t>.</w:t>
      </w:r>
      <w:r w:rsidRPr="00386319">
        <w:rPr>
          <w:rFonts w:ascii="Arial Unicode" w:hAnsi="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rPr>
      </w:pPr>
      <w:r w:rsidRPr="00386319">
        <w:rPr>
          <w:rFonts w:ascii="Arial Unicode" w:hAnsi="Arial Unicode"/>
        </w:rPr>
        <w:t>3.</w:t>
      </w:r>
      <w:r w:rsidRPr="00386319">
        <w:rPr>
          <w:rFonts w:ascii="Arial Unicode" w:hAnsi="Arial Unicode"/>
          <w:lang w:val="hy-AM"/>
        </w:rPr>
        <w:t>6</w:t>
      </w:r>
      <w:r w:rsidRPr="00386319">
        <w:rPr>
          <w:rFonts w:ascii="Arial Unicode" w:hAnsi="Arial Unicode"/>
        </w:rPr>
        <w:t>.</w:t>
      </w:r>
      <w:r w:rsidRPr="00386319">
        <w:rPr>
          <w:rFonts w:ascii="Arial Unicode" w:hAnsi="Arial Unicode"/>
        </w:rPr>
        <w:tab/>
        <w:t xml:space="preserve">При внесении изменений в приглашение окончательный срок подачи </w:t>
      </w:r>
      <w:r w:rsidRPr="00386319">
        <w:rPr>
          <w:rFonts w:ascii="Arial Unicode" w:hAnsi="Arial Unicode"/>
        </w:rPr>
        <w:lastRenderedPageBreak/>
        <w:t>заявок исчисляется со дня опубликования в бюллетене объявления об</w:t>
      </w:r>
      <w:r w:rsidRPr="00386319">
        <w:rPr>
          <w:rFonts w:ascii="Arial Unicode" w:hAnsi="Arial Unicode" w:cs="Courier New"/>
          <w:lang w:val="en-US"/>
        </w:rPr>
        <w:t> </w:t>
      </w:r>
      <w:r w:rsidRPr="00386319">
        <w:rPr>
          <w:rFonts w:ascii="Arial Unicode" w:hAnsi="Arial Unicode"/>
        </w:rPr>
        <w:t xml:space="preserve">этих изменениях.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4. ПОРЯДОК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Заявка подается до истечения срока, установленного для этого настоящим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Порядок подготовки заявки описан в части 2 настоящего приглашения - в инструкции по подготовке заявок на запрос котировок.</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4.2.</w:t>
      </w:r>
      <w:r w:rsidRPr="00386319">
        <w:rPr>
          <w:rFonts w:ascii="Arial Unicode" w:hAnsi="Arial Unicode"/>
          <w:sz w:val="24"/>
          <w:szCs w:val="24"/>
        </w:rPr>
        <w:tab/>
        <w:t>Заявки на процедуру необходимо представить в комиссию по адресу "</w:t>
      </w:r>
      <w:r w:rsidRPr="00386319">
        <w:rPr>
          <w:rFonts w:ascii="Arial Unicode" w:hAnsi="Arial Unicode"/>
          <w:b/>
          <w:sz w:val="24"/>
          <w:szCs w:val="24"/>
          <w:highlight w:val="yellow"/>
        </w:rPr>
        <w:t xml:space="preserve"> </w:t>
      </w:r>
      <w:r w:rsidR="00586494" w:rsidRPr="00586494">
        <w:rPr>
          <w:rFonts w:ascii="Arial" w:hAnsi="Arial" w:cs="Arial"/>
          <w:color w:val="000000"/>
          <w:sz w:val="22"/>
          <w:szCs w:val="22"/>
        </w:rPr>
        <w:t xml:space="preserve">Араратская область </w:t>
      </w:r>
      <w:proofErr w:type="spellStart"/>
      <w:r w:rsidR="008C42B4" w:rsidRPr="008C42B4">
        <w:rPr>
          <w:rFonts w:ascii="Arial" w:hAnsi="Arial" w:cs="Arial"/>
          <w:color w:val="000000"/>
          <w:sz w:val="22"/>
          <w:szCs w:val="22"/>
        </w:rPr>
        <w:t>г.Масис</w:t>
      </w:r>
      <w:proofErr w:type="spellEnd"/>
      <w:r w:rsidR="008C42B4" w:rsidRPr="008C42B4">
        <w:rPr>
          <w:rFonts w:ascii="Arial" w:hAnsi="Arial" w:cs="Arial"/>
          <w:color w:val="000000"/>
          <w:sz w:val="22"/>
          <w:szCs w:val="22"/>
        </w:rPr>
        <w:t xml:space="preserve"> </w:t>
      </w:r>
      <w:proofErr w:type="spellStart"/>
      <w:r w:rsidR="008C42B4" w:rsidRPr="008C42B4">
        <w:rPr>
          <w:rFonts w:ascii="Arial" w:hAnsi="Arial" w:cs="Arial"/>
          <w:color w:val="000000"/>
          <w:sz w:val="22"/>
          <w:szCs w:val="22"/>
        </w:rPr>
        <w:t>ул.Д</w:t>
      </w:r>
      <w:r w:rsidR="008C42B4" w:rsidRPr="00E12CB4">
        <w:rPr>
          <w:rFonts w:ascii="Arial" w:hAnsi="Arial" w:cs="Arial"/>
          <w:color w:val="000000"/>
          <w:sz w:val="22"/>
          <w:szCs w:val="22"/>
        </w:rPr>
        <w:t>процаканнери</w:t>
      </w:r>
      <w:proofErr w:type="spellEnd"/>
      <w:r w:rsidR="008C42B4" w:rsidRPr="00E12CB4">
        <w:rPr>
          <w:rFonts w:ascii="Arial" w:hAnsi="Arial" w:cs="Arial"/>
          <w:color w:val="000000"/>
          <w:sz w:val="22"/>
          <w:szCs w:val="22"/>
        </w:rPr>
        <w:t xml:space="preserve"> 1</w:t>
      </w:r>
      <w:r w:rsidRPr="003D6525">
        <w:rPr>
          <w:rFonts w:ascii="Arial Unicode" w:hAnsi="Arial Unicode"/>
          <w:sz w:val="24"/>
          <w:szCs w:val="24"/>
        </w:rPr>
        <w:t xml:space="preserve"> </w:t>
      </w:r>
      <w:r w:rsidRPr="003D6525">
        <w:rPr>
          <w:rFonts w:ascii="Arial Unicode" w:hAnsi="Arial Unicode" w:cs="Cambria"/>
          <w:sz w:val="24"/>
          <w:szCs w:val="24"/>
        </w:rPr>
        <w:t>не</w:t>
      </w:r>
      <w:r w:rsidRPr="003D6525">
        <w:rPr>
          <w:rFonts w:ascii="Arial Unicode" w:hAnsi="Arial Unicode"/>
          <w:sz w:val="24"/>
          <w:szCs w:val="24"/>
        </w:rPr>
        <w:t xml:space="preserve"> </w:t>
      </w:r>
      <w:r w:rsidRPr="003D6525">
        <w:rPr>
          <w:rFonts w:ascii="Arial Unicode" w:hAnsi="Arial Unicode" w:cs="Cambria"/>
          <w:sz w:val="24"/>
          <w:szCs w:val="24"/>
        </w:rPr>
        <w:t>позднее</w:t>
      </w:r>
      <w:r w:rsidRPr="003D6525">
        <w:rPr>
          <w:rFonts w:ascii="Arial Unicode" w:hAnsi="Arial Unicode"/>
          <w:sz w:val="24"/>
          <w:szCs w:val="24"/>
        </w:rPr>
        <w:t xml:space="preserve">, </w:t>
      </w:r>
      <w:r w:rsidRPr="003D6525">
        <w:rPr>
          <w:rFonts w:ascii="Arial Unicode" w:hAnsi="Arial Unicode" w:cs="Cambria"/>
          <w:sz w:val="24"/>
          <w:szCs w:val="24"/>
        </w:rPr>
        <w:t>чем</w:t>
      </w:r>
      <w:r w:rsidRPr="003D6525">
        <w:rPr>
          <w:rFonts w:ascii="Arial Unicode" w:hAnsi="Arial Unicode"/>
          <w:sz w:val="24"/>
          <w:szCs w:val="24"/>
        </w:rPr>
        <w:t xml:space="preserve"> </w:t>
      </w:r>
      <w:r w:rsidRPr="003D6525">
        <w:rPr>
          <w:rFonts w:ascii="Arial Unicode" w:hAnsi="Arial Unicode"/>
          <w:b/>
          <w:sz w:val="24"/>
          <w:szCs w:val="24"/>
        </w:rPr>
        <w:t>"</w:t>
      </w:r>
      <w:r w:rsidRPr="003D6525">
        <w:rPr>
          <w:rFonts w:ascii="Arial Unicode" w:hAnsi="Arial Unicode"/>
          <w:b/>
        </w:rPr>
        <w:t xml:space="preserve"> 1</w:t>
      </w:r>
      <w:r w:rsidR="0002551D">
        <w:rPr>
          <w:rFonts w:ascii="Arial Unicode" w:hAnsi="Arial Unicode"/>
          <w:b/>
        </w:rPr>
        <w:t>1</w:t>
      </w:r>
      <w:r w:rsidRPr="003D6525">
        <w:rPr>
          <w:rFonts w:ascii="Arial Unicode" w:hAnsi="Arial Unicode"/>
          <w:b/>
        </w:rPr>
        <w:t xml:space="preserve"> </w:t>
      </w:r>
      <w:r w:rsidRPr="003D6525">
        <w:rPr>
          <w:rFonts w:ascii="Arial Unicode" w:hAnsi="Arial Unicode"/>
          <w:b/>
          <w:color w:val="000000"/>
        </w:rPr>
        <w:t>:</w:t>
      </w:r>
      <w:r w:rsidR="0002551D" w:rsidRPr="0002551D">
        <w:rPr>
          <w:rFonts w:ascii="Arial Unicode" w:hAnsi="Arial Unicode"/>
          <w:b/>
          <w:color w:val="000000"/>
        </w:rPr>
        <w:t>0</w:t>
      </w:r>
      <w:r w:rsidRPr="003D6525">
        <w:rPr>
          <w:rFonts w:ascii="Arial Unicode" w:hAnsi="Arial Unicode"/>
          <w:b/>
          <w:color w:val="000000"/>
        </w:rPr>
        <w:t>0</w:t>
      </w:r>
      <w:r w:rsidRPr="003D6525">
        <w:rPr>
          <w:rFonts w:ascii="Arial Unicode" w:hAnsi="Arial Unicode"/>
          <w:b/>
        </w:rPr>
        <w:t xml:space="preserve">" </w:t>
      </w:r>
      <w:r w:rsidRPr="003D6525">
        <w:rPr>
          <w:rFonts w:ascii="Arial Unicode" w:hAnsi="Arial Unicode" w:cs="Cambria"/>
          <w:b/>
        </w:rPr>
        <w:t>часов</w:t>
      </w:r>
      <w:r w:rsidRPr="003D6525">
        <w:rPr>
          <w:rFonts w:ascii="Arial Unicode" w:hAnsi="Arial Unicode"/>
          <w:b/>
        </w:rPr>
        <w:t xml:space="preserve"> "</w:t>
      </w:r>
      <w:proofErr w:type="gramStart"/>
      <w:r w:rsidRPr="003D6525">
        <w:rPr>
          <w:rFonts w:ascii="Arial Unicode" w:hAnsi="Arial Unicode"/>
          <w:b/>
        </w:rPr>
        <w:t>7</w:t>
      </w:r>
      <w:r w:rsidRPr="003D6525">
        <w:rPr>
          <w:rFonts w:ascii="Arial Unicode" w:hAnsi="Arial Unicode" w:cs="Courier LatRus"/>
          <w:b/>
        </w:rPr>
        <w:t>”</w:t>
      </w:r>
      <w:r w:rsidRPr="003D6525">
        <w:rPr>
          <w:rFonts w:ascii="Arial Unicode" w:hAnsi="Arial Unicode"/>
          <w:b/>
        </w:rPr>
        <w:t>-</w:t>
      </w:r>
      <w:proofErr w:type="gramEnd"/>
      <w:r w:rsidRPr="003D6525">
        <w:rPr>
          <w:rFonts w:ascii="Arial Unicode" w:hAnsi="Arial Unicode" w:cs="Cambria"/>
          <w:b/>
        </w:rPr>
        <w:t>го</w:t>
      </w:r>
      <w:r w:rsidRPr="003D6525">
        <w:rPr>
          <w:rFonts w:ascii="Arial Unicode" w:hAnsi="Arial Unicode"/>
          <w:b/>
        </w:rPr>
        <w:t xml:space="preserve"> </w:t>
      </w:r>
      <w:r w:rsidRPr="003D6525">
        <w:rPr>
          <w:rFonts w:ascii="Arial Unicode" w:hAnsi="Arial Unicode" w:cs="Cambria"/>
          <w:b/>
        </w:rPr>
        <w:t>дня</w:t>
      </w:r>
      <w:r w:rsidRPr="00386319">
        <w:rPr>
          <w:rFonts w:ascii="Arial Unicode" w:hAnsi="Arial Unicode"/>
          <w:sz w:val="24"/>
          <w:szCs w:val="24"/>
        </w:rPr>
        <w:t xml:space="preserve">" с даты опубликования в бюллетене объявления и приглашения на настоящую процедуру. </w:t>
      </w:r>
    </w:p>
    <w:p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Заявки на процедуру получает и в журнале регистрации заявок регистрирует секретарь комиссии "</w:t>
      </w:r>
      <w:proofErr w:type="spellStart"/>
      <w:r w:rsidR="00614E65" w:rsidRPr="00614E65">
        <w:rPr>
          <w:rFonts w:ascii="Arial Unicode" w:hAnsi="Arial Unicode"/>
          <w:sz w:val="24"/>
          <w:szCs w:val="24"/>
        </w:rPr>
        <w:t>Гаянэ</w:t>
      </w:r>
      <w:proofErr w:type="spellEnd"/>
      <w:r w:rsidR="00614E65" w:rsidRPr="00614E65">
        <w:rPr>
          <w:rFonts w:ascii="Arial Unicode" w:hAnsi="Arial Unicode"/>
          <w:sz w:val="24"/>
          <w:szCs w:val="24"/>
        </w:rPr>
        <w:t xml:space="preserve"> </w:t>
      </w:r>
      <w:proofErr w:type="spellStart"/>
      <w:r w:rsidR="00614E65" w:rsidRPr="00614E65">
        <w:rPr>
          <w:rFonts w:ascii="Arial Unicode" w:hAnsi="Arial Unicode"/>
          <w:sz w:val="24"/>
          <w:szCs w:val="24"/>
        </w:rPr>
        <w:t>Гаджиян</w:t>
      </w:r>
      <w:proofErr w:type="spellEnd"/>
      <w:r w:rsidRPr="00386319">
        <w:rPr>
          <w:rFonts w:ascii="Arial Unicode" w:hAnsi="Arial Unicode"/>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4.3.</w:t>
      </w:r>
      <w:r w:rsidRPr="00386319">
        <w:rPr>
          <w:rFonts w:ascii="Arial Unicode" w:hAnsi="Arial Unicode"/>
          <w:sz w:val="24"/>
          <w:szCs w:val="24"/>
        </w:rPr>
        <w:tab/>
        <w:t>В заявке участник представляет:</w:t>
      </w:r>
    </w:p>
    <w:p w:rsidR="00300B4B" w:rsidRPr="00386319" w:rsidRDefault="00300B4B" w:rsidP="00300B4B">
      <w:pPr>
        <w:jc w:val="both"/>
        <w:rPr>
          <w:rFonts w:ascii="Arial Unicode" w:hAnsi="Arial Unicode"/>
        </w:rPr>
      </w:pPr>
      <w:r w:rsidRPr="00386319">
        <w:rPr>
          <w:rFonts w:ascii="Arial Unicode" w:hAnsi="Arial Unicode"/>
        </w:rPr>
        <w:t>1) утвержденное им заявление-объявление, предусмотренное пунктом 2.1 части 2 настоящего приглашения</w:t>
      </w:r>
      <w:r w:rsidRPr="00386319">
        <w:rPr>
          <w:rFonts w:ascii="Arial Unicode" w:hAnsi="Arial Unicode"/>
          <w:lang w:val="hy-AM"/>
        </w:rPr>
        <w:t xml:space="preserve"> </w:t>
      </w:r>
      <w:r w:rsidRPr="00386319">
        <w:rPr>
          <w:rFonts w:ascii="Arial Unicode" w:hAnsi="Arial Unicode"/>
        </w:rPr>
        <w:t xml:space="preserve">указав адрес электронной почты, учетный номер налогоплательщика, адрес деятельности и номер </w:t>
      </w:r>
      <w:proofErr w:type="gramStart"/>
      <w:r w:rsidRPr="00386319">
        <w:rPr>
          <w:rFonts w:ascii="Arial Unicode" w:hAnsi="Arial Unicode"/>
        </w:rPr>
        <w:t>телефона ,</w:t>
      </w:r>
      <w:proofErr w:type="gramEnd"/>
      <w:r w:rsidRPr="00386319">
        <w:rPr>
          <w:rFonts w:ascii="Arial Unicode" w:hAnsi="Arial Unicode"/>
        </w:rPr>
        <w:t xml:space="preserve"> которое включает:</w:t>
      </w:r>
    </w:p>
    <w:p w:rsidR="00300B4B" w:rsidRPr="00386319" w:rsidRDefault="00300B4B" w:rsidP="00300B4B">
      <w:pPr>
        <w:jc w:val="both"/>
        <w:rPr>
          <w:rFonts w:ascii="Arial Unicode" w:hAnsi="Arial Unicode"/>
        </w:rPr>
      </w:pPr>
      <w:r w:rsidRPr="00386319">
        <w:rPr>
          <w:rFonts w:ascii="Arial Unicode" w:hAnsi="Arial Unicode"/>
        </w:rPr>
        <w:t xml:space="preserve">   </w:t>
      </w:r>
      <w:proofErr w:type="gramStart"/>
      <w:r w:rsidRPr="00386319">
        <w:rPr>
          <w:rFonts w:ascii="Arial Unicode" w:hAnsi="Arial Unicode"/>
        </w:rPr>
        <w:t>а</w:t>
      </w:r>
      <w:proofErr w:type="gramEnd"/>
      <w:r w:rsidRPr="00386319">
        <w:rPr>
          <w:rFonts w:ascii="Arial Unicode" w:hAnsi="Arial Unicode"/>
        </w:rPr>
        <w:t>) подтверждение о соответствии своих данных требованиям права на участие, установленным настоящим приглашением;</w:t>
      </w:r>
    </w:p>
    <w:p w:rsidR="00300B4B" w:rsidRPr="00386319" w:rsidRDefault="00300B4B" w:rsidP="00300B4B">
      <w:pPr>
        <w:jc w:val="both"/>
        <w:rPr>
          <w:rFonts w:ascii="Arial Unicode" w:hAnsi="Arial Unicode"/>
        </w:rPr>
      </w:pPr>
      <w:r w:rsidRPr="00386319">
        <w:rPr>
          <w:rFonts w:ascii="Arial Unicode" w:hAnsi="Arial Unicode"/>
        </w:rPr>
        <w:t xml:space="preserve">   </w:t>
      </w:r>
      <w:proofErr w:type="gramStart"/>
      <w:r w:rsidRPr="00386319">
        <w:rPr>
          <w:rFonts w:ascii="Arial Unicode" w:hAnsi="Arial Unicode"/>
        </w:rPr>
        <w:t>б</w:t>
      </w:r>
      <w:proofErr w:type="gramEnd"/>
      <w:r w:rsidRPr="00386319">
        <w:rPr>
          <w:rFonts w:ascii="Arial Unicode" w:hAnsi="Arial Unicode"/>
        </w:rPr>
        <w:t xml:space="preserve">)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300B4B" w:rsidRPr="00386319" w:rsidRDefault="00300B4B" w:rsidP="00300B4B">
      <w:pPr>
        <w:ind w:firstLine="284"/>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объявление об отсутствии недобросовестной конкуренции,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 в рамках настоящей процедуры</w:t>
      </w:r>
    </w:p>
    <w:p w:rsidR="00300B4B" w:rsidRPr="00386319" w:rsidRDefault="00300B4B" w:rsidP="00300B4B">
      <w:pPr>
        <w:jc w:val="both"/>
        <w:rPr>
          <w:rFonts w:ascii="Arial Unicode" w:hAnsi="Arial Unicode"/>
        </w:rPr>
      </w:pPr>
      <w:r w:rsidRPr="00386319">
        <w:rPr>
          <w:rFonts w:ascii="Arial Unicode" w:hAnsi="Arial Unicode"/>
        </w:rPr>
        <w:t xml:space="preserve">    </w:t>
      </w:r>
      <w:proofErr w:type="gramStart"/>
      <w:r w:rsidRPr="00386319">
        <w:rPr>
          <w:rFonts w:ascii="Arial Unicode" w:hAnsi="Arial Unicode"/>
        </w:rPr>
        <w:t>г</w:t>
      </w:r>
      <w:proofErr w:type="gramEnd"/>
      <w:r w:rsidRPr="00386319">
        <w:rPr>
          <w:rFonts w:ascii="Arial Unicode" w:hAnsi="Arial Unicode"/>
        </w:rPr>
        <w:t xml:space="preserve">) объявление об отсутствии в рамках настоящей процедуры одновременного участия </w:t>
      </w:r>
      <w:proofErr w:type="spellStart"/>
      <w:r w:rsidRPr="00386319">
        <w:rPr>
          <w:rFonts w:ascii="Arial Unicode" w:hAnsi="Arial Unicode"/>
        </w:rPr>
        <w:t>взаимосвязянных</w:t>
      </w:r>
      <w:proofErr w:type="spellEnd"/>
      <w:r w:rsidRPr="00386319">
        <w:rPr>
          <w:rFonts w:ascii="Arial Unicode" w:hAnsi="Arial Unicod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00B4B" w:rsidRPr="00386319" w:rsidRDefault="00300B4B" w:rsidP="00300B4B">
      <w:pPr>
        <w:pStyle w:val="norm"/>
        <w:widowControl w:val="0"/>
        <w:tabs>
          <w:tab w:val="left" w:pos="1134"/>
        </w:tabs>
        <w:spacing w:after="160" w:line="240" w:lineRule="auto"/>
        <w:ind w:firstLine="284"/>
        <w:rPr>
          <w:rFonts w:ascii="Arial Unicode" w:hAnsi="Arial Unicode"/>
          <w:sz w:val="24"/>
          <w:szCs w:val="24"/>
        </w:rPr>
      </w:pPr>
      <w:proofErr w:type="gramStart"/>
      <w:r w:rsidRPr="00386319">
        <w:rPr>
          <w:rFonts w:ascii="Arial Unicode" w:hAnsi="Arial Unicode"/>
          <w:sz w:val="24"/>
          <w:szCs w:val="24"/>
        </w:rPr>
        <w:t>д</w:t>
      </w:r>
      <w:proofErr w:type="gramEnd"/>
      <w:r w:rsidRPr="00386319">
        <w:rPr>
          <w:rFonts w:ascii="Arial Unicode" w:hAnsi="Arial Unicode"/>
          <w:sz w:val="24"/>
          <w:szCs w:val="24"/>
        </w:rPr>
        <w:t xml:space="preserve">)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86319">
        <w:rPr>
          <w:rFonts w:ascii="Arial Unicode" w:hAnsi="Arial Unicode"/>
          <w:sz w:val="24"/>
          <w:szCs w:val="24"/>
        </w:rPr>
        <w:t>деклация</w:t>
      </w:r>
      <w:proofErr w:type="spellEnd"/>
      <w:r w:rsidRPr="00386319">
        <w:rPr>
          <w:rFonts w:ascii="Arial Unicode" w:hAnsi="Arial Unicode"/>
          <w:sz w:val="24"/>
          <w:szCs w:val="24"/>
        </w:rPr>
        <w:t xml:space="preserve">, после вскрытия заявок публикуется в бюллетене вместе с объявлением о решении заключить договор;  </w:t>
      </w:r>
    </w:p>
    <w:p w:rsidR="00300B4B" w:rsidRPr="00386319" w:rsidRDefault="00300B4B" w:rsidP="00300B4B">
      <w:pPr>
        <w:pStyle w:val="norm"/>
        <w:widowControl w:val="0"/>
        <w:tabs>
          <w:tab w:val="left" w:pos="1134"/>
        </w:tabs>
        <w:spacing w:after="160" w:line="240" w:lineRule="auto"/>
        <w:ind w:firstLine="284"/>
        <w:rPr>
          <w:rFonts w:ascii="Arial Unicode" w:hAnsi="Arial Unicode"/>
          <w:lang w:val="hy-AM"/>
        </w:rPr>
      </w:pPr>
      <w:r w:rsidRPr="00386319">
        <w:rPr>
          <w:rFonts w:ascii="Arial Unicode" w:hAnsi="Arial Unicode"/>
        </w:rPr>
        <w:lastRenderedPageBreak/>
        <w:t xml:space="preserve">  2) </w:t>
      </w:r>
      <w:r w:rsidRPr="00386319">
        <w:rPr>
          <w:rFonts w:ascii="Arial Unicode" w:hAnsi="Arial Unicode"/>
          <w:sz w:val="24"/>
          <w:szCs w:val="24"/>
        </w:rPr>
        <w:t>технические характеристики</w:t>
      </w:r>
      <w:r w:rsidRPr="00386319">
        <w:rPr>
          <w:rFonts w:ascii="Arial Unicode" w:hAnsi="Arial Unicode" w:cs="Sylfaen"/>
          <w:sz w:val="24"/>
          <w:szCs w:val="24"/>
        </w:rPr>
        <w:t xml:space="preserve"> предлагаемого им товара</w:t>
      </w:r>
      <w:r w:rsidRPr="00386319">
        <w:rPr>
          <w:rFonts w:ascii="Arial Unicode" w:hAnsi="Arial Unicode"/>
          <w:sz w:val="24"/>
          <w:szCs w:val="24"/>
        </w:rPr>
        <w:t xml:space="preserve">, а также товарный знак, </w:t>
      </w:r>
      <w:r w:rsidRPr="00386319">
        <w:rPr>
          <w:rFonts w:ascii="Arial Unicode" w:hAnsi="Arial Unicode" w:cs="Sylfaen"/>
          <w:sz w:val="24"/>
          <w:szCs w:val="24"/>
        </w:rPr>
        <w:t>фирменное наименование, марка и</w:t>
      </w:r>
      <w:r w:rsidRPr="00386319">
        <w:rPr>
          <w:rFonts w:ascii="Arial Unicode" w:hAnsi="Arial Unicode"/>
          <w:sz w:val="24"/>
          <w:szCs w:val="24"/>
        </w:rPr>
        <w:t xml:space="preserve"> наименование производителя, (далее — полное описание товара</w:t>
      </w:r>
      <w:r w:rsidRPr="00386319">
        <w:rPr>
          <w:rFonts w:ascii="Arial Unicode" w:hAnsi="Arial Unicode"/>
        </w:rPr>
        <w:t xml:space="preserve">). </w:t>
      </w:r>
      <w:r w:rsidRPr="00386319">
        <w:rPr>
          <w:rFonts w:ascii="Arial Unicode" w:hAnsi="Arial Unicode"/>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86319">
        <w:rPr>
          <w:rFonts w:ascii="Arial Unicode" w:hAnsi="Arial Unicode" w:cs="Sylfaen"/>
          <w:sz w:val="24"/>
          <w:szCs w:val="24"/>
        </w:rPr>
        <w:t>:</w:t>
      </w:r>
      <w:r w:rsidRPr="00386319">
        <w:rPr>
          <w:rFonts w:ascii="Arial Unicode" w:hAnsi="Arial Unicode"/>
        </w:rPr>
        <w:t xml:space="preserve"> </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lang w:val="hy-AM"/>
        </w:rPr>
        <w:t>3</w:t>
      </w:r>
      <w:r w:rsidRPr="00386319">
        <w:rPr>
          <w:rFonts w:ascii="Arial Unicode" w:hAnsi="Arial Unicode"/>
          <w:sz w:val="24"/>
          <w:szCs w:val="24"/>
        </w:rPr>
        <w:t>)</w:t>
      </w:r>
      <w:r w:rsidRPr="00386319">
        <w:rPr>
          <w:rFonts w:ascii="Arial Unicode" w:hAnsi="Arial Unicode"/>
          <w:sz w:val="24"/>
          <w:szCs w:val="24"/>
        </w:rPr>
        <w:tab/>
        <w:t>утвержденное им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w:t>
      </w:r>
      <w:r w:rsidRPr="00386319">
        <w:rPr>
          <w:rFonts w:ascii="Arial Unicode" w:hAnsi="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6)</w:t>
      </w:r>
      <w:r w:rsidRPr="00386319">
        <w:rPr>
          <w:rFonts w:ascii="Arial Unicode" w:hAnsi="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При этом в случае участия в настоящей процедуре в порядке совместной деятельности (консорциумом) </w:t>
      </w:r>
    </w:p>
    <w:p w:rsidR="00300B4B" w:rsidRPr="00386319" w:rsidRDefault="00300B4B" w:rsidP="00300B4B">
      <w:pPr>
        <w:jc w:val="both"/>
        <w:rPr>
          <w:rFonts w:ascii="Arial Unicode" w:hAnsi="Arial Unicode" w:cs="Sylfaen"/>
        </w:rPr>
      </w:pPr>
      <w:r w:rsidRPr="00386319">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B4B" w:rsidRPr="00386319" w:rsidRDefault="00300B4B" w:rsidP="00300B4B">
      <w:pPr>
        <w:pStyle w:val="norm"/>
        <w:widowControl w:val="0"/>
        <w:spacing w:after="120" w:line="240" w:lineRule="auto"/>
        <w:ind w:firstLine="0"/>
        <w:rPr>
          <w:rFonts w:ascii="Arial Unicode" w:hAnsi="Arial Unicode" w:cs="Sylfaen"/>
          <w:sz w:val="24"/>
          <w:szCs w:val="24"/>
        </w:rPr>
      </w:pPr>
      <w:r w:rsidRPr="00386319">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B4B" w:rsidRPr="00386319" w:rsidRDefault="00300B4B" w:rsidP="00300B4B">
      <w:pPr>
        <w:rPr>
          <w:rFonts w:ascii="Arial Unicode" w:hAnsi="Arial Unicode"/>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5.ЦЕНОВОЕ ПРЕДЛОЖЕНИЕ ЗАЯВКИ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5.2.</w:t>
      </w:r>
      <w:r w:rsidRPr="00386319">
        <w:rPr>
          <w:rFonts w:ascii="Arial Unicode" w:hAnsi="Arial Unicode"/>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B4B" w:rsidRPr="00386319" w:rsidRDefault="00300B4B" w:rsidP="00300B4B">
      <w:pPr>
        <w:pStyle w:val="norm"/>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r>
      <w:proofErr w:type="gramStart"/>
      <w:r w:rsidRPr="00386319">
        <w:rPr>
          <w:rFonts w:ascii="Arial Unicode" w:hAnsi="Arial Unicode"/>
          <w:sz w:val="24"/>
          <w:szCs w:val="24"/>
        </w:rPr>
        <w:t>графы</w:t>
      </w:r>
      <w:proofErr w:type="gramEnd"/>
      <w:r w:rsidRPr="00386319">
        <w:rPr>
          <w:rFonts w:ascii="Arial Unicode" w:hAnsi="Arial Unicode"/>
          <w:sz w:val="24"/>
          <w:szCs w:val="24"/>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r>
      <w:proofErr w:type="gramStart"/>
      <w:r w:rsidRPr="00386319">
        <w:rPr>
          <w:rFonts w:ascii="Arial Unicode" w:hAnsi="Arial Unicode"/>
          <w:sz w:val="24"/>
          <w:szCs w:val="24"/>
        </w:rPr>
        <w:t>между</w:t>
      </w:r>
      <w:proofErr w:type="gramEnd"/>
      <w:r w:rsidRPr="00386319">
        <w:rPr>
          <w:rFonts w:ascii="Arial Unicode" w:hAnsi="Arial Unicode"/>
          <w:sz w:val="24"/>
          <w:szCs w:val="24"/>
        </w:rPr>
        <w:t xml:space="preserve"> суммами, указанными прописью или цифрами в графах </w:t>
      </w:r>
      <w:r w:rsidRPr="00386319">
        <w:rPr>
          <w:rFonts w:ascii="Arial Unicode" w:hAnsi="Arial Unicode"/>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в.</w:t>
      </w:r>
      <w:r w:rsidRPr="00386319">
        <w:rPr>
          <w:rFonts w:ascii="Arial Unicode" w:hAnsi="Arial Unicode"/>
          <w:sz w:val="24"/>
          <w:szCs w:val="24"/>
        </w:rPr>
        <w:tab/>
      </w:r>
      <w:proofErr w:type="gramStart"/>
      <w:r w:rsidRPr="00386319">
        <w:rPr>
          <w:rFonts w:ascii="Arial Unicode" w:hAnsi="Arial Unicode"/>
          <w:sz w:val="24"/>
          <w:szCs w:val="24"/>
        </w:rPr>
        <w:t>номер</w:t>
      </w:r>
      <w:proofErr w:type="gramEnd"/>
      <w:r w:rsidRPr="00386319">
        <w:rPr>
          <w:rFonts w:ascii="Arial Unicode" w:hAnsi="Arial Unicode"/>
          <w:sz w:val="24"/>
          <w:szCs w:val="24"/>
        </w:rPr>
        <w:t xml:space="preserve"> лота в ценовом предложении указан неверно, однако наименование предмета закупки заполнено правильно.</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г.</w:t>
      </w:r>
      <w:r w:rsidRPr="00386319">
        <w:rPr>
          <w:rFonts w:ascii="Arial Unicode" w:hAnsi="Arial Unicode"/>
        </w:rPr>
        <w:t xml:space="preserve"> </w:t>
      </w:r>
      <w:r w:rsidRPr="00386319">
        <w:rPr>
          <w:rFonts w:ascii="Arial Unicode" w:hAnsi="Arial Unicode"/>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д.</w:t>
      </w:r>
      <w:r w:rsidRPr="00386319">
        <w:rPr>
          <w:rFonts w:ascii="Arial Unicode" w:hAnsi="Arial Unicode"/>
        </w:rPr>
        <w:t xml:space="preserve"> </w:t>
      </w:r>
      <w:r w:rsidRPr="00386319">
        <w:rPr>
          <w:rFonts w:ascii="Arial Unicode" w:hAnsi="Arial Unicode"/>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86319">
        <w:rPr>
          <w:rFonts w:ascii="Arial Unicode" w:hAnsi="Arial Unicode"/>
        </w:rPr>
        <w:t xml:space="preserve"> </w:t>
      </w:r>
      <w:r w:rsidRPr="00386319">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е.</w:t>
      </w:r>
      <w:r w:rsidRPr="00386319">
        <w:rPr>
          <w:rFonts w:ascii="Arial Unicode" w:hAnsi="Arial Unicode"/>
        </w:rPr>
        <w:t xml:space="preserve"> </w:t>
      </w:r>
      <w:r w:rsidRPr="00386319">
        <w:rPr>
          <w:rFonts w:ascii="Arial Unicode" w:hAnsi="Arial Unicode"/>
          <w:sz w:val="24"/>
          <w:szCs w:val="24"/>
        </w:rPr>
        <w:t xml:space="preserve">в суммах, заполненных буквами в графах ценового предложения, </w:t>
      </w:r>
      <w:proofErr w:type="spellStart"/>
      <w:r w:rsidRPr="00386319">
        <w:rPr>
          <w:rFonts w:ascii="Arial Unicode" w:hAnsi="Arial Unicode"/>
          <w:sz w:val="24"/>
          <w:szCs w:val="24"/>
        </w:rPr>
        <w:t>лумы</w:t>
      </w:r>
      <w:proofErr w:type="spellEnd"/>
      <w:r w:rsidRPr="00386319">
        <w:rPr>
          <w:rFonts w:ascii="Arial Unicode" w:hAnsi="Arial Unicode"/>
          <w:sz w:val="24"/>
          <w:szCs w:val="24"/>
        </w:rPr>
        <w:t xml:space="preserve"> указаны в цифрах.</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5.3.</w:t>
      </w:r>
      <w:r w:rsidRPr="00386319">
        <w:rPr>
          <w:rFonts w:ascii="Arial Unicode" w:hAnsi="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00B4B" w:rsidRPr="00386319" w:rsidRDefault="00300B4B" w:rsidP="00300B4B">
      <w:pPr>
        <w:pStyle w:val="23"/>
        <w:widowControl w:val="0"/>
        <w:spacing w:after="160" w:line="240" w:lineRule="auto"/>
        <w:ind w:firstLine="567"/>
        <w:rPr>
          <w:rFonts w:ascii="Arial Unicode" w:hAnsi="Arial Unicode"/>
          <w:sz w:val="24"/>
          <w:szCs w:val="24"/>
        </w:rPr>
      </w:pP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6. СРОК ДЕЙСТВИЯ ЗАЯВКИ, </w:t>
      </w:r>
      <w:r w:rsidRPr="00386319">
        <w:rPr>
          <w:rFonts w:ascii="Arial Unicode" w:hAnsi="Arial Unicode"/>
          <w:b/>
        </w:rPr>
        <w:br/>
        <w:t>ПОРЯДОК ВНЕСЕНИЯ ИЗМЕНЕНИЙ В ЗАЯВКИ И ИХ ОТЗЫВА</w:t>
      </w:r>
    </w:p>
    <w:p w:rsidR="00300B4B" w:rsidRPr="00386319" w:rsidRDefault="00300B4B" w:rsidP="00300B4B">
      <w:pPr>
        <w:pStyle w:val="a3"/>
        <w:widowControl w:val="0"/>
        <w:tabs>
          <w:tab w:val="left" w:pos="1134"/>
        </w:tabs>
        <w:spacing w:after="160" w:line="240" w:lineRule="auto"/>
        <w:ind w:firstLine="567"/>
        <w:rPr>
          <w:rFonts w:ascii="Arial Unicode" w:hAnsi="Arial Unicode"/>
          <w:i w:val="0"/>
          <w:sz w:val="24"/>
          <w:szCs w:val="24"/>
        </w:rPr>
      </w:pPr>
      <w:r w:rsidRPr="00386319">
        <w:rPr>
          <w:rFonts w:ascii="Arial Unicode" w:hAnsi="Arial Unicode"/>
          <w:i w:val="0"/>
          <w:sz w:val="24"/>
          <w:szCs w:val="24"/>
        </w:rPr>
        <w:t>6.1.</w:t>
      </w:r>
      <w:r w:rsidRPr="00386319">
        <w:rPr>
          <w:rFonts w:ascii="Arial Unicode" w:hAnsi="Arial Unicode"/>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6.2.</w:t>
      </w:r>
      <w:r w:rsidRPr="00386319">
        <w:rPr>
          <w:rFonts w:ascii="Arial Unicode" w:hAnsi="Arial Unicode"/>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B4B" w:rsidRPr="00386319" w:rsidRDefault="00300B4B" w:rsidP="00300B4B">
      <w:pPr>
        <w:widowControl w:val="0"/>
        <w:spacing w:after="160"/>
        <w:ind w:firstLine="567"/>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8.ВСКРЫТИЕ, ОЦЕНКА ЗАЯВОК И </w:t>
      </w:r>
      <w:r w:rsidRPr="00386319">
        <w:rPr>
          <w:rFonts w:ascii="Arial Unicode" w:hAnsi="Arial Unicode"/>
          <w:b/>
        </w:rPr>
        <w:br/>
        <w:t xml:space="preserve">ПОДВЕДЕНИЕ ИТОГОВ </w:t>
      </w:r>
    </w:p>
    <w:p w:rsidR="00300B4B" w:rsidRPr="00386319" w:rsidRDefault="00300B4B" w:rsidP="00300B4B">
      <w:pPr>
        <w:pStyle w:val="23"/>
        <w:widowControl w:val="0"/>
        <w:tabs>
          <w:tab w:val="left" w:pos="1134"/>
        </w:tabs>
        <w:spacing w:after="160" w:line="240" w:lineRule="auto"/>
        <w:ind w:firstLine="567"/>
        <w:rPr>
          <w:rFonts w:ascii="Arial Unicode" w:hAnsi="Arial Unicode" w:cs="Tahoma"/>
          <w:sz w:val="24"/>
          <w:szCs w:val="24"/>
        </w:rPr>
      </w:pPr>
      <w:r w:rsidRPr="00386319">
        <w:rPr>
          <w:rFonts w:ascii="Arial Unicode" w:hAnsi="Arial Unicode"/>
          <w:sz w:val="24"/>
          <w:szCs w:val="24"/>
        </w:rPr>
        <w:t>8.1.</w:t>
      </w:r>
      <w:r w:rsidRPr="00386319">
        <w:rPr>
          <w:rFonts w:ascii="Arial Unicode" w:hAnsi="Arial Unicode"/>
          <w:sz w:val="24"/>
          <w:szCs w:val="24"/>
        </w:rPr>
        <w:tab/>
        <w:t xml:space="preserve">Вскрытие заявок произойдет на "7"-ый день в </w:t>
      </w:r>
      <w:r w:rsidRPr="003D6525">
        <w:rPr>
          <w:rFonts w:ascii="Arial Unicode" w:hAnsi="Arial Unicode"/>
          <w:sz w:val="24"/>
          <w:szCs w:val="24"/>
        </w:rPr>
        <w:t>"</w:t>
      </w:r>
      <w:r w:rsidRPr="003D6525">
        <w:rPr>
          <w:rFonts w:ascii="Arial Unicode" w:hAnsi="Arial Unicode"/>
          <w:sz w:val="24"/>
          <w:szCs w:val="24"/>
          <w:lang w:val="hy-AM"/>
        </w:rPr>
        <w:t>1</w:t>
      </w:r>
      <w:r w:rsidR="0002551D" w:rsidRPr="0002551D">
        <w:rPr>
          <w:rFonts w:ascii="Arial Unicode" w:hAnsi="Arial Unicode"/>
          <w:sz w:val="24"/>
          <w:szCs w:val="24"/>
        </w:rPr>
        <w:t>1</w:t>
      </w:r>
      <w:r w:rsidRPr="003D6525">
        <w:rPr>
          <w:rFonts w:ascii="Arial Unicode" w:hAnsi="Arial Unicode"/>
          <w:sz w:val="24"/>
          <w:szCs w:val="24"/>
        </w:rPr>
        <w:t>:</w:t>
      </w:r>
      <w:r w:rsidR="00E12CB4" w:rsidRPr="00E12CB4">
        <w:rPr>
          <w:rFonts w:ascii="Arial Unicode" w:hAnsi="Arial Unicode"/>
          <w:sz w:val="24"/>
          <w:szCs w:val="24"/>
        </w:rPr>
        <w:t>0</w:t>
      </w:r>
      <w:r w:rsidRPr="003D6525">
        <w:rPr>
          <w:rFonts w:ascii="Arial Unicode" w:hAnsi="Arial Unicode"/>
          <w:sz w:val="24"/>
          <w:szCs w:val="24"/>
        </w:rPr>
        <w:t>0"</w:t>
      </w:r>
      <w:r w:rsidRPr="00386319">
        <w:rPr>
          <w:rFonts w:ascii="Arial Unicode" w:hAnsi="Arial Unicode"/>
          <w:sz w:val="24"/>
          <w:szCs w:val="24"/>
        </w:rPr>
        <w:t xml:space="preserve"> со дня опубликования в бюллетене объявления и приглашения на настоящую процедуру.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На заседании по вскрытию и оценке заявок:</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lastRenderedPageBreak/>
        <w:t>2)</w:t>
      </w:r>
      <w:r w:rsidRPr="00386319">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r>
      <w:proofErr w:type="gramStart"/>
      <w:r w:rsidRPr="00386319">
        <w:rPr>
          <w:rFonts w:ascii="Arial Unicode" w:hAnsi="Arial Unicode"/>
        </w:rPr>
        <w:t>соответствие</w:t>
      </w:r>
      <w:proofErr w:type="gramEnd"/>
      <w:r w:rsidRPr="00386319">
        <w:rPr>
          <w:rFonts w:ascii="Arial Unicode" w:hAnsi="Arial Unicode"/>
        </w:rPr>
        <w:t xml:space="preserve"> составления и подачи содержащих заявки конвертов установленному порядку и вскрывает заявки, оцененные как соответствующие;</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r>
      <w:proofErr w:type="gramStart"/>
      <w:r w:rsidRPr="00386319">
        <w:rPr>
          <w:rFonts w:ascii="Arial Unicode" w:hAnsi="Arial Unicode"/>
          <w:spacing w:val="-6"/>
        </w:rPr>
        <w:t>наличие</w:t>
      </w:r>
      <w:proofErr w:type="gramEnd"/>
      <w:r w:rsidRPr="00386319">
        <w:rPr>
          <w:rFonts w:ascii="Arial Unicode" w:hAnsi="Arial Unicode"/>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386319">
        <w:rPr>
          <w:rFonts w:ascii="Arial Unicode" w:hAnsi="Arial Unicode"/>
        </w:rPr>
        <w:t xml:space="preserve"> реквизитам;</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 xml:space="preserve">Заявки оцениваются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Если количество лотов в процедуре закупок не превышает </w:t>
      </w:r>
      <w:proofErr w:type="spellStart"/>
      <w:r w:rsidRPr="00386319">
        <w:rPr>
          <w:rFonts w:ascii="Arial Unicode" w:hAnsi="Arial Unicode"/>
        </w:rPr>
        <w:t>семдесять</w:t>
      </w:r>
      <w:proofErr w:type="spellEnd"/>
      <w:r w:rsidRPr="00386319">
        <w:rPr>
          <w:rFonts w:ascii="Arial Unicode" w:hAnsi="Arial Unicode"/>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8.3.</w:t>
      </w:r>
      <w:r w:rsidRPr="00386319">
        <w:rPr>
          <w:rFonts w:ascii="Arial Unicode" w:hAnsi="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w:t>
      </w:r>
      <w:proofErr w:type="gramStart"/>
      <w:r w:rsidRPr="00386319">
        <w:rPr>
          <w:rFonts w:ascii="Arial Unicode" w:hAnsi="Arial Unicode"/>
          <w:sz w:val="24"/>
          <w:szCs w:val="24"/>
        </w:rPr>
        <w:t>. части</w:t>
      </w:r>
      <w:proofErr w:type="gramEnd"/>
      <w:r w:rsidRPr="00386319">
        <w:rPr>
          <w:rFonts w:ascii="Arial Unicode" w:hAnsi="Arial Unicode"/>
          <w:sz w:val="24"/>
          <w:szCs w:val="24"/>
        </w:rPr>
        <w:t xml:space="preserve"> 1 настоящего приглашения.</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8.4.</w:t>
      </w:r>
      <w:r w:rsidRPr="00386319">
        <w:rPr>
          <w:rFonts w:ascii="Arial Unicode" w:hAnsi="Arial Unicode"/>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6319">
        <w:rPr>
          <w:rFonts w:ascii="Arial Unicode" w:hAnsi="Arial Unicode"/>
          <w:i w:val="0"/>
          <w:sz w:val="24"/>
          <w:szCs w:val="24"/>
        </w:rPr>
        <w:t>драмом</w:t>
      </w:r>
      <w:proofErr w:type="spellEnd"/>
      <w:r w:rsidRPr="00386319">
        <w:rPr>
          <w:rFonts w:ascii="Arial Unicode" w:hAnsi="Arial Unicode"/>
          <w:i w:val="0"/>
          <w:sz w:val="24"/>
          <w:szCs w:val="24"/>
        </w:rPr>
        <w:t xml:space="preserve"> Республики Армения по курсу ЦБ РА.</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8.5.</w:t>
      </w:r>
      <w:r w:rsidRPr="00386319">
        <w:rPr>
          <w:rFonts w:ascii="Arial Unicode" w:hAnsi="Arial Unicode"/>
          <w:i w:val="0"/>
          <w:sz w:val="24"/>
          <w:szCs w:val="24"/>
        </w:rPr>
        <w:tab/>
        <w:t>Переговоры между комиссией, заказчиком и участниками запрещаются, за исключением случаев,</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1)</w:t>
      </w:r>
      <w:r w:rsidRPr="00386319">
        <w:rPr>
          <w:rFonts w:ascii="Arial Unicode" w:hAnsi="Arial Unicode"/>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w:t>
      </w:r>
      <w:r w:rsidRPr="00386319">
        <w:rPr>
          <w:rFonts w:ascii="Arial Unicode" w:hAnsi="Arial Unicode"/>
          <w:i w:val="0"/>
          <w:sz w:val="24"/>
          <w:szCs w:val="24"/>
        </w:rPr>
        <w:lastRenderedPageBreak/>
        <w:t>только к снижению предложенной цены или изменению условий оплаты, а переговоры ведутся одновременно со всеми участниками;</w:t>
      </w:r>
    </w:p>
    <w:p w:rsidR="00300B4B" w:rsidRPr="00386319" w:rsidDel="00992C40"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иных случаев, предусмотренных Законом.</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8.6.</w:t>
      </w:r>
      <w:r w:rsidRPr="00386319">
        <w:rPr>
          <w:rFonts w:ascii="Arial Unicode" w:hAnsi="Arial Unicode"/>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386319">
        <w:rPr>
          <w:rFonts w:ascii="Arial Unicode" w:hAnsi="Arial Unicode"/>
          <w:sz w:val="24"/>
          <w:szCs w:val="24"/>
        </w:rPr>
        <w:t>приглашения.При</w:t>
      </w:r>
      <w:proofErr w:type="spellEnd"/>
      <w:r w:rsidRPr="00386319">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r>
      <w:proofErr w:type="gramStart"/>
      <w:r w:rsidRPr="00386319">
        <w:rPr>
          <w:rFonts w:ascii="Arial Unicode" w:hAnsi="Arial Unicode"/>
          <w:sz w:val="24"/>
          <w:szCs w:val="24"/>
        </w:rPr>
        <w:t>для</w:t>
      </w:r>
      <w:proofErr w:type="gramEnd"/>
      <w:r w:rsidRPr="00386319">
        <w:rPr>
          <w:rFonts w:ascii="Arial Unicode" w:hAnsi="Arial Unicode"/>
          <w:sz w:val="24"/>
          <w:szCs w:val="24"/>
        </w:rPr>
        <w:t xml:space="preserve"> определения отобранного и непризнанных таковыми участников, занявших последующие места, с</w:t>
      </w:r>
      <w:r w:rsidRPr="00386319">
        <w:rPr>
          <w:rFonts w:ascii="Arial Unicode" w:hAnsi="Arial Unicode" w:cs="Courier New"/>
          <w:sz w:val="24"/>
          <w:szCs w:val="24"/>
          <w:lang w:val="en-US"/>
        </w:rPr>
        <w:t> </w:t>
      </w:r>
      <w:r w:rsidRPr="00386319">
        <w:rPr>
          <w:rFonts w:ascii="Arial Unicode" w:hAnsi="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r>
      <w:proofErr w:type="gramStart"/>
      <w:r w:rsidRPr="00386319">
        <w:rPr>
          <w:rFonts w:ascii="Arial Unicode" w:hAnsi="Arial Unicode"/>
          <w:sz w:val="24"/>
          <w:szCs w:val="24"/>
        </w:rPr>
        <w:t>в</w:t>
      </w:r>
      <w:proofErr w:type="gramEnd"/>
      <w:r w:rsidRPr="00386319">
        <w:rPr>
          <w:rFonts w:ascii="Arial Unicode" w:hAnsi="Arial Unicode"/>
          <w:sz w:val="24"/>
          <w:szCs w:val="24"/>
        </w:rPr>
        <w:t xml:space="preserve">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в.</w:t>
      </w:r>
      <w:r w:rsidRPr="00386319">
        <w:rPr>
          <w:rFonts w:ascii="Arial Unicode" w:hAnsi="Arial Unicode"/>
          <w:sz w:val="24"/>
          <w:szCs w:val="24"/>
        </w:rPr>
        <w:tab/>
      </w:r>
      <w:proofErr w:type="gramStart"/>
      <w:r w:rsidRPr="00386319">
        <w:rPr>
          <w:rFonts w:ascii="Arial Unicode" w:hAnsi="Arial Unicode"/>
          <w:sz w:val="24"/>
          <w:szCs w:val="24"/>
        </w:rPr>
        <w:t>переговоры</w:t>
      </w:r>
      <w:proofErr w:type="gramEnd"/>
      <w:r w:rsidRPr="00386319">
        <w:rPr>
          <w:rFonts w:ascii="Arial Unicode" w:hAnsi="Arial Unicode"/>
          <w:sz w:val="24"/>
          <w:szCs w:val="24"/>
        </w:rPr>
        <w:t xml:space="preserve"> проводятся не раннее чем на второй и не позднее чем на пятый рабочий день со дня отправки извещения,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г.</w:t>
      </w:r>
      <w:r w:rsidRPr="00386319">
        <w:rPr>
          <w:rFonts w:ascii="Arial Unicode" w:hAnsi="Arial Unicode"/>
          <w:sz w:val="24"/>
          <w:szCs w:val="24"/>
        </w:rPr>
        <w:tab/>
      </w:r>
      <w:proofErr w:type="gramStart"/>
      <w:r w:rsidRPr="00386319">
        <w:rPr>
          <w:rFonts w:ascii="Arial Unicode" w:hAnsi="Arial Unicode"/>
          <w:sz w:val="24"/>
          <w:szCs w:val="24"/>
        </w:rPr>
        <w:t>представленное</w:t>
      </w:r>
      <w:proofErr w:type="gramEnd"/>
      <w:r w:rsidRPr="00386319">
        <w:rPr>
          <w:rFonts w:ascii="Arial Unicode" w:hAnsi="Arial Unicode"/>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д.</w:t>
      </w:r>
      <w:r w:rsidRPr="00386319">
        <w:rPr>
          <w:rFonts w:ascii="Arial Unicode" w:hAnsi="Arial Unicode"/>
          <w:sz w:val="24"/>
          <w:szCs w:val="24"/>
        </w:rPr>
        <w:tab/>
      </w:r>
      <w:proofErr w:type="gramStart"/>
      <w:r w:rsidRPr="00386319">
        <w:rPr>
          <w:rFonts w:ascii="Arial Unicode" w:hAnsi="Arial Unicode"/>
          <w:sz w:val="24"/>
          <w:szCs w:val="24"/>
        </w:rPr>
        <w:t>на</w:t>
      </w:r>
      <w:proofErr w:type="gramEnd"/>
      <w:r w:rsidRPr="00386319">
        <w:rPr>
          <w:rFonts w:ascii="Arial Unicode" w:hAnsi="Arial Unicode"/>
          <w:sz w:val="24"/>
          <w:szCs w:val="24"/>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е.</w:t>
      </w:r>
      <w:r w:rsidRPr="00386319">
        <w:rPr>
          <w:rFonts w:ascii="Arial Unicode" w:hAnsi="Arial Unicode"/>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w:t>
      </w:r>
      <w:r w:rsidRPr="00386319">
        <w:rPr>
          <w:rFonts w:ascii="Arial Unicode" w:hAnsi="Arial Unicode"/>
          <w:sz w:val="24"/>
          <w:szCs w:val="24"/>
        </w:rPr>
        <w:lastRenderedPageBreak/>
        <w:t>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386319">
        <w:rPr>
          <w:rFonts w:ascii="Arial Unicode" w:hAnsi="Arial Unicode"/>
          <w:sz w:val="24"/>
          <w:szCs w:val="24"/>
        </w:rPr>
        <w:t xml:space="preserve"> ,,</w:t>
      </w:r>
      <w:proofErr w:type="gramEnd"/>
      <w:r w:rsidRPr="00386319">
        <w:rPr>
          <w:rFonts w:ascii="Arial Unicode" w:hAnsi="Arial Unicode"/>
          <w:sz w:val="24"/>
          <w:szCs w:val="24"/>
        </w:rPr>
        <w:t xml:space="preserve"> е " настоящего подпункта. </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86319">
        <w:rPr>
          <w:rFonts w:ascii="Arial Unicode" w:hAnsi="Arial Unicode" w:cs="Courier New"/>
          <w:lang w:val="en-US"/>
        </w:rPr>
        <w:t> </w:t>
      </w:r>
      <w:r w:rsidRPr="00386319">
        <w:rPr>
          <w:rFonts w:ascii="Arial Unicode" w:hAnsi="Arial Unicode"/>
        </w:rPr>
        <w:t>препятствуя нормальному функционированию комиссии.</w:t>
      </w:r>
    </w:p>
    <w:p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8.8.</w:t>
      </w:r>
      <w:r w:rsidRPr="00386319">
        <w:rPr>
          <w:rFonts w:ascii="Arial Unicode" w:hAnsi="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86319">
        <w:rPr>
          <w:rFonts w:ascii="Arial Unicode" w:hAnsi="Arial Unicode"/>
        </w:rPr>
        <w:t xml:space="preserve">в электронной </w:t>
      </w:r>
      <w:proofErr w:type="gramStart"/>
      <w:r w:rsidRPr="00386319">
        <w:rPr>
          <w:rFonts w:ascii="Arial Unicode" w:hAnsi="Arial Unicode"/>
        </w:rPr>
        <w:t xml:space="preserve">форме </w:t>
      </w:r>
      <w:r w:rsidRPr="00386319">
        <w:rPr>
          <w:rFonts w:ascii="Arial Unicode" w:hAnsi="Arial Unicode"/>
          <w:sz w:val="24"/>
          <w:szCs w:val="24"/>
        </w:rPr>
        <w:t xml:space="preserve"> информирует</w:t>
      </w:r>
      <w:proofErr w:type="gramEnd"/>
      <w:r w:rsidRPr="00386319">
        <w:rPr>
          <w:rFonts w:ascii="Arial Unicode" w:hAnsi="Arial Unicode"/>
          <w:sz w:val="24"/>
          <w:szCs w:val="24"/>
        </w:rPr>
        <w:t xml:space="preserve"> об этом участника, предлагая последнему исправить несоответствия до окончания срока приостановления.</w:t>
      </w:r>
    </w:p>
    <w:p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8.9.</w:t>
      </w:r>
      <w:r w:rsidRPr="00386319">
        <w:rPr>
          <w:rFonts w:ascii="Arial Unicode" w:hAnsi="Arial Unicode"/>
          <w:sz w:val="24"/>
          <w:szCs w:val="24"/>
        </w:rPr>
        <w:tab/>
        <w:t>Если участник исправляет зафиксированное несоответствие в срок, установленный пунктом 8.8</w:t>
      </w:r>
      <w:proofErr w:type="gramStart"/>
      <w:r w:rsidRPr="00386319">
        <w:rPr>
          <w:rFonts w:ascii="Arial Unicode" w:hAnsi="Arial Unicode"/>
          <w:sz w:val="24"/>
          <w:szCs w:val="24"/>
        </w:rPr>
        <w:t>. настоящего</w:t>
      </w:r>
      <w:proofErr w:type="gramEnd"/>
      <w:r w:rsidRPr="00386319">
        <w:rPr>
          <w:rFonts w:ascii="Arial Unicode" w:hAnsi="Arial Unicode"/>
          <w:sz w:val="24"/>
          <w:szCs w:val="24"/>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8.10.</w:t>
      </w:r>
      <w:r w:rsidRPr="00386319">
        <w:rPr>
          <w:rFonts w:ascii="Arial Unicode" w:hAnsi="Arial Unicode"/>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386319">
        <w:rPr>
          <w:rFonts w:ascii="Arial Unicode" w:hAnsi="Arial Unicode"/>
          <w:sz w:val="24"/>
          <w:szCs w:val="24"/>
        </w:rPr>
        <w:t>пай)  либо</w:t>
      </w:r>
      <w:proofErr w:type="gramEnd"/>
      <w:r w:rsidRPr="00386319">
        <w:rPr>
          <w:rFonts w:ascii="Arial Unicode" w:hAnsi="Arial Unicode"/>
          <w:sz w:val="24"/>
          <w:szCs w:val="24"/>
        </w:rPr>
        <w:t xml:space="preserve"> лицо, связанное с их близкими родством или свойственными связями</w:t>
      </w:r>
      <w:r w:rsidRPr="00386319" w:rsidDel="00A5199D">
        <w:rPr>
          <w:rFonts w:ascii="Arial Unicode" w:hAnsi="Arial Unicode"/>
          <w:sz w:val="24"/>
          <w:szCs w:val="24"/>
        </w:rPr>
        <w:t xml:space="preserve"> </w:t>
      </w:r>
      <w:r w:rsidRPr="00386319">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8.11.</w:t>
      </w:r>
      <w:r w:rsidRPr="00386319">
        <w:rPr>
          <w:rFonts w:ascii="Arial Unicode" w:hAnsi="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lastRenderedPageBreak/>
        <w:t>8.12.</w:t>
      </w:r>
      <w:r w:rsidRPr="00386319">
        <w:rPr>
          <w:rFonts w:ascii="Arial Unicode" w:hAnsi="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1)</w:t>
      </w:r>
      <w:r w:rsidRPr="00386319">
        <w:rPr>
          <w:rFonts w:ascii="Arial Unicode" w:hAnsi="Arial Unicode"/>
          <w:sz w:val="24"/>
          <w:szCs w:val="24"/>
        </w:rPr>
        <w:tab/>
        <w:t>опубликовывает в бюллетене воспроизведенный (отсканированный) с</w:t>
      </w:r>
      <w:r w:rsidRPr="00386319">
        <w:rPr>
          <w:rFonts w:ascii="Arial Unicode" w:hAnsi="Arial Unicode" w:cs="Courier New"/>
          <w:sz w:val="24"/>
          <w:szCs w:val="24"/>
          <w:lang w:val="en-US"/>
        </w:rPr>
        <w:t> </w:t>
      </w:r>
      <w:r w:rsidRPr="00386319">
        <w:rPr>
          <w:rFonts w:ascii="Arial Unicode" w:hAnsi="Arial Unicode"/>
          <w:sz w:val="24"/>
          <w:szCs w:val="24"/>
        </w:rPr>
        <w:t xml:space="preserve">оригинала вариант протокола заседания по вскрытию </w:t>
      </w:r>
      <w:proofErr w:type="gramStart"/>
      <w:r w:rsidRPr="00386319">
        <w:rPr>
          <w:rFonts w:ascii="Arial Unicode" w:hAnsi="Arial Unicode"/>
          <w:sz w:val="24"/>
          <w:szCs w:val="24"/>
        </w:rPr>
        <w:t>заявок  и</w:t>
      </w:r>
      <w:proofErr w:type="gramEnd"/>
      <w:r w:rsidRPr="00386319">
        <w:rPr>
          <w:rFonts w:ascii="Arial Unicode" w:hAnsi="Arial Unicode"/>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319">
        <w:rPr>
          <w:rFonts w:ascii="Arial Unicode" w:hAnsi="Arial Unicode"/>
        </w:rPr>
        <w:t xml:space="preserve"> </w:t>
      </w:r>
      <w:r w:rsidRPr="00386319">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опубликовывает в бюллетене воспроизведенные (отсканированные) с</w:t>
      </w:r>
      <w:r w:rsidRPr="00386319">
        <w:rPr>
          <w:rFonts w:ascii="Arial Unicode" w:hAnsi="Arial Unicode" w:cs="Courier New"/>
          <w:sz w:val="24"/>
          <w:szCs w:val="24"/>
          <w:lang w:val="en-US"/>
        </w:rPr>
        <w:t> </w:t>
      </w:r>
      <w:r w:rsidRPr="00386319">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w:t>
      </w:r>
      <w:r w:rsidRPr="00386319">
        <w:rPr>
          <w:rFonts w:ascii="Arial Unicode" w:hAnsi="Arial Unicode"/>
          <w:lang w:val="hy-AM"/>
        </w:rPr>
        <w:t>1</w:t>
      </w:r>
      <w:r w:rsidRPr="00386319">
        <w:rPr>
          <w:rFonts w:ascii="Arial Unicode" w:hAnsi="Arial Unicode"/>
        </w:rPr>
        <w:t>3.</w:t>
      </w:r>
      <w:r w:rsidRPr="00386319">
        <w:rPr>
          <w:rFonts w:ascii="Arial Unicode" w:hAnsi="Arial Unicode"/>
        </w:rPr>
        <w:tab/>
        <w:t xml:space="preserve">В случае выявления </w:t>
      </w:r>
      <w:r w:rsidRPr="00386319">
        <w:rPr>
          <w:rFonts w:ascii="Arial Unicode" w:hAnsi="Arial Unicode"/>
          <w:color w:val="000000" w:themeColor="text1"/>
        </w:rPr>
        <w:t xml:space="preserve">оснований, предусмотренных пунктом 6 части 1 статьи 6 Закона, </w:t>
      </w:r>
      <w:r w:rsidRPr="00386319">
        <w:rPr>
          <w:rFonts w:ascii="Arial Unicode" w:hAnsi="Arial Unicode"/>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300B4B" w:rsidRPr="00386319" w:rsidRDefault="00300B4B" w:rsidP="00300B4B">
      <w:pPr>
        <w:widowControl w:val="0"/>
        <w:tabs>
          <w:tab w:val="left" w:pos="1276"/>
        </w:tabs>
        <w:rPr>
          <w:rFonts w:ascii="Arial Unicode" w:hAnsi="Arial Unicode"/>
        </w:rPr>
      </w:pPr>
      <w:r w:rsidRPr="00386319">
        <w:rPr>
          <w:rFonts w:ascii="Arial Unicode" w:hAnsi="Arial Unicode"/>
        </w:rPr>
        <w:t>При этом, если:</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proofErr w:type="gramStart"/>
      <w:r w:rsidRPr="00386319">
        <w:rPr>
          <w:rFonts w:ascii="Arial Unicode" w:hAnsi="Arial Unicode"/>
        </w:rPr>
        <w:t>по</w:t>
      </w:r>
      <w:proofErr w:type="gramEnd"/>
      <w:r w:rsidRPr="00386319">
        <w:rPr>
          <w:rFonts w:ascii="Arial Unicode" w:hAnsi="Arial Unicode"/>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300B4B" w:rsidRPr="00386319" w:rsidRDefault="00300B4B" w:rsidP="00300B4B">
      <w:pPr>
        <w:pStyle w:val="aff3"/>
        <w:widowControl w:val="0"/>
        <w:numPr>
          <w:ilvl w:val="0"/>
          <w:numId w:val="30"/>
        </w:numPr>
        <w:ind w:left="0" w:firstLine="284"/>
        <w:contextualSpacing/>
        <w:jc w:val="both"/>
        <w:rPr>
          <w:rFonts w:ascii="Arial Unicode" w:hAnsi="Arial Unicode"/>
        </w:rPr>
      </w:pPr>
      <w:proofErr w:type="gramStart"/>
      <w:r w:rsidRPr="00386319">
        <w:rPr>
          <w:rFonts w:ascii="Arial Unicode" w:hAnsi="Arial Unicode"/>
        </w:rPr>
        <w:t>выплата</w:t>
      </w:r>
      <w:proofErr w:type="gramEnd"/>
      <w:r w:rsidRPr="00386319">
        <w:rPr>
          <w:rFonts w:ascii="Arial Unicode" w:hAnsi="Arial Unicode"/>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00B4B" w:rsidRPr="00386319" w:rsidRDefault="00300B4B" w:rsidP="00300B4B">
      <w:pPr>
        <w:pStyle w:val="norm"/>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 xml:space="preserve">8.15 Документы, указанные в пунктах 8.8 и 8.9 части 1 настоящего </w:t>
      </w:r>
      <w:r w:rsidRPr="00386319">
        <w:rPr>
          <w:rFonts w:ascii="Arial Unicode" w:hAnsi="Arial Unicode"/>
          <w:sz w:val="24"/>
          <w:szCs w:val="24"/>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86319">
        <w:rPr>
          <w:rFonts w:ascii="Arial Unicode" w:hAnsi="Arial Unicode"/>
        </w:rPr>
        <w:t xml:space="preserve"> </w:t>
      </w:r>
      <w:r w:rsidRPr="00386319">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pacing w:val="-4"/>
          <w:sz w:val="24"/>
          <w:szCs w:val="24"/>
        </w:rPr>
      </w:pPr>
      <w:r w:rsidRPr="00386319">
        <w:rPr>
          <w:rFonts w:ascii="Arial Unicode" w:hAnsi="Arial Unicode"/>
          <w:sz w:val="24"/>
          <w:szCs w:val="24"/>
        </w:rPr>
        <w:t>8.16.</w:t>
      </w:r>
      <w:r w:rsidRPr="00386319">
        <w:rPr>
          <w:rFonts w:ascii="Arial Unicode" w:hAnsi="Arial Unicode"/>
          <w:sz w:val="24"/>
          <w:szCs w:val="24"/>
        </w:rPr>
        <w:tab/>
      </w:r>
      <w:r w:rsidRPr="00386319">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B4B" w:rsidRPr="00386319" w:rsidRDefault="00300B4B" w:rsidP="00300B4B">
      <w:pPr>
        <w:widowControl w:val="0"/>
        <w:tabs>
          <w:tab w:val="left" w:pos="1276"/>
        </w:tabs>
        <w:spacing w:after="160"/>
        <w:ind w:firstLine="567"/>
        <w:contextualSpacing/>
        <w:jc w:val="both"/>
        <w:rPr>
          <w:rFonts w:ascii="Arial Unicode" w:hAnsi="Arial Unicode"/>
          <w:spacing w:val="-4"/>
        </w:rPr>
      </w:pPr>
      <w:r w:rsidRPr="00386319">
        <w:rPr>
          <w:rFonts w:ascii="Arial Unicode" w:hAnsi="Arial Unicode"/>
          <w:spacing w:val="-4"/>
        </w:rPr>
        <w:t>8.17.</w:t>
      </w:r>
      <w:r w:rsidRPr="00386319">
        <w:rPr>
          <w:rFonts w:ascii="Arial Unicode" w:hAnsi="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00B4B" w:rsidRPr="00386319" w:rsidRDefault="00300B4B" w:rsidP="00300B4B">
      <w:pPr>
        <w:widowControl w:val="0"/>
        <w:spacing w:after="160"/>
        <w:ind w:firstLine="567"/>
        <w:contextualSpacing/>
        <w:jc w:val="both"/>
        <w:rPr>
          <w:rFonts w:ascii="Arial Unicode" w:hAnsi="Arial Unicode"/>
          <w:spacing w:val="-4"/>
        </w:rPr>
      </w:pPr>
      <w:r w:rsidRPr="00386319">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8.19.</w:t>
      </w:r>
      <w:r w:rsidRPr="00386319">
        <w:rPr>
          <w:rFonts w:ascii="Arial Unicode" w:hAnsi="Arial Unicode"/>
        </w:rPr>
        <w:tab/>
        <w:t>В случае если отобранный участник не заключает (отказывается</w:t>
      </w:r>
      <w:r w:rsidRPr="00386319">
        <w:rPr>
          <w:rFonts w:ascii="Arial Unicode" w:hAnsi="Arial Unicode" w:cs="Courier New"/>
          <w:lang w:val="en-US"/>
        </w:rPr>
        <w:t> </w:t>
      </w:r>
      <w:r w:rsidRPr="00386319">
        <w:rPr>
          <w:rFonts w:ascii="Arial Unicode" w:hAnsi="Arial Unicode"/>
        </w:rPr>
        <w:t xml:space="preserve">заключать) договор или лишается права на заключение договора, решением комиссии </w:t>
      </w:r>
      <w:proofErr w:type="gramStart"/>
      <w:r w:rsidRPr="00386319">
        <w:rPr>
          <w:rFonts w:ascii="Arial Unicode" w:hAnsi="Arial Unicode"/>
        </w:rPr>
        <w:t>отобранным  участником</w:t>
      </w:r>
      <w:proofErr w:type="gramEnd"/>
      <w:r w:rsidRPr="00386319">
        <w:rPr>
          <w:rFonts w:ascii="Arial Unicode" w:hAnsi="Arial Unicode"/>
        </w:rPr>
        <w:t xml:space="preserve"> </w:t>
      </w:r>
      <w:r w:rsidRPr="00386319">
        <w:rPr>
          <w:rFonts w:ascii="Arial Unicode" w:hAnsi="Arial Unicode"/>
          <w:lang w:val="hy-AM"/>
        </w:rPr>
        <w:t xml:space="preserve"> </w:t>
      </w:r>
      <w:r w:rsidRPr="00386319">
        <w:rPr>
          <w:rFonts w:ascii="Arial Unicode" w:hAnsi="Arial Unicode"/>
        </w:rPr>
        <w:t>признается участник занявший следующее место</w:t>
      </w:r>
      <w:r w:rsidRPr="00386319">
        <w:rPr>
          <w:rFonts w:ascii="Arial Unicode" w:hAnsi="Arial Unicode"/>
          <w:lang w:val="hy-AM"/>
        </w:rPr>
        <w:t xml:space="preserve"> </w:t>
      </w:r>
      <w:r w:rsidRPr="00386319">
        <w:rPr>
          <w:rFonts w:ascii="Arial Unicode" w:hAnsi="Arial Unicode"/>
        </w:rPr>
        <w:t>с применением процедуры, установленной пунктами 8.12-8.18 части 1 настоящего Приглашения.</w:t>
      </w:r>
    </w:p>
    <w:p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8.20.</w:t>
      </w:r>
      <w:r w:rsidRPr="00386319">
        <w:rPr>
          <w:rFonts w:ascii="Arial Unicode" w:hAnsi="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8.21.</w:t>
      </w:r>
      <w:r w:rsidRPr="00386319">
        <w:rPr>
          <w:rFonts w:ascii="Arial Unicode" w:hAnsi="Arial Unicode"/>
          <w:sz w:val="24"/>
          <w:szCs w:val="24"/>
        </w:rPr>
        <w:tab/>
        <w:t>С целью применения пункта 8.20</w:t>
      </w:r>
      <w:proofErr w:type="gramStart"/>
      <w:r w:rsidRPr="00386319">
        <w:rPr>
          <w:rFonts w:ascii="Arial Unicode" w:hAnsi="Arial Unicode"/>
          <w:sz w:val="24"/>
          <w:szCs w:val="24"/>
        </w:rPr>
        <w:t>. части</w:t>
      </w:r>
      <w:proofErr w:type="gramEnd"/>
      <w:r w:rsidRPr="00386319">
        <w:rPr>
          <w:rFonts w:ascii="Arial Unicode" w:hAnsi="Arial Unicode"/>
          <w:sz w:val="24"/>
          <w:szCs w:val="24"/>
        </w:rPr>
        <w:t xml:space="preserve"> 1 настоящего приглашения может быть созвано внеочередное заседание комиссии.</w:t>
      </w:r>
    </w:p>
    <w:p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pacing w:val="-6"/>
          <w:sz w:val="24"/>
          <w:szCs w:val="24"/>
        </w:rPr>
        <w:t>8.22.</w:t>
      </w:r>
      <w:r w:rsidRPr="00386319">
        <w:rPr>
          <w:rFonts w:ascii="Arial Unicode" w:hAnsi="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319">
        <w:rPr>
          <w:rFonts w:ascii="Arial Unicode" w:hAnsi="Arial Unicode"/>
          <w:sz w:val="24"/>
          <w:szCs w:val="24"/>
        </w:rPr>
        <w:t xml:space="preserve"> Решение о</w:t>
      </w:r>
      <w:r w:rsidRPr="00386319">
        <w:rPr>
          <w:rFonts w:ascii="Arial Unicode" w:hAnsi="Arial Unicode" w:cs="Courier New"/>
          <w:sz w:val="24"/>
          <w:szCs w:val="24"/>
          <w:lang w:val="en-US"/>
        </w:rPr>
        <w:t> </w:t>
      </w:r>
      <w:r w:rsidRPr="00386319">
        <w:rPr>
          <w:rFonts w:ascii="Arial Unicode" w:hAnsi="Arial Unicode"/>
          <w:sz w:val="24"/>
          <w:szCs w:val="24"/>
        </w:rPr>
        <w:t>заключении договора содержит краткую информацию об оценке заявок, о</w:t>
      </w:r>
      <w:r w:rsidRPr="00386319">
        <w:rPr>
          <w:rFonts w:ascii="Arial Unicode" w:hAnsi="Arial Unicode" w:cs="Courier New"/>
          <w:sz w:val="24"/>
          <w:szCs w:val="24"/>
          <w:lang w:val="en-US"/>
        </w:rPr>
        <w:t> </w:t>
      </w:r>
      <w:r w:rsidRPr="00386319">
        <w:rPr>
          <w:rFonts w:ascii="Arial Unicode" w:hAnsi="Arial Unicode"/>
          <w:sz w:val="24"/>
          <w:szCs w:val="24"/>
        </w:rPr>
        <w:t>причинах, обосновывающих выбор отобранного участника, и объявление о</w:t>
      </w:r>
      <w:r w:rsidRPr="00386319">
        <w:rPr>
          <w:rFonts w:ascii="Arial Unicode" w:hAnsi="Arial Unicode" w:cs="Courier New"/>
          <w:sz w:val="24"/>
          <w:szCs w:val="24"/>
          <w:lang w:val="en-US"/>
        </w:rPr>
        <w:t> </w:t>
      </w:r>
      <w:r w:rsidRPr="00386319">
        <w:rPr>
          <w:rFonts w:ascii="Arial Unicode" w:hAnsi="Arial Unicode"/>
          <w:sz w:val="24"/>
          <w:szCs w:val="24"/>
        </w:rPr>
        <w:t>периоде ожидания.</w:t>
      </w:r>
    </w:p>
    <w:p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B4B" w:rsidRPr="00386319" w:rsidRDefault="00300B4B" w:rsidP="00300B4B">
      <w:pPr>
        <w:pStyle w:val="23"/>
        <w:widowControl w:val="0"/>
        <w:spacing w:after="160" w:line="240" w:lineRule="auto"/>
        <w:ind w:left="284" w:firstLine="567"/>
        <w:contextualSpacing/>
        <w:rPr>
          <w:rFonts w:ascii="Arial Unicode" w:hAnsi="Arial Unicode"/>
          <w:sz w:val="24"/>
          <w:szCs w:val="24"/>
        </w:rPr>
      </w:pPr>
      <w:r w:rsidRPr="00386319">
        <w:rPr>
          <w:rFonts w:ascii="Arial Unicode" w:hAnsi="Arial Unicode"/>
          <w:sz w:val="24"/>
          <w:szCs w:val="24"/>
        </w:rPr>
        <w:t>Период ожидания в случае настоящей процедуры составляет "10" календарных дней. Период ожидания:</w:t>
      </w:r>
    </w:p>
    <w:p w:rsidR="00300B4B" w:rsidRPr="00386319" w:rsidRDefault="00300B4B" w:rsidP="00300B4B">
      <w:pPr>
        <w:pStyle w:val="23"/>
        <w:widowControl w:val="0"/>
        <w:numPr>
          <w:ilvl w:val="0"/>
          <w:numId w:val="31"/>
        </w:numPr>
        <w:spacing w:after="160" w:line="240" w:lineRule="auto"/>
        <w:ind w:left="284" w:hanging="426"/>
        <w:contextualSpacing/>
        <w:rPr>
          <w:rFonts w:ascii="Arial Unicode" w:hAnsi="Arial Unicode"/>
          <w:i/>
          <w:sz w:val="24"/>
          <w:szCs w:val="24"/>
        </w:rPr>
      </w:pPr>
      <w:proofErr w:type="gramStart"/>
      <w:r w:rsidRPr="00386319">
        <w:rPr>
          <w:rFonts w:ascii="Arial Unicode" w:hAnsi="Arial Unicode"/>
          <w:sz w:val="24"/>
          <w:szCs w:val="24"/>
        </w:rPr>
        <w:t>не</w:t>
      </w:r>
      <w:proofErr w:type="gramEnd"/>
      <w:r w:rsidRPr="00386319">
        <w:rPr>
          <w:rFonts w:ascii="Arial Unicode" w:hAnsi="Arial Unicode"/>
          <w:sz w:val="24"/>
          <w:szCs w:val="24"/>
        </w:rPr>
        <w:t xml:space="preserve"> применим, если заявку подал только один участник, с которым заключается </w:t>
      </w:r>
      <w:r w:rsidRPr="00386319">
        <w:rPr>
          <w:rFonts w:ascii="Arial Unicode" w:hAnsi="Arial Unicode"/>
          <w:sz w:val="24"/>
          <w:szCs w:val="24"/>
        </w:rPr>
        <w:lastRenderedPageBreak/>
        <w:t>договор;</w:t>
      </w:r>
    </w:p>
    <w:p w:rsidR="00300B4B" w:rsidRPr="00386319" w:rsidRDefault="00300B4B" w:rsidP="00300B4B">
      <w:pPr>
        <w:pStyle w:val="norm"/>
        <w:widowControl w:val="0"/>
        <w:numPr>
          <w:ilvl w:val="0"/>
          <w:numId w:val="31"/>
        </w:numPr>
        <w:spacing w:line="240" w:lineRule="auto"/>
        <w:ind w:left="284"/>
        <w:contextualSpacing/>
        <w:rPr>
          <w:rFonts w:ascii="Arial Unicode" w:hAnsi="Arial Unicode"/>
          <w:sz w:val="24"/>
          <w:szCs w:val="24"/>
        </w:rPr>
      </w:pPr>
      <w:proofErr w:type="gramStart"/>
      <w:r w:rsidRPr="00386319">
        <w:rPr>
          <w:rFonts w:ascii="Arial Unicode" w:hAnsi="Arial Unicode"/>
          <w:sz w:val="24"/>
          <w:szCs w:val="24"/>
        </w:rPr>
        <w:t>применим</w:t>
      </w:r>
      <w:proofErr w:type="gramEnd"/>
      <w:r w:rsidRPr="00386319">
        <w:rPr>
          <w:rFonts w:ascii="Arial Unicode" w:hAnsi="Arial Unicode"/>
          <w:sz w:val="24"/>
          <w:szCs w:val="24"/>
        </w:rPr>
        <w:t xml:space="preserve"> также в том случае, когда заявку подал только один участник и она была</w:t>
      </w:r>
      <w:r w:rsidRPr="00386319">
        <w:rPr>
          <w:rFonts w:ascii="Arial Unicode" w:hAnsi="Arial Unicode"/>
          <w:szCs w:val="22"/>
        </w:rPr>
        <w:t xml:space="preserve"> </w:t>
      </w:r>
      <w:r w:rsidRPr="00386319">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300B4B" w:rsidRPr="00386319" w:rsidRDefault="00300B4B" w:rsidP="00300B4B">
      <w:pPr>
        <w:pStyle w:val="norm"/>
        <w:widowControl w:val="0"/>
        <w:tabs>
          <w:tab w:val="left" w:pos="1276"/>
        </w:tabs>
        <w:spacing w:line="240" w:lineRule="auto"/>
        <w:ind w:left="284" w:firstLine="0"/>
        <w:contextualSpacing/>
        <w:rPr>
          <w:rFonts w:ascii="Arial Unicode" w:hAnsi="Arial Unicode"/>
          <w:sz w:val="24"/>
          <w:szCs w:val="24"/>
        </w:rPr>
      </w:pPr>
    </w:p>
    <w:p w:rsidR="00300B4B" w:rsidRPr="00386319" w:rsidRDefault="00300B4B" w:rsidP="00300B4B">
      <w:pPr>
        <w:pStyle w:val="norm"/>
        <w:widowControl w:val="0"/>
        <w:tabs>
          <w:tab w:val="left" w:pos="1276"/>
        </w:tabs>
        <w:spacing w:line="240" w:lineRule="auto"/>
        <w:ind w:firstLine="0"/>
        <w:contextualSpacing/>
        <w:rPr>
          <w:rFonts w:ascii="Arial Unicode" w:hAnsi="Arial Unicode"/>
          <w:sz w:val="24"/>
          <w:szCs w:val="24"/>
        </w:rPr>
      </w:pPr>
      <w:r w:rsidRPr="00386319">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lastRenderedPageBreak/>
        <w:t xml:space="preserve">9. ЗАКЛЮЧЕНИЕ ДОГОВОРА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9.1.</w:t>
      </w:r>
      <w:r w:rsidRPr="00386319">
        <w:rPr>
          <w:rFonts w:ascii="Arial Unicode" w:hAnsi="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9.2.</w:t>
      </w:r>
      <w:r w:rsidRPr="00386319">
        <w:rPr>
          <w:rFonts w:ascii="Arial Unicode" w:hAnsi="Arial Unicode"/>
        </w:rPr>
        <w:tab/>
        <w:t>На четвертый рабочий день, следующий за окончанием периода ожидания, установленного пунктом 8.23</w:t>
      </w:r>
      <w:proofErr w:type="gramStart"/>
      <w:r w:rsidRPr="00386319">
        <w:rPr>
          <w:rFonts w:ascii="Arial Unicode" w:hAnsi="Arial Unicode"/>
        </w:rPr>
        <w:t>. части</w:t>
      </w:r>
      <w:proofErr w:type="gramEnd"/>
      <w:r w:rsidRPr="00386319">
        <w:rPr>
          <w:rFonts w:ascii="Arial Unicode" w:hAnsi="Arial Unicode"/>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9.3.</w:t>
      </w:r>
      <w:r w:rsidRPr="00386319">
        <w:rPr>
          <w:rFonts w:ascii="Arial Unicode" w:hAnsi="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00B4B" w:rsidRPr="00386319" w:rsidRDefault="00300B4B" w:rsidP="00300B4B">
      <w:pPr>
        <w:widowControl w:val="0"/>
        <w:tabs>
          <w:tab w:val="left" w:pos="1134"/>
        </w:tabs>
        <w:spacing w:after="160"/>
        <w:ind w:firstLine="567"/>
        <w:jc w:val="both"/>
        <w:rPr>
          <w:rFonts w:ascii="Arial Unicode" w:hAnsi="Arial Unicode"/>
          <w:color w:val="000000" w:themeColor="text1"/>
        </w:rPr>
      </w:pPr>
      <w:r w:rsidRPr="00386319">
        <w:rPr>
          <w:rFonts w:ascii="Arial Unicode" w:hAnsi="Arial Unicode"/>
        </w:rPr>
        <w:t>9.4.</w:t>
      </w:r>
      <w:r w:rsidRPr="00386319">
        <w:rPr>
          <w:rFonts w:ascii="Arial Unicode" w:hAnsi="Arial Unicode"/>
        </w:rPr>
        <w:tab/>
      </w:r>
      <w:r w:rsidRPr="00386319">
        <w:rPr>
          <w:rFonts w:ascii="Arial Unicode" w:hAnsi="Arial Unicode"/>
          <w:color w:val="000000" w:themeColor="text1"/>
        </w:rPr>
        <w:t xml:space="preserve">Если отобранный участник  после получения уведомления о заключении договора и проекта договора </w:t>
      </w:r>
      <w:r w:rsidRPr="00386319">
        <w:rPr>
          <w:rFonts w:ascii="Arial Unicode" w:hAnsi="Arial Unicod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86319">
        <w:rPr>
          <w:rFonts w:ascii="Arial Unicode" w:hAnsi="Arial Unicode"/>
          <w:color w:val="000000" w:themeColor="text1"/>
        </w:rPr>
        <w:t xml:space="preserve"> то он лишается права подписания договора.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9.5.</w:t>
      </w:r>
      <w:r w:rsidRPr="00386319">
        <w:rPr>
          <w:rFonts w:ascii="Arial Unicode" w:hAnsi="Arial Unicode"/>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86319">
        <w:rPr>
          <w:rFonts w:ascii="Arial Unicode" w:hAnsi="Arial Unicode"/>
          <w:i w:val="0"/>
          <w:sz w:val="24"/>
          <w:szCs w:val="24"/>
          <w:lang w:val="hy-AM"/>
        </w:rPr>
        <w:t>,</w:t>
      </w:r>
      <w:r w:rsidRPr="00386319">
        <w:rPr>
          <w:rFonts w:ascii="Arial Unicode" w:hAnsi="Arial Unicode"/>
          <w:i w:val="0"/>
          <w:sz w:val="24"/>
          <w:szCs w:val="24"/>
        </w:rPr>
        <w:t xml:space="preserve"> размера предоплаты или увеличению</w:t>
      </w:r>
      <w:r w:rsidRPr="00386319">
        <w:rPr>
          <w:rFonts w:ascii="Arial Unicode" w:hAnsi="Arial Unicode"/>
          <w:i w:val="0"/>
          <w:sz w:val="24"/>
          <w:szCs w:val="24"/>
          <w:lang w:val="hy-AM"/>
        </w:rPr>
        <w:t xml:space="preserve"> </w:t>
      </w:r>
      <w:r w:rsidRPr="00386319">
        <w:rPr>
          <w:rFonts w:ascii="Arial Unicode" w:hAnsi="Arial Unicode"/>
          <w:i w:val="0"/>
          <w:sz w:val="24"/>
          <w:szCs w:val="24"/>
        </w:rPr>
        <w:t>цены, предложенной отобранным участником.</w:t>
      </w:r>
      <w:r w:rsidRPr="00386319">
        <w:rPr>
          <w:rFonts w:ascii="Arial Unicode" w:hAnsi="Arial Unicode"/>
          <w:spacing w:val="-8"/>
          <w:sz w:val="24"/>
          <w:szCs w:val="24"/>
        </w:rPr>
        <w:t xml:space="preserve"> </w:t>
      </w:r>
    </w:p>
    <w:p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10. ОБЕСПЕЧЕНИЯ КВАЛИФИКАЦИИ И ДОГОВОРА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10.1.</w:t>
      </w:r>
      <w:r w:rsidRPr="00386319">
        <w:rPr>
          <w:rFonts w:ascii="Arial Unicode" w:hAnsi="Arial Unicode"/>
        </w:rPr>
        <w:tab/>
      </w:r>
      <w:r w:rsidRPr="00386319">
        <w:rPr>
          <w:rFonts w:ascii="Arial Unicode" w:hAnsi="Arial Unicode"/>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386319">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86319">
        <w:rPr>
          <w:rFonts w:ascii="Arial Unicode" w:hAnsi="Arial Unicod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86319">
        <w:rPr>
          <w:rFonts w:ascii="Arial Unicode" w:hAnsi="Arial Unicode"/>
        </w:rPr>
        <w:t>.</w:t>
      </w:r>
    </w:p>
    <w:p w:rsidR="00300B4B" w:rsidRPr="00386319" w:rsidRDefault="00300B4B" w:rsidP="00300B4B">
      <w:pPr>
        <w:widowControl w:val="0"/>
        <w:tabs>
          <w:tab w:val="left" w:pos="1276"/>
        </w:tabs>
        <w:spacing w:after="160"/>
        <w:ind w:firstLine="567"/>
        <w:jc w:val="both"/>
        <w:rPr>
          <w:rFonts w:ascii="Arial Unicode" w:hAnsi="Arial Unicode"/>
          <w:lang w:val="hy-AM"/>
        </w:rPr>
      </w:pPr>
      <w:r w:rsidRPr="00386319">
        <w:rPr>
          <w:rFonts w:ascii="Arial Unicode" w:hAnsi="Arial Unicode"/>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w:t>
      </w:r>
      <w:r w:rsidRPr="00386319">
        <w:rPr>
          <w:rFonts w:ascii="Arial Unicode" w:hAnsi="Arial Unicode"/>
        </w:rPr>
        <w:lastRenderedPageBreak/>
        <w:t xml:space="preserve">квалификации представляется в виде соглашения о неустойке (приложение 4. 2) или наличных денег. </w:t>
      </w:r>
      <w:proofErr w:type="gramStart"/>
      <w:r w:rsidRPr="00386319">
        <w:rPr>
          <w:rFonts w:ascii="Arial Unicode" w:hAnsi="Arial Unicode"/>
        </w:rPr>
        <w:t>Причем  обеспечение</w:t>
      </w:r>
      <w:proofErr w:type="gramEnd"/>
      <w:r w:rsidRPr="00386319">
        <w:rPr>
          <w:rFonts w:ascii="Arial Unicode" w:hAnsi="Arial Unicode"/>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6319">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6319">
        <w:rPr>
          <w:rFonts w:ascii="Arial Unicode" w:hAnsi="Arial Unicode" w:cs="Sylfaen"/>
        </w:rPr>
        <w:t>с учетом требований абзаца «в» подпункта 1 пункта 32 Порядка</w:t>
      </w:r>
      <w:r w:rsidRPr="00386319">
        <w:rPr>
          <w:rFonts w:ascii="Arial Unicode" w:hAnsi="Arial Unicode"/>
          <w:color w:val="000000" w:themeColor="text1"/>
        </w:rPr>
        <w:t xml:space="preserve">. </w:t>
      </w:r>
      <w:r w:rsidRPr="00386319">
        <w:rPr>
          <w:rFonts w:ascii="Arial Unicode" w:hAnsi="Arial Unicode"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cs="Sylfaen"/>
        </w:rPr>
        <w:t>Обеспечение квалификации в виде банковской гарантии отобранный участник представляет согласно приложению 4.</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10.3.</w:t>
      </w:r>
      <w:r w:rsidRPr="00386319">
        <w:rPr>
          <w:rFonts w:ascii="Arial Unicode" w:hAnsi="Arial Unicode"/>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Если процедура закупки организована по лотам и участник признается отобранным участником по более чем одному лоту, </w:t>
      </w:r>
      <w:r w:rsidRPr="00386319">
        <w:rPr>
          <w:rFonts w:ascii="Arial Unicode" w:hAnsi="Arial Unicode" w:cs="Sylfaen"/>
        </w:rPr>
        <w:t xml:space="preserve">то он может предоставить обеспечение договора как </w:t>
      </w:r>
      <w:r w:rsidRPr="00386319">
        <w:rPr>
          <w:rFonts w:ascii="Arial Unicode" w:hAnsi="Arial Unicode"/>
        </w:rPr>
        <w:t xml:space="preserve">для каждого лота в отдельности, так и одно обеспечение для всех лотов. При представлении одного обеспечения </w:t>
      </w:r>
      <w:proofErr w:type="spellStart"/>
      <w:r w:rsidRPr="00386319">
        <w:rPr>
          <w:rFonts w:ascii="Arial Unicode" w:hAnsi="Arial Unicode"/>
        </w:rPr>
        <w:t>догогвора</w:t>
      </w:r>
      <w:proofErr w:type="spellEnd"/>
      <w:r w:rsidRPr="00386319">
        <w:rPr>
          <w:rFonts w:ascii="Arial Unicode" w:hAnsi="Arial Unicode"/>
        </w:rPr>
        <w:t xml:space="preserve"> его сумма исчисляется по отношению </w:t>
      </w:r>
      <w:r w:rsidRPr="00386319">
        <w:rPr>
          <w:rFonts w:ascii="Arial Unicode" w:hAnsi="Arial Unicode" w:cs="Sylfaen"/>
        </w:rPr>
        <w:t>к сумме цен закупок представленных лотов</w:t>
      </w:r>
      <w:r w:rsidRPr="00386319">
        <w:rPr>
          <w:rFonts w:ascii="Arial Unicode" w:hAnsi="Arial Unicode"/>
          <w:color w:val="FF0000"/>
        </w:rPr>
        <w:t xml:space="preserve"> </w:t>
      </w:r>
      <w:r w:rsidRPr="00386319">
        <w:rPr>
          <w:rFonts w:ascii="Arial Unicode" w:hAnsi="Arial Unicode"/>
          <w:color w:val="000000" w:themeColor="text1"/>
        </w:rPr>
        <w:t>с учетом требований 9-ого подпункта 32-ого пункта</w:t>
      </w:r>
      <w:r w:rsidRPr="00386319">
        <w:rPr>
          <w:rFonts w:ascii="Arial Unicode" w:hAnsi="Arial Unicode"/>
        </w:rPr>
        <w:t xml:space="preserve">.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представленное в виде наличных денег, должно быть перечислено на казначейский счет</w:t>
      </w:r>
      <w:r w:rsidRPr="00386319">
        <w:rPr>
          <w:rFonts w:ascii="Arial Unicode" w:hAnsi="Arial Unicode" w:cs="Courier New"/>
        </w:rPr>
        <w:t> </w:t>
      </w:r>
      <w:r w:rsidRPr="00386319">
        <w:rPr>
          <w:rFonts w:ascii="Arial Unicode" w:hAnsi="Arial Unicode"/>
        </w:rPr>
        <w:t>"900008000664", открытый в Центральном казначействе на имя уполномоченного органа.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b/>
        </w:rPr>
        <w:lastRenderedPageBreak/>
        <w:t xml:space="preserve">  </w:t>
      </w:r>
      <w:r w:rsidRPr="00386319">
        <w:rPr>
          <w:rFonts w:ascii="Arial Unicode" w:hAnsi="Arial Unicode"/>
        </w:rPr>
        <w:t xml:space="preserve">10.7 Руководитель заказчика представляет требование о выплате обеспечения </w:t>
      </w:r>
      <w:proofErr w:type="gramStart"/>
      <w:r w:rsidRPr="00386319">
        <w:rPr>
          <w:rFonts w:ascii="Arial Unicode" w:hAnsi="Arial Unicode"/>
        </w:rPr>
        <w:t>договора  и</w:t>
      </w:r>
      <w:proofErr w:type="gramEnd"/>
      <w:r w:rsidRPr="00386319">
        <w:rPr>
          <w:rFonts w:ascii="Arial Unicode" w:hAnsi="Arial Unicode"/>
        </w:rPr>
        <w:t xml:space="preserve"> квалификации банку, а в случае обеспечения, представленного в виде наличных денег</w:t>
      </w:r>
      <w:r w:rsidRPr="00386319">
        <w:rPr>
          <w:rFonts w:ascii="Arial Unicode" w:hAnsi="Arial Unicode"/>
          <w:lang w:val="hy-AM"/>
        </w:rPr>
        <w:t>-</w:t>
      </w:r>
      <w:r w:rsidRPr="00386319">
        <w:rPr>
          <w:rFonts w:ascii="Arial Unicode" w:hAnsi="Arial Unicode"/>
        </w:rPr>
        <w:t xml:space="preserve"> уполномоченному органу</w:t>
      </w:r>
      <w:r w:rsidRPr="00386319">
        <w:rPr>
          <w:rFonts w:ascii="Arial Unicode" w:hAnsi="Arial Unicode"/>
          <w:lang w:val="hy-AM"/>
        </w:rPr>
        <w:t>,</w:t>
      </w:r>
      <w:r w:rsidRPr="00386319">
        <w:rPr>
          <w:rFonts w:ascii="Arial Unicode" w:hAnsi="Arial Unicode"/>
        </w:rPr>
        <w:t xml:space="preserve"> в течение трех рабочих дней, следующих за днем возникновения основания для </w:t>
      </w:r>
      <w:proofErr w:type="spellStart"/>
      <w:r w:rsidRPr="00386319">
        <w:rPr>
          <w:rFonts w:ascii="Arial Unicode" w:hAnsi="Arial Unicode"/>
        </w:rPr>
        <w:t>вылаты</w:t>
      </w:r>
      <w:proofErr w:type="spellEnd"/>
      <w:r w:rsidRPr="00386319">
        <w:rPr>
          <w:rFonts w:ascii="Arial Unicode" w:hAnsi="Arial Unicode"/>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ab/>
      </w:r>
    </w:p>
    <w:p w:rsidR="00300B4B" w:rsidRPr="00386319" w:rsidRDefault="00300B4B" w:rsidP="00300B4B">
      <w:pPr>
        <w:rPr>
          <w:rFonts w:ascii="Arial Unicode" w:hAnsi="Arial Unicode"/>
          <w:b/>
        </w:rPr>
      </w:pPr>
      <w:r w:rsidRPr="00386319">
        <w:rPr>
          <w:rFonts w:ascii="Arial Unicode" w:hAnsi="Arial Unicode"/>
          <w:b/>
        </w:rPr>
        <w:t xml:space="preserve">                           11. ОБЪЯВЛЕНИЕ ПРОЦЕДУРЫ НЕСОСТОЯВШЕЙСЯ</w:t>
      </w:r>
    </w:p>
    <w:p w:rsidR="00300B4B" w:rsidRPr="00386319" w:rsidRDefault="00300B4B" w:rsidP="00300B4B">
      <w:pPr>
        <w:rPr>
          <w:rFonts w:ascii="Arial Unicode" w:hAnsi="Arial Unicode" w:cs="Arial"/>
          <w:b/>
        </w:rPr>
      </w:pP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11.1.</w:t>
      </w:r>
      <w:r w:rsidRPr="00386319">
        <w:rPr>
          <w:rFonts w:ascii="Arial Unicode" w:hAnsi="Arial Unicode"/>
        </w:rPr>
        <w:tab/>
        <w:t>Согласно статье 37 Закона, Комиссия объявляет настоящую процедуру несостоявшейся, если: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w:t>
      </w:r>
      <w:r w:rsidRPr="00386319">
        <w:rPr>
          <w:rFonts w:ascii="Arial Unicode" w:hAnsi="Arial Unicode"/>
        </w:rPr>
        <w:tab/>
        <w:t>ни одна из заявок не соответствует условиям приглашения;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w:t>
      </w:r>
      <w:r w:rsidRPr="00386319">
        <w:rPr>
          <w:rFonts w:ascii="Arial Unicode" w:hAnsi="Arial Unicode"/>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319">
        <w:rPr>
          <w:rFonts w:ascii="Arial Unicode" w:hAnsi="Arial Unicode"/>
          <w:lang w:val="en-US"/>
        </w:rPr>
        <w:t> </w:t>
      </w:r>
      <w:r w:rsidRPr="00386319">
        <w:rPr>
          <w:rFonts w:ascii="Arial Unicode" w:hAnsi="Arial Unicode"/>
        </w:rPr>
        <w:t>— Совета попечителей.</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не подано ни одной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договор не заключается.</w:t>
      </w:r>
    </w:p>
    <w:p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11.2.</w:t>
      </w:r>
      <w:r w:rsidRPr="00386319">
        <w:rPr>
          <w:rFonts w:ascii="Arial Unicode" w:hAnsi="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B4B" w:rsidRPr="00386319" w:rsidRDefault="00300B4B" w:rsidP="00300B4B">
      <w:pPr>
        <w:jc w:val="center"/>
        <w:rPr>
          <w:rFonts w:ascii="Arial Unicode" w:hAnsi="Arial Unicode"/>
          <w:b/>
        </w:rPr>
      </w:pPr>
    </w:p>
    <w:p w:rsidR="00300B4B" w:rsidRPr="00386319" w:rsidRDefault="00300B4B" w:rsidP="00300B4B">
      <w:pPr>
        <w:jc w:val="center"/>
        <w:rPr>
          <w:rFonts w:ascii="Arial Unicode" w:hAnsi="Arial Unicode"/>
          <w:b/>
        </w:rPr>
      </w:pPr>
      <w:r w:rsidRPr="00386319">
        <w:rPr>
          <w:rFonts w:ascii="Arial Unicode" w:hAnsi="Arial Unicode"/>
          <w:b/>
        </w:rPr>
        <w:t xml:space="preserve">12. ПРАВО УЧАСТНИКА И ПОРЯДОК ОБЖАЛОВАНИЯ ИМ </w:t>
      </w:r>
      <w:r w:rsidRPr="00386319">
        <w:rPr>
          <w:rFonts w:ascii="Arial Unicode" w:hAnsi="Arial Unicode"/>
          <w:b/>
        </w:rPr>
        <w:br/>
        <w:t>ДЕЙСТВИЙ И (ИЛИ) ПРИНЯТЫХ РЕШЕНИЙ, СВЯЗАННЫХ</w:t>
      </w:r>
      <w:r w:rsidRPr="00386319">
        <w:rPr>
          <w:rFonts w:ascii="Arial Unicode" w:hAnsi="Arial Unicode" w:cs="Courier New"/>
          <w:b/>
          <w:lang w:val="en-US"/>
        </w:rPr>
        <w:t> </w:t>
      </w:r>
      <w:r w:rsidRPr="00386319">
        <w:rPr>
          <w:rFonts w:ascii="Arial Unicode" w:hAnsi="Arial Unicode"/>
          <w:b/>
        </w:rPr>
        <w:t>С</w:t>
      </w:r>
      <w:r w:rsidRPr="00386319">
        <w:rPr>
          <w:rFonts w:ascii="Arial Unicode" w:hAnsi="Arial Unicode" w:cs="Courier New"/>
          <w:b/>
          <w:lang w:val="en-US"/>
        </w:rPr>
        <w:t> </w:t>
      </w:r>
      <w:r w:rsidRPr="00386319">
        <w:rPr>
          <w:rFonts w:ascii="Arial Unicode" w:hAnsi="Arial Unicode"/>
          <w:b/>
        </w:rPr>
        <w:t>ПРОЦЕССОМ ЗАКУПКИ</w:t>
      </w:r>
    </w:p>
    <w:p w:rsidR="00300B4B" w:rsidRPr="00386319" w:rsidRDefault="00300B4B" w:rsidP="00300B4B">
      <w:pPr>
        <w:jc w:val="center"/>
        <w:rPr>
          <w:rFonts w:ascii="Arial Unicode" w:hAnsi="Arial Unicode"/>
          <w:b/>
        </w:rPr>
      </w:pP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86319">
        <w:rPr>
          <w:rFonts w:ascii="Arial Unicode" w:hAnsi="Arial Unicode"/>
        </w:rPr>
        <w:t>) .</w:t>
      </w:r>
      <w:proofErr w:type="gramEnd"/>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 xml:space="preserve">12.2. Отношения, связанные с настоящей процедурой, не являются </w:t>
      </w:r>
      <w:proofErr w:type="gramStart"/>
      <w:r w:rsidRPr="00386319">
        <w:rPr>
          <w:rFonts w:ascii="Arial Unicode" w:hAnsi="Arial Unicode"/>
        </w:rPr>
        <w:t>административными  и</w:t>
      </w:r>
      <w:proofErr w:type="gramEnd"/>
      <w:r w:rsidRPr="00386319">
        <w:rPr>
          <w:rFonts w:ascii="Arial Unicode" w:hAnsi="Arial Unicode"/>
        </w:rPr>
        <w:t xml:space="preserve"> они регулируются законодательством Республики Армения, регулирующим гражданско-правовые отношения.</w:t>
      </w:r>
    </w:p>
    <w:p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300B4B" w:rsidRPr="00386319" w:rsidRDefault="00300B4B" w:rsidP="00300B4B">
      <w:pPr>
        <w:widowControl w:val="0"/>
        <w:ind w:firstLine="567"/>
        <w:jc w:val="both"/>
        <w:rPr>
          <w:rFonts w:ascii="Arial Unicode" w:hAnsi="Arial Unicode"/>
        </w:rPr>
      </w:pPr>
      <w:r w:rsidRPr="00386319">
        <w:rPr>
          <w:rFonts w:ascii="Arial Unicode" w:hAnsi="Arial Unicode"/>
        </w:rPr>
        <w:t xml:space="preserve">12.4. Срок ожидания, установленный настоящим приглашением, является сроком исковой давности для обжалования действий (бездействия) заказчика, </w:t>
      </w:r>
      <w:r w:rsidRPr="00386319">
        <w:rPr>
          <w:rFonts w:ascii="Arial Unicode" w:hAnsi="Arial Unicode"/>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300B4B" w:rsidRPr="00386319" w:rsidRDefault="00300B4B" w:rsidP="00300B4B">
      <w:pPr>
        <w:jc w:val="both"/>
        <w:rPr>
          <w:rFonts w:ascii="Arial Unicode" w:hAnsi="Arial Unicode"/>
        </w:rPr>
      </w:pPr>
      <w:r w:rsidRPr="00386319">
        <w:rPr>
          <w:rFonts w:ascii="Arial Unicode" w:hAnsi="Arial Unicode"/>
        </w:rPr>
        <w:t xml:space="preserve">       12.6. Суд решает вопрос о принятии искового заявления к производству в трехдневный срок после его подачи.</w:t>
      </w:r>
    </w:p>
    <w:p w:rsidR="00300B4B" w:rsidRPr="00386319" w:rsidRDefault="00300B4B" w:rsidP="00300B4B">
      <w:pPr>
        <w:jc w:val="both"/>
        <w:rPr>
          <w:rFonts w:ascii="Arial Unicode" w:hAnsi="Arial Unicode"/>
        </w:rPr>
      </w:pPr>
      <w:r w:rsidRPr="00386319">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300B4B" w:rsidRPr="00386319" w:rsidRDefault="00300B4B" w:rsidP="00300B4B">
      <w:pPr>
        <w:jc w:val="both"/>
        <w:rPr>
          <w:rFonts w:ascii="Arial Unicode" w:hAnsi="Arial Unicode"/>
          <w:lang w:val="hy-AM"/>
        </w:rPr>
      </w:pPr>
      <w:r w:rsidRPr="00386319">
        <w:rPr>
          <w:rFonts w:ascii="Arial Unicode" w:hAnsi="Arial Unicode"/>
        </w:rPr>
        <w:t>12.8. Решение о требовании доказательств исполняется ответчиком в пятидневный срок после получения решения.</w:t>
      </w:r>
    </w:p>
    <w:p w:rsidR="00300B4B" w:rsidRPr="00386319" w:rsidRDefault="00300B4B" w:rsidP="00300B4B">
      <w:pPr>
        <w:jc w:val="both"/>
        <w:rPr>
          <w:rFonts w:ascii="Arial Unicode" w:hAnsi="Arial Unicode"/>
        </w:rPr>
      </w:pPr>
      <w:r w:rsidRPr="00386319">
        <w:rPr>
          <w:rFonts w:ascii="Arial Unicode" w:hAnsi="Arial Unicod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300B4B" w:rsidRPr="00386319" w:rsidRDefault="00300B4B" w:rsidP="00300B4B">
      <w:pPr>
        <w:jc w:val="both"/>
        <w:rPr>
          <w:rFonts w:ascii="Arial Unicode" w:hAnsi="Arial Unicode"/>
          <w:lang w:val="hy-AM"/>
        </w:rPr>
      </w:pPr>
      <w:r w:rsidRPr="00386319">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6319">
        <w:rPr>
          <w:rFonts w:ascii="Arial Unicode" w:hAnsi="Arial Unicode"/>
          <w:lang w:val="hy-AM"/>
        </w:rPr>
        <w:t>.</w:t>
      </w:r>
      <w:r w:rsidRPr="00386319">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6319">
        <w:rPr>
          <w:rFonts w:ascii="Arial Unicode" w:hAnsi="Arial Unicode"/>
          <w:lang w:val="hy-AM"/>
        </w:rPr>
        <w:t>.</w:t>
      </w:r>
    </w:p>
    <w:p w:rsidR="00300B4B" w:rsidRPr="00386319" w:rsidRDefault="00300B4B" w:rsidP="00300B4B">
      <w:pPr>
        <w:jc w:val="both"/>
        <w:rPr>
          <w:rFonts w:ascii="Arial Unicode" w:hAnsi="Arial Unicode"/>
          <w:lang w:val="hy-AM"/>
        </w:rPr>
      </w:pPr>
      <w:r w:rsidRPr="00386319">
        <w:rPr>
          <w:rFonts w:ascii="Arial Unicode" w:hAnsi="Arial Unicode"/>
        </w:rPr>
        <w:t xml:space="preserve">12.11. </w:t>
      </w:r>
      <w:r w:rsidRPr="00386319">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300B4B" w:rsidRPr="00386319" w:rsidRDefault="00300B4B" w:rsidP="00300B4B">
      <w:pPr>
        <w:jc w:val="both"/>
        <w:rPr>
          <w:rFonts w:ascii="Arial Unicode" w:hAnsi="Arial Unicode"/>
        </w:rPr>
      </w:pPr>
      <w:r w:rsidRPr="00386319">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300B4B" w:rsidRPr="00386319" w:rsidRDefault="00300B4B" w:rsidP="00300B4B">
      <w:pPr>
        <w:jc w:val="both"/>
        <w:rPr>
          <w:rFonts w:ascii="Arial Unicode" w:hAnsi="Arial Unicode"/>
        </w:rPr>
      </w:pPr>
      <w:r w:rsidRPr="00386319">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300B4B" w:rsidRPr="00386319" w:rsidRDefault="00300B4B" w:rsidP="00300B4B">
      <w:pPr>
        <w:jc w:val="both"/>
        <w:rPr>
          <w:rFonts w:ascii="Arial Unicode" w:hAnsi="Arial Unicode"/>
        </w:rPr>
      </w:pPr>
      <w:r w:rsidRPr="00386319">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300B4B" w:rsidRPr="00386319" w:rsidRDefault="00300B4B" w:rsidP="00300B4B">
      <w:pPr>
        <w:jc w:val="both"/>
        <w:rPr>
          <w:rFonts w:ascii="Arial Unicode" w:hAnsi="Arial Unicode"/>
        </w:rPr>
      </w:pPr>
      <w:r w:rsidRPr="00386319">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rsidR="00300B4B" w:rsidRPr="00386319" w:rsidRDefault="00300B4B" w:rsidP="00300B4B">
      <w:pPr>
        <w:jc w:val="both"/>
        <w:rPr>
          <w:rFonts w:ascii="Arial Unicode" w:hAnsi="Arial Unicode"/>
        </w:rPr>
      </w:pPr>
      <w:r w:rsidRPr="00386319">
        <w:rPr>
          <w:rFonts w:ascii="Arial Unicode" w:hAnsi="Arial Unicode"/>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386319">
        <w:rPr>
          <w:rFonts w:ascii="Arial Unicode" w:hAnsi="Arial Unicode"/>
        </w:rPr>
        <w:lastRenderedPageBreak/>
        <w:t>выполнения данных действий (бездействия) и принятия решения законом, иными правовыми актами несет ответчик.</w:t>
      </w:r>
    </w:p>
    <w:p w:rsidR="00300B4B" w:rsidRPr="00386319" w:rsidRDefault="00300B4B" w:rsidP="00300B4B">
      <w:pPr>
        <w:jc w:val="both"/>
        <w:rPr>
          <w:rFonts w:ascii="Arial Unicode" w:hAnsi="Arial Unicode"/>
        </w:rPr>
      </w:pPr>
      <w:r w:rsidRPr="00386319">
        <w:rPr>
          <w:rFonts w:ascii="Arial Unicode" w:hAnsi="Arial Unicod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300B4B" w:rsidRPr="00386319" w:rsidRDefault="00300B4B" w:rsidP="00300B4B">
      <w:pPr>
        <w:jc w:val="both"/>
        <w:rPr>
          <w:rFonts w:ascii="Arial Unicode" w:hAnsi="Arial Unicode"/>
        </w:rPr>
      </w:pPr>
      <w:r w:rsidRPr="00386319">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300B4B" w:rsidRPr="00386319" w:rsidRDefault="00300B4B" w:rsidP="00300B4B">
      <w:pPr>
        <w:jc w:val="both"/>
        <w:rPr>
          <w:rFonts w:ascii="Arial Unicode" w:hAnsi="Arial Unicode"/>
        </w:rPr>
      </w:pPr>
      <w:r w:rsidRPr="00386319">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86319">
        <w:rPr>
          <w:rFonts w:ascii="Arial Unicode" w:hAnsi="Arial Unicode"/>
        </w:rPr>
        <w:t>органа.Уполномоченный</w:t>
      </w:r>
      <w:proofErr w:type="spellEnd"/>
      <w:r w:rsidRPr="00386319">
        <w:rPr>
          <w:rFonts w:ascii="Arial Unicode" w:hAnsi="Arial Unicode"/>
        </w:rPr>
        <w:t xml:space="preserve"> орган незамедлительно публикует это решение в бюллетене.</w:t>
      </w:r>
    </w:p>
    <w:p w:rsidR="00300B4B" w:rsidRPr="00386319" w:rsidRDefault="00300B4B" w:rsidP="00300B4B">
      <w:pPr>
        <w:jc w:val="both"/>
        <w:rPr>
          <w:rFonts w:ascii="Arial Unicode" w:hAnsi="Arial Unicode"/>
        </w:rPr>
      </w:pPr>
      <w:r w:rsidRPr="00386319">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300B4B" w:rsidRPr="00386319" w:rsidRDefault="00300B4B" w:rsidP="00300B4B">
      <w:pPr>
        <w:jc w:val="both"/>
        <w:rPr>
          <w:rFonts w:ascii="Arial Unicode" w:hAnsi="Arial Unicode"/>
        </w:rPr>
      </w:pPr>
      <w:r w:rsidRPr="00386319">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300B4B" w:rsidRPr="00386319" w:rsidRDefault="00300B4B" w:rsidP="00300B4B">
      <w:pPr>
        <w:jc w:val="both"/>
        <w:rPr>
          <w:rFonts w:ascii="Arial Unicode" w:hAnsi="Arial Unicode"/>
        </w:rPr>
      </w:pPr>
      <w:r w:rsidRPr="00386319">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rsidR="00300B4B" w:rsidRPr="00386319" w:rsidRDefault="00300B4B" w:rsidP="00300B4B">
      <w:pPr>
        <w:widowControl w:val="0"/>
        <w:spacing w:after="160"/>
        <w:ind w:firstLine="567"/>
        <w:jc w:val="both"/>
        <w:rPr>
          <w:rFonts w:ascii="Arial Unicode" w:hAnsi="Arial Unicode" w:cs="Sylfaen"/>
          <w:b/>
        </w:rPr>
      </w:pPr>
      <w:r w:rsidRPr="00386319">
        <w:rPr>
          <w:rFonts w:ascii="Arial Unicode" w:hAnsi="Arial Unicode"/>
        </w:rPr>
        <w:t>12.23. Ставки государственных пошлин, взимаемых за обжалование, установлены законом "О государственной пошлине".</w:t>
      </w:r>
    </w:p>
    <w:p w:rsidR="00300B4B" w:rsidRPr="00386319" w:rsidRDefault="00300B4B" w:rsidP="00300B4B">
      <w:pPr>
        <w:widowControl w:val="0"/>
        <w:spacing w:after="160"/>
        <w:jc w:val="center"/>
        <w:rPr>
          <w:rFonts w:ascii="Arial Unicode" w:hAnsi="Arial Unicode" w:cs="Sylfaen"/>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lastRenderedPageBreak/>
        <w:t>ЧАСТЬ II</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pStyle w:val="aa"/>
        <w:widowControl w:val="0"/>
        <w:spacing w:after="160"/>
        <w:jc w:val="center"/>
        <w:rPr>
          <w:rFonts w:ascii="Arial Unicode" w:hAnsi="Arial Unicode"/>
          <w:b/>
        </w:rPr>
      </w:pPr>
      <w:r w:rsidRPr="00386319">
        <w:rPr>
          <w:rFonts w:ascii="Arial Unicode" w:hAnsi="Arial Unicode"/>
          <w:b/>
        </w:rPr>
        <w:t xml:space="preserve">ИНСТРУКЦИЯ ПО СОСТАВЛЕНИЮ </w:t>
      </w:r>
      <w:r w:rsidRPr="00386319">
        <w:rPr>
          <w:rFonts w:ascii="Arial Unicode" w:hAnsi="Arial Unicode"/>
          <w:b/>
        </w:rPr>
        <w:br/>
        <w:t>ЗАЯВКИ НА ЗАПРОС КОТИРОВОК</w:t>
      </w:r>
    </w:p>
    <w:p w:rsidR="00300B4B" w:rsidRPr="00386319" w:rsidRDefault="00300B4B" w:rsidP="00300B4B">
      <w:pPr>
        <w:widowControl w:val="0"/>
        <w:spacing w:after="160"/>
        <w:jc w:val="center"/>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 ОБЩИЕ ПОЛОЖЕНИЯ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1.1.</w:t>
      </w:r>
      <w:r w:rsidRPr="00386319">
        <w:rPr>
          <w:rFonts w:ascii="Arial Unicode" w:hAnsi="Arial Unicode"/>
        </w:rPr>
        <w:tab/>
        <w:t>Целью настоящей Инструкции является содействие участникам при подготовке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1.2.</w:t>
      </w:r>
      <w:r w:rsidRPr="00386319">
        <w:rPr>
          <w:rFonts w:ascii="Arial Unicode" w:hAnsi="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1.3.</w:t>
      </w:r>
      <w:r w:rsidRPr="00386319">
        <w:rPr>
          <w:rFonts w:ascii="Arial Unicode" w:hAnsi="Arial Unicode"/>
        </w:rPr>
        <w:tab/>
        <w:t>Кроме армянского языка, заявки могут быть поданы также на английском или русском языке.</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 ЗАЯВКА НА ПРОЦЕДУРУ</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r>
      <w:proofErr w:type="gramStart"/>
      <w:r w:rsidRPr="00386319">
        <w:rPr>
          <w:rFonts w:ascii="Arial Unicode" w:hAnsi="Arial Unicode"/>
        </w:rPr>
        <w:t>заявление</w:t>
      </w:r>
      <w:proofErr w:type="gramEnd"/>
      <w:r w:rsidRPr="00386319">
        <w:rPr>
          <w:rFonts w:ascii="Arial Unicode" w:hAnsi="Arial Unicode"/>
        </w:rPr>
        <w:t>--</w:t>
      </w:r>
      <w:proofErr w:type="spellStart"/>
      <w:r w:rsidRPr="00386319">
        <w:rPr>
          <w:rFonts w:ascii="Arial Unicode" w:hAnsi="Arial Unicode"/>
        </w:rPr>
        <w:t>объявлени</w:t>
      </w:r>
      <w:proofErr w:type="spellEnd"/>
      <w:r w:rsidRPr="00386319">
        <w:rPr>
          <w:rFonts w:ascii="Arial Unicode" w:hAnsi="Arial Unicode"/>
          <w:lang w:val="en-US"/>
        </w:rPr>
        <w:t>e</w:t>
      </w:r>
      <w:r w:rsidRPr="00386319">
        <w:rPr>
          <w:rFonts w:ascii="Arial Unicode" w:hAnsi="Arial Unicode"/>
        </w:rPr>
        <w:t xml:space="preserve">  на участие в процедуре согласно Приложению №1;</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2.2</w:t>
      </w:r>
      <w:proofErr w:type="gramStart"/>
      <w:r w:rsidRPr="00386319">
        <w:rPr>
          <w:rFonts w:ascii="Arial Unicode" w:hAnsi="Arial Unicode"/>
        </w:rPr>
        <w:t xml:space="preserve">. </w:t>
      </w:r>
      <w:proofErr w:type="spellStart"/>
      <w:r w:rsidRPr="00386319">
        <w:rPr>
          <w:rFonts w:ascii="Arial Unicode" w:hAnsi="Arial Unicode"/>
        </w:rPr>
        <w:t>утвержденн</w:t>
      </w:r>
      <w:proofErr w:type="spellEnd"/>
      <w:proofErr w:type="gramEnd"/>
      <w:r w:rsidRPr="00386319">
        <w:rPr>
          <w:rFonts w:ascii="Arial Unicode" w:hAnsi="Arial Unicode"/>
          <w:lang w:val="en-US"/>
        </w:rPr>
        <w:t>o</w:t>
      </w:r>
      <w:r w:rsidRPr="00386319">
        <w:rPr>
          <w:rFonts w:ascii="Arial Unicode" w:hAnsi="Arial Unicode"/>
        </w:rPr>
        <w:t xml:space="preserve">е им полное описание предлагаемого товара согласно Приложению </w:t>
      </w:r>
      <w:r w:rsidRPr="00386319">
        <w:rPr>
          <w:rFonts w:ascii="Arial Unicode" w:hAnsi="Arial Unicode"/>
          <w:lang w:val="en-US"/>
        </w:rPr>
        <w:t>N</w:t>
      </w:r>
      <w:r w:rsidRPr="00386319">
        <w:rPr>
          <w:rFonts w:ascii="Arial Unicode" w:hAnsi="Arial Unicode"/>
        </w:rPr>
        <w:t xml:space="preserve"> 1.1.</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2.3  копию</w:t>
      </w:r>
      <w:proofErr w:type="gramEnd"/>
      <w:r w:rsidRPr="00386319">
        <w:rPr>
          <w:rFonts w:ascii="Arial Unicode" w:hAnsi="Arial Unicode"/>
        </w:rPr>
        <w:t xml:space="preserve"> агентского договора и данные лица, являющегося стороной этого договора, если Договор будет выполняться через агентство;</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2.4 договор о совместной деятельности, если участники участвуют в процедуре закупки в порядке совместной деятельности (консорциумом)</w:t>
      </w:r>
      <w:r w:rsidRPr="00386319">
        <w:rPr>
          <w:rStyle w:val="af6"/>
          <w:rFonts w:ascii="Arial Unicode" w:hAnsi="Arial Unicode"/>
        </w:rPr>
        <w:footnoteReference w:customMarkFollows="1" w:id="1"/>
        <w:t>15</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2.6.</w:t>
      </w:r>
      <w:r w:rsidRPr="00386319">
        <w:rPr>
          <w:rFonts w:ascii="Arial Unicode" w:hAnsi="Arial Unicode"/>
        </w:rPr>
        <w:tab/>
      </w:r>
      <w:proofErr w:type="gramStart"/>
      <w:r w:rsidRPr="00386319">
        <w:rPr>
          <w:rFonts w:ascii="Arial Unicode" w:hAnsi="Arial Unicode"/>
        </w:rPr>
        <w:t>ценовое</w:t>
      </w:r>
      <w:proofErr w:type="gramEnd"/>
      <w:r w:rsidRPr="00386319">
        <w:rPr>
          <w:rFonts w:ascii="Arial Unicode" w:hAnsi="Arial Unicode"/>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00B4B" w:rsidRPr="00386319" w:rsidRDefault="00300B4B" w:rsidP="00300B4B">
      <w:pPr>
        <w:widowControl w:val="0"/>
        <w:spacing w:after="160" w:line="360" w:lineRule="auto"/>
        <w:jc w:val="center"/>
        <w:rPr>
          <w:rFonts w:ascii="Arial Unicode" w:hAnsi="Arial Unicode" w:cs="Sylfaen"/>
          <w:b/>
        </w:rPr>
      </w:pPr>
      <w:r w:rsidRPr="00386319">
        <w:rPr>
          <w:rFonts w:ascii="Arial Unicode" w:hAnsi="Arial Unicode"/>
          <w:b/>
        </w:rPr>
        <w:t>3. ПОРЯДОК ПОДГОТОВКИ ЗАЯВКИ</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3.1.</w:t>
      </w:r>
      <w:r w:rsidRPr="00386319">
        <w:rPr>
          <w:rFonts w:ascii="Arial Unicode" w:hAnsi="Arial Unicode"/>
        </w:rPr>
        <w:tab/>
        <w:t xml:space="preserve">Участник подает заявку в порядке, установленном настоящим приглашением. </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Предложения участника, относящиеся к ним документы вкладываются в конверт, который заклеивается представляющим его лицом. Вложенные в </w:t>
      </w:r>
      <w:r w:rsidRPr="00386319">
        <w:rPr>
          <w:rFonts w:ascii="Arial Unicode" w:hAnsi="Arial Unicode"/>
        </w:rPr>
        <w:lastRenderedPageBreak/>
        <w:t>конверт документы формируются из оригиналов (за</w:t>
      </w:r>
      <w:r w:rsidRPr="00386319">
        <w:rPr>
          <w:rFonts w:ascii="Arial Unicode" w:hAnsi="Arial Unicode" w:cs="Courier New"/>
        </w:rPr>
        <w:t> </w:t>
      </w:r>
      <w:r w:rsidRPr="00386319">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386319">
        <w:rPr>
          <w:rFonts w:ascii="Arial Unicode" w:hAnsi="Arial Unicode" w:cs="Courier New"/>
        </w:rPr>
        <w:t> </w:t>
      </w:r>
      <w:r w:rsidRPr="00386319">
        <w:rPr>
          <w:rFonts w:ascii="Arial Unicode" w:hAnsi="Arial Unicode"/>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4.2.</w:t>
      </w:r>
      <w:r w:rsidRPr="00386319">
        <w:rPr>
          <w:rFonts w:ascii="Arial Unicode" w:hAnsi="Arial Unicode"/>
        </w:rPr>
        <w:tab/>
        <w:t xml:space="preserve">На конверте, указанном в пункте 4.1 настоящей инструкции, на языке составления заявки указываются: </w:t>
      </w:r>
    </w:p>
    <w:p w:rsidR="00300B4B" w:rsidRPr="00386319" w:rsidRDefault="00300B4B" w:rsidP="00300B4B">
      <w:pPr>
        <w:widowControl w:val="0"/>
        <w:tabs>
          <w:tab w:val="left" w:pos="1134"/>
        </w:tabs>
        <w:spacing w:after="160"/>
        <w:ind w:firstLine="567"/>
        <w:rPr>
          <w:rFonts w:ascii="Arial Unicode" w:hAnsi="Arial Unicode"/>
        </w:rPr>
      </w:pPr>
      <w:r w:rsidRPr="00386319">
        <w:rPr>
          <w:rFonts w:ascii="Arial Unicode" w:hAnsi="Arial Unicode"/>
        </w:rPr>
        <w:t>1)</w:t>
      </w:r>
      <w:r w:rsidRPr="00386319">
        <w:rPr>
          <w:rFonts w:ascii="Arial Unicode" w:hAnsi="Arial Unicode"/>
        </w:rPr>
        <w:tab/>
        <w:t>наименование заказчика и место (адрес) подачи заявки;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код процедуры;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слова “не вскрывать до заседания по вскрытию заявок”;</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наименование (имя), место нахождения и номер телефона участника.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4.3.</w:t>
      </w:r>
      <w:r w:rsidRPr="00386319">
        <w:rPr>
          <w:rFonts w:ascii="Arial Unicode" w:hAnsi="Arial Unicode"/>
        </w:rPr>
        <w:tab/>
        <w:t>На заседании по вскрытию заявок комиссия отклоняет заявки, не</w:t>
      </w:r>
      <w:r w:rsidRPr="00386319">
        <w:rPr>
          <w:rFonts w:ascii="Arial Unicode" w:hAnsi="Arial Unicode" w:cs="Courier New"/>
        </w:rPr>
        <w:t> </w:t>
      </w:r>
      <w:r w:rsidRPr="00386319">
        <w:rPr>
          <w:rFonts w:ascii="Arial Unicode" w:hAnsi="Arial Unicode"/>
        </w:rPr>
        <w:t>соответствующие требованиям пунктов 3.1 и 3.2 настоящей инструкции, и в том же виде возвращает подающему их лицу.</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Default="00300B4B"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Default="00614E65" w:rsidP="00300B4B">
      <w:pPr>
        <w:pStyle w:val="norm"/>
        <w:widowControl w:val="0"/>
        <w:spacing w:after="160" w:line="240" w:lineRule="auto"/>
        <w:ind w:firstLine="284"/>
        <w:jc w:val="right"/>
        <w:rPr>
          <w:rFonts w:ascii="Arial Unicode" w:hAnsi="Arial Unicode"/>
          <w:b/>
          <w:sz w:val="24"/>
          <w:szCs w:val="24"/>
        </w:rPr>
      </w:pPr>
    </w:p>
    <w:p w:rsidR="00614E65" w:rsidRPr="00386319" w:rsidRDefault="00614E65"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rsidR="00300B4B" w:rsidRPr="00386319" w:rsidRDefault="00300B4B" w:rsidP="00300B4B">
      <w:pPr>
        <w:pStyle w:val="norm"/>
        <w:widowControl w:val="0"/>
        <w:spacing w:after="160" w:line="240" w:lineRule="auto"/>
        <w:ind w:firstLine="284"/>
        <w:jc w:val="right"/>
        <w:rPr>
          <w:rFonts w:ascii="Arial Unicode" w:hAnsi="Arial Unicode" w:cs="Arial"/>
          <w:b/>
          <w:sz w:val="24"/>
          <w:szCs w:val="24"/>
        </w:rPr>
      </w:pPr>
      <w:r w:rsidRPr="00386319">
        <w:rPr>
          <w:rFonts w:ascii="Arial Unicode" w:hAnsi="Arial Unicode"/>
          <w:b/>
          <w:sz w:val="24"/>
          <w:szCs w:val="24"/>
        </w:rPr>
        <w:lastRenderedPageBreak/>
        <w:t>Приложение № 1</w:t>
      </w:r>
    </w:p>
    <w:p w:rsidR="00300B4B" w:rsidRPr="00386319" w:rsidRDefault="00300B4B" w:rsidP="00300B4B">
      <w:pPr>
        <w:pStyle w:val="31"/>
        <w:widowControl w:val="0"/>
        <w:spacing w:after="160" w:line="240" w:lineRule="auto"/>
        <w:jc w:val="right"/>
        <w:rPr>
          <w:rFonts w:ascii="Arial Unicode" w:hAnsi="Arial Unicode" w:cs="Arial"/>
          <w:b/>
          <w:sz w:val="24"/>
          <w:szCs w:val="24"/>
        </w:rPr>
      </w:pPr>
      <w:proofErr w:type="gramStart"/>
      <w:r w:rsidRPr="00386319">
        <w:rPr>
          <w:rFonts w:ascii="Arial Unicode" w:hAnsi="Arial Unicode"/>
          <w:b/>
          <w:sz w:val="24"/>
          <w:szCs w:val="24"/>
        </w:rPr>
        <w:t>к</w:t>
      </w:r>
      <w:proofErr w:type="gramEnd"/>
      <w:r w:rsidRPr="00386319">
        <w:rPr>
          <w:rFonts w:ascii="Arial Unicode" w:hAnsi="Arial Unicode"/>
          <w:b/>
          <w:sz w:val="24"/>
          <w:szCs w:val="24"/>
        </w:rPr>
        <w:t xml:space="preserve">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Pr="00614E65">
        <w:rPr>
          <w:rFonts w:ascii="Arial" w:hAnsi="Arial" w:cs="Arial"/>
          <w:i/>
          <w:sz w:val="22"/>
          <w:szCs w:val="22"/>
          <w:lang w:val="hy-AM"/>
        </w:rPr>
        <w:t>Ա</w:t>
      </w:r>
      <w:r w:rsidRPr="00614E65">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614E65">
        <w:rPr>
          <w:rFonts w:ascii="Arial" w:hAnsi="Arial" w:cs="Arial"/>
          <w:i/>
          <w:sz w:val="22"/>
          <w:szCs w:val="22"/>
          <w:lang w:val="hy-AM"/>
        </w:rPr>
        <w:t>Դ</w:t>
      </w:r>
      <w:r w:rsidRPr="00614E65">
        <w:rPr>
          <w:rFonts w:ascii="Arial Armenian" w:hAnsi="Arial Armenian" w:cs="Sylfaen"/>
          <w:i/>
          <w:sz w:val="22"/>
          <w:szCs w:val="22"/>
          <w:lang w:val="hy-AM"/>
        </w:rPr>
        <w:t>-</w:t>
      </w:r>
      <w:r w:rsidRPr="00614E65">
        <w:rPr>
          <w:rFonts w:ascii="Arial Armenian" w:hAnsi="Arial Armenian" w:cs="Sylfaen"/>
          <w:i/>
          <w:sz w:val="22"/>
          <w:szCs w:val="22"/>
          <w:lang w:val="af-ZA"/>
        </w:rPr>
        <w:t xml:space="preserve"> </w:t>
      </w:r>
      <w:r w:rsidRPr="00614E65">
        <w:rPr>
          <w:rFonts w:ascii="Arial" w:hAnsi="Arial" w:cs="Arial"/>
          <w:i/>
          <w:sz w:val="22"/>
          <w:szCs w:val="22"/>
          <w:lang w:val="af-ZA"/>
        </w:rPr>
        <w:t>ԳՀԱՊՁԲ</w:t>
      </w:r>
      <w:r w:rsidRPr="00614E65">
        <w:rPr>
          <w:rFonts w:ascii="Arial Armenian" w:hAnsi="Arial Armenian" w:cs="Sylfaen"/>
          <w:i/>
          <w:sz w:val="22"/>
          <w:szCs w:val="22"/>
          <w:lang w:val="af-ZA"/>
        </w:rPr>
        <w:t>-2</w:t>
      </w:r>
      <w:r w:rsidR="0002551D">
        <w:rPr>
          <w:rFonts w:ascii="Arial Armenian" w:hAnsi="Arial Armenian" w:cs="Sylfaen"/>
          <w:i/>
          <w:sz w:val="22"/>
          <w:szCs w:val="22"/>
          <w:lang w:val="af-ZA"/>
        </w:rPr>
        <w:t>6</w:t>
      </w:r>
      <w:r w:rsidRPr="00614E65">
        <w:rPr>
          <w:rFonts w:ascii="Arial Armenian" w:hAnsi="Arial Armenian" w:cs="Sylfaen"/>
          <w:i/>
          <w:sz w:val="22"/>
          <w:szCs w:val="22"/>
          <w:lang w:val="af-ZA"/>
        </w:rPr>
        <w:t>/</w:t>
      </w:r>
      <w:r w:rsidRPr="00614E65">
        <w:rPr>
          <w:rFonts w:ascii="Arial Armenian" w:hAnsi="Arial Armenian" w:cs="Sylfaen"/>
          <w:i/>
          <w:sz w:val="22"/>
          <w:szCs w:val="22"/>
          <w:lang w:val="hy-AM"/>
        </w:rPr>
        <w:t>0</w:t>
      </w:r>
      <w:r w:rsidR="00847D2B" w:rsidRPr="00847D2B">
        <w:rPr>
          <w:rFonts w:ascii="Arial Armenian" w:hAnsi="Arial Armenian" w:cs="Sylfaen"/>
          <w:i/>
          <w:sz w:val="22"/>
          <w:szCs w:val="22"/>
        </w:rPr>
        <w:t>1</w:t>
      </w:r>
      <w:r w:rsidRPr="00614E65">
        <w:rPr>
          <w:rFonts w:ascii="Arial Unicode" w:hAnsi="Arial Unicode"/>
          <w:i/>
          <w:lang w:val="af-ZA"/>
        </w:rPr>
        <w:t xml:space="preserve"> </w:t>
      </w:r>
      <w:r w:rsidR="00586494" w:rsidRPr="00614E65">
        <w:rPr>
          <w:rFonts w:ascii="Arial" w:hAnsi="Arial" w:cs="Arial"/>
          <w:i/>
          <w:lang w:val="af-ZA"/>
        </w:rPr>
        <w:t>»</w:t>
      </w:r>
      <w:r w:rsidRPr="00386319">
        <w:rPr>
          <w:rFonts w:ascii="Arial Unicode" w:hAnsi="Arial Unicode"/>
          <w:i/>
          <w:u w:val="single"/>
          <w:lang w:val="af-ZA"/>
        </w:rPr>
        <w:t xml:space="preserve">   </w:t>
      </w:r>
    </w:p>
    <w:p w:rsidR="00300B4B" w:rsidRPr="00386319" w:rsidRDefault="00300B4B" w:rsidP="00300B4B">
      <w:pPr>
        <w:widowControl w:val="0"/>
        <w:spacing w:after="120"/>
        <w:jc w:val="center"/>
        <w:rPr>
          <w:rFonts w:ascii="Arial Unicode" w:hAnsi="Arial Unicode" w:cs="Sylfaen"/>
          <w:b/>
        </w:rPr>
      </w:pPr>
    </w:p>
    <w:p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ЗАЯВЛЕНИЕ-  ОБЪЯВЛЕНИЕ *</w:t>
      </w:r>
    </w:p>
    <w:p w:rsidR="00300B4B" w:rsidRPr="00386319" w:rsidRDefault="00300B4B" w:rsidP="00300B4B">
      <w:pPr>
        <w:pStyle w:val="6"/>
        <w:keepNext w:val="0"/>
        <w:widowControl w:val="0"/>
        <w:spacing w:after="160"/>
        <w:jc w:val="center"/>
        <w:rPr>
          <w:rFonts w:ascii="Arial Unicode" w:hAnsi="Arial Unicode" w:cs="Arial"/>
          <w:color w:val="auto"/>
          <w:sz w:val="24"/>
          <w:szCs w:val="24"/>
        </w:rPr>
      </w:pPr>
      <w:proofErr w:type="gramStart"/>
      <w:r w:rsidRPr="00386319">
        <w:rPr>
          <w:rFonts w:ascii="Arial Unicode" w:hAnsi="Arial Unicode"/>
          <w:color w:val="auto"/>
          <w:sz w:val="24"/>
          <w:szCs w:val="24"/>
        </w:rPr>
        <w:t>на</w:t>
      </w:r>
      <w:proofErr w:type="gramEnd"/>
      <w:r w:rsidRPr="00386319">
        <w:rPr>
          <w:rFonts w:ascii="Arial Unicode" w:hAnsi="Arial Unicode"/>
          <w:color w:val="auto"/>
          <w:sz w:val="24"/>
          <w:szCs w:val="24"/>
        </w:rPr>
        <w:t xml:space="preserve"> участие в запросе котировок </w:t>
      </w:r>
    </w:p>
    <w:p w:rsidR="00300B4B" w:rsidRPr="00386319" w:rsidRDefault="00300B4B" w:rsidP="00300B4B">
      <w:pPr>
        <w:widowControl w:val="0"/>
        <w:spacing w:after="120"/>
        <w:jc w:val="cente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______________________________________________________________заявляет, что </w:t>
      </w:r>
    </w:p>
    <w:p w:rsidR="00300B4B" w:rsidRPr="00386319" w:rsidRDefault="00300B4B" w:rsidP="00300B4B">
      <w:pPr>
        <w:spacing w:after="160"/>
        <w:ind w:left="2694"/>
        <w:jc w:val="both"/>
        <w:rPr>
          <w:rFonts w:ascii="Arial Unicode" w:hAnsi="Arial Unicode"/>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 </w:t>
      </w:r>
    </w:p>
    <w:p w:rsidR="00300B4B" w:rsidRPr="00386319" w:rsidRDefault="00300B4B" w:rsidP="00300B4B">
      <w:pPr>
        <w:jc w:val="both"/>
        <w:rPr>
          <w:rFonts w:ascii="Arial Unicode" w:hAnsi="Arial Unicode"/>
          <w:u w:val="single"/>
        </w:rPr>
      </w:pPr>
      <w:proofErr w:type="gramStart"/>
      <w:r w:rsidRPr="00386319">
        <w:rPr>
          <w:rFonts w:ascii="Arial Unicode" w:hAnsi="Arial Unicode"/>
        </w:rPr>
        <w:t>желает</w:t>
      </w:r>
      <w:proofErr w:type="gramEnd"/>
      <w:r w:rsidRPr="00386319">
        <w:rPr>
          <w:rFonts w:ascii="Arial Unicode" w:hAnsi="Arial Unicode"/>
        </w:rPr>
        <w:t xml:space="preserve"> участвовать в лоте (лотах)_______________________________ объявленного</w:t>
      </w:r>
    </w:p>
    <w:p w:rsidR="00300B4B" w:rsidRPr="00386319" w:rsidRDefault="00300B4B" w:rsidP="00300B4B">
      <w:pPr>
        <w:spacing w:after="160"/>
        <w:ind w:left="4395"/>
        <w:jc w:val="both"/>
        <w:rPr>
          <w:rFonts w:ascii="Arial Unicode" w:hAnsi="Arial Unicode" w:cs="Sylfaen"/>
          <w:sz w:val="16"/>
        </w:rPr>
      </w:pPr>
      <w:proofErr w:type="gramStart"/>
      <w:r w:rsidRPr="00386319">
        <w:rPr>
          <w:rFonts w:ascii="Arial Unicode" w:hAnsi="Arial Unicode"/>
          <w:sz w:val="16"/>
        </w:rPr>
        <w:t>номер</w:t>
      </w:r>
      <w:proofErr w:type="gramEnd"/>
      <w:r w:rsidRPr="00386319">
        <w:rPr>
          <w:rFonts w:ascii="Arial Unicode" w:hAnsi="Arial Unicode"/>
          <w:sz w:val="16"/>
        </w:rPr>
        <w:t xml:space="preserve"> лота (лотов)</w:t>
      </w:r>
    </w:p>
    <w:p w:rsidR="00300B4B" w:rsidRPr="00386319" w:rsidRDefault="00614E65" w:rsidP="00300B4B">
      <w:pPr>
        <w:jc w:val="both"/>
        <w:rPr>
          <w:rFonts w:ascii="Arial Unicode" w:hAnsi="Arial Unicode" w:cs="Sylfaen"/>
        </w:rPr>
      </w:pPr>
      <w:proofErr w:type="gramStart"/>
      <w:r w:rsidRPr="00614E65">
        <w:rPr>
          <w:rFonts w:ascii="Arial Unicode" w:hAnsi="Arial Unicode"/>
        </w:rPr>
        <w:t xml:space="preserve">ГНКО  </w:t>
      </w:r>
      <w:r w:rsidR="00C41CDD" w:rsidRPr="00C41CDD">
        <w:rPr>
          <w:rFonts w:ascii="Arial Unicode" w:hAnsi="Arial Unicode"/>
        </w:rPr>
        <w:t>"</w:t>
      </w:r>
      <w:proofErr w:type="gramEnd"/>
      <w:r w:rsidR="00C41CDD" w:rsidRPr="00C41CDD">
        <w:rPr>
          <w:rFonts w:ascii="Arial Unicode" w:hAnsi="Arial Unicode"/>
        </w:rPr>
        <w:t xml:space="preserve">Средняя школа </w:t>
      </w:r>
      <w:proofErr w:type="spellStart"/>
      <w:r w:rsidR="002F5C86" w:rsidRPr="002F5C86">
        <w:rPr>
          <w:rFonts w:ascii="Arial Unicode" w:hAnsi="Arial Unicode"/>
        </w:rPr>
        <w:t>Геганист</w:t>
      </w:r>
      <w:proofErr w:type="spellEnd"/>
      <w:r w:rsidR="00C41CDD" w:rsidRPr="00C41CDD">
        <w:rPr>
          <w:rFonts w:ascii="Arial Unicode" w:hAnsi="Arial Unicode"/>
        </w:rPr>
        <w:t xml:space="preserve">, Араратский </w:t>
      </w:r>
      <w:proofErr w:type="spellStart"/>
      <w:r w:rsidR="00C41CDD" w:rsidRPr="00C41CDD">
        <w:rPr>
          <w:rFonts w:ascii="Arial Unicode" w:hAnsi="Arial Unicode"/>
        </w:rPr>
        <w:t>марз</w:t>
      </w:r>
      <w:proofErr w:type="spellEnd"/>
      <w:r w:rsidR="00C41CDD" w:rsidRPr="00C41CDD">
        <w:rPr>
          <w:rFonts w:ascii="Arial Unicode" w:hAnsi="Arial Unicode"/>
        </w:rPr>
        <w:t xml:space="preserve">, РА" </w:t>
      </w:r>
      <w:r w:rsidR="00300B4B" w:rsidRPr="00386319">
        <w:rPr>
          <w:rFonts w:ascii="Arial Unicode" w:hAnsi="Arial Unicode"/>
        </w:rPr>
        <w:t xml:space="preserve">под кодом </w:t>
      </w:r>
      <w:r w:rsidR="00586494">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614E65">
        <w:rPr>
          <w:rFonts w:ascii="Arial Armenian" w:hAnsi="Arial Armenian" w:cs="Sylfaen"/>
          <w:i/>
          <w:sz w:val="22"/>
          <w:szCs w:val="22"/>
          <w:lang w:val="af-ZA"/>
        </w:rPr>
        <w:t>/</w:t>
      </w:r>
      <w:r w:rsidR="00586494" w:rsidRPr="00614E65">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spacing w:after="160"/>
        <w:ind w:left="1560"/>
        <w:jc w:val="both"/>
        <w:rPr>
          <w:rFonts w:ascii="Arial Unicode" w:hAnsi="Arial Unicode"/>
          <w:sz w:val="20"/>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заказчика</w:t>
      </w:r>
    </w:p>
    <w:p w:rsidR="00300B4B" w:rsidRPr="00386319" w:rsidRDefault="00300B4B" w:rsidP="00300B4B">
      <w:pPr>
        <w:spacing w:after="160"/>
        <w:jc w:val="both"/>
        <w:rPr>
          <w:rFonts w:ascii="Arial Unicode" w:hAnsi="Arial Unicode"/>
        </w:rPr>
      </w:pPr>
      <w:proofErr w:type="gramStart"/>
      <w:r w:rsidRPr="00386319">
        <w:rPr>
          <w:rFonts w:ascii="Arial Unicode" w:hAnsi="Arial Unicode"/>
        </w:rPr>
        <w:t>открытого</w:t>
      </w:r>
      <w:proofErr w:type="gramEnd"/>
      <w:r w:rsidRPr="00386319">
        <w:rPr>
          <w:rFonts w:ascii="Arial Unicode" w:hAnsi="Arial Unicode"/>
        </w:rPr>
        <w:t xml:space="preserve"> конкурса и в соответствии с требованиями приглашения подает заявку.</w:t>
      </w: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__________________________________________________ заявляет и заверяет, что</w:t>
      </w:r>
    </w:p>
    <w:p w:rsidR="00300B4B" w:rsidRPr="00386319" w:rsidRDefault="00300B4B" w:rsidP="00300B4B">
      <w:pPr>
        <w:spacing w:after="160"/>
        <w:ind w:left="1843"/>
        <w:jc w:val="both"/>
        <w:rPr>
          <w:rFonts w:ascii="Arial Unicode" w:hAnsi="Arial Unicode" w:cs="Sylfaen"/>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w:t>
      </w:r>
    </w:p>
    <w:p w:rsidR="00300B4B" w:rsidRPr="00386319" w:rsidRDefault="00300B4B" w:rsidP="00300B4B">
      <w:pPr>
        <w:jc w:val="both"/>
        <w:rPr>
          <w:rFonts w:ascii="Arial Unicode" w:hAnsi="Arial Unicode" w:cs="Sylfaen"/>
        </w:rPr>
      </w:pPr>
      <w:proofErr w:type="gramStart"/>
      <w:r w:rsidRPr="00386319">
        <w:rPr>
          <w:rFonts w:ascii="Arial Unicode" w:hAnsi="Arial Unicode"/>
        </w:rPr>
        <w:t>является</w:t>
      </w:r>
      <w:proofErr w:type="gramEnd"/>
      <w:r w:rsidRPr="00386319">
        <w:rPr>
          <w:rFonts w:ascii="Arial Unicode" w:hAnsi="Arial Unicode"/>
        </w:rPr>
        <w:t xml:space="preserve"> резидентом ______________________________________________________.</w:t>
      </w:r>
    </w:p>
    <w:p w:rsidR="00300B4B" w:rsidRPr="00386319" w:rsidRDefault="00300B4B" w:rsidP="00300B4B">
      <w:pPr>
        <w:spacing w:after="160"/>
        <w:ind w:left="4111"/>
        <w:jc w:val="both"/>
        <w:rPr>
          <w:rFonts w:ascii="Arial Unicode" w:hAnsi="Arial Unicode" w:cs="Arial"/>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страны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Данные       </w:t>
      </w:r>
      <w:proofErr w:type="gramStart"/>
      <w:r w:rsidRPr="00386319">
        <w:rPr>
          <w:rFonts w:ascii="Arial Unicode" w:hAnsi="Arial Unicode"/>
        </w:rPr>
        <w:t>----------------------------------------  следующие</w:t>
      </w:r>
      <w:proofErr w:type="gramEnd"/>
      <w:r w:rsidRPr="00386319">
        <w:rPr>
          <w:rFonts w:ascii="Arial Unicode" w:hAnsi="Arial Unicode"/>
        </w:rPr>
        <w:t>:</w:t>
      </w:r>
    </w:p>
    <w:p w:rsidR="00300B4B" w:rsidRPr="00386319" w:rsidRDefault="00300B4B" w:rsidP="00300B4B">
      <w:pPr>
        <w:spacing w:after="160"/>
        <w:ind w:left="1843"/>
        <w:rPr>
          <w:rFonts w:ascii="Arial Unicode" w:hAnsi="Arial Unicode" w:cs="Sylfaen"/>
          <w:sz w:val="16"/>
          <w:lang w:val="hy-AM"/>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Учетный номер налогоплательщика               ________________</w:t>
      </w:r>
    </w:p>
    <w:p w:rsidR="00300B4B" w:rsidRPr="00386319" w:rsidRDefault="00300B4B" w:rsidP="00300B4B">
      <w:pPr>
        <w:tabs>
          <w:tab w:val="left" w:pos="7371"/>
        </w:tabs>
        <w:ind w:left="4111"/>
        <w:jc w:val="both"/>
        <w:rPr>
          <w:rFonts w:ascii="Arial Unicode" w:hAnsi="Arial Unicode" w:cs="Arial"/>
          <w:sz w:val="16"/>
        </w:rPr>
      </w:pPr>
      <w:r w:rsidRPr="00386319">
        <w:rPr>
          <w:rFonts w:ascii="Arial Unicode" w:hAnsi="Arial Unicode"/>
          <w:sz w:val="16"/>
        </w:rPr>
        <w:t xml:space="preserve">               </w:t>
      </w:r>
      <w:proofErr w:type="gramStart"/>
      <w:r w:rsidRPr="00386319">
        <w:rPr>
          <w:rFonts w:ascii="Arial Unicode" w:hAnsi="Arial Unicode"/>
          <w:sz w:val="16"/>
        </w:rPr>
        <w:t>учетный</w:t>
      </w:r>
      <w:proofErr w:type="gramEnd"/>
      <w:r w:rsidRPr="00386319">
        <w:rPr>
          <w:rFonts w:ascii="Arial Unicode" w:hAnsi="Arial Unicode"/>
          <w:sz w:val="16"/>
        </w:rPr>
        <w:t xml:space="preserve"> номер налогоплательщика</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Адрес электронной почты                            __________________</w:t>
      </w:r>
    </w:p>
    <w:p w:rsidR="00300B4B" w:rsidRPr="00386319" w:rsidRDefault="00300B4B" w:rsidP="00300B4B">
      <w:pPr>
        <w:tabs>
          <w:tab w:val="left" w:pos="6946"/>
        </w:tabs>
        <w:ind w:left="3402" w:firstLine="6"/>
        <w:jc w:val="both"/>
        <w:rPr>
          <w:rFonts w:ascii="Arial Unicode" w:hAnsi="Arial Unicode"/>
          <w:sz w:val="16"/>
        </w:rPr>
      </w:pPr>
      <w:r w:rsidRPr="00386319">
        <w:rPr>
          <w:rFonts w:ascii="Arial Unicode" w:hAnsi="Arial Unicode"/>
          <w:sz w:val="16"/>
        </w:rPr>
        <w:t xml:space="preserve">                                  </w:t>
      </w:r>
      <w:proofErr w:type="gramStart"/>
      <w:r w:rsidRPr="00386319">
        <w:rPr>
          <w:rFonts w:ascii="Arial Unicode" w:hAnsi="Arial Unicode"/>
          <w:sz w:val="16"/>
        </w:rPr>
        <w:t>адрес</w:t>
      </w:r>
      <w:proofErr w:type="gramEnd"/>
      <w:r w:rsidRPr="00386319">
        <w:rPr>
          <w:rFonts w:ascii="Arial Unicode" w:hAnsi="Arial Unicode"/>
          <w:sz w:val="16"/>
        </w:rPr>
        <w:t xml:space="preserve"> электронной</w:t>
      </w:r>
      <w:r w:rsidRPr="00386319">
        <w:rPr>
          <w:rFonts w:ascii="Arial Unicode" w:hAnsi="Arial Unicode"/>
          <w:sz w:val="16"/>
        </w:rPr>
        <w:tab/>
        <w:t>почты</w:t>
      </w:r>
    </w:p>
    <w:p w:rsidR="00300B4B" w:rsidRPr="00386319" w:rsidRDefault="00300B4B" w:rsidP="00300B4B">
      <w:pPr>
        <w:jc w:val="both"/>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Адрес деятельности              ------------------------------------------------------------</w:t>
      </w:r>
    </w:p>
    <w:p w:rsidR="00300B4B" w:rsidRPr="00386319" w:rsidRDefault="00300B4B" w:rsidP="00300B4B">
      <w:pPr>
        <w:jc w:val="both"/>
        <w:rPr>
          <w:rFonts w:ascii="Arial Unicode" w:hAnsi="Arial Unicode"/>
          <w:sz w:val="18"/>
          <w:szCs w:val="18"/>
        </w:rPr>
      </w:pPr>
      <w:r w:rsidRPr="00386319">
        <w:rPr>
          <w:rFonts w:ascii="Arial Unicode" w:hAnsi="Arial Unicode"/>
        </w:rPr>
        <w:t xml:space="preserve">                                                                      </w:t>
      </w:r>
      <w:proofErr w:type="gramStart"/>
      <w:r w:rsidRPr="00386319">
        <w:rPr>
          <w:rFonts w:ascii="Arial Unicode" w:hAnsi="Arial Unicode"/>
          <w:sz w:val="18"/>
          <w:szCs w:val="18"/>
        </w:rPr>
        <w:t>адрес</w:t>
      </w:r>
      <w:proofErr w:type="gramEnd"/>
      <w:r w:rsidRPr="00386319">
        <w:rPr>
          <w:rFonts w:ascii="Arial Unicode" w:hAnsi="Arial Unicode"/>
          <w:sz w:val="18"/>
          <w:szCs w:val="18"/>
        </w:rPr>
        <w:t xml:space="preserve"> деятельности</w:t>
      </w:r>
    </w:p>
    <w:p w:rsidR="00300B4B" w:rsidRPr="00386319" w:rsidRDefault="00300B4B" w:rsidP="00300B4B">
      <w:pPr>
        <w:jc w:val="both"/>
        <w:rPr>
          <w:rFonts w:ascii="Arial Unicode" w:hAnsi="Arial Unicode"/>
          <w:sz w:val="18"/>
          <w:szCs w:val="18"/>
        </w:rPr>
      </w:pPr>
    </w:p>
    <w:p w:rsidR="00300B4B" w:rsidRPr="00386319" w:rsidRDefault="00300B4B" w:rsidP="00300B4B">
      <w:pPr>
        <w:jc w:val="both"/>
        <w:rPr>
          <w:rFonts w:ascii="Arial Unicode" w:hAnsi="Arial Unicode"/>
        </w:rPr>
      </w:pPr>
      <w:r w:rsidRPr="00386319">
        <w:rPr>
          <w:rFonts w:ascii="Arial Unicode" w:hAnsi="Arial Unicode"/>
        </w:rPr>
        <w:t xml:space="preserve">Номер телефона                     ------------------------------------------------------------- </w:t>
      </w:r>
    </w:p>
    <w:p w:rsidR="00300B4B" w:rsidRPr="00386319" w:rsidRDefault="00300B4B" w:rsidP="00300B4B">
      <w:pPr>
        <w:tabs>
          <w:tab w:val="left" w:pos="7371"/>
        </w:tabs>
        <w:spacing w:after="160"/>
        <w:ind w:left="3544" w:firstLine="3"/>
        <w:jc w:val="both"/>
        <w:rPr>
          <w:rFonts w:ascii="Arial Unicode" w:hAnsi="Arial Unicode"/>
          <w:sz w:val="16"/>
        </w:rPr>
      </w:pPr>
      <w:r w:rsidRPr="00386319">
        <w:rPr>
          <w:rFonts w:ascii="Arial Unicode" w:hAnsi="Arial Unicode"/>
          <w:sz w:val="16"/>
        </w:rPr>
        <w:t xml:space="preserve">                                 Номер телефона</w:t>
      </w: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widowControl w:val="0"/>
        <w:jc w:val="both"/>
        <w:rPr>
          <w:rFonts w:ascii="Arial Unicode" w:hAnsi="Arial Unicode"/>
        </w:rPr>
      </w:pPr>
      <w:r w:rsidRPr="00386319">
        <w:rPr>
          <w:rFonts w:ascii="Arial Unicode" w:hAnsi="Arial Unicode"/>
        </w:rPr>
        <w:t xml:space="preserve">Настоящим _________________________________объявляет и </w:t>
      </w:r>
      <w:proofErr w:type="spellStart"/>
      <w:proofErr w:type="gramStart"/>
      <w:r w:rsidRPr="00386319">
        <w:rPr>
          <w:rFonts w:ascii="Arial Unicode" w:hAnsi="Arial Unicode"/>
        </w:rPr>
        <w:t>подтверждает,что</w:t>
      </w:r>
      <w:proofErr w:type="spellEnd"/>
      <w:proofErr w:type="gramEnd"/>
      <w:r w:rsidRPr="00386319">
        <w:rPr>
          <w:rFonts w:ascii="Arial Unicode" w:hAnsi="Arial Unicode"/>
        </w:rPr>
        <w:t>:</w:t>
      </w:r>
    </w:p>
    <w:p w:rsidR="00300B4B" w:rsidRPr="00386319" w:rsidRDefault="00300B4B" w:rsidP="00300B4B">
      <w:pPr>
        <w:widowControl w:val="0"/>
        <w:spacing w:after="120"/>
        <w:ind w:left="2835"/>
        <w:jc w:val="both"/>
        <w:rPr>
          <w:rFonts w:ascii="Arial Unicode" w:hAnsi="Arial Unicode"/>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w:t>
      </w:r>
    </w:p>
    <w:p w:rsidR="00300B4B" w:rsidRPr="00386319" w:rsidRDefault="00300B4B" w:rsidP="00300B4B">
      <w:pPr>
        <w:pStyle w:val="aff3"/>
        <w:widowControl w:val="0"/>
        <w:numPr>
          <w:ilvl w:val="0"/>
          <w:numId w:val="20"/>
        </w:numPr>
        <w:spacing w:after="160"/>
        <w:jc w:val="both"/>
        <w:rPr>
          <w:rFonts w:ascii="Arial Unicode" w:hAnsi="Arial Unicode" w:cs="Arial"/>
        </w:rPr>
      </w:pPr>
      <w:proofErr w:type="gramStart"/>
      <w:r w:rsidRPr="00386319">
        <w:rPr>
          <w:rFonts w:ascii="Arial Unicode" w:hAnsi="Arial Unicode"/>
        </w:rPr>
        <w:t>удовлетворяет</w:t>
      </w:r>
      <w:proofErr w:type="gramEnd"/>
      <w:r w:rsidRPr="00386319">
        <w:rPr>
          <w:rFonts w:ascii="Arial Unicode" w:hAnsi="Arial Unicode"/>
          <w:spacing w:val="-4"/>
        </w:rPr>
        <w:t xml:space="preserve"> требованиям к праву участия установленным приглашением на </w:t>
      </w:r>
      <w:r w:rsidRPr="00386319">
        <w:rPr>
          <w:rFonts w:ascii="Arial Unicode" w:hAnsi="Arial Unicode"/>
        </w:rPr>
        <w:t xml:space="preserve">запрос котировок под </w:t>
      </w:r>
      <w:r w:rsidRPr="00614E65">
        <w:rPr>
          <w:rFonts w:ascii="Arial Unicode" w:hAnsi="Arial Unicode"/>
        </w:rPr>
        <w:t>кодом</w:t>
      </w:r>
      <w:r w:rsidRPr="00614E65">
        <w:rPr>
          <w:rFonts w:ascii="Arial Unicode" w:hAnsi="Arial Unicode" w:cs="Sylfaen"/>
          <w:i/>
          <w:lang w:val="af-ZA"/>
        </w:rPr>
        <w:t xml:space="preserve"> </w:t>
      </w:r>
      <w:r w:rsidR="00586494" w:rsidRPr="00614E65">
        <w:rPr>
          <w:rFonts w:ascii="Arial" w:hAnsi="Arial" w:cs="Arial"/>
          <w:b/>
        </w:rPr>
        <w:t>«</w:t>
      </w:r>
      <w:r w:rsidR="00586494" w:rsidRPr="00614E65">
        <w:rPr>
          <w:rFonts w:ascii="Arial" w:hAnsi="Arial" w:cs="Arial"/>
          <w:i/>
          <w:sz w:val="22"/>
          <w:szCs w:val="22"/>
          <w:lang w:val="hy-AM"/>
        </w:rPr>
        <w:t>Ա</w:t>
      </w:r>
      <w:r w:rsidR="00586494" w:rsidRPr="00614E65">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614E65">
        <w:rPr>
          <w:rFonts w:ascii="Arial" w:hAnsi="Arial" w:cs="Arial"/>
          <w:i/>
          <w:sz w:val="22"/>
          <w:szCs w:val="22"/>
          <w:lang w:val="hy-AM"/>
        </w:rPr>
        <w:t>Դ</w:t>
      </w:r>
      <w:r w:rsidR="00586494" w:rsidRPr="00614E65">
        <w:rPr>
          <w:rFonts w:ascii="Arial Armenian" w:hAnsi="Arial Armenian" w:cs="Sylfaen"/>
          <w:i/>
          <w:sz w:val="22"/>
          <w:szCs w:val="22"/>
          <w:lang w:val="hy-AM"/>
        </w:rPr>
        <w:t>-</w:t>
      </w:r>
      <w:r w:rsidR="00586494" w:rsidRPr="00614E65">
        <w:rPr>
          <w:rFonts w:ascii="Arial Armenian" w:hAnsi="Arial Armenian" w:cs="Sylfaen"/>
          <w:i/>
          <w:sz w:val="22"/>
          <w:szCs w:val="22"/>
          <w:lang w:val="af-ZA"/>
        </w:rPr>
        <w:t xml:space="preserve"> </w:t>
      </w:r>
      <w:r w:rsidR="00586494" w:rsidRPr="00614E65">
        <w:rPr>
          <w:rFonts w:ascii="Arial" w:hAnsi="Arial" w:cs="Arial"/>
          <w:i/>
          <w:sz w:val="22"/>
          <w:szCs w:val="22"/>
          <w:lang w:val="af-ZA"/>
        </w:rPr>
        <w:t>ԳՀԱՊՁԲ</w:t>
      </w:r>
      <w:r w:rsidR="00586494" w:rsidRPr="00614E65">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614E65">
        <w:rPr>
          <w:rFonts w:ascii="Arial Armenian" w:hAnsi="Arial Armenian" w:cs="Sylfaen"/>
          <w:i/>
          <w:sz w:val="22"/>
          <w:szCs w:val="22"/>
          <w:lang w:val="af-ZA"/>
        </w:rPr>
        <w:t>/</w:t>
      </w:r>
      <w:r w:rsidR="00586494" w:rsidRPr="00614E65">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r w:rsidRPr="00386319">
        <w:rPr>
          <w:rFonts w:ascii="Arial Unicode" w:hAnsi="Arial Unicode"/>
        </w:rPr>
        <w:t xml:space="preserve">,и обязуется в случае признания отобранным участником в порядке и сроки, установленные настоящим приглашением  представить </w:t>
      </w:r>
      <w:r w:rsidRPr="00386319">
        <w:rPr>
          <w:rFonts w:ascii="Arial Unicode" w:hAnsi="Arial Unicode"/>
        </w:rPr>
        <w:lastRenderedPageBreak/>
        <w:t>обеспечение квалификации</w:t>
      </w:r>
      <w:r w:rsidRPr="00386319">
        <w:rPr>
          <w:rFonts w:ascii="Arial Unicode" w:hAnsi="Arial Unicode"/>
          <w:vertAlign w:val="superscript"/>
        </w:rPr>
        <w:t>16</w:t>
      </w:r>
      <w:r w:rsidRPr="00386319">
        <w:rPr>
          <w:rFonts w:ascii="Arial Unicode" w:hAnsi="Arial Unicode"/>
        </w:rPr>
        <w:t>,</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рамках участия в запросе котировок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586494">
        <w:rPr>
          <w:rFonts w:asciiTheme="minorHAnsi" w:hAnsiTheme="minorHAnsi"/>
          <w:i/>
          <w:lang w:val="hy-AM"/>
        </w:rPr>
        <w:t xml:space="preserve">  </w:t>
      </w:r>
      <w:r w:rsidRPr="00386319">
        <w:rPr>
          <w:rFonts w:ascii="Arial Unicode" w:hAnsi="Arial Unicode"/>
        </w:rPr>
        <w:t xml:space="preserve">не допускал и (или) не допустит </w:t>
      </w:r>
      <w:r w:rsidRPr="00386319">
        <w:rPr>
          <w:rFonts w:ascii="Arial Unicode" w:hAnsi="Arial Unicode"/>
          <w:lang w:val="hy-AM"/>
        </w:rPr>
        <w:t>недобросовестн</w:t>
      </w:r>
      <w:r w:rsidRPr="00386319">
        <w:rPr>
          <w:rFonts w:ascii="Arial Unicode" w:hAnsi="Arial Unicode"/>
        </w:rPr>
        <w:t>ой</w:t>
      </w:r>
      <w:r w:rsidRPr="00386319">
        <w:rPr>
          <w:rFonts w:ascii="Arial Unicode" w:hAnsi="Arial Unicode"/>
          <w:lang w:val="hy-AM"/>
        </w:rPr>
        <w:t xml:space="preserve"> конкуренци</w:t>
      </w:r>
      <w:r w:rsidRPr="00386319">
        <w:rPr>
          <w:rFonts w:ascii="Arial Unicode" w:hAnsi="Arial Unicode"/>
        </w:rPr>
        <w:t xml:space="preserve">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w:t>
      </w:r>
    </w:p>
    <w:p w:rsidR="00300B4B" w:rsidRPr="00386319" w:rsidRDefault="00300B4B" w:rsidP="00300B4B">
      <w:pPr>
        <w:pStyle w:val="aff3"/>
        <w:widowControl w:val="0"/>
        <w:numPr>
          <w:ilvl w:val="0"/>
          <w:numId w:val="21"/>
        </w:numPr>
        <w:tabs>
          <w:tab w:val="left" w:pos="567"/>
        </w:tabs>
        <w:spacing w:after="160"/>
        <w:jc w:val="both"/>
        <w:rPr>
          <w:rFonts w:ascii="Arial Unicode" w:hAnsi="Arial Unicode"/>
          <w:spacing w:val="-6"/>
        </w:rPr>
      </w:pPr>
      <w:proofErr w:type="gramStart"/>
      <w:r w:rsidRPr="00386319">
        <w:rPr>
          <w:rFonts w:ascii="Arial Unicode" w:hAnsi="Arial Unicode"/>
          <w:spacing w:val="-6"/>
        </w:rPr>
        <w:t>отсутствует</w:t>
      </w:r>
      <w:proofErr w:type="gramEnd"/>
      <w:r w:rsidRPr="00386319">
        <w:rPr>
          <w:rFonts w:ascii="Arial Unicode" w:hAnsi="Arial Unicode"/>
          <w:spacing w:val="-6"/>
        </w:rPr>
        <w:t xml:space="preserve"> случай установленного приглашением на </w:t>
      </w:r>
      <w:r w:rsidRPr="00386319">
        <w:rPr>
          <w:rFonts w:ascii="Arial Unicode" w:hAnsi="Arial Unicode"/>
        </w:rPr>
        <w:t xml:space="preserve">запрос котировок случая     одновременного </w:t>
      </w:r>
    </w:p>
    <w:p w:rsidR="00300B4B" w:rsidRPr="00386319" w:rsidRDefault="00300B4B" w:rsidP="00300B4B">
      <w:pPr>
        <w:pStyle w:val="a3"/>
        <w:widowControl w:val="0"/>
        <w:spacing w:line="240" w:lineRule="auto"/>
        <w:ind w:firstLine="0"/>
        <w:jc w:val="left"/>
        <w:rPr>
          <w:rFonts w:ascii="Arial Unicode" w:hAnsi="Arial Unicode"/>
          <w:i w:val="0"/>
          <w:sz w:val="24"/>
        </w:rPr>
      </w:pPr>
      <w:proofErr w:type="gramStart"/>
      <w:r w:rsidRPr="00386319">
        <w:rPr>
          <w:rFonts w:ascii="Arial Unicode" w:hAnsi="Arial Unicode"/>
          <w:i w:val="0"/>
          <w:sz w:val="24"/>
        </w:rPr>
        <w:t>участия</w:t>
      </w:r>
      <w:proofErr w:type="gramEnd"/>
      <w:r w:rsidRPr="00386319">
        <w:rPr>
          <w:rFonts w:ascii="Arial Unicode" w:hAnsi="Arial Unicode"/>
          <w:i w:val="0"/>
          <w:sz w:val="24"/>
        </w:rPr>
        <w:t xml:space="preserve"> взаимосвязанных с ________________ лиц и (или) учрежденных__________</w:t>
      </w:r>
    </w:p>
    <w:p w:rsidR="00300B4B" w:rsidRPr="00386319" w:rsidRDefault="00300B4B" w:rsidP="00300B4B">
      <w:pPr>
        <w:widowControl w:val="0"/>
        <w:tabs>
          <w:tab w:val="left" w:pos="7938"/>
        </w:tabs>
        <w:ind w:left="3119"/>
        <w:jc w:val="both"/>
        <w:rPr>
          <w:rFonts w:ascii="Arial Unicode" w:hAnsi="Arial Unicode"/>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w:t>
      </w:r>
      <w:r w:rsidRPr="00386319">
        <w:rPr>
          <w:rFonts w:ascii="Arial Unicode" w:hAnsi="Arial Unicode"/>
          <w:sz w:val="16"/>
        </w:rPr>
        <w:tab/>
        <w:t>наименование</w:t>
      </w:r>
    </w:p>
    <w:p w:rsidR="00300B4B" w:rsidRPr="00386319" w:rsidRDefault="00300B4B" w:rsidP="00300B4B">
      <w:pPr>
        <w:widowControl w:val="0"/>
        <w:tabs>
          <w:tab w:val="left" w:pos="7938"/>
        </w:tabs>
        <w:spacing w:after="160"/>
        <w:ind w:left="8080"/>
        <w:jc w:val="both"/>
        <w:rPr>
          <w:rFonts w:ascii="Arial Unicode" w:hAnsi="Arial Unicode" w:cs="Arial"/>
          <w:sz w:val="16"/>
        </w:rPr>
      </w:pPr>
      <w:proofErr w:type="gramStart"/>
      <w:r w:rsidRPr="00386319">
        <w:rPr>
          <w:rFonts w:ascii="Arial Unicode" w:hAnsi="Arial Unicode"/>
          <w:sz w:val="16"/>
        </w:rPr>
        <w:t>участника</w:t>
      </w:r>
      <w:proofErr w:type="gramEnd"/>
    </w:p>
    <w:p w:rsidR="00300B4B" w:rsidRPr="00386319" w:rsidRDefault="00300B4B" w:rsidP="00300B4B">
      <w:pPr>
        <w:widowControl w:val="0"/>
        <w:jc w:val="both"/>
        <w:rPr>
          <w:rFonts w:ascii="Arial Unicode" w:hAnsi="Arial Unicode"/>
          <w:u w:val="single"/>
        </w:rPr>
      </w:pPr>
      <w:proofErr w:type="gramStart"/>
      <w:r w:rsidRPr="00386319">
        <w:rPr>
          <w:rFonts w:ascii="Arial Unicode" w:hAnsi="Arial Unicode"/>
        </w:rPr>
        <w:t>организаций</w:t>
      </w:r>
      <w:proofErr w:type="gramEnd"/>
      <w:r w:rsidRPr="00386319">
        <w:rPr>
          <w:rFonts w:ascii="Arial Unicode" w:hAnsi="Arial Unicode"/>
        </w:rPr>
        <w:t>, либо организаций, имеющих принадлежащую ____________________</w:t>
      </w:r>
    </w:p>
    <w:p w:rsidR="00300B4B" w:rsidRPr="00386319" w:rsidRDefault="00300B4B" w:rsidP="00300B4B">
      <w:pPr>
        <w:widowControl w:val="0"/>
        <w:spacing w:after="160"/>
        <w:ind w:left="7088"/>
        <w:jc w:val="both"/>
        <w:rPr>
          <w:rFonts w:ascii="Arial Unicode" w:hAnsi="Arial Unicode"/>
        </w:rPr>
      </w:pPr>
      <w:proofErr w:type="gramStart"/>
      <w:r w:rsidRPr="00386319">
        <w:rPr>
          <w:rFonts w:ascii="Arial Unicode" w:hAnsi="Arial Unicode"/>
          <w:vertAlign w:val="superscript"/>
        </w:rPr>
        <w:t>наименование</w:t>
      </w:r>
      <w:proofErr w:type="gramEnd"/>
      <w:r w:rsidRPr="00386319">
        <w:rPr>
          <w:rFonts w:ascii="Arial Unicode" w:hAnsi="Arial Unicode"/>
          <w:vertAlign w:val="superscript"/>
        </w:rPr>
        <w:t xml:space="preserve"> участника</w:t>
      </w:r>
    </w:p>
    <w:p w:rsidR="00300B4B" w:rsidRPr="00386319" w:rsidRDefault="00300B4B" w:rsidP="00300B4B">
      <w:pPr>
        <w:widowControl w:val="0"/>
        <w:spacing w:after="160"/>
        <w:jc w:val="both"/>
        <w:rPr>
          <w:ins w:id="0" w:author="Inesa Kocharyan" w:date="2021-09-01T13:44:00Z"/>
          <w:rFonts w:ascii="Arial Unicode" w:hAnsi="Arial Unicode"/>
        </w:rPr>
      </w:pPr>
      <w:proofErr w:type="gramStart"/>
      <w:r w:rsidRPr="00386319">
        <w:rPr>
          <w:rFonts w:ascii="Arial Unicode" w:hAnsi="Arial Unicode"/>
        </w:rPr>
        <w:t>долю</w:t>
      </w:r>
      <w:proofErr w:type="gramEnd"/>
      <w:r w:rsidRPr="00386319">
        <w:rPr>
          <w:rFonts w:ascii="Arial Unicode" w:hAnsi="Arial Unicode"/>
        </w:rPr>
        <w:t xml:space="preserve"> (пай) в размере более пятидесяти процентов.</w:t>
      </w:r>
    </w:p>
    <w:p w:rsidR="00300B4B" w:rsidRPr="00386319" w:rsidRDefault="00300B4B" w:rsidP="00300B4B">
      <w:pPr>
        <w:widowControl w:val="0"/>
        <w:spacing w:after="160"/>
        <w:contextualSpacing/>
        <w:jc w:val="both"/>
        <w:rPr>
          <w:rFonts w:ascii="Arial Unicode" w:hAnsi="Arial Unicode"/>
        </w:rPr>
      </w:pPr>
      <w:proofErr w:type="gramStart"/>
      <w:r w:rsidRPr="00386319">
        <w:rPr>
          <w:rFonts w:ascii="Arial Unicode" w:hAnsi="Arial Unicode"/>
        </w:rPr>
        <w:t>Ниже  ----------------------------------------</w:t>
      </w:r>
      <w:proofErr w:type="gramEnd"/>
      <w:r w:rsidRPr="00386319">
        <w:rPr>
          <w:rFonts w:ascii="Arial Unicode" w:hAnsi="Arial Unicode"/>
        </w:rPr>
        <w:t xml:space="preserve"> представляет ссылку на сайт, содержащий</w:t>
      </w:r>
    </w:p>
    <w:p w:rsidR="00300B4B" w:rsidRPr="00386319" w:rsidRDefault="00300B4B" w:rsidP="00300B4B">
      <w:pPr>
        <w:widowControl w:val="0"/>
        <w:spacing w:after="160"/>
        <w:ind w:left="1276"/>
        <w:contextualSpacing/>
        <w:jc w:val="both"/>
        <w:rPr>
          <w:rFonts w:ascii="Arial Unicode" w:hAnsi="Arial Unicode"/>
        </w:rPr>
      </w:pPr>
      <w:proofErr w:type="gramStart"/>
      <w:r w:rsidRPr="00386319">
        <w:rPr>
          <w:rFonts w:ascii="Arial Unicode" w:hAnsi="Arial Unicode"/>
          <w:vertAlign w:val="superscript"/>
        </w:rPr>
        <w:t>наименование</w:t>
      </w:r>
      <w:proofErr w:type="gramEnd"/>
      <w:r w:rsidRPr="00386319">
        <w:rPr>
          <w:rFonts w:ascii="Arial Unicode" w:hAnsi="Arial Unicode"/>
          <w:vertAlign w:val="superscript"/>
        </w:rPr>
        <w:t xml:space="preserve"> участника</w:t>
      </w:r>
    </w:p>
    <w:p w:rsidR="00300B4B" w:rsidRPr="00386319" w:rsidRDefault="00300B4B" w:rsidP="00300B4B">
      <w:pPr>
        <w:widowControl w:val="0"/>
        <w:spacing w:after="160"/>
        <w:jc w:val="both"/>
        <w:rPr>
          <w:rFonts w:ascii="Arial Unicode" w:hAnsi="Arial Unicode"/>
        </w:rPr>
      </w:pPr>
      <w:proofErr w:type="gramStart"/>
      <w:r w:rsidRPr="00386319">
        <w:rPr>
          <w:rFonts w:ascii="Arial Unicode" w:hAnsi="Arial Unicode"/>
        </w:rPr>
        <w:t>информацию</w:t>
      </w:r>
      <w:proofErr w:type="gramEnd"/>
      <w:r w:rsidRPr="00386319">
        <w:rPr>
          <w:rFonts w:ascii="Arial Unicode" w:hAnsi="Arial Unicode"/>
        </w:rPr>
        <w:t xml:space="preserve"> о реальных бенефициарах ---------------------------------------------------- </w:t>
      </w:r>
      <w:r w:rsidRPr="00386319">
        <w:rPr>
          <w:rStyle w:val="af6"/>
          <w:rFonts w:ascii="Arial Unicode" w:hAnsi="Arial Unicode"/>
          <w:sz w:val="28"/>
          <w:szCs w:val="28"/>
        </w:rPr>
        <w:footnoteReference w:customMarkFollows="1" w:id="2"/>
        <w:t>**</w:t>
      </w:r>
      <w:r w:rsidRPr="00386319">
        <w:rPr>
          <w:rFonts w:ascii="Arial Unicode" w:hAnsi="Arial Unicode"/>
          <w:sz w:val="28"/>
          <w:szCs w:val="28"/>
        </w:rPr>
        <w:t>.</w:t>
      </w:r>
      <w:r w:rsidRPr="00386319">
        <w:rPr>
          <w:rFonts w:ascii="Arial Unicode" w:hAnsi="Arial Unicode"/>
        </w:rPr>
        <w:t xml:space="preserve"> </w:t>
      </w:r>
      <w:r w:rsidRPr="00386319">
        <w:rPr>
          <w:rFonts w:ascii="Arial Unicode" w:hAnsi="Arial Unicode"/>
        </w:rPr>
        <w:br w:type="page"/>
      </w:r>
    </w:p>
    <w:p w:rsidR="00300B4B" w:rsidRPr="00386319" w:rsidRDefault="00300B4B" w:rsidP="00300B4B">
      <w:pPr>
        <w:rPr>
          <w:rFonts w:ascii="Arial Unicode" w:hAnsi="Arial Unicode"/>
        </w:rPr>
      </w:pPr>
    </w:p>
    <w:p w:rsidR="00300B4B" w:rsidRPr="00386319" w:rsidRDefault="00300B4B" w:rsidP="00300B4B">
      <w:pPr>
        <w:jc w:val="both"/>
        <w:rPr>
          <w:rFonts w:ascii="Arial Unicode" w:hAnsi="Arial Unicode"/>
        </w:rPr>
      </w:pPr>
      <w:r w:rsidRPr="00386319">
        <w:rPr>
          <w:rFonts w:ascii="Arial Unicode" w:hAnsi="Arial Unicode"/>
        </w:rPr>
        <w:t xml:space="preserve"> </w:t>
      </w:r>
    </w:p>
    <w:p w:rsidR="00300B4B" w:rsidRPr="00386319" w:rsidRDefault="00300B4B" w:rsidP="00300B4B">
      <w:pPr>
        <w:jc w:val="both"/>
        <w:rPr>
          <w:rFonts w:ascii="Arial Unicode" w:hAnsi="Arial Unicode"/>
        </w:rPr>
      </w:pPr>
      <w:proofErr w:type="gramStart"/>
      <w:r w:rsidRPr="00386319">
        <w:rPr>
          <w:rFonts w:ascii="Arial Unicode" w:hAnsi="Arial Unicode"/>
        </w:rPr>
        <w:t>Прилагается  полное</w:t>
      </w:r>
      <w:proofErr w:type="gramEnd"/>
      <w:r w:rsidRPr="00386319">
        <w:rPr>
          <w:rFonts w:ascii="Arial Unicode" w:hAnsi="Arial Unicode"/>
        </w:rPr>
        <w:t xml:space="preserve"> описание предлагаемого   ----------------------------     товара, </w:t>
      </w:r>
    </w:p>
    <w:p w:rsidR="00300B4B" w:rsidRPr="00386319" w:rsidRDefault="00300B4B" w:rsidP="00300B4B">
      <w:pPr>
        <w:jc w:val="both"/>
        <w:rPr>
          <w:rFonts w:ascii="Arial Unicode" w:hAnsi="Arial Unicode"/>
        </w:rPr>
      </w:pPr>
      <w:r w:rsidRPr="00386319">
        <w:rPr>
          <w:rFonts w:ascii="Arial Unicode" w:hAnsi="Arial Unicode"/>
          <w:sz w:val="16"/>
        </w:rPr>
        <w:t xml:space="preserve">                                                                                                             </w:t>
      </w: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w:t>
      </w:r>
    </w:p>
    <w:p w:rsidR="00300B4B" w:rsidRPr="00386319" w:rsidRDefault="00300B4B" w:rsidP="00300B4B">
      <w:pPr>
        <w:jc w:val="both"/>
        <w:rPr>
          <w:rFonts w:ascii="Arial Unicode" w:hAnsi="Arial Unicode"/>
          <w:sz w:val="16"/>
          <w:lang w:val="hy-AM"/>
        </w:rPr>
      </w:pPr>
      <w:proofErr w:type="gramStart"/>
      <w:r w:rsidRPr="00386319">
        <w:rPr>
          <w:rFonts w:ascii="Arial Unicode" w:hAnsi="Arial Unicode"/>
        </w:rPr>
        <w:t>согласно</w:t>
      </w:r>
      <w:proofErr w:type="gramEnd"/>
      <w:r w:rsidRPr="00386319">
        <w:rPr>
          <w:rFonts w:ascii="Arial Unicode" w:hAnsi="Arial Unicode"/>
        </w:rPr>
        <w:t xml:space="preserve"> Приложению 1.1.   </w:t>
      </w:r>
      <w:r w:rsidRPr="00386319">
        <w:rPr>
          <w:rFonts w:ascii="Arial Unicode" w:hAnsi="Arial Unicode"/>
          <w:sz w:val="16"/>
        </w:rPr>
        <w:t xml:space="preserve">                                                                                                                        </w:t>
      </w: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lang w:val="hy-AM"/>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tabs>
          <w:tab w:val="left" w:pos="7371"/>
        </w:tabs>
        <w:spacing w:after="160"/>
        <w:ind w:left="3544" w:firstLine="3"/>
        <w:jc w:val="both"/>
        <w:rPr>
          <w:rFonts w:ascii="Arial Unicode" w:hAnsi="Arial Unicode"/>
          <w:sz w:val="16"/>
        </w:rPr>
      </w:pPr>
    </w:p>
    <w:p w:rsidR="00300B4B" w:rsidRPr="00386319" w:rsidRDefault="00300B4B" w:rsidP="00300B4B">
      <w:pPr>
        <w:jc w:val="both"/>
        <w:rPr>
          <w:rFonts w:ascii="Arial Unicode" w:hAnsi="Arial Unicode"/>
        </w:rPr>
      </w:pPr>
      <w:r w:rsidRPr="00386319">
        <w:rPr>
          <w:rFonts w:ascii="Arial Unicode" w:hAnsi="Arial Unicode"/>
        </w:rPr>
        <w:t>_______________________________________________</w:t>
      </w:r>
      <w:r w:rsidRPr="00386319">
        <w:rPr>
          <w:rFonts w:ascii="Arial Unicode" w:hAnsi="Arial Unicode"/>
        </w:rPr>
        <w:tab/>
        <w:t>_____________________</w:t>
      </w:r>
    </w:p>
    <w:p w:rsidR="00300B4B" w:rsidRPr="00386319" w:rsidRDefault="00300B4B" w:rsidP="00300B4B">
      <w:pPr>
        <w:tabs>
          <w:tab w:val="left" w:pos="7230"/>
        </w:tabs>
        <w:ind w:left="851"/>
        <w:jc w:val="both"/>
        <w:rPr>
          <w:rFonts w:ascii="Arial Unicode" w:hAnsi="Arial Unicode"/>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 (должность,</w:t>
      </w:r>
      <w:r w:rsidRPr="00386319">
        <w:rPr>
          <w:rFonts w:ascii="Arial Unicode" w:hAnsi="Arial Unicode"/>
          <w:sz w:val="16"/>
        </w:rPr>
        <w:tab/>
        <w:t>подпись)</w:t>
      </w:r>
    </w:p>
    <w:p w:rsidR="00300B4B" w:rsidRPr="00386319" w:rsidRDefault="00300B4B" w:rsidP="00300B4B">
      <w:pPr>
        <w:spacing w:after="160"/>
        <w:ind w:left="1134"/>
        <w:jc w:val="both"/>
        <w:rPr>
          <w:rFonts w:ascii="Arial Unicode" w:hAnsi="Arial Unicode"/>
          <w:sz w:val="16"/>
        </w:rPr>
      </w:pPr>
      <w:proofErr w:type="gramStart"/>
      <w:r w:rsidRPr="00386319">
        <w:rPr>
          <w:rFonts w:ascii="Arial Unicode" w:hAnsi="Arial Unicode"/>
          <w:sz w:val="16"/>
        </w:rPr>
        <w:t>имя</w:t>
      </w:r>
      <w:proofErr w:type="gramEnd"/>
      <w:r w:rsidRPr="00386319">
        <w:rPr>
          <w:rFonts w:ascii="Arial Unicode" w:hAnsi="Arial Unicode"/>
          <w:sz w:val="16"/>
        </w:rPr>
        <w:t>, фамилия руководителя)</w:t>
      </w:r>
    </w:p>
    <w:p w:rsidR="00300B4B" w:rsidRPr="00386319" w:rsidRDefault="00300B4B" w:rsidP="00300B4B">
      <w:pPr>
        <w:widowControl w:val="0"/>
        <w:spacing w:after="160"/>
        <w:jc w:val="right"/>
        <w:rPr>
          <w:rFonts w:ascii="Arial Unicode" w:hAnsi="Arial Unicode"/>
          <w:b/>
        </w:rPr>
      </w:pPr>
      <w:r w:rsidRPr="00386319">
        <w:rPr>
          <w:rFonts w:ascii="Arial Unicode" w:hAnsi="Arial Unicode"/>
        </w:rPr>
        <w:t>М. П.</w:t>
      </w:r>
      <w:r w:rsidRPr="00386319">
        <w:rPr>
          <w:rFonts w:ascii="Arial Unicode" w:hAnsi="Arial Unicode"/>
          <w:b/>
        </w:rPr>
        <w:t xml:space="preserve"> </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rPr>
          <w:rFonts w:ascii="Arial Unicode" w:hAnsi="Arial Unicode"/>
          <w:b/>
        </w:rPr>
      </w:pPr>
    </w:p>
    <w:p w:rsidR="00300B4B" w:rsidRPr="00386319" w:rsidRDefault="00300B4B" w:rsidP="00300B4B">
      <w:pPr>
        <w:pStyle w:val="3"/>
        <w:keepNext w:val="0"/>
        <w:widowControl w:val="0"/>
        <w:spacing w:after="160" w:line="240" w:lineRule="auto"/>
        <w:ind w:firstLine="567"/>
        <w:jc w:val="right"/>
        <w:rPr>
          <w:rFonts w:ascii="Arial Unicode" w:hAnsi="Arial Unicode" w:cs="Arial"/>
          <w:b/>
          <w:i w:val="0"/>
          <w:sz w:val="24"/>
          <w:szCs w:val="24"/>
        </w:rPr>
      </w:pPr>
      <w:r w:rsidRPr="00386319">
        <w:rPr>
          <w:rFonts w:ascii="Arial Unicode" w:hAnsi="Arial Unicode"/>
          <w:b/>
          <w:i w:val="0"/>
          <w:sz w:val="24"/>
          <w:szCs w:val="24"/>
        </w:rPr>
        <w:t>Приложение № 1,1</w:t>
      </w:r>
    </w:p>
    <w:p w:rsidR="00300B4B" w:rsidRPr="00386319" w:rsidRDefault="00300B4B" w:rsidP="00300B4B">
      <w:pPr>
        <w:pStyle w:val="31"/>
        <w:widowControl w:val="0"/>
        <w:spacing w:after="160" w:line="240" w:lineRule="auto"/>
        <w:jc w:val="right"/>
        <w:rPr>
          <w:rFonts w:ascii="Arial Unicode" w:hAnsi="Arial Unicode" w:cs="Arial"/>
          <w:b/>
          <w:sz w:val="24"/>
          <w:szCs w:val="24"/>
        </w:rPr>
      </w:pPr>
      <w:proofErr w:type="gramStart"/>
      <w:r w:rsidRPr="00386319">
        <w:rPr>
          <w:rFonts w:ascii="Arial Unicode" w:hAnsi="Arial Unicode"/>
          <w:b/>
          <w:sz w:val="24"/>
          <w:szCs w:val="24"/>
        </w:rPr>
        <w:t>к</w:t>
      </w:r>
      <w:proofErr w:type="gramEnd"/>
      <w:r w:rsidRPr="00386319">
        <w:rPr>
          <w:rFonts w:ascii="Arial Unicode" w:hAnsi="Arial Unicode"/>
          <w:b/>
          <w:sz w:val="24"/>
          <w:szCs w:val="24"/>
        </w:rPr>
        <w:t xml:space="preserve">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ПОЛНОЕ ОПИСАНИЕ</w:t>
      </w:r>
    </w:p>
    <w:p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proofErr w:type="gramStart"/>
      <w:r w:rsidRPr="00386319">
        <w:rPr>
          <w:rFonts w:ascii="Arial Unicode" w:hAnsi="Arial Unicode"/>
          <w:b/>
          <w:i w:val="0"/>
          <w:sz w:val="24"/>
          <w:szCs w:val="24"/>
        </w:rPr>
        <w:t>предлагаемого</w:t>
      </w:r>
      <w:proofErr w:type="gramEnd"/>
      <w:r w:rsidRPr="00386319">
        <w:rPr>
          <w:rFonts w:ascii="Arial Unicode" w:hAnsi="Arial Unicode"/>
          <w:b/>
          <w:i w:val="0"/>
          <w:sz w:val="24"/>
          <w:szCs w:val="24"/>
        </w:rPr>
        <w:t xml:space="preserve"> товара</w:t>
      </w:r>
    </w:p>
    <w:p w:rsidR="00300B4B" w:rsidRPr="00386319" w:rsidRDefault="00300B4B" w:rsidP="00300B4B">
      <w:pPr>
        <w:pStyle w:val="3"/>
        <w:keepNext w:val="0"/>
        <w:widowControl w:val="0"/>
        <w:spacing w:after="160" w:line="240" w:lineRule="auto"/>
        <w:ind w:left="567" w:right="565"/>
        <w:rPr>
          <w:rFonts w:ascii="Arial Unicode" w:hAnsi="Arial Unicode" w:cs="Arial"/>
          <w:sz w:val="24"/>
          <w:szCs w:val="24"/>
        </w:rPr>
      </w:pP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w:t>
      </w:r>
      <w:proofErr w:type="gramStart"/>
      <w:r w:rsidRPr="00386319">
        <w:rPr>
          <w:rFonts w:ascii="Arial Unicode" w:hAnsi="Arial Unicode"/>
        </w:rPr>
        <w:t xml:space="preserve">_,   </w:t>
      </w:r>
      <w:proofErr w:type="gramEnd"/>
      <w:r w:rsidRPr="00386319">
        <w:rPr>
          <w:rFonts w:ascii="Arial Unicode" w:hAnsi="Arial Unicode"/>
        </w:rPr>
        <w:t xml:space="preserve">                            в качестве участника в </w:t>
      </w:r>
    </w:p>
    <w:p w:rsidR="00300B4B" w:rsidRPr="00386319" w:rsidRDefault="00300B4B" w:rsidP="00300B4B">
      <w:pPr>
        <w:widowControl w:val="0"/>
        <w:spacing w:after="120"/>
        <w:jc w:val="both"/>
        <w:rPr>
          <w:rFonts w:ascii="Arial Unicode" w:hAnsi="Arial Unicode" w:cs="Arial"/>
          <w:sz w:val="16"/>
          <w:u w:val="single"/>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w:t>
      </w:r>
    </w:p>
    <w:p w:rsidR="00300B4B" w:rsidRPr="00386319" w:rsidRDefault="00300B4B" w:rsidP="00300B4B">
      <w:pPr>
        <w:widowControl w:val="0"/>
        <w:spacing w:after="160"/>
        <w:jc w:val="both"/>
        <w:rPr>
          <w:rFonts w:ascii="Arial Unicode" w:hAnsi="Arial Unicode"/>
        </w:rPr>
      </w:pPr>
      <w:proofErr w:type="gramStart"/>
      <w:r w:rsidRPr="00386319">
        <w:rPr>
          <w:rFonts w:ascii="Arial Unicode" w:hAnsi="Arial Unicode"/>
        </w:rPr>
        <w:t>рамках</w:t>
      </w:r>
      <w:proofErr w:type="gramEnd"/>
      <w:r w:rsidRPr="00386319">
        <w:rPr>
          <w:rFonts w:ascii="Arial Unicode" w:hAnsi="Arial Unicode"/>
        </w:rPr>
        <w:t xml:space="preserve"> открытого конкурса под кодом </w:t>
      </w:r>
      <w:r w:rsidR="00586494" w:rsidRPr="008074EF">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586494">
        <w:rPr>
          <w:rFonts w:ascii="Arial Unicode" w:hAnsi="Arial Unicode"/>
          <w:i/>
          <w:lang w:val="af-ZA"/>
        </w:rPr>
        <w:t xml:space="preserve">   </w:t>
      </w:r>
      <w:r w:rsidRPr="00386319">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1"/>
        <w:gridCol w:w="1417"/>
        <w:gridCol w:w="1576"/>
        <w:gridCol w:w="1714"/>
        <w:gridCol w:w="1739"/>
      </w:tblGrid>
      <w:tr w:rsidR="00300B4B" w:rsidRPr="00386319" w:rsidTr="00586494">
        <w:tc>
          <w:tcPr>
            <w:tcW w:w="1042" w:type="dxa"/>
            <w:vMerge w:val="restart"/>
            <w:vAlign w:val="center"/>
          </w:tcPr>
          <w:p w:rsidR="00300B4B" w:rsidRPr="00386319" w:rsidRDefault="00300B4B" w:rsidP="00586494">
            <w:pPr>
              <w:widowControl w:val="0"/>
              <w:jc w:val="center"/>
              <w:rPr>
                <w:rFonts w:ascii="Arial Unicode" w:hAnsi="Arial Unicode"/>
                <w:b/>
                <w:sz w:val="20"/>
                <w:szCs w:val="20"/>
              </w:rPr>
            </w:pP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Номер лота</w:t>
            </w:r>
          </w:p>
        </w:tc>
        <w:tc>
          <w:tcPr>
            <w:tcW w:w="8244" w:type="dxa"/>
            <w:gridSpan w:val="5"/>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Предлагаемый товар</w:t>
            </w:r>
          </w:p>
        </w:tc>
      </w:tr>
      <w:tr w:rsidR="00300B4B" w:rsidRPr="00386319" w:rsidTr="00586494">
        <w:trPr>
          <w:trHeight w:val="696"/>
        </w:trPr>
        <w:tc>
          <w:tcPr>
            <w:tcW w:w="1042" w:type="dxa"/>
            <w:vMerge/>
            <w:vAlign w:val="center"/>
          </w:tcPr>
          <w:p w:rsidR="00300B4B" w:rsidRPr="00386319" w:rsidRDefault="00300B4B" w:rsidP="00586494">
            <w:pPr>
              <w:widowControl w:val="0"/>
              <w:jc w:val="center"/>
              <w:rPr>
                <w:rFonts w:ascii="Arial Unicode" w:hAnsi="Arial Unicode"/>
                <w:b/>
                <w:bCs/>
                <w:sz w:val="20"/>
                <w:szCs w:val="20"/>
              </w:rPr>
            </w:pPr>
          </w:p>
        </w:tc>
        <w:tc>
          <w:tcPr>
            <w:tcW w:w="1605" w:type="dxa"/>
            <w:vAlign w:val="center"/>
          </w:tcPr>
          <w:p w:rsidR="00300B4B" w:rsidRPr="00386319" w:rsidRDefault="00300B4B" w:rsidP="00586494">
            <w:pPr>
              <w:widowControl w:val="0"/>
              <w:jc w:val="center"/>
              <w:rPr>
                <w:rFonts w:ascii="Arial Unicode" w:hAnsi="Arial Unicode"/>
                <w:b/>
                <w:sz w:val="20"/>
                <w:szCs w:val="20"/>
              </w:rPr>
            </w:pPr>
            <w:proofErr w:type="gramStart"/>
            <w:r w:rsidRPr="00386319">
              <w:rPr>
                <w:rFonts w:ascii="Arial Unicode" w:hAnsi="Arial Unicode"/>
                <w:b/>
                <w:sz w:val="20"/>
                <w:szCs w:val="20"/>
              </w:rPr>
              <w:t>фирменное</w:t>
            </w:r>
            <w:proofErr w:type="gramEnd"/>
          </w:p>
          <w:p w:rsidR="00300B4B" w:rsidRPr="00386319" w:rsidRDefault="00300B4B" w:rsidP="00586494">
            <w:pPr>
              <w:widowControl w:val="0"/>
              <w:jc w:val="center"/>
              <w:rPr>
                <w:rFonts w:ascii="Arial Unicode" w:hAnsi="Arial Unicode"/>
                <w:b/>
                <w:bCs/>
                <w:sz w:val="20"/>
                <w:szCs w:val="20"/>
              </w:rPr>
            </w:pPr>
            <w:proofErr w:type="gramStart"/>
            <w:r w:rsidRPr="00386319">
              <w:rPr>
                <w:rFonts w:ascii="Arial Unicode" w:hAnsi="Arial Unicode"/>
                <w:b/>
                <w:sz w:val="20"/>
                <w:szCs w:val="20"/>
              </w:rPr>
              <w:t>наименование</w:t>
            </w:r>
            <w:proofErr w:type="gramEnd"/>
          </w:p>
        </w:tc>
        <w:tc>
          <w:tcPr>
            <w:tcW w:w="1463" w:type="dxa"/>
            <w:vAlign w:val="center"/>
          </w:tcPr>
          <w:p w:rsidR="00300B4B" w:rsidRPr="00386319" w:rsidRDefault="00300B4B" w:rsidP="00586494">
            <w:pPr>
              <w:widowControl w:val="0"/>
              <w:jc w:val="center"/>
              <w:rPr>
                <w:rFonts w:ascii="Arial Unicode" w:hAnsi="Arial Unicode"/>
                <w:b/>
                <w:bCs/>
                <w:sz w:val="20"/>
                <w:szCs w:val="20"/>
              </w:rPr>
            </w:pPr>
            <w:proofErr w:type="gramStart"/>
            <w:r w:rsidRPr="00386319">
              <w:rPr>
                <w:rFonts w:ascii="Arial Unicode" w:hAnsi="Arial Unicode"/>
                <w:b/>
                <w:sz w:val="20"/>
                <w:szCs w:val="20"/>
              </w:rPr>
              <w:t>товарный</w:t>
            </w:r>
            <w:proofErr w:type="gramEnd"/>
            <w:r w:rsidRPr="00386319">
              <w:rPr>
                <w:rFonts w:ascii="Arial Unicode" w:hAnsi="Arial Unicode"/>
                <w:b/>
                <w:sz w:val="20"/>
                <w:szCs w:val="20"/>
              </w:rPr>
              <w:t xml:space="preserve"> знак</w:t>
            </w:r>
          </w:p>
        </w:tc>
        <w:tc>
          <w:tcPr>
            <w:tcW w:w="1699" w:type="dxa"/>
            <w:vAlign w:val="center"/>
          </w:tcPr>
          <w:p w:rsidR="00300B4B" w:rsidRPr="00386319" w:rsidRDefault="00300B4B" w:rsidP="00586494">
            <w:pPr>
              <w:widowControl w:val="0"/>
              <w:jc w:val="center"/>
              <w:rPr>
                <w:rFonts w:ascii="Arial Unicode" w:hAnsi="Arial Unicode"/>
                <w:b/>
                <w:bCs/>
                <w:sz w:val="20"/>
                <w:szCs w:val="20"/>
                <w:lang w:val="hy-AM"/>
              </w:rPr>
            </w:pPr>
            <w:proofErr w:type="gramStart"/>
            <w:r w:rsidRPr="00386319">
              <w:rPr>
                <w:rFonts w:ascii="Arial Unicode" w:hAnsi="Arial Unicode"/>
                <w:b/>
                <w:bCs/>
                <w:sz w:val="20"/>
                <w:szCs w:val="20"/>
              </w:rPr>
              <w:t>марка</w:t>
            </w:r>
            <w:proofErr w:type="gramEnd"/>
          </w:p>
        </w:tc>
        <w:tc>
          <w:tcPr>
            <w:tcW w:w="1727" w:type="dxa"/>
            <w:vAlign w:val="center"/>
          </w:tcPr>
          <w:p w:rsidR="00300B4B" w:rsidRPr="00386319" w:rsidRDefault="00300B4B" w:rsidP="00586494">
            <w:pPr>
              <w:widowControl w:val="0"/>
              <w:jc w:val="center"/>
              <w:rPr>
                <w:rFonts w:ascii="Arial Unicode" w:hAnsi="Arial Unicode"/>
                <w:b/>
                <w:bCs/>
                <w:sz w:val="20"/>
                <w:szCs w:val="20"/>
              </w:rPr>
            </w:pPr>
            <w:proofErr w:type="gramStart"/>
            <w:r w:rsidRPr="00386319">
              <w:rPr>
                <w:rFonts w:ascii="Arial Unicode" w:hAnsi="Arial Unicode"/>
                <w:b/>
                <w:sz w:val="20"/>
                <w:szCs w:val="20"/>
              </w:rPr>
              <w:t>наименование</w:t>
            </w:r>
            <w:proofErr w:type="gramEnd"/>
            <w:r w:rsidRPr="00386319">
              <w:rPr>
                <w:rFonts w:ascii="Arial Unicode" w:hAnsi="Arial Unicode"/>
                <w:b/>
                <w:sz w:val="20"/>
                <w:szCs w:val="20"/>
              </w:rPr>
              <w:t xml:space="preserve"> производителя</w:t>
            </w:r>
          </w:p>
        </w:tc>
        <w:tc>
          <w:tcPr>
            <w:tcW w:w="1750" w:type="dxa"/>
            <w:vAlign w:val="center"/>
          </w:tcPr>
          <w:p w:rsidR="00300B4B" w:rsidRPr="00386319" w:rsidRDefault="00300B4B" w:rsidP="00586494">
            <w:pPr>
              <w:widowControl w:val="0"/>
              <w:jc w:val="center"/>
              <w:rPr>
                <w:rFonts w:ascii="Arial Unicode" w:hAnsi="Arial Unicode"/>
                <w:b/>
                <w:bCs/>
                <w:sz w:val="20"/>
                <w:szCs w:val="20"/>
              </w:rPr>
            </w:pPr>
            <w:proofErr w:type="gramStart"/>
            <w:r w:rsidRPr="00386319">
              <w:rPr>
                <w:rFonts w:ascii="Arial Unicode" w:hAnsi="Arial Unicode"/>
                <w:b/>
                <w:sz w:val="20"/>
                <w:szCs w:val="20"/>
              </w:rPr>
              <w:t>технические</w:t>
            </w:r>
            <w:proofErr w:type="gramEnd"/>
            <w:r w:rsidRPr="00386319">
              <w:rPr>
                <w:rFonts w:ascii="Arial Unicode" w:hAnsi="Arial Unicode"/>
                <w:b/>
                <w:sz w:val="20"/>
                <w:szCs w:val="20"/>
              </w:rPr>
              <w:t xml:space="preserve"> характеристики</w:t>
            </w: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r w:rsidR="00300B4B" w:rsidRPr="00386319" w:rsidTr="00586494">
        <w:tc>
          <w:tcPr>
            <w:tcW w:w="1042"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05" w:type="dxa"/>
          </w:tcPr>
          <w:p w:rsidR="00300B4B" w:rsidRPr="00386319" w:rsidRDefault="00300B4B" w:rsidP="00586494">
            <w:pPr>
              <w:pStyle w:val="3"/>
              <w:keepNext w:val="0"/>
              <w:widowControl w:val="0"/>
              <w:spacing w:line="240" w:lineRule="auto"/>
              <w:jc w:val="left"/>
              <w:rPr>
                <w:rFonts w:ascii="Arial Unicode" w:hAnsi="Arial Unicode"/>
                <w:b/>
              </w:rPr>
            </w:pPr>
          </w:p>
        </w:tc>
        <w:tc>
          <w:tcPr>
            <w:tcW w:w="1463" w:type="dxa"/>
          </w:tcPr>
          <w:p w:rsidR="00300B4B" w:rsidRPr="00386319" w:rsidRDefault="00300B4B" w:rsidP="00586494">
            <w:pPr>
              <w:pStyle w:val="3"/>
              <w:keepNext w:val="0"/>
              <w:widowControl w:val="0"/>
              <w:spacing w:line="240" w:lineRule="auto"/>
              <w:jc w:val="left"/>
              <w:rPr>
                <w:rFonts w:ascii="Arial Unicode" w:hAnsi="Arial Unicode"/>
                <w:b/>
              </w:rPr>
            </w:pPr>
          </w:p>
        </w:tc>
        <w:tc>
          <w:tcPr>
            <w:tcW w:w="1699"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27" w:type="dxa"/>
          </w:tcPr>
          <w:p w:rsidR="00300B4B" w:rsidRPr="00386319" w:rsidRDefault="00300B4B" w:rsidP="00586494">
            <w:pPr>
              <w:pStyle w:val="3"/>
              <w:keepNext w:val="0"/>
              <w:widowControl w:val="0"/>
              <w:spacing w:line="240" w:lineRule="auto"/>
              <w:jc w:val="left"/>
              <w:rPr>
                <w:rFonts w:ascii="Arial Unicode" w:hAnsi="Arial Unicode"/>
                <w:b/>
              </w:rPr>
            </w:pPr>
          </w:p>
        </w:tc>
        <w:tc>
          <w:tcPr>
            <w:tcW w:w="1750" w:type="dxa"/>
          </w:tcPr>
          <w:p w:rsidR="00300B4B" w:rsidRPr="00386319" w:rsidRDefault="00300B4B" w:rsidP="00586494">
            <w:pPr>
              <w:pStyle w:val="3"/>
              <w:keepNext w:val="0"/>
              <w:widowControl w:val="0"/>
              <w:spacing w:line="240" w:lineRule="auto"/>
              <w:jc w:val="left"/>
              <w:rPr>
                <w:rFonts w:ascii="Arial Unicode" w:hAnsi="Arial Unicode"/>
                <w:b/>
              </w:rPr>
            </w:pPr>
          </w:p>
        </w:tc>
      </w:tr>
    </w:tbl>
    <w:p w:rsidR="00300B4B" w:rsidRPr="00386319" w:rsidRDefault="00300B4B" w:rsidP="00300B4B">
      <w:pPr>
        <w:widowControl w:val="0"/>
        <w:tabs>
          <w:tab w:val="left" w:pos="6804"/>
        </w:tabs>
        <w:jc w:val="center"/>
        <w:rPr>
          <w:rFonts w:ascii="Arial Unicode" w:hAnsi="Arial Unicode"/>
          <w:lang w:val="en-US"/>
        </w:rPr>
      </w:pPr>
    </w:p>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right"/>
        <w:rPr>
          <w:rFonts w:ascii="Arial Unicode" w:hAnsi="Arial Unicode"/>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rPr>
      </w:pPr>
      <w:r w:rsidRPr="00386319">
        <w:rPr>
          <w:rFonts w:ascii="Arial Unicode" w:hAnsi="Arial Unicode"/>
        </w:rPr>
        <w:br w:type="page"/>
      </w:r>
    </w:p>
    <w:p w:rsidR="00300B4B" w:rsidRPr="00386319" w:rsidRDefault="00300B4B" w:rsidP="00300B4B">
      <w:pPr>
        <w:jc w:val="right"/>
        <w:rPr>
          <w:rFonts w:ascii="Arial Unicode" w:hAnsi="Arial Unicode"/>
          <w:b/>
        </w:rPr>
      </w:pPr>
      <w:r w:rsidRPr="00386319">
        <w:rPr>
          <w:rFonts w:ascii="Arial Unicode" w:hAnsi="Arial Unicode"/>
          <w:b/>
        </w:rPr>
        <w:lastRenderedPageBreak/>
        <w:t xml:space="preserve">Приложение 1.2** </w:t>
      </w:r>
    </w:p>
    <w:p w:rsidR="00300B4B" w:rsidRPr="00386319" w:rsidRDefault="00300B4B" w:rsidP="00300B4B">
      <w:pPr>
        <w:jc w:val="right"/>
        <w:rPr>
          <w:rFonts w:ascii="Arial Unicode" w:hAnsi="Arial Unicode"/>
          <w:b/>
        </w:rPr>
      </w:pPr>
      <w:proofErr w:type="gramStart"/>
      <w:r w:rsidRPr="00386319">
        <w:rPr>
          <w:rFonts w:ascii="Arial Unicode" w:hAnsi="Arial Unicode"/>
          <w:b/>
        </w:rPr>
        <w:t>к</w:t>
      </w:r>
      <w:proofErr w:type="gramEnd"/>
      <w:r w:rsidRPr="00386319">
        <w:rPr>
          <w:rFonts w:ascii="Arial Unicode" w:hAnsi="Arial Unicode"/>
          <w:b/>
        </w:rPr>
        <w:t xml:space="preserve"> Приглашению на запрос котировок</w:t>
      </w:r>
    </w:p>
    <w:p w:rsidR="00300B4B" w:rsidRPr="00386319" w:rsidRDefault="00300B4B" w:rsidP="00300B4B">
      <w:pPr>
        <w:pStyle w:val="3"/>
        <w:keepNext w:val="0"/>
        <w:widowControl w:val="0"/>
        <w:spacing w:after="160" w:line="240" w:lineRule="auto"/>
        <w:ind w:firstLine="567"/>
        <w:jc w:val="right"/>
        <w:rPr>
          <w:rFonts w:ascii="Arial Unicode" w:hAnsi="Arial Unicode" w:cs="Arial"/>
          <w:b/>
          <w:sz w:val="24"/>
          <w:szCs w:val="24"/>
        </w:rPr>
      </w:pPr>
      <w:proofErr w:type="gramStart"/>
      <w:r w:rsidRPr="00386319">
        <w:rPr>
          <w:rFonts w:ascii="Arial Unicode" w:hAnsi="Arial Unicode"/>
          <w:b/>
          <w:sz w:val="24"/>
          <w:szCs w:val="24"/>
        </w:rPr>
        <w:t>под</w:t>
      </w:r>
      <w:proofErr w:type="gramEnd"/>
      <w:r w:rsidRPr="00386319">
        <w:rPr>
          <w:rFonts w:ascii="Arial Unicode" w:hAnsi="Arial Unicode"/>
          <w:b/>
          <w:sz w:val="24"/>
          <w:szCs w:val="24"/>
        </w:rPr>
        <w:t xml:space="preserve"> кодом </w:t>
      </w:r>
      <w:r w:rsidR="00586494">
        <w:rPr>
          <w:rFonts w:ascii="Arial" w:hAnsi="Arial" w:cs="Arial"/>
          <w:b/>
          <w:sz w:val="24"/>
          <w:szCs w:val="24"/>
        </w:rPr>
        <w:t>«</w:t>
      </w:r>
      <w:r w:rsidR="00586494" w:rsidRPr="008074EF">
        <w:rPr>
          <w:rFonts w:ascii="Arial" w:hAnsi="Arial" w:cs="Arial"/>
          <w:sz w:val="22"/>
          <w:szCs w:val="22"/>
          <w:lang w:val="hy-AM"/>
        </w:rPr>
        <w:t>Ա</w:t>
      </w:r>
      <w:r w:rsidR="00586494" w:rsidRPr="008074EF">
        <w:rPr>
          <w:rFonts w:ascii="Arial" w:hAnsi="Arial" w:cs="Arial"/>
          <w:sz w:val="22"/>
          <w:szCs w:val="22"/>
          <w:lang w:val="af-ZA"/>
        </w:rPr>
        <w:t>Մ</w:t>
      </w:r>
      <w:r w:rsidR="002F5C86">
        <w:rPr>
          <w:rFonts w:ascii="Sylfaen" w:hAnsi="Sylfaen" w:cs="Arial"/>
          <w:sz w:val="22"/>
          <w:szCs w:val="22"/>
          <w:lang w:val="af-ZA"/>
        </w:rPr>
        <w:t>Գ</w:t>
      </w:r>
      <w:r w:rsidR="00C41CDD">
        <w:rPr>
          <w:rFonts w:ascii="Sylfaen" w:hAnsi="Sylfaen" w:cs="Arial"/>
          <w:sz w:val="22"/>
          <w:szCs w:val="22"/>
          <w:lang w:val="af-ZA"/>
        </w:rPr>
        <w:t>Մ</w:t>
      </w:r>
      <w:r w:rsidR="00586494" w:rsidRPr="008074EF">
        <w:rPr>
          <w:rFonts w:ascii="Arial" w:hAnsi="Arial" w:cs="Arial"/>
          <w:i w:val="0"/>
          <w:sz w:val="22"/>
          <w:szCs w:val="22"/>
          <w:lang w:val="hy-AM"/>
        </w:rPr>
        <w:t>Դ</w:t>
      </w:r>
      <w:r w:rsidR="00586494" w:rsidRPr="008074EF">
        <w:rPr>
          <w:rFonts w:ascii="Arial Armenian" w:hAnsi="Arial Armenian" w:cs="Sylfaen"/>
          <w:sz w:val="22"/>
          <w:szCs w:val="22"/>
          <w:lang w:val="hy-AM"/>
        </w:rPr>
        <w:t>-</w:t>
      </w:r>
      <w:r w:rsidR="00586494" w:rsidRPr="008074EF">
        <w:rPr>
          <w:rFonts w:ascii="Arial Armenian" w:hAnsi="Arial Armenian" w:cs="Sylfaen"/>
          <w:sz w:val="22"/>
          <w:szCs w:val="22"/>
          <w:lang w:val="af-ZA"/>
        </w:rPr>
        <w:t xml:space="preserve"> </w:t>
      </w:r>
      <w:r w:rsidR="00586494" w:rsidRPr="008074EF">
        <w:rPr>
          <w:rFonts w:ascii="Arial" w:hAnsi="Arial" w:cs="Arial"/>
          <w:sz w:val="22"/>
          <w:szCs w:val="22"/>
          <w:lang w:val="af-ZA"/>
        </w:rPr>
        <w:t>ԳՀԱՊՁԲ</w:t>
      </w:r>
      <w:r w:rsidR="00586494" w:rsidRPr="008074EF">
        <w:rPr>
          <w:rFonts w:ascii="Arial Armenian" w:hAnsi="Arial Armenian" w:cs="Sylfaen"/>
          <w:sz w:val="22"/>
          <w:szCs w:val="22"/>
          <w:lang w:val="af-ZA"/>
        </w:rPr>
        <w:t>-2</w:t>
      </w:r>
      <w:r w:rsidR="0002551D">
        <w:rPr>
          <w:rFonts w:ascii="Arial Armenian" w:hAnsi="Arial Armenian" w:cs="Sylfaen"/>
          <w:sz w:val="22"/>
          <w:szCs w:val="22"/>
          <w:lang w:val="af-ZA"/>
        </w:rPr>
        <w:t>6</w:t>
      </w:r>
      <w:r w:rsidR="00586494" w:rsidRPr="008074EF">
        <w:rPr>
          <w:rFonts w:ascii="Arial Armenian" w:hAnsi="Arial Armenian" w:cs="Sylfaen"/>
          <w:sz w:val="22"/>
          <w:szCs w:val="22"/>
          <w:lang w:val="af-ZA"/>
        </w:rPr>
        <w:t>/</w:t>
      </w:r>
      <w:r w:rsidR="00586494" w:rsidRPr="008074EF">
        <w:rPr>
          <w:rFonts w:ascii="Arial Armenian" w:hAnsi="Arial Armenian" w:cs="Sylfaen"/>
          <w:sz w:val="22"/>
          <w:szCs w:val="22"/>
          <w:lang w:val="hy-AM"/>
        </w:rPr>
        <w:t>0</w:t>
      </w:r>
      <w:r w:rsidR="00847D2B" w:rsidRPr="0002551D">
        <w:rPr>
          <w:rFonts w:ascii="Arial Armenian" w:hAnsi="Arial Armenian" w:cs="Sylfaen"/>
          <w:sz w:val="22"/>
          <w:szCs w:val="22"/>
        </w:rPr>
        <w:t>1</w:t>
      </w:r>
      <w:r w:rsidR="00586494" w:rsidRPr="008074EF">
        <w:rPr>
          <w:rFonts w:ascii="Arial Unicode" w:hAnsi="Arial Unicode"/>
          <w:lang w:val="af-ZA"/>
        </w:rPr>
        <w:t xml:space="preserve"> </w:t>
      </w:r>
      <w:r w:rsidR="00586494" w:rsidRPr="008074EF">
        <w:rPr>
          <w:rFonts w:ascii="Arial" w:hAnsi="Arial" w:cs="Arial"/>
          <w:i w:val="0"/>
          <w:lang w:val="af-ZA"/>
        </w:rPr>
        <w:t>»</w:t>
      </w:r>
      <w:r w:rsidR="00586494" w:rsidRPr="00386319">
        <w:rPr>
          <w:rFonts w:ascii="Arial Unicode" w:hAnsi="Arial Unicode"/>
          <w:u w:val="single"/>
          <w:lang w:val="af-ZA"/>
        </w:rPr>
        <w:t xml:space="preserve">   </w:t>
      </w:r>
    </w:p>
    <w:p w:rsidR="00300B4B" w:rsidRPr="00386319" w:rsidRDefault="00300B4B" w:rsidP="00300B4B">
      <w:pPr>
        <w:rPr>
          <w:rFonts w:ascii="Arial Unicode" w:hAnsi="Arial Unicode"/>
          <w:b/>
        </w:rPr>
      </w:pPr>
    </w:p>
    <w:p w:rsidR="00300B4B" w:rsidRPr="00386319" w:rsidRDefault="00300B4B" w:rsidP="00300B4B">
      <w:pPr>
        <w:ind w:left="360" w:hanging="360"/>
        <w:jc w:val="center"/>
        <w:rPr>
          <w:rFonts w:ascii="Arial Unicode" w:hAnsi="Arial Unicode"/>
          <w:b/>
        </w:rPr>
      </w:pPr>
      <w:r w:rsidRPr="00386319">
        <w:rPr>
          <w:rFonts w:ascii="Arial Unicode" w:hAnsi="Arial Unicode"/>
          <w:b/>
        </w:rPr>
        <w:t>ФОРМА</w:t>
      </w:r>
    </w:p>
    <w:p w:rsidR="00300B4B" w:rsidRPr="00386319" w:rsidRDefault="00300B4B" w:rsidP="00300B4B">
      <w:pPr>
        <w:ind w:left="360" w:hanging="360"/>
        <w:jc w:val="center"/>
        <w:rPr>
          <w:rFonts w:ascii="Arial Unicode" w:hAnsi="Arial Unicode"/>
          <w:b/>
        </w:rPr>
      </w:pPr>
      <w:r w:rsidRPr="00386319">
        <w:rPr>
          <w:rFonts w:ascii="Arial Unicode" w:hAnsi="Arial Unicode"/>
          <w:b/>
        </w:rPr>
        <w:t xml:space="preserve">ДЕКЛАРАЦИИ О </w:t>
      </w:r>
      <w:proofErr w:type="gramStart"/>
      <w:r w:rsidRPr="00386319">
        <w:rPr>
          <w:rFonts w:ascii="Arial Unicode" w:hAnsi="Arial Unicode"/>
          <w:b/>
        </w:rPr>
        <w:t>РЕАЛЬНЫХ  БЕНЕФИЦИАРАХ</w:t>
      </w:r>
      <w:proofErr w:type="gramEnd"/>
    </w:p>
    <w:p w:rsidR="00300B4B" w:rsidRPr="00386319" w:rsidRDefault="00300B4B" w:rsidP="00300B4B">
      <w:pPr>
        <w:ind w:left="360" w:hanging="360"/>
        <w:jc w:val="center"/>
        <w:rPr>
          <w:rFonts w:ascii="Arial Unicode" w:eastAsia="GHEA Grapalat" w:hAnsi="Arial Unicode" w:cs="GHEA Grapalat"/>
          <w:b/>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Организация</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roofErr w:type="gramStart"/>
            <w:r w:rsidRPr="00386319">
              <w:rPr>
                <w:rFonts w:ascii="Arial Unicode" w:eastAsia="GHEA Grapalat" w:hAnsi="Arial Unicode" w:cs="GHEA Grapalat"/>
                <w:color w:val="000000"/>
              </w:rPr>
              <w:t xml:space="preserve">Адрес </w:t>
            </w:r>
            <w:ins w:id="1" w:author="Inesa Kocharyan" w:date="2021-08-30T12:39:00Z">
              <w:r w:rsidRPr="00386319">
                <w:rPr>
                  <w:rFonts w:ascii="Arial Unicode" w:eastAsia="GHEA Grapalat" w:hAnsi="Arial Unicode" w:cs="GHEA Grapalat"/>
                  <w:color w:val="000000"/>
                </w:rPr>
                <w:t xml:space="preserve"> </w:t>
              </w:r>
            </w:ins>
            <w:r w:rsidRPr="00386319">
              <w:rPr>
                <w:rFonts w:ascii="Arial Unicode" w:eastAsia="GHEA Grapalat" w:hAnsi="Arial Unicode" w:cs="GHEA Grapalat"/>
                <w:color w:val="000000"/>
              </w:rPr>
              <w:t>регистрации</w:t>
            </w:r>
            <w:proofErr w:type="gramEnd"/>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ind w:left="993" w:hanging="851"/>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487"/>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Должность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День, месяц, год подписания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Количество страниц декларации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Подпись лица, представляющего декларацию</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color w:val="000000"/>
        </w:rPr>
      </w:pPr>
      <w:r w:rsidRPr="00386319">
        <w:rPr>
          <w:rFonts w:ascii="Arial Unicode" w:eastAsia="GHEA Grapalat" w:hAnsi="Arial Unicode" w:cs="GHEA Grapalat"/>
          <w:b/>
          <w:color w:val="000000"/>
        </w:rPr>
        <w:t xml:space="preserve">Данные </w:t>
      </w:r>
      <w:proofErr w:type="gramStart"/>
      <w:r w:rsidRPr="00386319">
        <w:rPr>
          <w:rFonts w:ascii="Arial Unicode" w:eastAsia="GHEA Grapalat" w:hAnsi="Arial Unicode" w:cs="GHEA Grapalat"/>
          <w:b/>
          <w:color w:val="000000"/>
        </w:rPr>
        <w:t>листинга  акций</w:t>
      </w:r>
      <w:proofErr w:type="gramEnd"/>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r w:rsidRPr="00386319">
              <w:rPr>
                <w:rFonts w:ascii="Arial Unicode" w:hAnsi="Arial Unicode"/>
              </w:rPr>
              <w:t xml:space="preserve">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361"/>
        </w:trPr>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386319">
              <w:rPr>
                <w:rFonts w:ascii="Arial Unicode" w:eastAsia="GHEA Grapalat" w:hAnsi="Arial Unicode" w:cs="GHEA Grapalat"/>
                <w:color w:val="000000"/>
              </w:rPr>
              <w:t>Государтво</w:t>
            </w:r>
            <w:proofErr w:type="spellEnd"/>
            <w:r w:rsidRPr="00386319">
              <w:rPr>
                <w:rFonts w:ascii="Arial Unicode" w:eastAsia="GHEA Grapalat" w:hAnsi="Arial Unicode" w:cs="GHEA Grapalat"/>
                <w:color w:val="000000"/>
              </w:rPr>
              <w:t xml:space="preserve">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386319">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Размер участия (%)</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hanging="93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78" w:type="dxa"/>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81660743"/>
              </w:sdtPr>
              <w:sdtEnd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Прямое участие</w:t>
            </w:r>
          </w:p>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534419621"/>
              </w:sdtPr>
              <w:sdtEnd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pBdr>
          <w:top w:val="nil"/>
          <w:left w:val="nil"/>
          <w:bottom w:val="nil"/>
          <w:right w:val="nil"/>
          <w:between w:val="nil"/>
        </w:pBdr>
        <w:spacing w:before="240"/>
        <w:rPr>
          <w:rFonts w:ascii="Arial Unicode" w:eastAsia="GHEA Grapalat" w:hAnsi="Arial Unicode" w:cs="GHEA Grapalat"/>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Участие государства, муниципалитета или международной организации</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государства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муниципалитета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3673062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89596834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32679431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17961723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rsidR="00300B4B" w:rsidRPr="00386319" w:rsidRDefault="00300B4B" w:rsidP="00300B4B">
      <w:pPr>
        <w:rPr>
          <w:rFonts w:ascii="Arial Unicode" w:eastAsia="GHEA Grapalat" w:hAnsi="Arial Unicode" w:cs="GHEA Grapalat"/>
          <w:b/>
        </w:rPr>
      </w:pPr>
      <w:r w:rsidRPr="00386319">
        <w:rPr>
          <w:rFonts w:ascii="Arial Unicode" w:hAnsi="Arial Unicode"/>
        </w:rPr>
        <w:br w:type="page"/>
      </w: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lastRenderedPageBreak/>
        <w:t>Данные реального бенефициара</w:t>
      </w:r>
    </w:p>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gramStart"/>
            <w:r w:rsidRPr="00386319">
              <w:rPr>
                <w:rFonts w:ascii="Arial Unicode" w:eastAsia="GHEA Grapalat" w:hAnsi="Arial Unicode" w:cs="GHEA Grapalat"/>
                <w:color w:val="000000"/>
              </w:rPr>
              <w:t>Имя(</w:t>
            </w:r>
            <w:proofErr w:type="gramEnd"/>
            <w:r w:rsidRPr="00386319">
              <w:rPr>
                <w:rFonts w:ascii="Arial Unicode" w:eastAsia="GHEA Grapalat" w:hAnsi="Arial Unicode" w:cs="GHEA Grapalat"/>
                <w:color w:val="000000"/>
              </w:rPr>
              <w:t>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 (латинскими буквами)</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Гражданство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6"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рождения</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Тип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документа</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предоставления</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386319">
              <w:rPr>
                <w:rFonts w:ascii="Arial Unicode" w:eastAsia="GHEA Grapalat" w:hAnsi="Arial Unicode" w:cs="GHEA Grapalat"/>
                <w:color w:val="000000"/>
              </w:rPr>
              <w:t>Предоставляющий орган</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7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НЗОУ или эквивалентный номер</w:t>
            </w:r>
          </w:p>
        </w:tc>
        <w:tc>
          <w:tcPr>
            <w:tcW w:w="6096"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943"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386319">
              <w:rPr>
                <w:rFonts w:ascii="Arial Unicode" w:eastAsia="GHEA Grapalat" w:hAnsi="Arial Unicode" w:cs="GHEA Grapalat"/>
                <w:color w:val="000000"/>
              </w:rPr>
              <w:lastRenderedPageBreak/>
              <w:t>Название улицы, здание (дом), квартира</w:t>
            </w:r>
          </w:p>
        </w:tc>
        <w:tc>
          <w:tcPr>
            <w:tcW w:w="6072"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178"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020BB1"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4508" w:type="dxa"/>
            <w:shd w:val="clear" w:color="auto" w:fill="FFFFFF"/>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70491207"/>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300B4B" w:rsidRPr="00386319" w:rsidTr="00586494">
        <w:tc>
          <w:tcPr>
            <w:tcW w:w="9016" w:type="dxa"/>
            <w:gridSpan w:val="2"/>
            <w:vAlign w:val="center"/>
          </w:tcPr>
          <w:p w:rsidR="00300B4B" w:rsidRPr="00386319" w:rsidRDefault="00020BB1"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B4B" w:rsidRPr="00386319">
              <w:rPr>
                <w:rFonts w:ascii="Arial Unicode" w:eastAsia="GHEA Grapalat" w:hAnsi="Arial Unicode" w:cs="GHEA Grapalat"/>
                <w:lang w:val="hy-AM"/>
              </w:rPr>
              <w:t>б</w:t>
            </w:r>
            <w:r w:rsidR="00300B4B" w:rsidRPr="00386319">
              <w:rPr>
                <w:rFonts w:ascii="Arial Unicode" w:eastAsia="GHEA Grapalat" w:hAnsi="Arial Unicode" w:cs="GHEA Grapalat"/>
              </w:rPr>
              <w:t>"</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rsidTr="00586494">
        <w:trPr>
          <w:trHeight w:val="924"/>
        </w:trPr>
        <w:tc>
          <w:tcPr>
            <w:tcW w:w="9016" w:type="dxa"/>
            <w:gridSpan w:val="2"/>
            <w:vAlign w:val="center"/>
          </w:tcPr>
          <w:p w:rsidR="00300B4B" w:rsidRPr="00386319" w:rsidRDefault="00020BB1" w:rsidP="00586494">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прямо или косвенно владеет 10 и более процентами дающих право голоса долей (акций, </w:t>
            </w:r>
            <w:proofErr w:type="gramStart"/>
            <w:r w:rsidR="00300B4B" w:rsidRPr="00386319">
              <w:rPr>
                <w:rFonts w:ascii="Arial Unicode" w:eastAsia="GHEA Grapalat" w:hAnsi="Arial Unicode" w:cs="GHEA Grapalat"/>
              </w:rPr>
              <w:t>паев)  данного</w:t>
            </w:r>
            <w:proofErr w:type="gramEnd"/>
            <w:r w:rsidR="00300B4B" w:rsidRPr="00386319">
              <w:rPr>
                <w:rFonts w:ascii="Arial Unicode" w:eastAsia="GHEA Grapalat" w:hAnsi="Arial Unicode"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300B4B" w:rsidRPr="00386319" w:rsidTr="00586494">
        <w:trPr>
          <w:trHeight w:val="684"/>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4508" w:type="dxa"/>
            <w:shd w:val="clear" w:color="auto" w:fill="auto"/>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1282"/>
        </w:trPr>
        <w:tc>
          <w:tcPr>
            <w:tcW w:w="4508"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rsidTr="00586494">
        <w:tc>
          <w:tcPr>
            <w:tcW w:w="9016" w:type="dxa"/>
            <w:gridSpan w:val="2"/>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350172285"/>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имеет право назначать или </w:t>
            </w:r>
            <w:r w:rsidR="00300B4B" w:rsidRPr="00386319">
              <w:rPr>
                <w:rFonts w:ascii="Arial Unicode" w:eastAsia="GHEA Grapalat" w:hAnsi="Arial Unicode" w:cs="GHEA Grapalat"/>
                <w:lang w:eastAsia="hy-AM"/>
              </w:rPr>
              <w:t>освобождать</w:t>
            </w:r>
            <w:r w:rsidR="00300B4B" w:rsidRPr="00386319">
              <w:rPr>
                <w:rFonts w:ascii="Arial Unicode" w:eastAsia="GHEA Grapalat" w:hAnsi="Arial Unicode" w:cs="GHEA Grapalat"/>
              </w:rPr>
              <w:t xml:space="preserve"> большинство членов органов управления юридического лица</w:t>
            </w:r>
          </w:p>
        </w:tc>
      </w:tr>
      <w:tr w:rsidR="00300B4B" w:rsidRPr="00386319" w:rsidTr="00586494">
        <w:tc>
          <w:tcPr>
            <w:tcW w:w="9016" w:type="dxa"/>
            <w:gridSpan w:val="2"/>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722589211"/>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B4B" w:rsidRPr="00386319" w:rsidTr="00586494">
        <w:tc>
          <w:tcPr>
            <w:tcW w:w="9016" w:type="dxa"/>
            <w:gridSpan w:val="2"/>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583753897"/>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г</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300B4B" w:rsidRPr="00386319" w:rsidTr="00586494">
        <w:tc>
          <w:tcPr>
            <w:tcW w:w="9016" w:type="dxa"/>
            <w:gridSpan w:val="2"/>
            <w:vAlign w:val="center"/>
          </w:tcPr>
          <w:p w:rsidR="00300B4B" w:rsidRPr="00386319" w:rsidRDefault="00020BB1" w:rsidP="00586494">
            <w:pPr>
              <w:spacing w:before="240" w:after="240"/>
              <w:rPr>
                <w:rFonts w:ascii="Arial Unicode" w:eastAsia="GHEA Grapalat" w:hAnsi="Arial Unicode" w:cs="GHEA Grapalat"/>
              </w:rPr>
            </w:pPr>
            <w:sdt>
              <w:sdtPr>
                <w:rPr>
                  <w:rFonts w:ascii="Arial Unicode" w:eastAsia="GHEA Grapalat" w:hAnsi="Arial Unicode" w:cs="GHEA Grapalat"/>
                </w:rPr>
                <w:id w:val="-1042667163"/>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д</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 xml:space="preserve">Информация о статусе реального </w:t>
      </w:r>
      <w:proofErr w:type="spellStart"/>
      <w:r w:rsidRPr="00386319">
        <w:rPr>
          <w:rFonts w:ascii="Arial Unicode" w:eastAsia="GHEA Grapalat" w:hAnsi="Arial Unicode" w:cs="GHEA Grapalat"/>
          <w:i/>
          <w:color w:val="000000"/>
        </w:rPr>
        <w:t>бене</w:t>
      </w:r>
      <w:proofErr w:type="spellEnd"/>
      <w:r w:rsidRPr="00386319">
        <w:rPr>
          <w:rFonts w:ascii="Arial Unicode" w:eastAsia="GHEA Grapalat" w:hAnsi="Arial Unicode" w:cs="GHEA Grapalat"/>
          <w:i/>
          <w:color w:val="000000"/>
        </w:rPr>
        <w:t xml:space="preserve"> </w:t>
      </w:r>
      <w:proofErr w:type="spellStart"/>
      <w:r w:rsidRPr="00386319">
        <w:rPr>
          <w:rFonts w:ascii="Arial Unicode" w:eastAsia="GHEA Grapalat" w:hAnsi="Arial Unicode"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Осуществление контроля за организацией</w:t>
            </w:r>
          </w:p>
        </w:tc>
        <w:tc>
          <w:tcPr>
            <w:tcW w:w="6180" w:type="dxa"/>
            <w:vAlign w:val="center"/>
          </w:tcPr>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Отдельно</w:t>
            </w:r>
          </w:p>
          <w:p w:rsidR="00300B4B" w:rsidRPr="00386319" w:rsidRDefault="00020BB1" w:rsidP="00586494">
            <w:pPr>
              <w:rPr>
                <w:rFonts w:ascii="Arial Unicode" w:eastAsia="GHEA Grapalat" w:hAnsi="Arial Unicode" w:cs="GHEA Grapalat"/>
              </w:rPr>
            </w:pPr>
            <w:sdt>
              <w:sdtPr>
                <w:rPr>
                  <w:rFonts w:ascii="Arial Unicode" w:eastAsia="GHEA Grapalat" w:hAnsi="Arial Unicode" w:cs="GHEA Grapalat"/>
                </w:rPr>
                <w:id w:val="45428789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Совместно с аффилированными лицами</w:t>
            </w: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Да</w:t>
            </w:r>
          </w:p>
          <w:p w:rsidR="00300B4B" w:rsidRPr="00386319" w:rsidRDefault="00020BB1" w:rsidP="00586494">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End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Нет</w:t>
            </w: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gramStart"/>
            <w:r w:rsidRPr="00386319">
              <w:rPr>
                <w:rFonts w:ascii="Arial Unicode" w:eastAsia="GHEA Grapalat" w:hAnsi="Arial Unicode" w:cs="GHEA Grapalat"/>
                <w:color w:val="000000"/>
              </w:rPr>
              <w:t>Адрес  электронной</w:t>
            </w:r>
            <w:proofErr w:type="gramEnd"/>
            <w:r w:rsidRPr="00386319">
              <w:rPr>
                <w:rFonts w:ascii="Arial Unicode" w:eastAsia="GHEA Grapalat" w:hAnsi="Arial Unicode" w:cs="GHEA Grapalat"/>
                <w:color w:val="000000"/>
              </w:rPr>
              <w:t xml:space="preserve"> почты</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7"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телефона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pBdr>
          <w:top w:val="nil"/>
          <w:left w:val="nil"/>
          <w:bottom w:val="nil"/>
          <w:right w:val="nil"/>
          <w:between w:val="nil"/>
        </w:pBdr>
        <w:ind w:left="792"/>
        <w:rPr>
          <w:rFonts w:ascii="Arial Unicode" w:eastAsia="GHEA Grapalat" w:hAnsi="Arial Unicode" w:cs="GHEA Grapalat"/>
          <w:i/>
          <w:color w:val="000000"/>
        </w:rPr>
      </w:pPr>
    </w:p>
    <w:p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Промежуточные юридические лица</w:t>
      </w:r>
    </w:p>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rPr>
          <w:trHeight w:val="853"/>
        </w:trPr>
        <w:tc>
          <w:tcPr>
            <w:tcW w:w="2835" w:type="dxa"/>
            <w:vMerge w:val="restart"/>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rPr>
          <w:trHeight w:val="850"/>
        </w:trPr>
        <w:tc>
          <w:tcPr>
            <w:tcW w:w="2835" w:type="dxa"/>
            <w:vMerge/>
            <w:shd w:val="clear" w:color="auto" w:fill="D9E2F3"/>
            <w:vAlign w:val="center"/>
          </w:tcPr>
          <w:p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300B4B" w:rsidRPr="00386319" w:rsidRDefault="00300B4B" w:rsidP="00586494">
            <w:pPr>
              <w:spacing w:before="240" w:after="240"/>
              <w:rPr>
                <w:rFonts w:ascii="Arial Unicode" w:eastAsia="GHEA Grapalat" w:hAnsi="Arial Unicode" w:cs="GHEA Grapalat"/>
              </w:rPr>
            </w:pPr>
          </w:p>
        </w:tc>
      </w:tr>
    </w:tbl>
    <w:p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rPr>
      </w:pPr>
      <w:r w:rsidRPr="00386319">
        <w:rPr>
          <w:rFonts w:ascii="Arial Unicode" w:eastAsia="GHEA Grapalat" w:hAnsi="Arial Unicode"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r w:rsidR="00300B4B" w:rsidRPr="00386319" w:rsidTr="00586494">
        <w:tc>
          <w:tcPr>
            <w:tcW w:w="2835" w:type="dxa"/>
            <w:shd w:val="clear" w:color="auto" w:fill="D9E2F3"/>
            <w:vAlign w:val="center"/>
          </w:tcPr>
          <w:p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Ссылка на документы, наличествующие на бирже</w:t>
            </w:r>
          </w:p>
        </w:tc>
        <w:tc>
          <w:tcPr>
            <w:tcW w:w="6180" w:type="dxa"/>
            <w:vAlign w:val="center"/>
          </w:tcPr>
          <w:p w:rsidR="00300B4B" w:rsidRPr="00386319" w:rsidRDefault="00300B4B" w:rsidP="00586494">
            <w:pPr>
              <w:spacing w:before="240" w:after="240"/>
              <w:rPr>
                <w:rFonts w:ascii="Arial Unicode" w:eastAsia="GHEA Grapalat" w:hAnsi="Arial Unicode" w:cs="GHEA Grapalat"/>
              </w:rPr>
            </w:pPr>
          </w:p>
        </w:tc>
      </w:tr>
    </w:tbl>
    <w:p w:rsidR="008074EF" w:rsidRDefault="008074EF"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r w:rsidRPr="00386319">
        <w:rPr>
          <w:rFonts w:ascii="Arial Unicode" w:eastAsia="GHEA Grapalat" w:hAnsi="Arial Unicode"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300B4B" w:rsidRPr="00386319" w:rsidTr="00586494">
        <w:tc>
          <w:tcPr>
            <w:tcW w:w="9016" w:type="dxa"/>
            <w:shd w:val="clear" w:color="auto" w:fill="DBE5F1" w:themeFill="accent1" w:themeFillTint="33"/>
          </w:tcPr>
          <w:p w:rsidR="00300B4B" w:rsidRPr="00386319" w:rsidRDefault="00300B4B" w:rsidP="00586494">
            <w:pP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B4B" w:rsidRPr="00386319" w:rsidTr="00586494">
        <w:trPr>
          <w:trHeight w:val="10187"/>
        </w:trPr>
        <w:tc>
          <w:tcPr>
            <w:tcW w:w="9016" w:type="dxa"/>
          </w:tcPr>
          <w:p w:rsidR="00300B4B" w:rsidRPr="00386319" w:rsidRDefault="00300B4B" w:rsidP="00586494">
            <w:pPr>
              <w:rPr>
                <w:rFonts w:ascii="Arial Unicode" w:eastAsia="GHEA Grapalat" w:hAnsi="Arial Unicode" w:cs="GHEA Grapalat"/>
                <w:b/>
                <w:color w:val="000000"/>
              </w:rPr>
            </w:pPr>
          </w:p>
        </w:tc>
      </w:tr>
    </w:tbl>
    <w:p w:rsidR="00300B4B" w:rsidRPr="00386319" w:rsidRDefault="00300B4B" w:rsidP="00300B4B">
      <w:pPr>
        <w:pBdr>
          <w:top w:val="nil"/>
          <w:left w:val="nil"/>
          <w:bottom w:val="nil"/>
          <w:right w:val="nil"/>
          <w:between w:val="nil"/>
        </w:pBdr>
        <w:rPr>
          <w:rFonts w:ascii="Arial Unicode" w:eastAsia="GHEA Grapalat" w:hAnsi="Arial Unicode" w:cs="GHEA Grapalat"/>
          <w:b/>
          <w:color w:val="000000"/>
        </w:rPr>
      </w:pPr>
    </w:p>
    <w:p w:rsidR="00300B4B" w:rsidRPr="00386319" w:rsidRDefault="00300B4B" w:rsidP="00300B4B">
      <w:pPr>
        <w:rPr>
          <w:rFonts w:ascii="Arial Unicode" w:hAnsi="Arial Unicode"/>
          <w:b/>
        </w:rPr>
      </w:pPr>
    </w:p>
    <w:p w:rsidR="00300B4B" w:rsidRPr="00386319" w:rsidRDefault="00300B4B" w:rsidP="00300B4B">
      <w:pPr>
        <w:rPr>
          <w:ins w:id="2" w:author="Inesa Kocharyan" w:date="2021-09-01T11:45:00Z"/>
          <w:rFonts w:ascii="Arial Unicode" w:hAnsi="Arial Unicode"/>
          <w:b/>
        </w:rPr>
      </w:pP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spacing w:line="360" w:lineRule="auto"/>
        <w:contextualSpacing/>
        <w:jc w:val="center"/>
        <w:rPr>
          <w:rFonts w:ascii="Arial Unicode" w:hAnsi="Arial Unicode"/>
          <w:b/>
          <w:lang w:val="hy-AM"/>
        </w:rPr>
      </w:pPr>
      <w:r w:rsidRPr="00386319">
        <w:rPr>
          <w:rFonts w:ascii="Arial Unicode" w:hAnsi="Arial Unicode"/>
          <w:b/>
        </w:rPr>
        <w:lastRenderedPageBreak/>
        <w:t>Порядок заполнения декларации</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B4B" w:rsidRPr="00386319" w:rsidRDefault="00300B4B" w:rsidP="00300B4B">
      <w:pPr>
        <w:pStyle w:val="aff3"/>
        <w:numPr>
          <w:ilvl w:val="0"/>
          <w:numId w:val="26"/>
        </w:numPr>
        <w:spacing w:after="200" w:line="360" w:lineRule="auto"/>
        <w:ind w:left="0" w:firstLine="142"/>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B4B" w:rsidRPr="00386319" w:rsidRDefault="00300B4B" w:rsidP="00300B4B">
      <w:pPr>
        <w:pStyle w:val="aff3"/>
        <w:numPr>
          <w:ilvl w:val="0"/>
          <w:numId w:val="26"/>
        </w:numPr>
        <w:spacing w:after="200" w:line="360" w:lineRule="auto"/>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00B4B" w:rsidRPr="00386319" w:rsidRDefault="00300B4B" w:rsidP="00300B4B">
      <w:pPr>
        <w:pStyle w:val="aff3"/>
        <w:numPr>
          <w:ilvl w:val="0"/>
          <w:numId w:val="26"/>
        </w:numPr>
        <w:spacing w:after="200" w:line="360" w:lineRule="auto"/>
        <w:ind w:left="0" w:firstLine="0"/>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B4B" w:rsidRPr="00386319" w:rsidRDefault="00300B4B" w:rsidP="00300B4B">
      <w:pPr>
        <w:pStyle w:val="aff3"/>
        <w:numPr>
          <w:ilvl w:val="0"/>
          <w:numId w:val="25"/>
        </w:numPr>
        <w:spacing w:after="200" w:line="360" w:lineRule="auto"/>
        <w:ind w:left="142" w:hanging="284"/>
        <w:contextualSpacing/>
        <w:jc w:val="both"/>
        <w:rPr>
          <w:rFonts w:ascii="Arial Unicode" w:hAnsi="Arial Unicode"/>
        </w:rPr>
      </w:pPr>
      <w:r w:rsidRPr="00386319">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86319">
        <w:rPr>
          <w:rFonts w:ascii="Arial Unicode" w:hAnsi="Arial Unicode"/>
        </w:rPr>
        <w:t>листингированы</w:t>
      </w:r>
      <w:proofErr w:type="spellEnd"/>
      <w:r w:rsidRPr="00386319">
        <w:rPr>
          <w:rFonts w:ascii="Arial Unicode" w:hAnsi="Arial Unicode"/>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подразделе "Данные листинга акций" заполняется наименование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листингированы</w:t>
      </w:r>
      <w:proofErr w:type="spellEnd"/>
      <w:r w:rsidRPr="00386319">
        <w:rPr>
          <w:rFonts w:ascii="Arial Unicode" w:hAnsi="Arial Unicode"/>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proofErr w:type="gramStart"/>
      <w:r w:rsidRPr="00386319">
        <w:rPr>
          <w:rFonts w:ascii="Arial Unicode" w:hAnsi="Arial Unicode"/>
        </w:rPr>
        <w:t>подраздел</w:t>
      </w:r>
      <w:proofErr w:type="gramEnd"/>
      <w:r w:rsidRPr="00386319">
        <w:rPr>
          <w:rFonts w:ascii="Arial Unicode" w:hAnsi="Arial Unicode"/>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w:t>
      </w:r>
      <w:r w:rsidRPr="00386319">
        <w:rPr>
          <w:rFonts w:ascii="Arial Unicode" w:hAnsi="Arial Unicode"/>
        </w:rPr>
        <w:lastRenderedPageBreak/>
        <w:t>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B4B" w:rsidRPr="00386319" w:rsidRDefault="00300B4B" w:rsidP="00300B4B">
      <w:pPr>
        <w:pStyle w:val="aff3"/>
        <w:numPr>
          <w:ilvl w:val="0"/>
          <w:numId w:val="27"/>
        </w:numPr>
        <w:spacing w:after="200" w:line="360" w:lineRule="auto"/>
        <w:contextualSpacing/>
        <w:jc w:val="both"/>
        <w:rPr>
          <w:rFonts w:ascii="Arial Unicode" w:hAnsi="Arial Unicode"/>
        </w:rPr>
      </w:pPr>
      <w:proofErr w:type="gramStart"/>
      <w:r w:rsidRPr="00386319">
        <w:rPr>
          <w:rFonts w:ascii="Arial Unicode" w:hAnsi="Arial Unicode"/>
        </w:rPr>
        <w:t>подраздел</w:t>
      </w:r>
      <w:proofErr w:type="gramEnd"/>
      <w:r w:rsidRPr="00386319">
        <w:rPr>
          <w:rFonts w:ascii="Arial Unicode" w:hAnsi="Arial Unicode"/>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6319">
        <w:rPr>
          <w:rFonts w:ascii="Arial Unicode" w:hAnsi="Arial Unicode"/>
        </w:rPr>
        <w:t>организациий</w:t>
      </w:r>
      <w:proofErr w:type="spellEnd"/>
      <w:r w:rsidRPr="00386319">
        <w:rPr>
          <w:rFonts w:ascii="Arial Unicode" w:hAnsi="Arial Unicode"/>
        </w:rPr>
        <w:t>.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8"/>
        </w:numPr>
        <w:spacing w:after="200" w:line="360" w:lineRule="auto"/>
        <w:ind w:left="0" w:hanging="426"/>
        <w:contextualSpacing/>
        <w:jc w:val="both"/>
        <w:rPr>
          <w:rFonts w:ascii="Arial Unicode" w:hAnsi="Arial Unicode"/>
        </w:rPr>
      </w:pPr>
      <w:r w:rsidRPr="00386319">
        <w:rPr>
          <w:rFonts w:ascii="Arial Unicode" w:hAnsi="Arial Unicode"/>
        </w:rPr>
        <w:t xml:space="preserve"> </w:t>
      </w:r>
      <w:proofErr w:type="gramStart"/>
      <w:r w:rsidRPr="00386319">
        <w:rPr>
          <w:rFonts w:ascii="Arial Unicode" w:hAnsi="Arial Unicode"/>
        </w:rPr>
        <w:t>подраздел</w:t>
      </w:r>
      <w:proofErr w:type="gramEnd"/>
      <w:r w:rsidRPr="00386319">
        <w:rPr>
          <w:rFonts w:ascii="Arial Unicode" w:hAnsi="Arial Unicode"/>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86319">
        <w:rPr>
          <w:rFonts w:ascii="Arial Unicode" w:hAnsi="Arial Unicode"/>
        </w:rPr>
        <w:t>муниципалитета.В</w:t>
      </w:r>
      <w:proofErr w:type="spellEnd"/>
      <w:r w:rsidRPr="00386319">
        <w:rPr>
          <w:rFonts w:ascii="Arial Unicode" w:hAnsi="Arial Unicode"/>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spacing w:line="360" w:lineRule="auto"/>
        <w:ind w:left="-360"/>
        <w:contextualSpacing/>
        <w:jc w:val="both"/>
        <w:rPr>
          <w:rFonts w:ascii="Arial Unicode" w:hAnsi="Arial Unicode"/>
        </w:rPr>
      </w:pPr>
      <w:r w:rsidRPr="00386319">
        <w:rPr>
          <w:rFonts w:ascii="Arial Unicode" w:hAnsi="Arial Unicode"/>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w:t>
      </w:r>
      <w:r w:rsidRPr="00386319">
        <w:rPr>
          <w:rFonts w:ascii="Arial Unicode" w:hAnsi="Arial Unicode"/>
        </w:rPr>
        <w:lastRenderedPageBreak/>
        <w:t>участия в уставном капитале производятся с учетом правил, установленных абзацем "а" подпункта 5 пункта 4 настоящего Порядка.</w:t>
      </w:r>
    </w:p>
    <w:p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pStyle w:val="aff3"/>
        <w:numPr>
          <w:ilvl w:val="0"/>
          <w:numId w:val="29"/>
        </w:numPr>
        <w:spacing w:after="200" w:line="360" w:lineRule="auto"/>
        <w:ind w:left="0"/>
        <w:contextualSpacing/>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3) в подразделе "Адрес учета лица" заполняется адрес места учета реального бенефициара;</w:t>
      </w:r>
    </w:p>
    <w:p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B4B" w:rsidRPr="00386319" w:rsidRDefault="00300B4B" w:rsidP="00300B4B">
      <w:pPr>
        <w:spacing w:line="360" w:lineRule="auto"/>
        <w:ind w:left="-375"/>
        <w:contextualSpacing/>
        <w:jc w:val="both"/>
        <w:rPr>
          <w:rFonts w:ascii="Arial Unicode" w:hAnsi="Arial Unicode"/>
        </w:rPr>
      </w:pPr>
      <w:r w:rsidRPr="00386319">
        <w:rPr>
          <w:rFonts w:ascii="Arial Unicode" w:hAnsi="Arial Unicode"/>
        </w:rPr>
        <w:t xml:space="preserve">5) подраздел "Основания </w:t>
      </w:r>
      <w:r w:rsidRPr="00386319">
        <w:rPr>
          <w:rFonts w:ascii="Arial Unicode" w:eastAsiaTheme="minorHAnsi" w:hAnsi="Arial Unicode" w:cstheme="minorBidi"/>
        </w:rPr>
        <w:t>являться</w:t>
      </w:r>
      <w:r w:rsidRPr="00386319">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86319">
        <w:rPr>
          <w:rFonts w:ascii="Arial Unicode" w:hAnsi="Arial Unicode"/>
        </w:rPr>
        <w:t>является  реальным</w:t>
      </w:r>
      <w:proofErr w:type="gramEnd"/>
      <w:r w:rsidRPr="00386319">
        <w:rPr>
          <w:rFonts w:ascii="Arial Unicode" w:hAnsi="Arial Unicode"/>
        </w:rPr>
        <w:t xml:space="preserve"> бенефициаром Организации и включается информация, требуемая в связи с этими основаниями. В случае </w:t>
      </w:r>
      <w:proofErr w:type="spellStart"/>
      <w:r w:rsidRPr="00386319">
        <w:rPr>
          <w:rFonts w:ascii="Arial Unicode" w:hAnsi="Arial Unicode"/>
        </w:rPr>
        <w:t>реальнго</w:t>
      </w:r>
      <w:proofErr w:type="spellEnd"/>
      <w:r w:rsidRPr="00386319">
        <w:rPr>
          <w:rFonts w:ascii="Arial Unicode" w:hAnsi="Arial Unicode"/>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w:t>
      </w:r>
      <w:r w:rsidRPr="00386319">
        <w:rPr>
          <w:rFonts w:ascii="Arial Unicode" w:hAnsi="Arial Unicode"/>
        </w:rPr>
        <w:lastRenderedPageBreak/>
        <w:t xml:space="preserve">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Размер участия рассчитывается на основании совокупности всех процентов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6319">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rPr>
        <w:t xml:space="preserve">б. 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этого подраздела делается отметка, если лицо по смыслу пункта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но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правовых инструментов (в том числе заключенных сделок), на основе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в</w:t>
      </w:r>
      <w:r w:rsidRPr="00386319">
        <w:rPr>
          <w:rFonts w:ascii="Arial Unicode" w:hAnsi="Arial Unicode"/>
          <w:lang w:val="hy-AM"/>
        </w:rPr>
        <w:t xml:space="preserve">. </w:t>
      </w:r>
      <w:r w:rsidRPr="00386319">
        <w:rPr>
          <w:rFonts w:ascii="Arial Unicode" w:hAnsi="Arial Unicode"/>
        </w:rPr>
        <w:t>в</w:t>
      </w:r>
      <w:r w:rsidRPr="00386319">
        <w:rPr>
          <w:rFonts w:ascii="Arial Unicode" w:hAnsi="Arial Unicode"/>
          <w:lang w:val="hy-AM"/>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6319">
        <w:rPr>
          <w:rFonts w:ascii="Arial Unicode" w:hAnsi="Arial Unicode"/>
        </w:rPr>
        <w:t>О</w:t>
      </w:r>
      <w:r w:rsidRPr="00386319">
        <w:rPr>
          <w:rFonts w:ascii="Arial Unicode" w:hAnsi="Arial Unicode"/>
          <w:lang w:val="hy-AM"/>
        </w:rPr>
        <w:t xml:space="preserve">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и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этого подраздела</w:t>
      </w:r>
      <w:r w:rsidRPr="00386319">
        <w:rPr>
          <w:rFonts w:ascii="Arial Unicode" w:hAnsi="Arial Unicode"/>
        </w:rPr>
        <w:t>.</w:t>
      </w:r>
    </w:p>
    <w:p w:rsidR="00300B4B" w:rsidRPr="00386319" w:rsidRDefault="00300B4B" w:rsidP="00300B4B">
      <w:pPr>
        <w:spacing w:line="360" w:lineRule="auto"/>
        <w:contextualSpacing/>
        <w:jc w:val="both"/>
        <w:rPr>
          <w:rFonts w:ascii="Arial Unicode" w:hAnsi="Arial Unicode" w:cs="Cambria Math"/>
        </w:rPr>
      </w:pPr>
      <w:r w:rsidRPr="00386319">
        <w:rPr>
          <w:rFonts w:ascii="Arial Unicode" w:hAnsi="Arial Unicode"/>
          <w:lang w:val="hy-AM"/>
        </w:rPr>
        <w:t xml:space="preserve">6) </w:t>
      </w:r>
      <w:r w:rsidRPr="00386319">
        <w:rPr>
          <w:rFonts w:ascii="Arial Unicode" w:hAnsi="Arial Unicode"/>
        </w:rPr>
        <w:t>П</w:t>
      </w:r>
      <w:r w:rsidRPr="00386319">
        <w:rPr>
          <w:rFonts w:ascii="Arial Unicode" w:hAnsi="Arial Unicode"/>
          <w:lang w:val="hy-AM"/>
        </w:rPr>
        <w:t xml:space="preserve">одраздел </w:t>
      </w:r>
      <w:r w:rsidRPr="00386319">
        <w:rPr>
          <w:rFonts w:ascii="Arial Unicode" w:eastAsia="GHEA Grapalat" w:hAnsi="Arial Unicode" w:cs="GHEA Grapalat"/>
        </w:rPr>
        <w:t>"</w:t>
      </w:r>
      <w:r w:rsidRPr="00386319">
        <w:rPr>
          <w:rFonts w:ascii="Arial Unicode" w:hAnsi="Arial Unicode"/>
        </w:rPr>
        <w:t>О</w:t>
      </w:r>
      <w:r w:rsidRPr="00386319">
        <w:rPr>
          <w:rFonts w:ascii="Arial Unicode" w:hAnsi="Arial Unicode"/>
          <w:lang w:val="hy-AM"/>
        </w:rPr>
        <w:t xml:space="preserve">снования </w:t>
      </w:r>
      <w:r w:rsidRPr="00386319">
        <w:rPr>
          <w:rFonts w:ascii="Arial Unicode" w:hAnsi="Arial Unicode"/>
        </w:rPr>
        <w:t>являться</w:t>
      </w:r>
      <w:r w:rsidRPr="00386319">
        <w:rPr>
          <w:rFonts w:ascii="Arial Unicode" w:hAnsi="Arial Unicode"/>
          <w:lang w:val="hy-AM"/>
        </w:rPr>
        <w:t xml:space="preserve"> реальн</w:t>
      </w:r>
      <w:proofErr w:type="spellStart"/>
      <w:r w:rsidRPr="00386319">
        <w:rPr>
          <w:rFonts w:ascii="Arial Unicode" w:hAnsi="Arial Unicode"/>
        </w:rPr>
        <w:t>ым</w:t>
      </w:r>
      <w:proofErr w:type="spellEnd"/>
      <w:r w:rsidRPr="00386319">
        <w:rPr>
          <w:rFonts w:ascii="Arial Unicode" w:hAnsi="Arial Unicode"/>
          <w:lang w:val="hy-AM"/>
        </w:rPr>
        <w:t xml:space="preserve"> </w:t>
      </w:r>
      <w:r w:rsidRPr="00386319">
        <w:rPr>
          <w:rFonts w:ascii="Arial Unicode" w:hAnsi="Arial Unicode"/>
        </w:rPr>
        <w:t>бенефициаром</w:t>
      </w:r>
      <w:r w:rsidRPr="00386319">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6319">
        <w:rPr>
          <w:rFonts w:ascii="Arial Unicode" w:hAnsi="Arial Unicode"/>
        </w:rPr>
        <w:t xml:space="preserve"> </w:t>
      </w:r>
      <w:r w:rsidRPr="00386319">
        <w:rPr>
          <w:rFonts w:ascii="Arial Unicode" w:hAnsi="Arial Unicode"/>
          <w:lang w:val="hy-AM"/>
        </w:rPr>
        <w:t xml:space="preserve">Раскрытие реальных </w:t>
      </w:r>
      <w:r w:rsidRPr="00386319">
        <w:rPr>
          <w:rFonts w:ascii="Arial Unicode" w:hAnsi="Arial Unicode"/>
        </w:rPr>
        <w:t>бенефициаров</w:t>
      </w:r>
      <w:r w:rsidRPr="00386319">
        <w:rPr>
          <w:rFonts w:ascii="Arial Unicode" w:hAnsi="Arial Unicode"/>
          <w:lang w:val="hy-AM"/>
        </w:rPr>
        <w:t xml:space="preserve"> осуществляется по критериям, установленным Кодексом О недрах</w:t>
      </w:r>
      <w:r w:rsidRPr="00386319">
        <w:rPr>
          <w:rFonts w:ascii="Arial Unicode" w:hAnsi="Arial Unicode"/>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6319">
        <w:rPr>
          <w:rFonts w:ascii="Arial Unicode" w:hAnsi="Arial Unicode" w:cs="Cambria Math"/>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lastRenderedPageBreak/>
        <w:t xml:space="preserve">а. в пункте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подпункта 5 пункта 4 настоящего Порядка;</w:t>
      </w:r>
    </w:p>
    <w:p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lang w:val="hy-AM"/>
        </w:rPr>
        <w:t xml:space="preserve">б.в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имеет право назначать или </w:t>
      </w:r>
      <w:proofErr w:type="spellStart"/>
      <w:r w:rsidRPr="00386319">
        <w:rPr>
          <w:rFonts w:ascii="Arial Unicode" w:hAnsi="Arial Unicode"/>
        </w:rPr>
        <w:t>отстраня</w:t>
      </w:r>
      <w:proofErr w:type="spellEnd"/>
      <w:r w:rsidRPr="00386319">
        <w:rPr>
          <w:rFonts w:ascii="Arial Unicode" w:hAnsi="Arial Unicode"/>
          <w:lang w:val="hy-AM"/>
        </w:rPr>
        <w:t>ть большинство членов органов управления юридического лица;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в. В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г. в пункте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по смыслу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eastAsia="GHEA Grapalat" w:hAnsi="Arial Unicode" w:cs="GHEA Grapalat"/>
          <w:lang w:val="hy-AM"/>
        </w:rPr>
        <w:t xml:space="preserve"> </w:t>
      </w:r>
      <w:r w:rsidRPr="00386319">
        <w:rPr>
          <w:rFonts w:ascii="Arial Unicode" w:hAnsi="Arial Unicode"/>
        </w:rPr>
        <w:t>-</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д. в пункте </w:t>
      </w:r>
      <w:r w:rsidRPr="00386319">
        <w:rPr>
          <w:rFonts w:ascii="Arial Unicode" w:eastAsia="GHEA Grapalat" w:hAnsi="Arial Unicode" w:cs="GHEA Grapalat"/>
        </w:rPr>
        <w:t>"</w:t>
      </w:r>
      <w:r w:rsidRPr="00386319">
        <w:rPr>
          <w:rFonts w:ascii="Arial Unicode" w:hAnsi="Arial Unicode"/>
        </w:rPr>
        <w:t>д</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 xml:space="preserve">" </w:t>
      </w:r>
      <w:r w:rsidRPr="00386319">
        <w:rPr>
          <w:rFonts w:ascii="Arial Unicode" w:hAnsi="Arial Unicode"/>
        </w:rPr>
        <w:t xml:space="preserve">-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eastAsia="GHEA Grapalat" w:hAnsi="Arial Unicode" w:cs="GHEA Grapalat"/>
        </w:rPr>
        <w:lastRenderedPageBreak/>
        <w:t>8) в подразделе</w:t>
      </w:r>
      <w:r w:rsidRPr="00386319">
        <w:rPr>
          <w:rFonts w:ascii="Arial Unicode" w:eastAsia="GHEA Grapalat" w:hAnsi="Arial Unicode" w:cs="GHEA Grapalat"/>
          <w:lang w:val="hy-AM"/>
        </w:rPr>
        <w:t xml:space="preserve"> </w:t>
      </w:r>
      <w:r w:rsidRPr="00386319">
        <w:rPr>
          <w:rFonts w:ascii="Arial Unicode" w:eastAsia="GHEA Grapalat" w:hAnsi="Arial Unicode" w:cs="GHEA Grapalat"/>
        </w:rPr>
        <w:t xml:space="preserve">"Контактные данные реального </w:t>
      </w:r>
      <w:r w:rsidRPr="00386319">
        <w:rPr>
          <w:rFonts w:ascii="Arial Unicode" w:hAnsi="Arial Unicode"/>
        </w:rPr>
        <w:t>бенефициара</w:t>
      </w:r>
      <w:r w:rsidRPr="00386319">
        <w:rPr>
          <w:rFonts w:ascii="Arial Unicode" w:eastAsia="GHEA Grapalat" w:hAnsi="Arial Unicode" w:cs="GHEA Grapalat"/>
        </w:rPr>
        <w:t xml:space="preserve">" заполняются адрес электронной почты и номер телефона реального </w:t>
      </w:r>
      <w:r w:rsidRPr="00386319">
        <w:rPr>
          <w:rFonts w:ascii="Arial Unicode" w:hAnsi="Arial Unicode"/>
        </w:rPr>
        <w:t>бенефициара</w:t>
      </w:r>
      <w:r w:rsidRPr="00386319">
        <w:rPr>
          <w:rFonts w:ascii="Arial Unicode" w:eastAsia="GHEA Grapalat" w:hAnsi="Arial Unicode" w:cs="GHEA Grapalat"/>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5. Раздел 5 декларации (Промежуточные юридические лица) заполняется, </w:t>
      </w:r>
    </w:p>
    <w:p w:rsidR="00300B4B" w:rsidRPr="00386319" w:rsidRDefault="00300B4B" w:rsidP="00300B4B">
      <w:pPr>
        <w:spacing w:line="360" w:lineRule="auto"/>
        <w:contextualSpacing/>
        <w:jc w:val="both"/>
        <w:rPr>
          <w:rFonts w:ascii="Arial Unicode" w:hAnsi="Arial Unicode"/>
        </w:rPr>
      </w:pPr>
      <w:proofErr w:type="gramStart"/>
      <w:r w:rsidRPr="00386319">
        <w:rPr>
          <w:rFonts w:ascii="Arial Unicode" w:hAnsi="Arial Unicode"/>
        </w:rPr>
        <w:t>если</w:t>
      </w:r>
      <w:proofErr w:type="gramEnd"/>
      <w:r w:rsidRPr="00386319">
        <w:rPr>
          <w:rFonts w:ascii="Arial Unicode" w:hAnsi="Arial Unicode"/>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6319">
        <w:rPr>
          <w:rFonts w:ascii="Arial Unicode" w:eastAsia="MS Mincho" w:hAnsi="Arial Unicode" w:cs="MS Mincho" w:hint="eastAsia"/>
        </w:rPr>
        <w:t>․</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1) в подразделе</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организации"</w:t>
      </w:r>
      <w:r w:rsidRPr="00386319">
        <w:rPr>
          <w:rFonts w:ascii="Arial Unicode" w:hAnsi="Arial Unicode"/>
          <w:lang w:val="hy-AM"/>
        </w:rPr>
        <w:t xml:space="preserve"> </w:t>
      </w:r>
      <w:r w:rsidRPr="00386319">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3) Подраздел</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6319">
        <w:rPr>
          <w:rFonts w:ascii="Arial Unicode" w:hAnsi="Arial Unicode"/>
        </w:rPr>
        <w:t>листингуются</w:t>
      </w:r>
      <w:proofErr w:type="spellEnd"/>
      <w:r w:rsidRPr="00386319">
        <w:rPr>
          <w:rFonts w:ascii="Arial Unicode" w:hAnsi="Arial Unicode"/>
        </w:rPr>
        <w:t xml:space="preserve"> на регулируемом рынке. В этом подразделе заполняется название фондовой биржи, указывая в скобках код биржи (</w:t>
      </w:r>
      <w:proofErr w:type="spellStart"/>
      <w:r w:rsidRPr="00386319">
        <w:rPr>
          <w:rFonts w:ascii="Arial Unicode" w:hAnsi="Arial Unicode"/>
        </w:rPr>
        <w:t>Market</w:t>
      </w:r>
      <w:proofErr w:type="spellEnd"/>
      <w:r w:rsidRPr="00386319">
        <w:rPr>
          <w:rFonts w:ascii="Arial Unicode" w:hAnsi="Arial Unicode"/>
        </w:rPr>
        <w:t xml:space="preserve"> </w:t>
      </w:r>
      <w:proofErr w:type="spellStart"/>
      <w:r w:rsidRPr="00386319">
        <w:rPr>
          <w:rFonts w:ascii="Arial Unicode" w:hAnsi="Arial Unicode"/>
        </w:rPr>
        <w:t>Identifier</w:t>
      </w:r>
      <w:proofErr w:type="spellEnd"/>
      <w:r w:rsidRPr="00386319">
        <w:rPr>
          <w:rFonts w:ascii="Arial Unicode" w:hAnsi="Arial Unicode"/>
        </w:rPr>
        <w:t xml:space="preserve"> </w:t>
      </w:r>
      <w:proofErr w:type="spellStart"/>
      <w:r w:rsidRPr="00386319">
        <w:rPr>
          <w:rFonts w:ascii="Arial Unicode" w:hAnsi="Arial Unicode"/>
        </w:rPr>
        <w:t>Code</w:t>
      </w:r>
      <w:proofErr w:type="spellEnd"/>
      <w:r w:rsidRPr="00386319">
        <w:rPr>
          <w:rFonts w:ascii="Arial Unicode" w:hAnsi="Arial Unicode"/>
        </w:rPr>
        <w:t xml:space="preserve">), где </w:t>
      </w:r>
      <w:proofErr w:type="spellStart"/>
      <w:r w:rsidRPr="00386319">
        <w:rPr>
          <w:rFonts w:ascii="Arial Unicode" w:hAnsi="Arial Unicode"/>
        </w:rPr>
        <w:t>листингуются</w:t>
      </w:r>
      <w:proofErr w:type="spellEnd"/>
      <w:r w:rsidRPr="00386319">
        <w:rPr>
          <w:rFonts w:ascii="Arial Unicode" w:hAnsi="Arial Unicode"/>
        </w:rPr>
        <w:t xml:space="preserve"> акции юридического лица, а также ссылается на имеющиеся на бирже документы.</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7. Декларация заполняется и подписывается лицом, подающим заявку.</w:t>
      </w:r>
      <w:r w:rsidRPr="00386319">
        <w:rPr>
          <w:rFonts w:ascii="Arial Unicode" w:hAnsi="Arial Unicode"/>
          <w:lang w:val="hy-AM"/>
        </w:rPr>
        <w:t xml:space="preserve"> </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sz w:val="18"/>
          <w:szCs w:val="18"/>
        </w:rPr>
        <w:t xml:space="preserve">* </w:t>
      </w:r>
      <w:r w:rsidRPr="00386319">
        <w:rPr>
          <w:rFonts w:ascii="Arial Unicode" w:hAnsi="Arial Unicode"/>
          <w:i/>
          <w:sz w:val="18"/>
          <w:szCs w:val="18"/>
        </w:rPr>
        <w:t>заполняется секретарем комиссии до публикации приглашения в бюллетене:</w:t>
      </w:r>
    </w:p>
    <w:p w:rsidR="00300B4B" w:rsidRPr="00386319" w:rsidRDefault="00300B4B" w:rsidP="00300B4B">
      <w:pPr>
        <w:contextualSpacing/>
        <w:jc w:val="both"/>
        <w:rPr>
          <w:rFonts w:ascii="Arial Unicode" w:hAnsi="Arial Unicode"/>
          <w:i/>
          <w:sz w:val="18"/>
          <w:szCs w:val="18"/>
        </w:rPr>
      </w:pPr>
      <w:r w:rsidRPr="00386319">
        <w:rPr>
          <w:rFonts w:ascii="Arial Unicode" w:hAnsi="Arial Unicode"/>
          <w:i/>
          <w:sz w:val="18"/>
          <w:szCs w:val="18"/>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00B4B" w:rsidRPr="00386319" w:rsidRDefault="00300B4B" w:rsidP="00300B4B">
      <w:pPr>
        <w:jc w:val="right"/>
        <w:rPr>
          <w:rFonts w:ascii="Arial Unicode" w:hAnsi="Arial Unicode" w:cs="Arial"/>
          <w:b/>
        </w:rPr>
      </w:pPr>
      <w:r w:rsidRPr="00386319">
        <w:rPr>
          <w:rFonts w:ascii="Arial Unicode" w:hAnsi="Arial Unicode"/>
          <w:b/>
        </w:rPr>
        <w:br w:type="page"/>
      </w:r>
      <w:r w:rsidRPr="00386319">
        <w:rPr>
          <w:rFonts w:ascii="Arial Unicode" w:hAnsi="Arial Unicode"/>
          <w:b/>
        </w:rPr>
        <w:lastRenderedPageBreak/>
        <w:t>Приложение № 2</w:t>
      </w:r>
    </w:p>
    <w:p w:rsidR="00300B4B" w:rsidRPr="00386319" w:rsidRDefault="00300B4B" w:rsidP="00300B4B">
      <w:pPr>
        <w:pStyle w:val="31"/>
        <w:widowControl w:val="0"/>
        <w:spacing w:after="160" w:line="240" w:lineRule="auto"/>
        <w:jc w:val="right"/>
        <w:rPr>
          <w:rFonts w:ascii="Arial Unicode" w:hAnsi="Arial Unicode" w:cs="Arial"/>
          <w:b/>
          <w:sz w:val="24"/>
          <w:szCs w:val="24"/>
        </w:rPr>
      </w:pPr>
      <w:proofErr w:type="gramStart"/>
      <w:r w:rsidRPr="00386319">
        <w:rPr>
          <w:rFonts w:ascii="Arial Unicode" w:hAnsi="Arial Unicode"/>
          <w:b/>
          <w:sz w:val="24"/>
          <w:szCs w:val="24"/>
        </w:rPr>
        <w:t>к</w:t>
      </w:r>
      <w:proofErr w:type="gramEnd"/>
      <w:r w:rsidRPr="00386319">
        <w:rPr>
          <w:rFonts w:ascii="Arial Unicode" w:hAnsi="Arial Unicode"/>
          <w:b/>
          <w:sz w:val="24"/>
          <w:szCs w:val="24"/>
        </w:rPr>
        <w:t xml:space="preserve">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00586494">
        <w:rPr>
          <w:rFonts w:ascii="Arial" w:hAnsi="Arial" w:cs="Arial"/>
          <w:b/>
          <w:sz w:val="24"/>
          <w:szCs w:val="24"/>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586494">
        <w:rPr>
          <w:rFonts w:ascii="Arial Unicode" w:hAnsi="Arial Unicode"/>
          <w:i/>
          <w:lang w:val="af-ZA"/>
        </w:rPr>
        <w:t xml:space="preserve"> </w:t>
      </w:r>
      <w:r w:rsidR="00586494" w:rsidRPr="00586494">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20"/>
        <w:ind w:left="-66"/>
        <w:jc w:val="center"/>
        <w:rPr>
          <w:rFonts w:ascii="Arial Unicode" w:hAnsi="Arial Unicode"/>
          <w:b/>
        </w:rPr>
      </w:pPr>
      <w:r w:rsidRPr="00386319">
        <w:rPr>
          <w:rFonts w:ascii="Arial Unicode" w:hAnsi="Arial Unicode"/>
          <w:b/>
        </w:rPr>
        <w:t>ЦЕНОВОЕ ПРЕДЛОЖЕНИЕ</w:t>
      </w:r>
    </w:p>
    <w:p w:rsidR="00300B4B" w:rsidRPr="00386319" w:rsidRDefault="00300B4B" w:rsidP="00300B4B">
      <w:pPr>
        <w:widowControl w:val="0"/>
        <w:spacing w:after="120"/>
        <w:ind w:firstLine="567"/>
        <w:jc w:val="center"/>
        <w:rPr>
          <w:rFonts w:ascii="Arial Unicode" w:hAnsi="Arial Unicode"/>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spacing w:val="-6"/>
        </w:rPr>
        <w:t>Рассмотрев приглашение</w:t>
      </w:r>
      <w:r w:rsidR="008074EF">
        <w:rPr>
          <w:rFonts w:ascii="Arial Unicode" w:hAnsi="Arial Unicode"/>
          <w:spacing w:val="-6"/>
        </w:rPr>
        <w:t xml:space="preserve"> на запрос котировок под </w:t>
      </w:r>
      <w:proofErr w:type="gramStart"/>
      <w:r w:rsidR="008074EF" w:rsidRPr="008074EF">
        <w:rPr>
          <w:rFonts w:ascii="Arial Unicode" w:hAnsi="Arial Unicode"/>
          <w:spacing w:val="-6"/>
        </w:rPr>
        <w:t xml:space="preserve">кодом </w:t>
      </w:r>
      <w:r w:rsidRPr="008074EF">
        <w:rPr>
          <w:rFonts w:ascii="Arial Unicode" w:hAnsi="Arial Unicode" w:cs="Sylfaen"/>
          <w:i/>
          <w:lang w:val="af-ZA"/>
        </w:rPr>
        <w:t xml:space="preserve"> </w:t>
      </w:r>
      <w:r w:rsidR="00586494" w:rsidRPr="008074EF">
        <w:rPr>
          <w:rFonts w:ascii="Arial" w:hAnsi="Arial" w:cs="Arial"/>
          <w:b/>
        </w:rPr>
        <w:t>«</w:t>
      </w:r>
      <w:proofErr w:type="gramEnd"/>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C41CDD">
        <w:rPr>
          <w:rFonts w:ascii="Sylfaen" w:hAnsi="Sylfaen" w:cs="Arial"/>
          <w:i/>
          <w:sz w:val="22"/>
          <w:szCs w:val="22"/>
          <w:lang w:val="af-ZA"/>
        </w:rPr>
        <w:t>ԴՄ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8074EF">
        <w:rPr>
          <w:rFonts w:ascii="Arial Unicode" w:hAnsi="Arial Unicode"/>
          <w:i/>
          <w:lang w:val="af-ZA"/>
        </w:rPr>
        <w:t xml:space="preserve">   </w:t>
      </w:r>
      <w:r w:rsidRPr="008074EF">
        <w:rPr>
          <w:rFonts w:ascii="Arial Unicode" w:hAnsi="Arial Unicode"/>
          <w:spacing w:val="-6"/>
        </w:rPr>
        <w:t>,</w:t>
      </w:r>
      <w:r w:rsidRPr="00386319">
        <w:rPr>
          <w:rFonts w:ascii="Arial Unicode" w:hAnsi="Arial Unicode"/>
        </w:rPr>
        <w:t xml:space="preserve"> </w:t>
      </w:r>
    </w:p>
    <w:p w:rsidR="00300B4B" w:rsidRPr="00386319" w:rsidRDefault="00300B4B" w:rsidP="00300B4B">
      <w:pPr>
        <w:widowControl w:val="0"/>
        <w:jc w:val="both"/>
        <w:rPr>
          <w:rFonts w:ascii="Arial Unicode" w:hAnsi="Arial Unicode"/>
        </w:rPr>
      </w:pPr>
      <w:proofErr w:type="gramStart"/>
      <w:r w:rsidRPr="00386319">
        <w:rPr>
          <w:rFonts w:ascii="Arial Unicode" w:hAnsi="Arial Unicode"/>
        </w:rPr>
        <w:t>в</w:t>
      </w:r>
      <w:proofErr w:type="gramEnd"/>
      <w:r w:rsidRPr="00386319">
        <w:rPr>
          <w:rFonts w:ascii="Arial Unicode" w:hAnsi="Arial Unicode"/>
        </w:rPr>
        <w:t xml:space="preserve"> том числе проект заключаемого договора __________________________________</w:t>
      </w:r>
    </w:p>
    <w:p w:rsidR="00300B4B" w:rsidRPr="00386319" w:rsidRDefault="00300B4B" w:rsidP="00300B4B">
      <w:pPr>
        <w:widowControl w:val="0"/>
        <w:spacing w:after="160"/>
        <w:ind w:left="6237"/>
        <w:jc w:val="both"/>
        <w:rPr>
          <w:rFonts w:ascii="Arial Unicode" w:hAnsi="Arial Unicode"/>
          <w:vertAlign w:val="superscript"/>
        </w:rPr>
      </w:pPr>
      <w:proofErr w:type="gramStart"/>
      <w:r w:rsidRPr="00386319">
        <w:rPr>
          <w:rFonts w:ascii="Arial Unicode" w:hAnsi="Arial Unicode"/>
          <w:vertAlign w:val="superscript"/>
        </w:rPr>
        <w:t>наименование</w:t>
      </w:r>
      <w:proofErr w:type="gramEnd"/>
      <w:r w:rsidRPr="00386319">
        <w:rPr>
          <w:rFonts w:ascii="Arial Unicode" w:hAnsi="Arial Unicode"/>
          <w:vertAlign w:val="superscript"/>
        </w:rPr>
        <w:t xml:space="preserve"> участника</w:t>
      </w:r>
    </w:p>
    <w:p w:rsidR="00300B4B" w:rsidRPr="00386319" w:rsidRDefault="00300B4B" w:rsidP="00300B4B">
      <w:pPr>
        <w:widowControl w:val="0"/>
        <w:spacing w:after="160"/>
        <w:jc w:val="both"/>
        <w:rPr>
          <w:rFonts w:ascii="Arial Unicode" w:hAnsi="Arial Unicode"/>
        </w:rPr>
      </w:pPr>
      <w:proofErr w:type="gramStart"/>
      <w:r w:rsidRPr="00386319">
        <w:rPr>
          <w:rFonts w:ascii="Arial Unicode" w:hAnsi="Arial Unicode"/>
        </w:rPr>
        <w:t>предлагает</w:t>
      </w:r>
      <w:proofErr w:type="gramEnd"/>
      <w:r w:rsidRPr="00386319">
        <w:rPr>
          <w:rFonts w:ascii="Arial Unicode" w:hAnsi="Arial Unicode"/>
        </w:rPr>
        <w:t xml:space="preserve"> выполнить договор по нижеуказанным общим ценам:</w:t>
      </w:r>
    </w:p>
    <w:p w:rsidR="00300B4B" w:rsidRPr="00386319" w:rsidRDefault="00300B4B" w:rsidP="00300B4B">
      <w:pPr>
        <w:widowControl w:val="0"/>
        <w:spacing w:after="160"/>
        <w:jc w:val="right"/>
        <w:rPr>
          <w:rFonts w:ascii="Arial Unicode" w:hAnsi="Arial Unicode"/>
        </w:rPr>
      </w:pPr>
      <w:proofErr w:type="spellStart"/>
      <w:proofErr w:type="gramStart"/>
      <w:r w:rsidRPr="00386319">
        <w:rPr>
          <w:rFonts w:ascii="Arial Unicode" w:hAnsi="Arial Unicode"/>
        </w:rPr>
        <w:t>драмов</w:t>
      </w:r>
      <w:proofErr w:type="spellEnd"/>
      <w:proofErr w:type="gramEnd"/>
      <w:r w:rsidRPr="00386319">
        <w:rPr>
          <w:rFonts w:ascii="Arial Unicode" w:hAnsi="Arial Unicode"/>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00B4B" w:rsidRPr="00386319" w:rsidTr="00586494">
        <w:trPr>
          <w:trHeight w:val="916"/>
          <w:jc w:val="center"/>
        </w:trPr>
        <w:tc>
          <w:tcPr>
            <w:tcW w:w="1368"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lang w:val="en-US"/>
              </w:rPr>
            </w:pPr>
            <w:r w:rsidRPr="00386319">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rPr>
            </w:pPr>
            <w:r w:rsidRPr="00386319">
              <w:rPr>
                <w:rFonts w:ascii="Arial Unicode" w:hAnsi="Arial Unicode"/>
                <w:b/>
                <w:sz w:val="20"/>
                <w:szCs w:val="20"/>
              </w:rPr>
              <w:t>Стоимость</w:t>
            </w:r>
          </w:p>
          <w:p w:rsidR="00300B4B" w:rsidRPr="00386319" w:rsidRDefault="00300B4B" w:rsidP="00586494">
            <w:pPr>
              <w:widowControl w:val="0"/>
              <w:jc w:val="center"/>
              <w:rPr>
                <w:rFonts w:ascii="Arial Unicode" w:hAnsi="Arial Unicode"/>
                <w:b/>
                <w:sz w:val="16"/>
                <w:szCs w:val="16"/>
              </w:rPr>
            </w:pPr>
            <w:r w:rsidRPr="00386319">
              <w:rPr>
                <w:rFonts w:ascii="Arial Unicode" w:hAnsi="Arial Unicode"/>
                <w:sz w:val="16"/>
                <w:szCs w:val="16"/>
              </w:rPr>
              <w:t>(</w:t>
            </w:r>
            <w:proofErr w:type="gramStart"/>
            <w:r w:rsidRPr="00386319">
              <w:rPr>
                <w:rFonts w:ascii="Arial Unicode" w:hAnsi="Arial Unicode"/>
                <w:sz w:val="16"/>
                <w:szCs w:val="16"/>
              </w:rPr>
              <w:t>совокупность</w:t>
            </w:r>
            <w:proofErr w:type="gramEnd"/>
            <w:r w:rsidRPr="00386319">
              <w:rPr>
                <w:rFonts w:ascii="Arial Unicode" w:hAnsi="Arial Unicode"/>
                <w:sz w:val="16"/>
                <w:szCs w:val="16"/>
              </w:rPr>
              <w:t xml:space="preserve"> себестоимости и прогнозируемой прибыли)</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sz w:val="20"/>
                <w:szCs w:val="20"/>
                <w:lang w:val="en-US"/>
              </w:rPr>
            </w:pPr>
            <w:r w:rsidRPr="00386319">
              <w:rPr>
                <w:rFonts w:ascii="Arial Unicode" w:hAnsi="Arial Unicode"/>
                <w:b/>
                <w:sz w:val="20"/>
                <w:szCs w:val="20"/>
              </w:rPr>
              <w:t>НДС</w:t>
            </w:r>
            <w:r w:rsidRPr="00386319">
              <w:rPr>
                <w:rStyle w:val="af6"/>
                <w:rFonts w:ascii="Arial Unicode" w:hAnsi="Arial Unicode"/>
                <w:b/>
                <w:sz w:val="20"/>
                <w:szCs w:val="20"/>
              </w:rPr>
              <w:footnoteReference w:customMarkFollows="1" w:id="3"/>
              <w:t>**</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Общая цена</w:t>
            </w:r>
          </w:p>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r>
      <w:tr w:rsidR="00300B4B" w:rsidRPr="00386319" w:rsidTr="0058649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b/>
                <w:i/>
                <w:sz w:val="20"/>
                <w:szCs w:val="20"/>
              </w:rPr>
            </w:pPr>
            <w:r w:rsidRPr="00386319">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lang w:val="en-US"/>
              </w:rPr>
            </w:pPr>
            <w:r w:rsidRPr="00386319">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00B4B" w:rsidRPr="00386319" w:rsidRDefault="00300B4B" w:rsidP="00586494">
            <w:pPr>
              <w:widowControl w:val="0"/>
              <w:jc w:val="center"/>
              <w:rPr>
                <w:rFonts w:ascii="Arial Unicode" w:hAnsi="Arial Unicode"/>
                <w:i/>
                <w:sz w:val="20"/>
                <w:szCs w:val="20"/>
              </w:rPr>
            </w:pPr>
            <w:r w:rsidRPr="00386319">
              <w:rPr>
                <w:rFonts w:ascii="Arial Unicode" w:hAnsi="Arial Unicode"/>
                <w:b/>
                <w:i/>
                <w:sz w:val="20"/>
                <w:szCs w:val="20"/>
                <w:lang w:val="en-US"/>
              </w:rPr>
              <w:t>5</w:t>
            </w:r>
            <w:r w:rsidRPr="00386319">
              <w:rPr>
                <w:rFonts w:ascii="Arial Unicode" w:hAnsi="Arial Unicode"/>
                <w:b/>
                <w:i/>
                <w:sz w:val="20"/>
                <w:szCs w:val="20"/>
              </w:rPr>
              <w:t>=3+4</w:t>
            </w: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jc w:val="center"/>
              <w:rPr>
                <w:rFonts w:ascii="Arial Unicode" w:hAnsi="Arial Unicode"/>
                <w:b/>
                <w:bCs/>
                <w:sz w:val="20"/>
                <w:szCs w:val="20"/>
              </w:rPr>
            </w:pPr>
            <w:r w:rsidRPr="00386319">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B3656B" w:rsidP="00586494">
            <w:pPr>
              <w:widowControl w:val="0"/>
              <w:jc w:val="center"/>
              <w:rPr>
                <w:rFonts w:ascii="Arial Unicode" w:hAnsi="Arial Unicode"/>
                <w:b/>
                <w:bCs/>
                <w:sz w:val="20"/>
                <w:szCs w:val="20"/>
              </w:rPr>
            </w:pPr>
            <w:r>
              <w:rPr>
                <w:rFonts w:ascii="Arial Unicode" w:hAnsi="Arial Unicode"/>
                <w:b/>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00B4B" w:rsidRPr="00386319" w:rsidRDefault="00300B4B" w:rsidP="00586494">
            <w:pPr>
              <w:widowControl w:val="0"/>
              <w:jc w:val="center"/>
              <w:rPr>
                <w:rFonts w:ascii="Arial Unicode" w:hAnsi="Arial Unicode"/>
                <w:sz w:val="20"/>
                <w:szCs w:val="20"/>
              </w:rPr>
            </w:pPr>
          </w:p>
        </w:tc>
      </w:tr>
      <w:tr w:rsidR="00300B4B" w:rsidRPr="00386319" w:rsidTr="0058649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B4B" w:rsidRPr="00386319" w:rsidRDefault="00B3656B" w:rsidP="00586494">
            <w:pPr>
              <w:widowControl w:val="0"/>
              <w:jc w:val="center"/>
              <w:rPr>
                <w:rFonts w:ascii="Arial Unicode" w:hAnsi="Arial Unicode"/>
                <w:b/>
                <w:bCs/>
                <w:sz w:val="20"/>
                <w:szCs w:val="20"/>
              </w:rPr>
            </w:pPr>
            <w:r>
              <w:rPr>
                <w:rFonts w:ascii="Arial Unicode" w:hAnsi="Arial Unicode"/>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00B4B" w:rsidRPr="00386319" w:rsidRDefault="00300B4B" w:rsidP="00586494">
            <w:pPr>
              <w:widowControl w:val="0"/>
              <w:jc w:val="center"/>
              <w:rPr>
                <w:rFonts w:ascii="Arial Unicode" w:hAnsi="Arial Unicode"/>
                <w:sz w:val="20"/>
                <w:szCs w:val="20"/>
              </w:rPr>
            </w:pPr>
          </w:p>
        </w:tc>
      </w:tr>
    </w:tbl>
    <w:p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rsidR="00300B4B" w:rsidRPr="00386319" w:rsidRDefault="00300B4B" w:rsidP="00300B4B">
      <w:pPr>
        <w:widowControl w:val="0"/>
        <w:tabs>
          <w:tab w:val="left" w:pos="7513"/>
        </w:tabs>
        <w:spacing w:after="160"/>
        <w:ind w:left="709"/>
        <w:jc w:val="both"/>
        <w:rPr>
          <w:rFonts w:ascii="Arial Unicode" w:hAnsi="Arial Unicode" w:cs="Arial"/>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участника (должность, имя, фамилия руководителя)</w:t>
      </w:r>
      <w:r w:rsidRPr="00386319">
        <w:rPr>
          <w:rFonts w:ascii="Arial Unicode" w:hAnsi="Arial Unicode"/>
          <w:sz w:val="16"/>
        </w:rPr>
        <w:tab/>
        <w:t>подпись</w:t>
      </w:r>
    </w:p>
    <w:p w:rsidR="00300B4B" w:rsidRPr="00386319" w:rsidRDefault="00300B4B" w:rsidP="00300B4B">
      <w:pPr>
        <w:widowControl w:val="0"/>
        <w:spacing w:after="160"/>
        <w:jc w:val="both"/>
        <w:rPr>
          <w:rFonts w:ascii="Arial Unicode" w:hAnsi="Arial Unicode"/>
          <w:lang w:val="es-ES"/>
        </w:rPr>
      </w:pPr>
    </w:p>
    <w:p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rsidR="00300B4B" w:rsidRPr="00386319" w:rsidRDefault="00300B4B" w:rsidP="00300B4B">
      <w:pPr>
        <w:rPr>
          <w:rFonts w:ascii="Arial Unicode" w:hAnsi="Arial Unicode"/>
          <w:b/>
        </w:rPr>
      </w:pPr>
      <w:r w:rsidRPr="00386319">
        <w:rPr>
          <w:rFonts w:ascii="Arial Unicode" w:hAnsi="Arial Unicode"/>
          <w:b/>
        </w:rPr>
        <w:br w:type="page"/>
      </w:r>
    </w:p>
    <w:p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lastRenderedPageBreak/>
        <w:t>Приложение № 4.2</w:t>
      </w:r>
    </w:p>
    <w:p w:rsidR="00300B4B" w:rsidRPr="00386319" w:rsidRDefault="00300B4B" w:rsidP="00300B4B">
      <w:pPr>
        <w:widowControl w:val="0"/>
        <w:spacing w:after="160"/>
        <w:jc w:val="right"/>
        <w:rPr>
          <w:rFonts w:ascii="Arial Unicode" w:hAnsi="Arial Unicode" w:cs="GHEA Grapalat"/>
          <w:i/>
          <w:sz w:val="22"/>
          <w:szCs w:val="22"/>
        </w:rPr>
      </w:pPr>
      <w:proofErr w:type="gramStart"/>
      <w:r w:rsidRPr="00386319">
        <w:rPr>
          <w:rFonts w:ascii="Arial Unicode" w:hAnsi="Arial Unicode"/>
          <w:i/>
          <w:sz w:val="22"/>
          <w:szCs w:val="22"/>
        </w:rPr>
        <w:t>к</w:t>
      </w:r>
      <w:proofErr w:type="gramEnd"/>
      <w:r w:rsidRPr="00386319">
        <w:rPr>
          <w:rFonts w:ascii="Arial Unicode" w:hAnsi="Arial Unicode"/>
          <w:i/>
          <w:sz w:val="22"/>
          <w:szCs w:val="22"/>
        </w:rPr>
        <w:t xml:space="preserve"> Приглашению на запрос котировок</w:t>
      </w:r>
      <w:r w:rsidRPr="00386319">
        <w:rPr>
          <w:rFonts w:ascii="Arial Unicode" w:hAnsi="Arial Unicode" w:cs="GHEA Grapalat"/>
          <w:i/>
          <w:sz w:val="22"/>
          <w:szCs w:val="22"/>
        </w:rPr>
        <w:br/>
      </w:r>
      <w:r w:rsidRPr="00386319">
        <w:rPr>
          <w:rFonts w:ascii="Arial Unicode" w:hAnsi="Arial Unicode"/>
          <w:i/>
          <w:sz w:val="22"/>
          <w:szCs w:val="22"/>
        </w:rPr>
        <w:t xml:space="preserve">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C41CDD">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00586494"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sz w:val="22"/>
          <w:szCs w:val="22"/>
        </w:rPr>
      </w:pP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w:t>
      </w:r>
      <w:proofErr w:type="gramStart"/>
      <w:r w:rsidRPr="00386319">
        <w:rPr>
          <w:rFonts w:ascii="Arial Unicode" w:hAnsi="Arial Unicode"/>
          <w:b/>
          <w:sz w:val="22"/>
          <w:szCs w:val="22"/>
        </w:rPr>
        <w:t>обеспечение</w:t>
      </w:r>
      <w:proofErr w:type="gramEnd"/>
      <w:r w:rsidRPr="00386319">
        <w:rPr>
          <w:rFonts w:ascii="Arial Unicode" w:hAnsi="Arial Unicode"/>
          <w:b/>
          <w:sz w:val="22"/>
          <w:szCs w:val="22"/>
        </w:rPr>
        <w:t xml:space="preserve">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sz w:val="22"/>
                <w:szCs w:val="22"/>
                <w:lang w:val="en-US"/>
              </w:rPr>
            </w:pPr>
            <w:r w:rsidRPr="00386319">
              <w:rPr>
                <w:rFonts w:ascii="Arial Unicode" w:hAnsi="Arial Unicode"/>
                <w:sz w:val="22"/>
                <w:szCs w:val="22"/>
              </w:rPr>
              <w:t>г. Ереван</w:t>
            </w:r>
          </w:p>
        </w:tc>
        <w:tc>
          <w:tcPr>
            <w:tcW w:w="4500" w:type="dxa"/>
          </w:tcPr>
          <w:p w:rsidR="00300B4B" w:rsidRPr="00386319" w:rsidRDefault="00300B4B" w:rsidP="00586494">
            <w:pPr>
              <w:widowControl w:val="0"/>
              <w:spacing w:after="160"/>
              <w:jc w:val="right"/>
              <w:rPr>
                <w:rFonts w:ascii="Arial Unicode" w:hAnsi="Arial Unicode" w:cs="GHEA Grapalat"/>
                <w:b/>
                <w:sz w:val="22"/>
                <w:szCs w:val="22"/>
              </w:rPr>
            </w:pPr>
            <w:r w:rsidRPr="00386319">
              <w:rPr>
                <w:rFonts w:ascii="Arial Unicode" w:hAnsi="Arial Unicode"/>
                <w:sz w:val="22"/>
                <w:szCs w:val="22"/>
              </w:rPr>
              <w:t>"</w:t>
            </w:r>
            <w:r w:rsidRPr="00386319">
              <w:rPr>
                <w:rFonts w:ascii="Arial Unicode" w:hAnsi="Arial Unicode"/>
                <w:sz w:val="22"/>
                <w:szCs w:val="22"/>
                <w:lang w:val="en-US"/>
              </w:rPr>
              <w:tab/>
            </w:r>
            <w:r w:rsidRPr="00386319">
              <w:rPr>
                <w:rFonts w:ascii="Arial Unicode" w:hAnsi="Arial Unicode"/>
                <w:sz w:val="22"/>
                <w:szCs w:val="22"/>
              </w:rPr>
              <w:t xml:space="preserve">" </w:t>
            </w:r>
            <w:r w:rsidRPr="00386319">
              <w:rPr>
                <w:rFonts w:ascii="Arial Unicode" w:hAnsi="Arial Unicode"/>
                <w:sz w:val="22"/>
                <w:szCs w:val="22"/>
                <w:lang w:val="en-US"/>
              </w:rPr>
              <w:tab/>
            </w:r>
            <w:r w:rsidRPr="00386319">
              <w:rPr>
                <w:rFonts w:ascii="Arial Unicode" w:hAnsi="Arial Unicode"/>
                <w:sz w:val="22"/>
                <w:szCs w:val="22"/>
              </w:rPr>
              <w:t>20</w:t>
            </w:r>
            <w:r w:rsidRPr="00386319">
              <w:rPr>
                <w:rFonts w:ascii="Arial Unicode" w:hAnsi="Arial Unicode"/>
                <w:sz w:val="22"/>
                <w:szCs w:val="22"/>
                <w:lang w:val="en-US"/>
              </w:rPr>
              <w:tab/>
            </w:r>
            <w:r w:rsidRPr="00386319">
              <w:rPr>
                <w:rFonts w:ascii="Arial Unicode" w:hAnsi="Arial Unicode"/>
                <w:sz w:val="22"/>
                <w:szCs w:val="22"/>
              </w:rPr>
              <w:t>г.</w:t>
            </w:r>
            <w:r w:rsidRPr="00386319">
              <w:rPr>
                <w:rStyle w:val="af6"/>
                <w:rFonts w:ascii="Arial Unicode" w:hAnsi="Arial Unicode"/>
                <w:sz w:val="22"/>
                <w:szCs w:val="22"/>
              </w:rPr>
              <w:footnoteReference w:customMarkFollows="1" w:id="4"/>
              <w:t>**</w:t>
            </w:r>
          </w:p>
        </w:tc>
      </w:tr>
    </w:tbl>
    <w:p w:rsidR="00300B4B" w:rsidRPr="00386319" w:rsidRDefault="00300B4B" w:rsidP="00300B4B">
      <w:pPr>
        <w:widowControl w:val="0"/>
        <w:spacing w:after="160"/>
        <w:rPr>
          <w:rFonts w:ascii="Arial Unicode" w:hAnsi="Arial Unicode" w:cs="GHEA Grapalat"/>
          <w:b/>
          <w:sz w:val="22"/>
          <w:szCs w:val="22"/>
        </w:rPr>
      </w:pPr>
    </w:p>
    <w:p w:rsidR="00300B4B" w:rsidRPr="00386319" w:rsidRDefault="00300B4B" w:rsidP="00300B4B">
      <w:pPr>
        <w:widowControl w:val="0"/>
        <w:jc w:val="both"/>
        <w:rPr>
          <w:rFonts w:ascii="Arial Unicode" w:hAnsi="Arial Unicode" w:cs="GHEA Grapalat"/>
          <w:sz w:val="22"/>
          <w:szCs w:val="22"/>
          <w:u w:val="single"/>
          <w:vertAlign w:val="subscript"/>
        </w:rPr>
      </w:pPr>
      <w:r w:rsidRPr="00386319">
        <w:rPr>
          <w:rFonts w:ascii="Arial Unicode" w:hAnsi="Arial Unicode"/>
          <w:sz w:val="22"/>
          <w:szCs w:val="22"/>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sz w:val="22"/>
          <w:szCs w:val="22"/>
          <w:vertAlign w:val="superscript"/>
          <w:lang w:val="en-US"/>
        </w:rPr>
      </w:pPr>
      <w:proofErr w:type="gramStart"/>
      <w:r w:rsidRPr="00386319">
        <w:rPr>
          <w:rFonts w:ascii="Arial Unicode" w:hAnsi="Arial Unicode"/>
          <w:sz w:val="22"/>
          <w:szCs w:val="22"/>
          <w:vertAlign w:val="superscript"/>
        </w:rPr>
        <w:t>наименование</w:t>
      </w:r>
      <w:proofErr w:type="gramEnd"/>
      <w:r w:rsidRPr="00386319">
        <w:rPr>
          <w:rFonts w:ascii="Arial Unicode" w:hAnsi="Arial Unicode"/>
          <w:sz w:val="22"/>
          <w:szCs w:val="22"/>
          <w:vertAlign w:val="superscript"/>
        </w:rPr>
        <w:t xml:space="preserve"> Компании</w:t>
      </w:r>
    </w:p>
    <w:p w:rsidR="00300B4B" w:rsidRPr="00386319" w:rsidRDefault="00300B4B" w:rsidP="00300B4B">
      <w:pPr>
        <w:widowControl w:val="0"/>
        <w:jc w:val="both"/>
        <w:rPr>
          <w:rFonts w:ascii="Arial Unicode" w:hAnsi="Arial Unicode"/>
          <w:sz w:val="22"/>
          <w:szCs w:val="22"/>
          <w:lang w:val="en-US"/>
        </w:rPr>
      </w:pPr>
      <w:r w:rsidRPr="00386319">
        <w:rPr>
          <w:rFonts w:ascii="Arial Unicode" w:hAnsi="Arial Unicode"/>
          <w:sz w:val="22"/>
          <w:szCs w:val="22"/>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sz w:val="22"/>
          <w:szCs w:val="22"/>
          <w:vertAlign w:val="superscript"/>
        </w:rPr>
      </w:pPr>
      <w:proofErr w:type="gramStart"/>
      <w:r w:rsidRPr="00386319">
        <w:rPr>
          <w:rFonts w:ascii="Arial Unicode" w:hAnsi="Arial Unicode"/>
          <w:sz w:val="22"/>
          <w:szCs w:val="22"/>
          <w:vertAlign w:val="superscript"/>
        </w:rPr>
        <w:t>имя</w:t>
      </w:r>
      <w:proofErr w:type="gramEnd"/>
      <w:r w:rsidRPr="00386319">
        <w:rPr>
          <w:rFonts w:ascii="Arial Unicode" w:hAnsi="Arial Unicode"/>
          <w:sz w:val="22"/>
          <w:szCs w:val="22"/>
          <w:vertAlign w:val="superscript"/>
        </w:rPr>
        <w:t>,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sz w:val="22"/>
          <w:szCs w:val="22"/>
        </w:rPr>
      </w:pPr>
      <w:proofErr w:type="gramStart"/>
      <w:r w:rsidRPr="00386319">
        <w:rPr>
          <w:rFonts w:ascii="Arial Unicode" w:hAnsi="Arial Unicode"/>
          <w:sz w:val="22"/>
          <w:szCs w:val="22"/>
        </w:rPr>
        <w:t>действующего</w:t>
      </w:r>
      <w:proofErr w:type="gramEnd"/>
      <w:r w:rsidRPr="00386319">
        <w:rPr>
          <w:rFonts w:ascii="Arial Unicode" w:hAnsi="Arial Unicode"/>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1. Предмет соглашения</w:t>
      </w:r>
    </w:p>
    <w:p w:rsidR="00300B4B" w:rsidRPr="00386319" w:rsidRDefault="00300B4B" w:rsidP="00300B4B">
      <w:pPr>
        <w:widowControl w:val="0"/>
        <w:tabs>
          <w:tab w:val="left" w:pos="567"/>
        </w:tabs>
        <w:jc w:val="both"/>
        <w:rPr>
          <w:rFonts w:ascii="Arial Unicode" w:hAnsi="Arial Unicode"/>
          <w:spacing w:val="-6"/>
          <w:sz w:val="22"/>
          <w:szCs w:val="22"/>
        </w:rPr>
      </w:pPr>
      <w:r w:rsidRPr="00386319">
        <w:rPr>
          <w:rFonts w:ascii="Arial Unicode" w:hAnsi="Arial Unicode"/>
          <w:sz w:val="22"/>
          <w:szCs w:val="22"/>
        </w:rPr>
        <w:t>1</w:t>
      </w:r>
      <w:r w:rsidRPr="00386319">
        <w:rPr>
          <w:rFonts w:ascii="Arial Unicode" w:hAnsi="Arial Unicode"/>
          <w:spacing w:val="-6"/>
          <w:sz w:val="22"/>
          <w:szCs w:val="22"/>
        </w:rPr>
        <w:t>.1.</w:t>
      </w:r>
      <w:r w:rsidRPr="00386319">
        <w:rPr>
          <w:rFonts w:ascii="Arial Unicode" w:hAnsi="Arial Unicode"/>
          <w:spacing w:val="-6"/>
          <w:sz w:val="22"/>
          <w:szCs w:val="22"/>
        </w:rPr>
        <w:tab/>
        <w:t xml:space="preserve">Компания участвует в организованной </w:t>
      </w:r>
      <w:r w:rsidR="00431B23" w:rsidRPr="00431B23">
        <w:rPr>
          <w:rFonts w:ascii="Arial Unicode" w:hAnsi="Arial Unicode"/>
          <w:spacing w:val="-6"/>
          <w:sz w:val="22"/>
          <w:szCs w:val="22"/>
        </w:rPr>
        <w:t xml:space="preserve">ГНКО </w:t>
      </w:r>
      <w:r w:rsidR="00431B23" w:rsidRPr="00431B23">
        <w:rPr>
          <w:rFonts w:ascii="Arial" w:hAnsi="Arial" w:cs="Arial"/>
          <w:color w:val="000000"/>
        </w:rPr>
        <w:t xml:space="preserve">"Средняя школа </w:t>
      </w:r>
      <w:proofErr w:type="spellStart"/>
      <w:r w:rsidR="002F5C86" w:rsidRPr="002F5C86">
        <w:rPr>
          <w:rFonts w:ascii="Arial" w:hAnsi="Arial" w:cs="Arial"/>
          <w:color w:val="000000"/>
        </w:rPr>
        <w:t>Геганиста</w:t>
      </w:r>
      <w:proofErr w:type="spellEnd"/>
      <w:r w:rsidR="00431B23" w:rsidRPr="00431B23">
        <w:rPr>
          <w:rFonts w:ascii="Arial" w:hAnsi="Arial" w:cs="Arial"/>
          <w:color w:val="000000"/>
        </w:rPr>
        <w:t xml:space="preserve">, Араратский </w:t>
      </w:r>
      <w:proofErr w:type="spellStart"/>
      <w:r w:rsidR="00431B23" w:rsidRPr="00431B23">
        <w:rPr>
          <w:rFonts w:ascii="Arial" w:hAnsi="Arial" w:cs="Arial"/>
          <w:color w:val="000000"/>
        </w:rPr>
        <w:t>марз</w:t>
      </w:r>
      <w:proofErr w:type="spellEnd"/>
      <w:r w:rsidR="00431B23" w:rsidRPr="00431B23">
        <w:rPr>
          <w:rFonts w:ascii="Arial" w:hAnsi="Arial" w:cs="Arial"/>
          <w:color w:val="000000"/>
        </w:rPr>
        <w:t xml:space="preserve">, РА" </w:t>
      </w:r>
      <w:r w:rsidRPr="00386319">
        <w:rPr>
          <w:rFonts w:ascii="Arial Unicode" w:hAnsi="Arial Unicode"/>
          <w:spacing w:val="-6"/>
          <w:sz w:val="22"/>
          <w:szCs w:val="22"/>
        </w:rPr>
        <w:t xml:space="preserve">(далее — Заказчик) </w:t>
      </w:r>
    </w:p>
    <w:p w:rsidR="00300B4B" w:rsidRPr="00386319" w:rsidRDefault="00300B4B" w:rsidP="00300B4B">
      <w:pPr>
        <w:widowControl w:val="0"/>
        <w:jc w:val="both"/>
        <w:rPr>
          <w:rFonts w:ascii="Arial Unicode" w:hAnsi="Arial Unicode"/>
          <w:spacing w:val="-6"/>
          <w:sz w:val="22"/>
          <w:szCs w:val="22"/>
        </w:rPr>
      </w:pPr>
      <w:proofErr w:type="gramStart"/>
      <w:r w:rsidRPr="00386319">
        <w:rPr>
          <w:rFonts w:ascii="Arial Unicode" w:hAnsi="Arial Unicode"/>
          <w:spacing w:val="-6"/>
          <w:sz w:val="22"/>
          <w:szCs w:val="22"/>
        </w:rPr>
        <w:t>процедуре</w:t>
      </w:r>
      <w:proofErr w:type="gramEnd"/>
      <w:r w:rsidRPr="00386319">
        <w:rPr>
          <w:rFonts w:ascii="Arial Unicode" w:hAnsi="Arial Unicode"/>
          <w:spacing w:val="-6"/>
          <w:sz w:val="22"/>
          <w:szCs w:val="22"/>
        </w:rPr>
        <w:t xml:space="preserve"> закупок под кодом </w:t>
      </w:r>
      <w:r w:rsidR="00586494">
        <w:rPr>
          <w:rFonts w:ascii="Arial" w:hAnsi="Arial" w:cs="Arial"/>
          <w:b/>
        </w:rPr>
        <w:t>«</w:t>
      </w:r>
      <w:r w:rsidR="00586494" w:rsidRPr="008074EF">
        <w:rPr>
          <w:rFonts w:ascii="Arial" w:hAnsi="Arial" w:cs="Arial"/>
          <w:i/>
          <w:sz w:val="22"/>
          <w:szCs w:val="22"/>
          <w:lang w:val="hy-AM"/>
        </w:rPr>
        <w:t>Ա</w:t>
      </w:r>
      <w:r w:rsidR="00586494" w:rsidRPr="008074EF">
        <w:rPr>
          <w:rFonts w:ascii="Arial" w:hAnsi="Arial" w:cs="Arial"/>
          <w:i/>
          <w:sz w:val="22"/>
          <w:szCs w:val="22"/>
          <w:lang w:val="af-ZA"/>
        </w:rPr>
        <w:t>Մ</w:t>
      </w:r>
      <w:r w:rsidR="002F5C86">
        <w:rPr>
          <w:rFonts w:ascii="Sylfaen" w:hAnsi="Sylfaen" w:cs="Arial"/>
          <w:i/>
          <w:sz w:val="22"/>
          <w:szCs w:val="22"/>
          <w:lang w:val="af-ZA"/>
        </w:rPr>
        <w:t>Գ</w:t>
      </w:r>
      <w:r w:rsidR="00431B23">
        <w:rPr>
          <w:rFonts w:ascii="Sylfaen" w:hAnsi="Sylfaen" w:cs="Arial"/>
          <w:i/>
          <w:sz w:val="22"/>
          <w:szCs w:val="22"/>
          <w:lang w:val="af-ZA"/>
        </w:rPr>
        <w:t>Մ</w:t>
      </w:r>
      <w:r w:rsidR="00586494" w:rsidRPr="008074EF">
        <w:rPr>
          <w:rFonts w:ascii="Arial" w:hAnsi="Arial" w:cs="Arial"/>
          <w:i/>
          <w:sz w:val="22"/>
          <w:szCs w:val="22"/>
          <w:lang w:val="hy-AM"/>
        </w:rPr>
        <w:t>Դ</w:t>
      </w:r>
      <w:r w:rsidR="00586494" w:rsidRPr="008074EF">
        <w:rPr>
          <w:rFonts w:ascii="Arial Armenian" w:hAnsi="Arial Armenian" w:cs="Sylfaen"/>
          <w:i/>
          <w:sz w:val="22"/>
          <w:szCs w:val="22"/>
          <w:lang w:val="hy-AM"/>
        </w:rPr>
        <w:t>-</w:t>
      </w:r>
      <w:r w:rsidR="00586494" w:rsidRPr="008074EF">
        <w:rPr>
          <w:rFonts w:ascii="Arial Armenian" w:hAnsi="Arial Armenian" w:cs="Sylfaen"/>
          <w:i/>
          <w:sz w:val="22"/>
          <w:szCs w:val="22"/>
          <w:lang w:val="af-ZA"/>
        </w:rPr>
        <w:t xml:space="preserve"> </w:t>
      </w:r>
      <w:r w:rsidR="00586494" w:rsidRPr="008074EF">
        <w:rPr>
          <w:rFonts w:ascii="Arial" w:hAnsi="Arial" w:cs="Arial"/>
          <w:i/>
          <w:sz w:val="22"/>
          <w:szCs w:val="22"/>
          <w:lang w:val="af-ZA"/>
        </w:rPr>
        <w:t>ԳՀԱՊՁԲ</w:t>
      </w:r>
      <w:r w:rsidR="00586494" w:rsidRPr="008074EF">
        <w:rPr>
          <w:rFonts w:ascii="Arial Armenian" w:hAnsi="Arial Armenian" w:cs="Sylfaen"/>
          <w:i/>
          <w:sz w:val="22"/>
          <w:szCs w:val="22"/>
          <w:lang w:val="af-ZA"/>
        </w:rPr>
        <w:t>-2</w:t>
      </w:r>
      <w:r w:rsidR="0002551D">
        <w:rPr>
          <w:rFonts w:ascii="Arial Armenian" w:hAnsi="Arial Armenian" w:cs="Sylfaen"/>
          <w:i/>
          <w:sz w:val="22"/>
          <w:szCs w:val="22"/>
          <w:lang w:val="af-ZA"/>
        </w:rPr>
        <w:t>6</w:t>
      </w:r>
      <w:r w:rsidR="00586494" w:rsidRPr="008074EF">
        <w:rPr>
          <w:rFonts w:ascii="Arial Armenian" w:hAnsi="Arial Armenian" w:cs="Sylfaen"/>
          <w:i/>
          <w:sz w:val="22"/>
          <w:szCs w:val="22"/>
          <w:lang w:val="af-ZA"/>
        </w:rPr>
        <w:t>/</w:t>
      </w:r>
      <w:r w:rsidR="00586494" w:rsidRPr="008074EF">
        <w:rPr>
          <w:rFonts w:ascii="Arial Armenian" w:hAnsi="Arial Armenian" w:cs="Sylfaen"/>
          <w:i/>
          <w:sz w:val="22"/>
          <w:szCs w:val="22"/>
          <w:lang w:val="hy-AM"/>
        </w:rPr>
        <w:t>0</w:t>
      </w:r>
      <w:r w:rsidR="00847D2B" w:rsidRPr="00847D2B">
        <w:rPr>
          <w:rFonts w:ascii="Arial Armenian" w:hAnsi="Arial Armenian" w:cs="Sylfaen"/>
          <w:i/>
          <w:sz w:val="22"/>
          <w:szCs w:val="22"/>
        </w:rPr>
        <w:t>1</w:t>
      </w:r>
      <w:r w:rsidR="00586494" w:rsidRPr="008074EF">
        <w:rPr>
          <w:rFonts w:ascii="Arial Unicode" w:hAnsi="Arial Unicode"/>
          <w:i/>
          <w:lang w:val="af-ZA"/>
        </w:rPr>
        <w:t xml:space="preserve"> </w:t>
      </w:r>
      <w:r w:rsidR="00586494" w:rsidRPr="008074EF">
        <w:rPr>
          <w:rFonts w:ascii="Arial" w:hAnsi="Arial" w:cs="Arial"/>
          <w:i/>
          <w:lang w:val="af-ZA"/>
        </w:rPr>
        <w:t>»</w:t>
      </w:r>
      <w:r w:rsidRPr="008074EF">
        <w:rPr>
          <w:rFonts w:ascii="Arial Unicode" w:hAnsi="Arial Unicode"/>
          <w:spacing w:val="-6"/>
          <w:sz w:val="22"/>
          <w:szCs w:val="22"/>
        </w:rPr>
        <w:t>.</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1.2.</w:t>
      </w:r>
      <w:r w:rsidRPr="00386319">
        <w:rPr>
          <w:rFonts w:ascii="Arial Unicode" w:hAnsi="Arial Unicode"/>
          <w:sz w:val="22"/>
          <w:szCs w:val="22"/>
        </w:rPr>
        <w:tab/>
      </w:r>
      <w:r w:rsidRPr="00386319">
        <w:rPr>
          <w:rFonts w:ascii="Arial Unicode" w:hAnsi="Arial Unicode" w:cs="GHEA Grapalat"/>
          <w:sz w:val="22"/>
          <w:szCs w:val="22"/>
        </w:rPr>
        <w:t xml:space="preserve">В качестве участника, </w:t>
      </w:r>
      <w:r w:rsidRPr="00386319">
        <w:rPr>
          <w:rFonts w:ascii="Arial Unicode" w:hAnsi="Arial Unicode" w:cs="GHEA Grapalat"/>
          <w:sz w:val="22"/>
          <w:szCs w:val="22"/>
          <w:lang w:val="hy-AM"/>
        </w:rPr>
        <w:t>օ</w:t>
      </w:r>
      <w:proofErr w:type="spellStart"/>
      <w:r w:rsidRPr="00386319">
        <w:rPr>
          <w:rFonts w:ascii="Arial Unicode" w:hAnsi="Arial Unicode" w:cs="GHEA Grapalat"/>
          <w:sz w:val="22"/>
          <w:szCs w:val="22"/>
        </w:rPr>
        <w:t>тобранного</w:t>
      </w:r>
      <w:proofErr w:type="spellEnd"/>
      <w:r w:rsidRPr="00386319">
        <w:rPr>
          <w:rFonts w:ascii="Arial Unicode" w:hAnsi="Arial Unicode"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6319">
        <w:rPr>
          <w:rFonts w:ascii="Arial Unicode" w:hAnsi="Arial Unicode" w:cs="GHEA Grapalat"/>
          <w:sz w:val="22"/>
          <w:szCs w:val="22"/>
          <w:lang w:val="en-US"/>
        </w:rPr>
        <w:t>K</w:t>
      </w:r>
      <w:proofErr w:type="spellStart"/>
      <w:r w:rsidRPr="00386319">
        <w:rPr>
          <w:rFonts w:ascii="Arial Unicode" w:hAnsi="Arial Unicode" w:cs="GHEA Grapalat"/>
          <w:sz w:val="22"/>
          <w:szCs w:val="22"/>
        </w:rPr>
        <w:t>омпания</w:t>
      </w:r>
      <w:proofErr w:type="spellEnd"/>
      <w:r w:rsidRPr="00386319">
        <w:rPr>
          <w:rFonts w:ascii="Arial Unicode" w:hAnsi="Arial Unicode" w:cs="GHEA Grapalat"/>
          <w:sz w:val="22"/>
          <w:szCs w:val="22"/>
        </w:rPr>
        <w:t xml:space="preserve"> </w:t>
      </w:r>
      <w:r w:rsidRPr="00386319">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1.3.</w:t>
      </w:r>
      <w:r w:rsidRPr="00386319">
        <w:rPr>
          <w:rFonts w:ascii="Arial Unicode" w:hAnsi="Arial Unicode"/>
          <w:sz w:val="22"/>
          <w:szCs w:val="22"/>
        </w:rPr>
        <w:tab/>
        <w:t>Подписав платежное требование (далее — Требование), прилагаемое к</w:t>
      </w:r>
      <w:r w:rsidRPr="00386319">
        <w:rPr>
          <w:rFonts w:ascii="Arial Unicode" w:hAnsi="Arial Unicode"/>
          <w:sz w:val="22"/>
          <w:szCs w:val="22"/>
          <w:lang w:val="en-US"/>
        </w:rPr>
        <w:t> </w:t>
      </w:r>
      <w:r w:rsidRPr="00386319">
        <w:rPr>
          <w:rFonts w:ascii="Arial Unicode" w:hAnsi="Arial Unicode"/>
          <w:sz w:val="22"/>
          <w:szCs w:val="22"/>
        </w:rPr>
        <w:t xml:space="preserve">настоящему Соглашению о неустойке, Компания </w:t>
      </w:r>
      <w:proofErr w:type="spellStart"/>
      <w:r w:rsidRPr="00386319">
        <w:rPr>
          <w:rFonts w:ascii="Arial Unicode" w:hAnsi="Arial Unicode"/>
          <w:sz w:val="22"/>
          <w:szCs w:val="22"/>
        </w:rPr>
        <w:t>безотзывно</w:t>
      </w:r>
      <w:proofErr w:type="spellEnd"/>
      <w:r w:rsidRPr="00386319">
        <w:rPr>
          <w:rFonts w:ascii="Arial Unicode" w:hAnsi="Arial Unicode"/>
          <w:sz w:val="22"/>
          <w:szCs w:val="22"/>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а)</w:t>
      </w:r>
      <w:r w:rsidRPr="00386319">
        <w:rPr>
          <w:rFonts w:ascii="Arial Unicode" w:hAnsi="Arial Unicode"/>
          <w:sz w:val="22"/>
          <w:szCs w:val="22"/>
        </w:rPr>
        <w:tab/>
      </w:r>
      <w:proofErr w:type="gramEnd"/>
      <w:r w:rsidRPr="00386319">
        <w:rPr>
          <w:rFonts w:ascii="Arial Unicode" w:hAnsi="Arial Unicode"/>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б)</w:t>
      </w:r>
      <w:r w:rsidRPr="00386319">
        <w:rPr>
          <w:rFonts w:ascii="Arial Unicode" w:hAnsi="Arial Unicode"/>
          <w:sz w:val="22"/>
          <w:szCs w:val="22"/>
        </w:rPr>
        <w:tab/>
      </w:r>
      <w:proofErr w:type="gramEnd"/>
      <w:r w:rsidRPr="00386319">
        <w:rPr>
          <w:rFonts w:ascii="Arial Unicode" w:hAnsi="Arial Unicode"/>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в)</w:t>
      </w:r>
      <w:r w:rsidRPr="00386319">
        <w:rPr>
          <w:rFonts w:ascii="Arial Unicode" w:hAnsi="Arial Unicode"/>
          <w:sz w:val="22"/>
          <w:szCs w:val="22"/>
        </w:rPr>
        <w:tab/>
      </w:r>
      <w:proofErr w:type="gramEnd"/>
      <w:r w:rsidRPr="00386319">
        <w:rPr>
          <w:rFonts w:ascii="Arial Unicode" w:hAnsi="Arial Unicode"/>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г)</w:t>
      </w:r>
      <w:r w:rsidRPr="00386319">
        <w:rPr>
          <w:rFonts w:ascii="Arial Unicode" w:hAnsi="Arial Unicode"/>
          <w:sz w:val="22"/>
          <w:szCs w:val="22"/>
        </w:rPr>
        <w:tab/>
      </w:r>
      <w:proofErr w:type="gramEnd"/>
      <w:r w:rsidRPr="00386319">
        <w:rPr>
          <w:rFonts w:ascii="Arial Unicode" w:hAnsi="Arial Unicode"/>
          <w:sz w:val="22"/>
          <w:szCs w:val="22"/>
        </w:rPr>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proofErr w:type="gramStart"/>
      <w:r w:rsidRPr="00386319">
        <w:rPr>
          <w:rFonts w:ascii="Arial Unicode" w:hAnsi="Arial Unicode"/>
          <w:sz w:val="22"/>
          <w:szCs w:val="22"/>
        </w:rPr>
        <w:t>д)</w:t>
      </w:r>
      <w:r w:rsidRPr="00386319">
        <w:rPr>
          <w:rFonts w:ascii="Arial Unicode" w:hAnsi="Arial Unicode"/>
          <w:sz w:val="22"/>
          <w:szCs w:val="22"/>
        </w:rPr>
        <w:tab/>
      </w:r>
      <w:proofErr w:type="gramEnd"/>
      <w:r w:rsidRPr="00386319">
        <w:rPr>
          <w:rFonts w:ascii="Arial Unicode" w:hAnsi="Arial Unicode"/>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lastRenderedPageBreak/>
        <w:t>1.4.</w:t>
      </w:r>
      <w:r w:rsidRPr="00386319">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6319">
        <w:rPr>
          <w:rFonts w:ascii="Arial Unicode" w:hAnsi="Arial Unicode" w:cs="Courier New"/>
          <w:sz w:val="22"/>
          <w:szCs w:val="22"/>
          <w:lang w:val="en-US"/>
        </w:rPr>
        <w:t> </w:t>
      </w:r>
      <w:r w:rsidRPr="00386319">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1.5.</w:t>
      </w:r>
      <w:r w:rsidRPr="00386319">
        <w:rPr>
          <w:rFonts w:ascii="Arial Unicode" w:hAnsi="Arial Unicode"/>
          <w:sz w:val="22"/>
          <w:szCs w:val="22"/>
        </w:rPr>
        <w:tab/>
        <w:t>Заказчик может представить в Банк-плательщик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1.6. Банк не несет какой-либо ответственности за риски (понесенные</w:t>
      </w:r>
      <w:r w:rsidRPr="00386319">
        <w:rPr>
          <w:rFonts w:ascii="Arial Unicode" w:hAnsi="Arial Unicode" w:cs="Courier New"/>
          <w:sz w:val="22"/>
          <w:szCs w:val="22"/>
          <w:lang w:val="en-US"/>
        </w:rPr>
        <w:t> </w:t>
      </w:r>
      <w:r w:rsidRPr="00386319">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sz w:val="22"/>
          <w:szCs w:val="22"/>
          <w:lang w:val="en-US"/>
        </w:rPr>
        <w:t> </w:t>
      </w:r>
      <w:r w:rsidRPr="00386319">
        <w:rPr>
          <w:rFonts w:ascii="Arial Unicode" w:hAnsi="Arial Unicode"/>
          <w:sz w:val="22"/>
          <w:szCs w:val="22"/>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1.7.</w:t>
      </w:r>
      <w:r w:rsidRPr="00386319">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1.8.</w:t>
      </w:r>
      <w:r w:rsidRPr="00386319">
        <w:rPr>
          <w:rFonts w:ascii="Arial Unicode" w:hAnsi="Arial Unicode"/>
          <w:sz w:val="22"/>
          <w:szCs w:val="22"/>
        </w:rPr>
        <w:tab/>
        <w:t>В случае если в течение десяти рабочих дней после представления в</w:t>
      </w:r>
      <w:r w:rsidRPr="00386319">
        <w:rPr>
          <w:rFonts w:ascii="Arial Unicode" w:hAnsi="Arial Unicode" w:cs="Courier New"/>
          <w:sz w:val="22"/>
          <w:szCs w:val="22"/>
          <w:lang w:val="en-US"/>
        </w:rPr>
        <w:t> </w:t>
      </w:r>
      <w:r w:rsidRPr="00386319">
        <w:rPr>
          <w:rFonts w:ascii="Arial Unicode" w:hAnsi="Arial Unicode"/>
          <w:sz w:val="22"/>
          <w:szCs w:val="22"/>
        </w:rPr>
        <w:t>Банк настоящего Соглашения и прилагаемого Требования по независящим от</w:t>
      </w:r>
      <w:r w:rsidRPr="00386319">
        <w:rPr>
          <w:rFonts w:ascii="Arial Unicode" w:hAnsi="Arial Unicode" w:cs="Courier New"/>
          <w:sz w:val="22"/>
          <w:szCs w:val="22"/>
          <w:lang w:val="en-US"/>
        </w:rPr>
        <w:t> </w:t>
      </w:r>
      <w:r w:rsidRPr="00386319">
        <w:rPr>
          <w:rFonts w:ascii="Arial Unicode" w:hAnsi="Arial Unicode"/>
          <w:sz w:val="22"/>
          <w:szCs w:val="22"/>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sz w:val="22"/>
          <w:szCs w:val="22"/>
        </w:rPr>
        <w:t>Репортинг</w:t>
      </w:r>
      <w:proofErr w:type="spellEnd"/>
      <w:r w:rsidRPr="00386319">
        <w:rPr>
          <w:rFonts w:ascii="Arial Unicode" w:hAnsi="Arial Unicode"/>
          <w:sz w:val="22"/>
          <w:szCs w:val="22"/>
        </w:rPr>
        <w:t>" (Кредитное бюро) сведения о Компании в связи с</w:t>
      </w:r>
      <w:r w:rsidRPr="00386319">
        <w:rPr>
          <w:rFonts w:ascii="Arial Unicode" w:hAnsi="Arial Unicode" w:cs="Courier New"/>
          <w:sz w:val="22"/>
          <w:szCs w:val="22"/>
          <w:lang w:val="en-US"/>
        </w:rPr>
        <w:t> </w:t>
      </w:r>
      <w:r w:rsidRPr="00386319">
        <w:rPr>
          <w:rFonts w:ascii="Arial Unicode" w:hAnsi="Arial Unicode"/>
          <w:sz w:val="22"/>
          <w:szCs w:val="22"/>
        </w:rPr>
        <w:t>неуплатой.</w:t>
      </w:r>
    </w:p>
    <w:p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2. Иные условия</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2.1.</w:t>
      </w:r>
      <w:r w:rsidRPr="00386319">
        <w:rPr>
          <w:rFonts w:ascii="Arial Unicode" w:hAnsi="Arial Unicode"/>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w:t>
      </w:r>
      <w:r w:rsidRPr="00386319">
        <w:rPr>
          <w:rFonts w:ascii="Arial Unicode" w:hAnsi="Arial Unicode"/>
          <w:sz w:val="22"/>
          <w:szCs w:val="22"/>
        </w:rPr>
        <w:tab/>
        <w:t xml:space="preserve">Представив настоящее Соглашение и прилагаемое Требование в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2.2.1.</w:t>
      </w:r>
      <w:r w:rsidRPr="00386319">
        <w:rPr>
          <w:rFonts w:ascii="Arial Unicode" w:hAnsi="Arial Unicode"/>
          <w:sz w:val="22"/>
          <w:szCs w:val="22"/>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2.2.2.</w:t>
      </w:r>
      <w:r w:rsidRPr="00386319">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2.3.</w:t>
      </w:r>
      <w:r w:rsidRPr="00386319">
        <w:rPr>
          <w:rFonts w:ascii="Arial Unicode" w:hAnsi="Arial Unicode"/>
          <w:sz w:val="22"/>
          <w:szCs w:val="22"/>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sz w:val="22"/>
          <w:szCs w:val="22"/>
        </w:rPr>
        <w:t>недостижения</w:t>
      </w:r>
      <w:proofErr w:type="spellEnd"/>
      <w:r w:rsidRPr="00386319">
        <w:rPr>
          <w:rFonts w:ascii="Arial Unicode" w:hAnsi="Arial Unicode"/>
          <w:sz w:val="22"/>
          <w:szCs w:val="22"/>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sz w:val="22"/>
          <w:szCs w:val="22"/>
        </w:rPr>
      </w:pPr>
      <w:r w:rsidRPr="00386319">
        <w:rPr>
          <w:rFonts w:ascii="Arial Unicode" w:hAnsi="Arial Unicode"/>
          <w:b/>
          <w:sz w:val="22"/>
          <w:szCs w:val="22"/>
        </w:rPr>
        <w:t>3. Адрес, банковские реквизиты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proofErr w:type="gramStart"/>
      <w:r w:rsidRPr="00386319">
        <w:rPr>
          <w:rFonts w:ascii="Arial Unicode" w:hAnsi="Arial Unicode"/>
          <w:sz w:val="22"/>
          <w:szCs w:val="22"/>
          <w:vertAlign w:val="superscript"/>
        </w:rPr>
        <w:t>наименование</w:t>
      </w:r>
      <w:proofErr w:type="gramEnd"/>
      <w:r w:rsidRPr="00386319">
        <w:rPr>
          <w:rFonts w:ascii="Arial Unicode" w:hAnsi="Arial Unicode"/>
          <w:sz w:val="22"/>
          <w:szCs w:val="22"/>
          <w:vertAlign w:val="superscript"/>
        </w:rPr>
        <w:t xml:space="preserve">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proofErr w:type="gramStart"/>
      <w:r w:rsidRPr="00386319">
        <w:rPr>
          <w:rFonts w:ascii="Arial Unicode" w:hAnsi="Arial Unicode"/>
          <w:sz w:val="22"/>
          <w:szCs w:val="22"/>
          <w:vertAlign w:val="superscript"/>
        </w:rPr>
        <w:t>адрес</w:t>
      </w:r>
      <w:proofErr w:type="gramEnd"/>
      <w:r w:rsidRPr="00386319">
        <w:rPr>
          <w:rFonts w:ascii="Arial Unicode" w:hAnsi="Arial Unicode"/>
          <w:sz w:val="22"/>
          <w:szCs w:val="22"/>
          <w:vertAlign w:val="superscript"/>
        </w:rPr>
        <w:t xml:space="preserve"> компании</w:t>
      </w:r>
    </w:p>
    <w:p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rsidR="00300B4B" w:rsidRPr="00386319" w:rsidRDefault="00300B4B" w:rsidP="00300B4B">
      <w:pPr>
        <w:widowControl w:val="0"/>
        <w:spacing w:after="160"/>
        <w:ind w:right="4250"/>
        <w:jc w:val="center"/>
        <w:rPr>
          <w:rFonts w:ascii="Arial Unicode" w:hAnsi="Arial Unicode"/>
          <w:sz w:val="22"/>
          <w:szCs w:val="22"/>
          <w:vertAlign w:val="superscript"/>
        </w:rPr>
      </w:pPr>
      <w:proofErr w:type="gramStart"/>
      <w:r w:rsidRPr="00386319">
        <w:rPr>
          <w:rFonts w:ascii="Arial Unicode" w:hAnsi="Arial Unicode"/>
          <w:sz w:val="22"/>
          <w:szCs w:val="22"/>
          <w:vertAlign w:val="superscript"/>
        </w:rPr>
        <w:t>наименование</w:t>
      </w:r>
      <w:proofErr w:type="gramEnd"/>
      <w:r w:rsidRPr="00386319">
        <w:rPr>
          <w:rFonts w:ascii="Arial Unicode" w:hAnsi="Arial Unicode"/>
          <w:sz w:val="22"/>
          <w:szCs w:val="22"/>
          <w:vertAlign w:val="superscript"/>
        </w:rPr>
        <w:t xml:space="preserve"> обслуживающего компанию банка</w:t>
      </w:r>
    </w:p>
    <w:p w:rsidR="00300B4B" w:rsidRPr="00386319" w:rsidRDefault="00300B4B" w:rsidP="00300B4B">
      <w:pPr>
        <w:widowControl w:val="0"/>
        <w:spacing w:after="160"/>
        <w:jc w:val="right"/>
        <w:rPr>
          <w:rFonts w:ascii="Arial Unicode" w:hAnsi="Arial Unicode"/>
          <w:sz w:val="22"/>
          <w:szCs w:val="22"/>
        </w:rPr>
      </w:pPr>
    </w:p>
    <w:p w:rsidR="00300B4B" w:rsidRPr="00386319" w:rsidRDefault="00300B4B" w:rsidP="00300B4B">
      <w:pPr>
        <w:widowControl w:val="0"/>
        <w:spacing w:after="160"/>
        <w:jc w:val="right"/>
        <w:rPr>
          <w:rFonts w:ascii="Arial Unicode" w:hAnsi="Arial Unicode"/>
          <w:sz w:val="22"/>
          <w:szCs w:val="22"/>
        </w:rPr>
      </w:pPr>
      <w:r w:rsidRPr="00386319">
        <w:rPr>
          <w:rFonts w:ascii="Arial Unicode" w:hAnsi="Arial Unicode"/>
          <w:sz w:val="22"/>
          <w:szCs w:val="22"/>
        </w:rPr>
        <w:t>М. П.</w:t>
      </w:r>
    </w:p>
    <w:p w:rsidR="00300B4B" w:rsidRPr="00386319" w:rsidRDefault="00300B4B" w:rsidP="00300B4B">
      <w:pPr>
        <w:widowControl w:val="0"/>
        <w:spacing w:after="160"/>
        <w:jc w:val="both"/>
        <w:rPr>
          <w:rFonts w:ascii="Arial Unicode" w:hAnsi="Arial Unicode"/>
          <w:sz w:val="22"/>
          <w:szCs w:val="22"/>
        </w:rPr>
      </w:pPr>
      <w:r w:rsidRPr="00386319">
        <w:rPr>
          <w:rFonts w:ascii="Arial Unicode" w:hAnsi="Arial Unicode"/>
          <w:sz w:val="22"/>
          <w:szCs w:val="22"/>
        </w:rPr>
        <w:t>День/месяц/год</w:t>
      </w:r>
    </w:p>
    <w:p w:rsidR="00300B4B" w:rsidRPr="00386319" w:rsidRDefault="00300B4B" w:rsidP="00300B4B">
      <w:pPr>
        <w:widowControl w:val="0"/>
        <w:spacing w:after="160"/>
        <w:ind w:left="567" w:right="565"/>
        <w:jc w:val="center"/>
        <w:rPr>
          <w:rFonts w:ascii="Arial Unicode" w:hAnsi="Arial Unicode"/>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lastRenderedPageBreak/>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2F5C86">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w:t>
            </w:r>
            <w:proofErr w:type="gramStart"/>
            <w:r w:rsidRPr="00386319">
              <w:rPr>
                <w:rFonts w:ascii="Arial Unicode" w:hAnsi="Arial Unicode" w:cs="Arial"/>
                <w:b/>
              </w:rPr>
              <w:t xml:space="preserve">бенефициара: </w:t>
            </w:r>
            <w:r w:rsidR="00A12C0E">
              <w:rPr>
                <w:rFonts w:ascii="Arial" w:hAnsi="Arial" w:cs="Arial"/>
                <w:color w:val="000000"/>
              </w:rPr>
              <w:t xml:space="preserve"> </w:t>
            </w:r>
            <w:r w:rsidR="008074EF">
              <w:t xml:space="preserve"> </w:t>
            </w:r>
            <w:proofErr w:type="gramEnd"/>
            <w:r w:rsidR="008074EF" w:rsidRPr="008074EF">
              <w:rPr>
                <w:rFonts w:ascii="Arial" w:hAnsi="Arial" w:cs="Arial"/>
                <w:color w:val="000000"/>
              </w:rPr>
              <w:t xml:space="preserve">ГНКО  </w:t>
            </w:r>
            <w:r w:rsidR="00431B23">
              <w:t xml:space="preserve"> </w:t>
            </w:r>
            <w:r w:rsidR="00431B23" w:rsidRPr="00431B23">
              <w:rPr>
                <w:rFonts w:ascii="Arial" w:hAnsi="Arial" w:cs="Arial"/>
                <w:color w:val="000000"/>
              </w:rPr>
              <w:t xml:space="preserve">"Средняя школа </w:t>
            </w:r>
            <w:proofErr w:type="spellStart"/>
            <w:r w:rsidR="002F5C86" w:rsidRPr="002F5C86">
              <w:rPr>
                <w:rFonts w:ascii="Arial" w:hAnsi="Arial" w:cs="Arial"/>
                <w:color w:val="000000"/>
              </w:rPr>
              <w:t>Геганиста</w:t>
            </w:r>
            <w:proofErr w:type="spellEnd"/>
            <w:r w:rsidR="00431B23" w:rsidRPr="00431B23">
              <w:rPr>
                <w:rFonts w:ascii="Arial" w:hAnsi="Arial" w:cs="Arial"/>
                <w:color w:val="000000"/>
              </w:rPr>
              <w:t xml:space="preserve">, Араратский </w:t>
            </w:r>
            <w:proofErr w:type="spellStart"/>
            <w:r w:rsidR="00431B23" w:rsidRPr="00431B23">
              <w:rPr>
                <w:rFonts w:ascii="Arial" w:hAnsi="Arial" w:cs="Arial"/>
                <w:color w:val="000000"/>
              </w:rPr>
              <w:t>марз</w:t>
            </w:r>
            <w:proofErr w:type="spellEnd"/>
            <w:r w:rsidR="00431B23" w:rsidRPr="00431B23">
              <w:rPr>
                <w:rFonts w:ascii="Arial" w:hAnsi="Arial" w:cs="Arial"/>
                <w:color w:val="000000"/>
              </w:rPr>
              <w:t xml:space="preserve">, РА" </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002F5C86" w:rsidRPr="002F5C86">
              <w:rPr>
                <w:rFonts w:ascii="Arial Unicode" w:hAnsi="Arial Unicode" w:cs="Arial"/>
                <w:b/>
                <w:sz w:val="20"/>
                <w:szCs w:val="20"/>
              </w:rPr>
              <w:t>03804288</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proofErr w:type="gramStart"/>
            <w:r w:rsidRPr="00386319">
              <w:rPr>
                <w:rFonts w:ascii="Arial Unicode" w:hAnsi="Arial Unicode" w:cs="Arial"/>
                <w:b/>
              </w:rPr>
              <w:t>):</w:t>
            </w:r>
            <w:r w:rsidRPr="00386319">
              <w:rPr>
                <w:rFonts w:ascii="Arial Unicode" w:hAnsi="Arial Unicode" w:cs="Arial"/>
                <w:b/>
                <w:lang w:val="hy-AM"/>
              </w:rPr>
              <w:t xml:space="preserve"> </w:t>
            </w:r>
            <w:r w:rsidR="00A12C0E">
              <w:rPr>
                <w:rFonts w:ascii="Arial" w:hAnsi="Arial" w:cs="Arial"/>
                <w:color w:val="000000"/>
                <w:sz w:val="36"/>
                <w:szCs w:val="36"/>
              </w:rPr>
              <w:t xml:space="preserve"> </w:t>
            </w:r>
            <w:r w:rsidR="00A12C0E" w:rsidRPr="00A12C0E">
              <w:rPr>
                <w:rFonts w:ascii="Arial" w:hAnsi="Arial" w:cs="Arial"/>
                <w:color w:val="000000"/>
              </w:rPr>
              <w:t>Центральное</w:t>
            </w:r>
            <w:proofErr w:type="gramEnd"/>
            <w:r w:rsidR="00A12C0E" w:rsidRPr="00A12C0E">
              <w:rPr>
                <w:rFonts w:ascii="Arial" w:hAnsi="Arial" w:cs="Arial"/>
                <w:color w:val="000000"/>
              </w:rPr>
              <w:t xml:space="preserve">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Arial Unicode" w:hAnsi="Arial Unicode" w:cs="Arial"/>
                <w:b/>
                <w:lang w:val="en-US"/>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proofErr w:type="gramStart"/>
            <w:r w:rsidRPr="00386319">
              <w:rPr>
                <w:rFonts w:ascii="Arial Unicode" w:hAnsi="Arial Unicode" w:cs="Arial"/>
                <w:b/>
              </w:rPr>
              <w:t>сч</w:t>
            </w:r>
            <w:proofErr w:type="spellEnd"/>
            <w:r w:rsidRPr="00386319">
              <w:rPr>
                <w:rFonts w:ascii="Arial Unicode" w:hAnsi="Arial Unicode" w:cs="Arial"/>
                <w:b/>
              </w:rPr>
              <w:t>.№</w:t>
            </w:r>
            <w:proofErr w:type="gram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2F5C86" w:rsidRPr="002F5C86">
              <w:rPr>
                <w:rFonts w:ascii="Arial Unicode" w:hAnsi="Arial Unicode" w:cs="Arial"/>
                <w:b/>
                <w:sz w:val="20"/>
                <w:szCs w:val="20"/>
                <w:lang w:val="en-US"/>
              </w:rPr>
              <w:t>900438000292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квалификации)</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proofErr w:type="gramStart"/>
            <w:r w:rsidRPr="00386319">
              <w:rPr>
                <w:rFonts w:ascii="Arial Unicode" w:hAnsi="Arial Unicode"/>
                <w:vertAlign w:val="superscript"/>
              </w:rPr>
              <w:t>подпись</w:t>
            </w:r>
            <w:proofErr w:type="gramEnd"/>
            <w:r w:rsidRPr="00386319">
              <w:rPr>
                <w:rFonts w:ascii="Arial Unicode" w:hAnsi="Arial Unicode"/>
                <w:vertAlign w:val="superscript"/>
              </w:rPr>
              <w:t>/</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proofErr w:type="gramStart"/>
      <w:r w:rsidRPr="00386319">
        <w:rPr>
          <w:rFonts w:ascii="Arial Unicode" w:hAnsi="Arial Unicode" w:cs="Sylfaen"/>
        </w:rPr>
        <w:t xml:space="preserve">*  </w:t>
      </w:r>
      <w:r w:rsidRPr="00386319">
        <w:rPr>
          <w:rFonts w:ascii="Arial Unicode" w:hAnsi="Arial Unicode"/>
          <w:i/>
          <w:sz w:val="20"/>
          <w:szCs w:val="20"/>
        </w:rPr>
        <w:t>Платежное</w:t>
      </w:r>
      <w:proofErr w:type="gramEnd"/>
      <w:r w:rsidRPr="00386319">
        <w:rPr>
          <w:rFonts w:ascii="Arial Unicode" w:hAnsi="Arial Unicode"/>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8074EF">
      <w:pPr>
        <w:rPr>
          <w:rFonts w:ascii="Arial Unicode" w:hAnsi="Arial Unicode"/>
          <w:b/>
        </w:rPr>
      </w:pPr>
      <w:r w:rsidRPr="00386319">
        <w:rPr>
          <w:rFonts w:ascii="Arial Unicode" w:hAnsi="Arial Unicode" w:cs="Sylfaen"/>
        </w:rPr>
        <w:br w:type="page"/>
      </w: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реквизита</w:t>
            </w:r>
            <w:proofErr w:type="gramEnd"/>
            <w:r w:rsidRPr="00386319">
              <w:rPr>
                <w:rFonts w:ascii="Arial Unicode" w:hAnsi="Arial Unicode"/>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w:t>
            </w:r>
            <w:proofErr w:type="gramStart"/>
            <w:r w:rsidRPr="00386319">
              <w:rPr>
                <w:rFonts w:ascii="Arial Unicode" w:hAnsi="Arial Unicode"/>
                <w:b/>
                <w:sz w:val="18"/>
                <w:szCs w:val="18"/>
              </w:rPr>
              <w:t>в</w:t>
            </w:r>
            <w:proofErr w:type="gramEnd"/>
            <w:r w:rsidRPr="00386319">
              <w:rPr>
                <w:rFonts w:ascii="Arial Unicode" w:hAnsi="Arial Unicode"/>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заполняющая</w:t>
            </w:r>
            <w:proofErr w:type="gramEnd"/>
            <w:r w:rsidRPr="00386319">
              <w:rPr>
                <w:rFonts w:ascii="Arial Unicode" w:hAnsi="Arial Unicode"/>
                <w:b/>
                <w:sz w:val="18"/>
                <w:szCs w:val="18"/>
              </w:rPr>
              <w:t xml:space="preserve"> реквизит </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бенефициар</w:t>
            </w:r>
            <w:proofErr w:type="gramEnd"/>
            <w:r w:rsidRPr="00386319">
              <w:rPr>
                <w:rFonts w:ascii="Arial Unicode" w:hAnsi="Arial Unicode"/>
                <w:b/>
                <w:sz w:val="18"/>
                <w:szCs w:val="18"/>
              </w:rPr>
              <w:t xml:space="preserve">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w:t>
            </w:r>
            <w:proofErr w:type="gramStart"/>
            <w:r w:rsidRPr="00386319">
              <w:rPr>
                <w:rFonts w:ascii="Arial Unicode" w:hAnsi="Arial Unicode"/>
                <w:b/>
                <w:sz w:val="18"/>
                <w:szCs w:val="18"/>
              </w:rPr>
              <w:t>в</w:t>
            </w:r>
            <w:proofErr w:type="gramEnd"/>
            <w:r w:rsidRPr="00386319">
              <w:rPr>
                <w:rFonts w:ascii="Arial Unicode" w:hAnsi="Arial Unicode"/>
                <w:b/>
                <w:sz w:val="18"/>
                <w:szCs w:val="18"/>
              </w:rPr>
              <w:t xml:space="preserve">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w:t>
            </w:r>
            <w:proofErr w:type="gramEnd"/>
            <w:r w:rsidRPr="00386319">
              <w:rPr>
                <w:rFonts w:ascii="Arial Unicode" w:hAnsi="Arial Unicode"/>
                <w:sz w:val="18"/>
                <w:szCs w:val="18"/>
              </w:rPr>
              <w:t xml:space="preserve">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proofErr w:type="gramStart"/>
            <w:r w:rsidRPr="00386319">
              <w:rPr>
                <w:rFonts w:ascii="Arial Unicode" w:hAnsi="Arial Unicode"/>
                <w:sz w:val="18"/>
                <w:szCs w:val="18"/>
              </w:rPr>
              <w:t>номер</w:t>
            </w:r>
            <w:proofErr w:type="gramEnd"/>
            <w:r w:rsidRPr="00386319">
              <w:rPr>
                <w:rFonts w:ascii="Arial Unicode" w:hAnsi="Arial Unicode"/>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proofErr w:type="gramStart"/>
            <w:r w:rsidRPr="00386319">
              <w:rPr>
                <w:rFonts w:ascii="Arial Unicode" w:hAnsi="Arial Unicode"/>
                <w:sz w:val="18"/>
                <w:szCs w:val="18"/>
              </w:rPr>
              <w:t>дата</w:t>
            </w:r>
            <w:proofErr w:type="gramEnd"/>
            <w:r w:rsidRPr="00386319">
              <w:rPr>
                <w:rFonts w:ascii="Arial Unicode" w:hAnsi="Arial Unicode"/>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xml:space="preserve"> финансовой организации (филиала), обслуживающей плательщика (банк </w:t>
            </w:r>
            <w:r w:rsidRPr="00386319">
              <w:rPr>
                <w:rFonts w:ascii="Arial Unicode" w:hAnsi="Arial Unicode"/>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номер</w:t>
            </w:r>
            <w:proofErr w:type="gramEnd"/>
            <w:r w:rsidRPr="00386319">
              <w:rPr>
                <w:rFonts w:ascii="Arial Unicode" w:hAnsi="Arial Unicode"/>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не</w:t>
            </w:r>
            <w:proofErr w:type="gramEnd"/>
            <w:r w:rsidRPr="00386319">
              <w:rPr>
                <w:rFonts w:ascii="Arial Unicode" w:hAnsi="Arial Unicode"/>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не</w:t>
            </w:r>
            <w:proofErr w:type="gramEnd"/>
            <w:r w:rsidRPr="00386319">
              <w:rPr>
                <w:rFonts w:ascii="Arial Unicode" w:hAnsi="Arial Unicode"/>
                <w:sz w:val="18"/>
                <w:szCs w:val="18"/>
              </w:rPr>
              <w:t xml:space="preserve">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номер</w:t>
            </w:r>
            <w:proofErr w:type="gramEnd"/>
            <w:r w:rsidRPr="00386319">
              <w:rPr>
                <w:rFonts w:ascii="Arial Unicode" w:hAnsi="Arial Unicode"/>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сумма</w:t>
            </w:r>
            <w:proofErr w:type="gramEnd"/>
            <w:r w:rsidRPr="00386319">
              <w:rPr>
                <w:rFonts w:ascii="Arial Unicode" w:hAnsi="Arial Unicode"/>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сумма, подлежащая </w:t>
            </w:r>
            <w:r w:rsidRPr="00386319">
              <w:rPr>
                <w:rFonts w:ascii="Arial Unicode" w:hAnsi="Arial Unicode"/>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lastRenderedPageBreak/>
              <w:t>заполняется</w:t>
            </w:r>
            <w:proofErr w:type="gramEnd"/>
            <w:r w:rsidRPr="00386319">
              <w:rPr>
                <w:rFonts w:ascii="Arial Unicode" w:hAnsi="Arial Unicode"/>
                <w:sz w:val="18"/>
                <w:szCs w:val="18"/>
              </w:rPr>
              <w:t xml:space="preserve">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акцептованная</w:t>
            </w:r>
            <w:proofErr w:type="gramEnd"/>
            <w:r w:rsidRPr="00386319">
              <w:rPr>
                <w:rFonts w:ascii="Arial Unicode" w:hAnsi="Arial Unicode"/>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предусмотрена</w:t>
            </w:r>
            <w:proofErr w:type="gramEnd"/>
            <w:r w:rsidRPr="00386319">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не</w:t>
            </w:r>
            <w:proofErr w:type="gramEnd"/>
            <w:r w:rsidRPr="00386319">
              <w:rPr>
                <w:rFonts w:ascii="Arial Unicode" w:hAnsi="Arial Unicode"/>
                <w:sz w:val="18"/>
                <w:szCs w:val="18"/>
              </w:rPr>
              <w:t xml:space="preserve">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валюта</w:t>
            </w:r>
            <w:proofErr w:type="gramEnd"/>
            <w:r w:rsidRPr="00386319">
              <w:rPr>
                <w:rFonts w:ascii="Arial Unicode" w:hAnsi="Arial Unicode"/>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цель</w:t>
            </w:r>
            <w:proofErr w:type="gramEnd"/>
            <w:r w:rsidRPr="00386319">
              <w:rPr>
                <w:rFonts w:ascii="Arial Unicode" w:hAnsi="Arial Unicode"/>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основания</w:t>
            </w:r>
            <w:proofErr w:type="gramEnd"/>
            <w:r w:rsidRPr="00386319">
              <w:rPr>
                <w:rFonts w:ascii="Arial Unicode" w:hAnsi="Arial Unicode"/>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заполняются</w:t>
            </w:r>
            <w:proofErr w:type="gramEnd"/>
            <w:r w:rsidRPr="00386319">
              <w:rPr>
                <w:rFonts w:ascii="Arial Unicode" w:hAnsi="Arial Unicode"/>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условия</w:t>
            </w:r>
            <w:proofErr w:type="gramEnd"/>
            <w:r w:rsidRPr="00386319">
              <w:rPr>
                <w:rFonts w:ascii="Arial Unicode" w:hAnsi="Arial Unicode"/>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cs="Sylfaen"/>
                <w:sz w:val="18"/>
                <w:szCs w:val="18"/>
              </w:rPr>
            </w:pPr>
            <w:proofErr w:type="gramStart"/>
            <w:r w:rsidRPr="00386319">
              <w:rPr>
                <w:rFonts w:ascii="Arial Unicode" w:hAnsi="Arial Unicode"/>
                <w:sz w:val="18"/>
                <w:szCs w:val="18"/>
              </w:rPr>
              <w:t>заполняются</w:t>
            </w:r>
            <w:proofErr w:type="gramEnd"/>
            <w:r w:rsidRPr="00386319">
              <w:rPr>
                <w:rFonts w:ascii="Arial Unicode" w:hAnsi="Arial Unicode"/>
                <w:sz w:val="18"/>
                <w:szCs w:val="18"/>
              </w:rPr>
              <w:t xml:space="preserve">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что</w:t>
            </w:r>
            <w:proofErr w:type="gramEnd"/>
            <w:r w:rsidRPr="00386319">
              <w:rPr>
                <w:rFonts w:ascii="Arial Unicode" w:hAnsi="Arial Unicode"/>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количество</w:t>
            </w:r>
            <w:proofErr w:type="gramEnd"/>
            <w:r w:rsidRPr="00386319">
              <w:rPr>
                <w:rFonts w:ascii="Arial Unicode" w:hAnsi="Arial Unicode"/>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настоящее</w:t>
            </w:r>
            <w:proofErr w:type="gramEnd"/>
            <w:r w:rsidRPr="00386319">
              <w:rPr>
                <w:rFonts w:ascii="Arial Unicode" w:hAnsi="Arial Unicode"/>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86319">
              <w:rPr>
                <w:rFonts w:ascii="Arial Unicode" w:hAnsi="Arial Unicode"/>
                <w:sz w:val="18"/>
                <w:szCs w:val="18"/>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lastRenderedPageBreak/>
              <w:t>подписывается</w:t>
            </w:r>
            <w:proofErr w:type="gramEnd"/>
            <w:r w:rsidRPr="00386319">
              <w:rPr>
                <w:rFonts w:ascii="Arial Unicode" w:hAnsi="Arial Unicode"/>
                <w:sz w:val="18"/>
                <w:szCs w:val="18"/>
              </w:rPr>
              <w:t xml:space="preserve"> плательщиком или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проставляется</w:t>
            </w:r>
            <w:proofErr w:type="gramEnd"/>
            <w:r w:rsidRPr="00386319">
              <w:rPr>
                <w:rFonts w:ascii="Arial Unicode" w:hAnsi="Arial Unicode"/>
                <w:sz w:val="18"/>
                <w:szCs w:val="18"/>
              </w:rPr>
              <w:t xml:space="preserve">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печать</w:t>
            </w:r>
            <w:proofErr w:type="gramEnd"/>
            <w:r w:rsidRPr="00386319">
              <w:rPr>
                <w:rFonts w:ascii="Arial Unicode" w:hAnsi="Arial Unicode"/>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скрепляется</w:t>
            </w:r>
            <w:proofErr w:type="gramEnd"/>
            <w:r w:rsidRPr="00386319">
              <w:rPr>
                <w:rFonts w:ascii="Arial Unicode" w:hAnsi="Arial Unicode"/>
                <w:sz w:val="18"/>
                <w:szCs w:val="18"/>
              </w:rPr>
              <w:t xml:space="preserve"> печатью плательщика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подписывается</w:t>
            </w:r>
            <w:proofErr w:type="gramEnd"/>
            <w:r w:rsidRPr="00386319">
              <w:rPr>
                <w:rFonts w:ascii="Arial Unicode" w:hAnsi="Arial Unicode"/>
                <w:sz w:val="18"/>
                <w:szCs w:val="18"/>
              </w:rPr>
              <w:t xml:space="preserve">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печать</w:t>
            </w:r>
            <w:proofErr w:type="gramEnd"/>
            <w:r w:rsidRPr="00386319">
              <w:rPr>
                <w:rFonts w:ascii="Arial Unicode" w:hAnsi="Arial Unicode"/>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скрепляется</w:t>
            </w:r>
            <w:proofErr w:type="gramEnd"/>
            <w:r w:rsidRPr="00386319">
              <w:rPr>
                <w:rFonts w:ascii="Arial Unicode" w:hAnsi="Arial Unicode"/>
                <w:sz w:val="18"/>
                <w:szCs w:val="18"/>
              </w:rPr>
              <w:t xml:space="preserve"> печатью бенефициара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в</w:t>
            </w:r>
            <w:proofErr w:type="gramEnd"/>
            <w:r w:rsidRPr="00386319">
              <w:rPr>
                <w:rFonts w:ascii="Arial Unicode" w:hAnsi="Arial Unicode"/>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штамп</w:t>
            </w:r>
            <w:proofErr w:type="gramEnd"/>
            <w:r w:rsidRPr="00386319">
              <w:rPr>
                <w:rFonts w:ascii="Arial Unicode" w:hAnsi="Arial Unicode"/>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в</w:t>
            </w:r>
            <w:proofErr w:type="gramEnd"/>
            <w:r w:rsidRPr="00386319">
              <w:rPr>
                <w:rFonts w:ascii="Arial Unicode" w:hAnsi="Arial Unicode"/>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дата</w:t>
            </w:r>
            <w:proofErr w:type="gramEnd"/>
            <w:r w:rsidRPr="00386319">
              <w:rPr>
                <w:rFonts w:ascii="Arial Unicode" w:hAnsi="Arial Unicode"/>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обслуживающей</w:t>
            </w:r>
            <w:proofErr w:type="gramEnd"/>
            <w:r w:rsidRPr="00386319">
              <w:rPr>
                <w:rFonts w:ascii="Arial Unicode" w:hAnsi="Arial Unicode"/>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штамп</w:t>
            </w:r>
            <w:proofErr w:type="gramEnd"/>
            <w:r w:rsidRPr="00386319">
              <w:rPr>
                <w:rFonts w:ascii="Arial Unicode" w:hAnsi="Arial Unicode"/>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w:t>
            </w:r>
            <w:r w:rsidRPr="00386319">
              <w:rPr>
                <w:rFonts w:ascii="Arial Unicode" w:hAnsi="Arial Unicode"/>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обслуживающей</w:t>
            </w:r>
            <w:proofErr w:type="gramEnd"/>
            <w:r w:rsidRPr="00386319">
              <w:rPr>
                <w:rFonts w:ascii="Arial Unicode" w:hAnsi="Arial Unicode"/>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i/>
        </w:rPr>
      </w:pPr>
    </w:p>
    <w:p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Приложение № 5.1</w:t>
      </w:r>
    </w:p>
    <w:p w:rsidR="00300B4B" w:rsidRPr="00386319" w:rsidRDefault="00300B4B" w:rsidP="00300B4B">
      <w:pPr>
        <w:widowControl w:val="0"/>
        <w:spacing w:after="160"/>
        <w:jc w:val="right"/>
        <w:rPr>
          <w:rFonts w:ascii="Arial Unicode" w:hAnsi="Arial Unicode" w:cs="GHEA Grapalat"/>
          <w:i/>
        </w:rPr>
      </w:pPr>
      <w:proofErr w:type="gramStart"/>
      <w:r w:rsidRPr="00386319">
        <w:rPr>
          <w:rFonts w:ascii="Arial Unicode" w:hAnsi="Arial Unicode"/>
          <w:i/>
        </w:rPr>
        <w:t>к</w:t>
      </w:r>
      <w:proofErr w:type="gramEnd"/>
      <w:r w:rsidRPr="00386319">
        <w:rPr>
          <w:rFonts w:ascii="Arial Unicode" w:hAnsi="Arial Unicode"/>
          <w:i/>
        </w:rPr>
        <w:t xml:space="preserve"> Приглашению на запрос котировок</w:t>
      </w:r>
      <w:r w:rsidRPr="00386319">
        <w:rPr>
          <w:rFonts w:ascii="Arial Unicode" w:hAnsi="Arial Unicode"/>
          <w:i/>
        </w:rPr>
        <w:br/>
        <w:t xml:space="preserve">под кодом </w:t>
      </w:r>
      <w:r w:rsidRPr="002F5C86">
        <w:rPr>
          <w:rFonts w:ascii="Arial Unicode" w:hAnsi="Arial Unicode"/>
          <w:i/>
        </w:rPr>
        <w:t>"</w:t>
      </w:r>
      <w:r w:rsidRPr="002F5C86">
        <w:rPr>
          <w:rFonts w:ascii="Arial Unicode" w:hAnsi="Arial Unicode" w:cs="Sylfaen"/>
          <w:i/>
          <w:lang w:val="af-ZA"/>
        </w:rPr>
        <w:t xml:space="preserve"> </w:t>
      </w:r>
      <w:r w:rsidRPr="002F5C86">
        <w:rPr>
          <w:rFonts w:ascii="Arial" w:hAnsi="Arial" w:cs="Arial"/>
          <w:i/>
          <w:lang w:val="hy-AM"/>
        </w:rPr>
        <w:t>Ա</w:t>
      </w:r>
      <w:r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Pr="002F5C86">
        <w:rPr>
          <w:rFonts w:ascii="Arial Armenian" w:hAnsi="Arial Armenian" w:cs="Sylfaen"/>
          <w:i/>
          <w:lang w:val="hy-AM"/>
        </w:rPr>
        <w:t>-</w:t>
      </w:r>
      <w:r w:rsidRPr="002F5C86">
        <w:rPr>
          <w:rFonts w:ascii="Arial Armenian" w:hAnsi="Arial Armenian" w:cs="Sylfaen"/>
          <w:i/>
          <w:lang w:val="af-ZA"/>
        </w:rPr>
        <w:t xml:space="preserve"> </w:t>
      </w:r>
      <w:r w:rsidRPr="002F5C86">
        <w:rPr>
          <w:rFonts w:ascii="Arial" w:hAnsi="Arial" w:cs="Arial"/>
          <w:i/>
          <w:lang w:val="af-ZA"/>
        </w:rPr>
        <w:t>ԳՀԱՊՁԲ</w:t>
      </w:r>
      <w:r w:rsidRPr="002F5C86">
        <w:rPr>
          <w:rFonts w:ascii="Arial Armenian" w:hAnsi="Arial Armenian" w:cs="Sylfaen"/>
          <w:i/>
          <w:lang w:val="af-ZA"/>
        </w:rPr>
        <w:t>-2</w:t>
      </w:r>
      <w:r w:rsidR="0002551D">
        <w:rPr>
          <w:rFonts w:ascii="Arial Armenian" w:hAnsi="Arial Armenian" w:cs="Sylfaen"/>
          <w:i/>
          <w:lang w:val="af-ZA"/>
        </w:rPr>
        <w:t>6</w:t>
      </w:r>
      <w:r w:rsidRPr="002F5C86">
        <w:rPr>
          <w:rFonts w:ascii="Arial Armenian" w:hAnsi="Arial Armenian" w:cs="Sylfaen"/>
          <w:i/>
          <w:lang w:val="af-ZA"/>
        </w:rPr>
        <w:t>/</w:t>
      </w:r>
      <w:r w:rsidRPr="002F5C86">
        <w:rPr>
          <w:rFonts w:ascii="Arial Armenian" w:hAnsi="Arial Armenian" w:cs="Sylfaen"/>
          <w:i/>
          <w:lang w:val="hy-AM"/>
        </w:rPr>
        <w:t>0</w:t>
      </w:r>
      <w:r w:rsidR="00847D2B" w:rsidRPr="00847D2B">
        <w:rPr>
          <w:rFonts w:ascii="Arial Armenian" w:hAnsi="Arial Armenian" w:cs="Sylfaen"/>
          <w:i/>
        </w:rPr>
        <w:t>1</w:t>
      </w:r>
      <w:r w:rsidRPr="00386319">
        <w:rPr>
          <w:rFonts w:ascii="Arial Unicode" w:hAnsi="Arial Unicode"/>
          <w:i/>
          <w:u w:val="single"/>
          <w:lang w:val="af-ZA"/>
        </w:rPr>
        <w:t xml:space="preserve">        </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 xml:space="preserve">СОГЛАШЕНИЕ О НЕУСТОЙКЕ </w:t>
      </w:r>
    </w:p>
    <w:p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w:t>
      </w:r>
      <w:proofErr w:type="gramStart"/>
      <w:r w:rsidRPr="00386319">
        <w:rPr>
          <w:rFonts w:ascii="Arial Unicode" w:hAnsi="Arial Unicode"/>
          <w:b/>
        </w:rPr>
        <w:t>обеспечение</w:t>
      </w:r>
      <w:proofErr w:type="gramEnd"/>
      <w:r w:rsidRPr="00386319">
        <w:rPr>
          <w:rFonts w:ascii="Arial Unicode" w:hAnsi="Arial Unicode"/>
          <w:b/>
        </w:rPr>
        <w:t xml:space="preserve">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300B4B" w:rsidRPr="00386319" w:rsidTr="00586494">
        <w:tc>
          <w:tcPr>
            <w:tcW w:w="4786" w:type="dxa"/>
          </w:tcPr>
          <w:p w:rsidR="00300B4B" w:rsidRPr="00386319" w:rsidRDefault="00300B4B" w:rsidP="00586494">
            <w:pPr>
              <w:widowControl w:val="0"/>
              <w:spacing w:after="160"/>
              <w:rPr>
                <w:rFonts w:ascii="Arial Unicode" w:hAnsi="Arial Unicode" w:cs="GHEA Grapalat"/>
                <w:b/>
                <w:lang w:val="en-US"/>
              </w:rPr>
            </w:pPr>
            <w:r w:rsidRPr="00386319">
              <w:rPr>
                <w:rFonts w:ascii="Arial Unicode" w:hAnsi="Arial Unicode"/>
              </w:rPr>
              <w:t>г. Ереван</w:t>
            </w:r>
          </w:p>
        </w:tc>
        <w:tc>
          <w:tcPr>
            <w:tcW w:w="4500" w:type="dxa"/>
          </w:tcPr>
          <w:p w:rsidR="00300B4B" w:rsidRPr="00386319" w:rsidRDefault="00300B4B" w:rsidP="00586494">
            <w:pPr>
              <w:widowControl w:val="0"/>
              <w:spacing w:after="160"/>
              <w:jc w:val="right"/>
              <w:rPr>
                <w:rFonts w:ascii="Arial Unicode" w:hAnsi="Arial Unicode" w:cs="GHEA Grapalat"/>
                <w:b/>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r w:rsidRPr="00386319">
              <w:rPr>
                <w:rStyle w:val="af6"/>
                <w:rFonts w:ascii="Arial Unicode" w:hAnsi="Arial Unicode"/>
              </w:rPr>
              <w:footnoteReference w:customMarkFollows="1" w:id="5"/>
              <w:t>**</w:t>
            </w:r>
          </w:p>
        </w:tc>
      </w:tr>
    </w:tbl>
    <w:p w:rsidR="00300B4B" w:rsidRPr="00386319" w:rsidRDefault="00300B4B" w:rsidP="00300B4B">
      <w:pPr>
        <w:widowControl w:val="0"/>
        <w:spacing w:after="160"/>
        <w:rPr>
          <w:rFonts w:ascii="Arial Unicode" w:hAnsi="Arial Unicode" w:cs="GHEA Grapalat"/>
          <w:b/>
        </w:rPr>
      </w:pPr>
    </w:p>
    <w:p w:rsidR="00300B4B" w:rsidRPr="00386319" w:rsidRDefault="00300B4B" w:rsidP="00300B4B">
      <w:pPr>
        <w:widowControl w:val="0"/>
        <w:jc w:val="both"/>
        <w:rPr>
          <w:rFonts w:ascii="Arial Unicode" w:hAnsi="Arial Unicode" w:cs="GHEA Grapalat"/>
          <w:u w:val="single"/>
          <w:vertAlign w:val="subscript"/>
        </w:rPr>
      </w:pPr>
      <w:r w:rsidRPr="00386319">
        <w:rPr>
          <w:rFonts w:ascii="Arial Unicode" w:hAnsi="Arial Unicode"/>
        </w:rPr>
        <w:t>_______________________________________________, в лице директора Компании,</w:t>
      </w:r>
    </w:p>
    <w:p w:rsidR="00300B4B" w:rsidRPr="00386319" w:rsidRDefault="00300B4B" w:rsidP="00300B4B">
      <w:pPr>
        <w:widowControl w:val="0"/>
        <w:spacing w:after="160"/>
        <w:ind w:left="1843"/>
        <w:jc w:val="both"/>
        <w:rPr>
          <w:rFonts w:ascii="Arial Unicode" w:hAnsi="Arial Unicode"/>
          <w:vertAlign w:val="superscript"/>
          <w:lang w:val="en-US"/>
        </w:rPr>
      </w:pPr>
      <w:proofErr w:type="gramStart"/>
      <w:r w:rsidRPr="00386319">
        <w:rPr>
          <w:rFonts w:ascii="Arial Unicode" w:hAnsi="Arial Unicode"/>
          <w:vertAlign w:val="superscript"/>
        </w:rPr>
        <w:t>наименование</w:t>
      </w:r>
      <w:proofErr w:type="gramEnd"/>
      <w:r w:rsidRPr="00386319">
        <w:rPr>
          <w:rFonts w:ascii="Arial Unicode" w:hAnsi="Arial Unicode"/>
          <w:vertAlign w:val="superscript"/>
        </w:rPr>
        <w:t xml:space="preserve"> Компании</w:t>
      </w:r>
    </w:p>
    <w:p w:rsidR="00300B4B" w:rsidRPr="00386319" w:rsidRDefault="00300B4B" w:rsidP="00300B4B">
      <w:pPr>
        <w:widowControl w:val="0"/>
        <w:jc w:val="both"/>
        <w:rPr>
          <w:rFonts w:ascii="Arial Unicode" w:hAnsi="Arial Unicode"/>
          <w:lang w:val="en-US"/>
        </w:rPr>
      </w:pPr>
      <w:r w:rsidRPr="00386319">
        <w:rPr>
          <w:rFonts w:ascii="Arial Unicode" w:hAnsi="Arial Unicode"/>
          <w:lang w:val="en-US"/>
        </w:rPr>
        <w:t>_________________________________________________________________________</w:t>
      </w:r>
    </w:p>
    <w:p w:rsidR="00300B4B" w:rsidRPr="00386319" w:rsidRDefault="00300B4B" w:rsidP="00300B4B">
      <w:pPr>
        <w:widowControl w:val="0"/>
        <w:spacing w:after="160"/>
        <w:jc w:val="center"/>
        <w:rPr>
          <w:rFonts w:ascii="Arial Unicode" w:hAnsi="Arial Unicode"/>
          <w:vertAlign w:val="superscript"/>
        </w:rPr>
      </w:pPr>
      <w:proofErr w:type="gramStart"/>
      <w:r w:rsidRPr="00386319">
        <w:rPr>
          <w:rFonts w:ascii="Arial Unicode" w:hAnsi="Arial Unicode"/>
          <w:vertAlign w:val="superscript"/>
        </w:rPr>
        <w:t>имя</w:t>
      </w:r>
      <w:proofErr w:type="gramEnd"/>
      <w:r w:rsidRPr="00386319">
        <w:rPr>
          <w:rFonts w:ascii="Arial Unicode" w:hAnsi="Arial Unicode"/>
          <w:vertAlign w:val="superscript"/>
        </w:rPr>
        <w:t>, фамилия, паспортные данные директора компании</w:t>
      </w:r>
    </w:p>
    <w:p w:rsidR="00300B4B" w:rsidRPr="00386319" w:rsidRDefault="00300B4B" w:rsidP="00300B4B">
      <w:pPr>
        <w:widowControl w:val="0"/>
        <w:spacing w:after="160"/>
        <w:jc w:val="both"/>
        <w:rPr>
          <w:rFonts w:ascii="Arial Unicode" w:hAnsi="Arial Unicode" w:cs="GHEA Grapalat"/>
        </w:rPr>
      </w:pPr>
      <w:proofErr w:type="gramStart"/>
      <w:r w:rsidRPr="00386319">
        <w:rPr>
          <w:rFonts w:ascii="Arial Unicode" w:hAnsi="Arial Unicode"/>
        </w:rPr>
        <w:t>действующего</w:t>
      </w:r>
      <w:proofErr w:type="gramEnd"/>
      <w:r w:rsidRPr="00386319">
        <w:rPr>
          <w:rFonts w:ascii="Arial Unicode" w:hAnsi="Arial Unicode"/>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1. Предмет соглашения</w:t>
      </w:r>
    </w:p>
    <w:p w:rsidR="00300B4B" w:rsidRPr="00386319" w:rsidRDefault="00300B4B" w:rsidP="00300B4B">
      <w:pPr>
        <w:widowControl w:val="0"/>
        <w:tabs>
          <w:tab w:val="left" w:pos="567"/>
        </w:tabs>
        <w:jc w:val="both"/>
        <w:rPr>
          <w:rFonts w:ascii="Arial Unicode" w:hAnsi="Arial Unicode" w:cs="GHEA Grapalat"/>
        </w:rPr>
      </w:pPr>
      <w:r w:rsidRPr="00386319">
        <w:rPr>
          <w:rFonts w:ascii="Arial Unicode" w:hAnsi="Arial Unicode"/>
        </w:rPr>
        <w:t>1</w:t>
      </w:r>
      <w:r w:rsidRPr="00386319">
        <w:rPr>
          <w:rFonts w:ascii="Arial Unicode" w:hAnsi="Arial Unicode"/>
          <w:spacing w:val="-6"/>
        </w:rPr>
        <w:t>.1.</w:t>
      </w:r>
      <w:r w:rsidRPr="00386319">
        <w:rPr>
          <w:rFonts w:ascii="Arial Unicode" w:hAnsi="Arial Unicode"/>
          <w:spacing w:val="-6"/>
        </w:rPr>
        <w:tab/>
        <w:t xml:space="preserve">Компания участвует в </w:t>
      </w:r>
      <w:proofErr w:type="gramStart"/>
      <w:r w:rsidRPr="00386319">
        <w:rPr>
          <w:rFonts w:ascii="Arial Unicode" w:hAnsi="Arial Unicode"/>
          <w:spacing w:val="-6"/>
        </w:rPr>
        <w:t xml:space="preserve">организованной </w:t>
      </w:r>
      <w:r w:rsidR="008074EF" w:rsidRPr="008074EF">
        <w:rPr>
          <w:rFonts w:ascii="Arial" w:hAnsi="Arial" w:cs="Arial"/>
          <w:color w:val="000000"/>
          <w:sz w:val="20"/>
          <w:szCs w:val="20"/>
        </w:rPr>
        <w:t>:</w:t>
      </w:r>
      <w:proofErr w:type="gramEnd"/>
      <w:r w:rsidR="008074EF" w:rsidRPr="008074EF">
        <w:rPr>
          <w:rFonts w:ascii="Arial" w:hAnsi="Arial" w:cs="Arial"/>
          <w:color w:val="000000"/>
          <w:sz w:val="20"/>
          <w:szCs w:val="20"/>
        </w:rPr>
        <w:t xml:space="preserve">   </w:t>
      </w:r>
      <w:r w:rsidR="00431B23" w:rsidRPr="00431B23">
        <w:rPr>
          <w:rFonts w:ascii="Arial" w:hAnsi="Arial" w:cs="Arial"/>
          <w:color w:val="000000"/>
          <w:sz w:val="20"/>
          <w:szCs w:val="20"/>
        </w:rPr>
        <w:t xml:space="preserve">:   ГНКО   "Средняя школа </w:t>
      </w:r>
      <w:proofErr w:type="spellStart"/>
      <w:r w:rsidR="002F5C86" w:rsidRPr="002F5C86">
        <w:rPr>
          <w:rFonts w:ascii="Arial" w:hAnsi="Arial" w:cs="Arial"/>
          <w:color w:val="000000"/>
          <w:sz w:val="20"/>
          <w:szCs w:val="20"/>
        </w:rPr>
        <w:t>Геганиста</w:t>
      </w:r>
      <w:proofErr w:type="spellEnd"/>
      <w:r w:rsidR="00431B23" w:rsidRPr="00431B23">
        <w:rPr>
          <w:rFonts w:ascii="Arial" w:hAnsi="Arial" w:cs="Arial"/>
          <w:color w:val="000000"/>
          <w:sz w:val="20"/>
          <w:szCs w:val="20"/>
        </w:rPr>
        <w:t xml:space="preserve">, Араратский </w:t>
      </w:r>
      <w:proofErr w:type="spellStart"/>
      <w:r w:rsidR="00431B23" w:rsidRPr="00431B23">
        <w:rPr>
          <w:rFonts w:ascii="Arial" w:hAnsi="Arial" w:cs="Arial"/>
          <w:color w:val="000000"/>
          <w:sz w:val="20"/>
          <w:szCs w:val="20"/>
        </w:rPr>
        <w:t>марз</w:t>
      </w:r>
      <w:proofErr w:type="spellEnd"/>
      <w:r w:rsidR="00431B23" w:rsidRPr="00431B23">
        <w:rPr>
          <w:rFonts w:ascii="Arial" w:hAnsi="Arial" w:cs="Arial"/>
          <w:color w:val="000000"/>
          <w:sz w:val="20"/>
          <w:szCs w:val="20"/>
        </w:rPr>
        <w:t xml:space="preserve">, РА" </w:t>
      </w:r>
      <w:r w:rsidRPr="00386319">
        <w:rPr>
          <w:rFonts w:ascii="Arial Unicode" w:hAnsi="Arial Unicode"/>
          <w:spacing w:val="-6"/>
        </w:rPr>
        <w:t xml:space="preserve">(далее — Заказчик) </w:t>
      </w:r>
      <w:r w:rsidRPr="00386319">
        <w:rPr>
          <w:rFonts w:ascii="Arial Unicode" w:hAnsi="Arial Unicode"/>
        </w:rPr>
        <w:t xml:space="preserve">процедуре закупок под кодом </w:t>
      </w:r>
      <w:r w:rsidR="00A12C0E" w:rsidRPr="002F5C86">
        <w:rPr>
          <w:rFonts w:ascii="Arial" w:hAnsi="Arial" w:cs="Arial"/>
          <w:i/>
          <w:lang w:val="hy-AM"/>
        </w:rPr>
        <w:t>Ա</w:t>
      </w:r>
      <w:r w:rsidR="00A12C0E"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00A12C0E" w:rsidRPr="002F5C86">
        <w:rPr>
          <w:rFonts w:ascii="Arial Armenian" w:hAnsi="Arial Armenian" w:cs="Sylfaen"/>
          <w:i/>
          <w:lang w:val="hy-AM"/>
        </w:rPr>
        <w:t>-</w:t>
      </w:r>
      <w:r w:rsidR="00A12C0E" w:rsidRPr="002F5C86">
        <w:rPr>
          <w:rFonts w:ascii="Arial Armenian" w:hAnsi="Arial Armenian" w:cs="Sylfaen"/>
          <w:i/>
          <w:lang w:val="af-ZA"/>
        </w:rPr>
        <w:t xml:space="preserve"> </w:t>
      </w:r>
      <w:r w:rsidR="00A12C0E" w:rsidRPr="002F5C86">
        <w:rPr>
          <w:rFonts w:ascii="Arial" w:hAnsi="Arial" w:cs="Arial"/>
          <w:i/>
          <w:lang w:val="af-ZA"/>
        </w:rPr>
        <w:t>ԳՀԱՊՁԲ</w:t>
      </w:r>
      <w:r w:rsidR="00A12C0E" w:rsidRPr="002F5C86">
        <w:rPr>
          <w:rFonts w:ascii="Arial Armenian" w:hAnsi="Arial Armenian" w:cs="Sylfaen"/>
          <w:i/>
          <w:lang w:val="af-ZA"/>
        </w:rPr>
        <w:t>-2</w:t>
      </w:r>
      <w:r w:rsidR="0002551D">
        <w:rPr>
          <w:rFonts w:ascii="Arial Armenian" w:hAnsi="Arial Armenian" w:cs="Sylfaen"/>
          <w:i/>
          <w:lang w:val="af-ZA"/>
        </w:rPr>
        <w:t>6</w:t>
      </w:r>
      <w:r w:rsidR="00A12C0E" w:rsidRPr="002F5C86">
        <w:rPr>
          <w:rFonts w:ascii="Arial Armenian" w:hAnsi="Arial Armenian" w:cs="Sylfaen"/>
          <w:i/>
          <w:lang w:val="af-ZA"/>
        </w:rPr>
        <w:t>/</w:t>
      </w:r>
      <w:r w:rsidR="00A12C0E" w:rsidRPr="002F5C86">
        <w:rPr>
          <w:rFonts w:ascii="Arial Armenian" w:hAnsi="Arial Armenian" w:cs="Sylfaen"/>
          <w:i/>
          <w:lang w:val="hy-AM"/>
        </w:rPr>
        <w:t>0</w:t>
      </w:r>
      <w:r w:rsidR="00847D2B" w:rsidRPr="00847D2B">
        <w:rPr>
          <w:rFonts w:ascii="Arial Armenian" w:hAnsi="Arial Armenian" w:cs="Sylfaen"/>
          <w:i/>
        </w:rPr>
        <w:t>1</w:t>
      </w:r>
      <w:r w:rsidR="00A12C0E" w:rsidRPr="00386319">
        <w:rPr>
          <w:rFonts w:ascii="Arial Unicode" w:hAnsi="Arial Unicode"/>
          <w:i/>
          <w:u w:val="single"/>
          <w:lang w:val="af-ZA"/>
        </w:rPr>
        <w:t xml:space="preserve">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1.2.</w:t>
      </w:r>
      <w:r w:rsidRPr="00386319">
        <w:rPr>
          <w:rFonts w:ascii="Arial Unicode" w:hAnsi="Arial Unicode"/>
        </w:rPr>
        <w:tab/>
        <w:t>В качестве обеспечения исполнения договора, заключаемого в</w:t>
      </w:r>
      <w:r w:rsidRPr="00386319">
        <w:rPr>
          <w:rFonts w:ascii="Arial Unicode" w:hAnsi="Arial Unicode" w:cs="Courier New"/>
          <w:lang w:val="en-US"/>
        </w:rPr>
        <w:t> </w:t>
      </w:r>
      <w:r w:rsidRPr="00386319">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1.3.</w:t>
      </w:r>
      <w:r w:rsidRPr="00386319">
        <w:rPr>
          <w:rFonts w:ascii="Arial Unicode" w:hAnsi="Arial Unicode"/>
        </w:rPr>
        <w:tab/>
        <w:t>Подписав платежное требование (далее — Требование), прилагаемое к</w:t>
      </w:r>
      <w:r w:rsidRPr="00386319">
        <w:rPr>
          <w:rFonts w:ascii="Arial Unicode" w:hAnsi="Arial Unicode"/>
          <w:lang w:val="en-US"/>
        </w:rPr>
        <w:t> </w:t>
      </w:r>
      <w:r w:rsidRPr="00386319">
        <w:rPr>
          <w:rFonts w:ascii="Arial Unicode" w:hAnsi="Arial Unicode"/>
        </w:rPr>
        <w:t xml:space="preserve">настоящему Соглашению о неустойке, Компания </w:t>
      </w:r>
      <w:proofErr w:type="spellStart"/>
      <w:r w:rsidRPr="00386319">
        <w:rPr>
          <w:rFonts w:ascii="Arial Unicode" w:hAnsi="Arial Unicode"/>
        </w:rPr>
        <w:t>безотзывно</w:t>
      </w:r>
      <w:proofErr w:type="spellEnd"/>
      <w:r w:rsidRPr="00386319">
        <w:rPr>
          <w:rFonts w:ascii="Arial Unicode" w:hAnsi="Arial Unicode"/>
        </w:rPr>
        <w:t xml:space="preserve"> соглашается, что: </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в)</w:t>
      </w:r>
      <w:r w:rsidRPr="00386319">
        <w:rPr>
          <w:rFonts w:ascii="Arial Unicode" w:hAnsi="Arial Unicode"/>
        </w:rPr>
        <w:tab/>
      </w:r>
      <w:proofErr w:type="gramEnd"/>
      <w:r w:rsidRPr="00386319">
        <w:rPr>
          <w:rFonts w:ascii="Arial Unicode" w:hAnsi="Arial Unicode"/>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lastRenderedPageBreak/>
        <w:t>г)</w:t>
      </w:r>
      <w:r w:rsidRPr="00386319">
        <w:rPr>
          <w:rFonts w:ascii="Arial Unicode" w:hAnsi="Arial Unicode"/>
        </w:rPr>
        <w:tab/>
      </w:r>
      <w:proofErr w:type="gramEnd"/>
      <w:r w:rsidRPr="00386319">
        <w:rPr>
          <w:rFonts w:ascii="Arial Unicode" w:hAnsi="Arial Unicode"/>
        </w:rPr>
        <w:t>Компания подтверждает, что акцептовала Требование в полном размере суммы неустойки.</w:t>
      </w:r>
    </w:p>
    <w:p w:rsidR="00300B4B" w:rsidRPr="00386319" w:rsidRDefault="00300B4B" w:rsidP="00300B4B">
      <w:pPr>
        <w:widowControl w:val="0"/>
        <w:tabs>
          <w:tab w:val="left" w:pos="1134"/>
        </w:tabs>
        <w:spacing w:after="160"/>
        <w:ind w:firstLine="567"/>
        <w:jc w:val="both"/>
        <w:rPr>
          <w:rFonts w:ascii="Arial Unicode" w:hAnsi="Arial Unicode" w:cs="GHEA Grapalat"/>
        </w:rPr>
      </w:pPr>
      <w:proofErr w:type="gramStart"/>
      <w:r w:rsidRPr="00386319">
        <w:rPr>
          <w:rFonts w:ascii="Arial Unicode" w:hAnsi="Arial Unicode"/>
        </w:rPr>
        <w:t>д)</w:t>
      </w:r>
      <w:r w:rsidRPr="00386319">
        <w:rPr>
          <w:rFonts w:ascii="Arial Unicode" w:hAnsi="Arial Unicode"/>
        </w:rPr>
        <w:tab/>
      </w:r>
      <w:proofErr w:type="gramEnd"/>
      <w:r w:rsidRPr="00386319">
        <w:rPr>
          <w:rFonts w:ascii="Arial Unicode" w:hAnsi="Arial Unicod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1.5.</w:t>
      </w:r>
      <w:r w:rsidRPr="00386319">
        <w:rPr>
          <w:rFonts w:ascii="Arial Unicode" w:hAnsi="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6319">
        <w:rPr>
          <w:rFonts w:ascii="Arial Unicode" w:hAnsi="Arial Unicode" w:cs="Courier New"/>
          <w:lang w:val="en-US"/>
        </w:rPr>
        <w:t> </w:t>
      </w:r>
      <w:r w:rsidRPr="00386319">
        <w:rPr>
          <w:rFonts w:ascii="Arial Unicode" w:hAnsi="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1.6.</w:t>
      </w:r>
      <w:r w:rsidRPr="00386319">
        <w:rPr>
          <w:rFonts w:ascii="Arial Unicode" w:hAnsi="Arial Unicode"/>
        </w:rPr>
        <w:tab/>
        <w:t>Заказчик может представить в Банк-плательщик иные дополнительные документы.</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1.7. Банк не несет какой-либо ответственности за риски (понесенные</w:t>
      </w:r>
      <w:r w:rsidRPr="00386319">
        <w:rPr>
          <w:rFonts w:ascii="Arial Unicode" w:hAnsi="Arial Unicode" w:cs="Courier New"/>
          <w:lang w:val="en-US"/>
        </w:rPr>
        <w:t> </w:t>
      </w:r>
      <w:r w:rsidRPr="00386319">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lang w:val="en-US"/>
        </w:rPr>
        <w:t> </w:t>
      </w:r>
      <w:r w:rsidRPr="00386319">
        <w:rPr>
          <w:rFonts w:ascii="Arial Unicode" w:hAnsi="Arial Unicode"/>
        </w:rPr>
        <w:t>Требовании. Банк не обязан проверять факты нарушения Компанией условий договора.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1.8.</w:t>
      </w:r>
      <w:r w:rsidRPr="00386319">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1.9.</w:t>
      </w:r>
      <w:r w:rsidRPr="00386319">
        <w:rPr>
          <w:rFonts w:ascii="Arial Unicode" w:hAnsi="Arial Unicode"/>
        </w:rPr>
        <w:tab/>
        <w:t>В случае если в течение десяти рабочих дней после представления в</w:t>
      </w:r>
      <w:r w:rsidRPr="00386319">
        <w:rPr>
          <w:rFonts w:ascii="Arial Unicode" w:hAnsi="Arial Unicode" w:cs="Courier New"/>
          <w:lang w:val="en-US"/>
        </w:rPr>
        <w:t> </w:t>
      </w:r>
      <w:r w:rsidRPr="00386319">
        <w:rPr>
          <w:rFonts w:ascii="Arial Unicode" w:hAnsi="Arial Unicode"/>
        </w:rPr>
        <w:t>Банк настоящего Соглашения и прилагаемого Требования по независящим от</w:t>
      </w:r>
      <w:r w:rsidRPr="00386319">
        <w:rPr>
          <w:rFonts w:ascii="Arial Unicode" w:hAnsi="Arial Unicode" w:cs="Courier New"/>
          <w:lang w:val="en-US"/>
        </w:rPr>
        <w:t> </w:t>
      </w:r>
      <w:r w:rsidRPr="00386319">
        <w:rPr>
          <w:rFonts w:ascii="Arial Unicode" w:hAnsi="Arial Unicode"/>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rPr>
        <w:t>Репортинг</w:t>
      </w:r>
      <w:proofErr w:type="spellEnd"/>
      <w:r w:rsidRPr="00386319">
        <w:rPr>
          <w:rFonts w:ascii="Arial Unicode" w:hAnsi="Arial Unicode"/>
        </w:rPr>
        <w:t>" (Кредитное бюро) сведения о Компании в связи с</w:t>
      </w:r>
      <w:r w:rsidRPr="00386319">
        <w:rPr>
          <w:rFonts w:ascii="Arial Unicode" w:hAnsi="Arial Unicode" w:cs="Courier New"/>
          <w:lang w:val="en-US"/>
        </w:rPr>
        <w:t> </w:t>
      </w:r>
      <w:r w:rsidRPr="00386319">
        <w:rPr>
          <w:rFonts w:ascii="Arial Unicode" w:hAnsi="Arial Unicode"/>
        </w:rPr>
        <w:t>неуплатой.</w:t>
      </w:r>
    </w:p>
    <w:p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2. Иные условия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w:t>
      </w:r>
      <w:r w:rsidRPr="00386319">
        <w:rPr>
          <w:rFonts w:ascii="Arial Unicode" w:hAnsi="Arial Unicode"/>
        </w:rPr>
        <w:tab/>
        <w:t xml:space="preserve">Представив настоящее Соглашение и прилагаемое Требование в Банк-плательщик: </w:t>
      </w:r>
    </w:p>
    <w:p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2.2.1.</w:t>
      </w:r>
      <w:r w:rsidRPr="00386319">
        <w:rPr>
          <w:rFonts w:ascii="Arial Unicode" w:hAnsi="Arial Unicode"/>
        </w:rPr>
        <w:tab/>
        <w:t>Заказчик подтверждает, что Компания допустила нарушение договорных обязательств, а</w:t>
      </w:r>
    </w:p>
    <w:p w:rsidR="00300B4B" w:rsidRPr="00386319" w:rsidDel="00A13215"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2.2.2.</w:t>
      </w:r>
      <w:r w:rsidRPr="00386319">
        <w:rPr>
          <w:rFonts w:ascii="Arial Unicode" w:hAnsi="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 xml:space="preserve">Споры, возникшие в связи с настоящим Соглашением, разрешаются путем переговоров. В случае </w:t>
      </w:r>
      <w:proofErr w:type="spellStart"/>
      <w:r w:rsidRPr="00386319">
        <w:rPr>
          <w:rFonts w:ascii="Arial Unicode" w:hAnsi="Arial Unicode"/>
        </w:rPr>
        <w:t>недостижения</w:t>
      </w:r>
      <w:proofErr w:type="spellEnd"/>
      <w:r w:rsidRPr="00386319">
        <w:rPr>
          <w:rFonts w:ascii="Arial Unicode" w:hAnsi="Arial Unicode"/>
        </w:rPr>
        <w:t xml:space="preserve"> согласия споры разрешаются в судебном порядке.</w:t>
      </w:r>
    </w:p>
    <w:p w:rsidR="00300B4B" w:rsidRPr="00386319" w:rsidRDefault="00300B4B" w:rsidP="00300B4B">
      <w:pPr>
        <w:widowControl w:val="0"/>
        <w:spacing w:after="160"/>
        <w:ind w:firstLine="567"/>
        <w:jc w:val="center"/>
        <w:rPr>
          <w:rFonts w:ascii="Arial Unicode" w:hAnsi="Arial Unicode"/>
          <w:b/>
        </w:rPr>
      </w:pPr>
      <w:r w:rsidRPr="00386319">
        <w:rPr>
          <w:rFonts w:ascii="Arial Unicode" w:hAnsi="Arial Unicode"/>
          <w:b/>
        </w:rPr>
        <w:lastRenderedPageBreak/>
        <w:t>3. Адрес, банковские реквизиты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proofErr w:type="gramStart"/>
      <w:r w:rsidRPr="00386319">
        <w:rPr>
          <w:rFonts w:ascii="Arial Unicode" w:hAnsi="Arial Unicode"/>
          <w:vertAlign w:val="superscript"/>
        </w:rPr>
        <w:t>наименование</w:t>
      </w:r>
      <w:proofErr w:type="gramEnd"/>
      <w:r w:rsidRPr="00386319">
        <w:rPr>
          <w:rFonts w:ascii="Arial Unicode" w:hAnsi="Arial Unicode"/>
          <w:vertAlign w:val="superscript"/>
        </w:rPr>
        <w:t xml:space="preserve">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proofErr w:type="gramStart"/>
      <w:r w:rsidRPr="00386319">
        <w:rPr>
          <w:rFonts w:ascii="Arial Unicode" w:hAnsi="Arial Unicode"/>
          <w:vertAlign w:val="superscript"/>
        </w:rPr>
        <w:t>адрес</w:t>
      </w:r>
      <w:proofErr w:type="gramEnd"/>
      <w:r w:rsidRPr="00386319">
        <w:rPr>
          <w:rFonts w:ascii="Arial Unicode" w:hAnsi="Arial Unicode"/>
          <w:vertAlign w:val="superscript"/>
        </w:rPr>
        <w:t xml:space="preserve">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proofErr w:type="gramStart"/>
      <w:r w:rsidRPr="00386319">
        <w:rPr>
          <w:rFonts w:ascii="Arial Unicode" w:hAnsi="Arial Unicode"/>
          <w:vertAlign w:val="superscript"/>
        </w:rPr>
        <w:t>наименование</w:t>
      </w:r>
      <w:proofErr w:type="gramEnd"/>
      <w:r w:rsidRPr="00386319">
        <w:rPr>
          <w:rFonts w:ascii="Arial Unicode" w:hAnsi="Arial Unicode"/>
          <w:vertAlign w:val="superscript"/>
        </w:rPr>
        <w:t xml:space="preserve"> обслуживающего компанию банка</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proofErr w:type="gramStart"/>
      <w:r w:rsidRPr="00386319">
        <w:rPr>
          <w:rFonts w:ascii="Arial Unicode" w:hAnsi="Arial Unicode"/>
          <w:vertAlign w:val="superscript"/>
        </w:rPr>
        <w:t>номер</w:t>
      </w:r>
      <w:proofErr w:type="gramEnd"/>
      <w:r w:rsidRPr="00386319">
        <w:rPr>
          <w:rFonts w:ascii="Arial Unicode" w:hAnsi="Arial Unicode"/>
          <w:vertAlign w:val="superscript"/>
        </w:rPr>
        <w:t xml:space="preserve"> банковского счета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vertAlign w:val="superscript"/>
        </w:rPr>
      </w:pPr>
      <w:proofErr w:type="gramStart"/>
      <w:r w:rsidRPr="00386319">
        <w:rPr>
          <w:rFonts w:ascii="Arial Unicode" w:hAnsi="Arial Unicode"/>
          <w:vertAlign w:val="superscript"/>
        </w:rPr>
        <w:t>учетный</w:t>
      </w:r>
      <w:proofErr w:type="gramEnd"/>
      <w:r w:rsidRPr="00386319">
        <w:rPr>
          <w:rFonts w:ascii="Arial Unicode" w:hAnsi="Arial Unicode"/>
          <w:vertAlign w:val="superscript"/>
        </w:rPr>
        <w:t xml:space="preserve"> номер налогоплательщика компании</w:t>
      </w:r>
    </w:p>
    <w:p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rsidR="00300B4B" w:rsidRPr="00386319" w:rsidRDefault="00300B4B" w:rsidP="00300B4B">
      <w:pPr>
        <w:widowControl w:val="0"/>
        <w:spacing w:after="160"/>
        <w:ind w:right="4250"/>
        <w:jc w:val="center"/>
        <w:rPr>
          <w:rFonts w:ascii="Arial Unicode" w:hAnsi="Arial Unicode"/>
        </w:rPr>
      </w:pPr>
      <w:proofErr w:type="gramStart"/>
      <w:r w:rsidRPr="00386319">
        <w:rPr>
          <w:rFonts w:ascii="Arial Unicode" w:hAnsi="Arial Unicode"/>
          <w:vertAlign w:val="superscript"/>
        </w:rPr>
        <w:t>имя</w:t>
      </w:r>
      <w:proofErr w:type="gramEnd"/>
      <w:r w:rsidRPr="00386319">
        <w:rPr>
          <w:rFonts w:ascii="Arial Unicode" w:hAnsi="Arial Unicode"/>
          <w:vertAlign w:val="superscript"/>
        </w:rPr>
        <w:t>, фамилия и подпись директора компании</w:t>
      </w:r>
    </w:p>
    <w:p w:rsidR="00300B4B" w:rsidRPr="00386319" w:rsidRDefault="00300B4B" w:rsidP="00300B4B">
      <w:pPr>
        <w:widowControl w:val="0"/>
        <w:spacing w:after="160"/>
        <w:rPr>
          <w:rFonts w:ascii="Arial Unicode" w:hAnsi="Arial Unicode"/>
        </w:rPr>
      </w:pPr>
      <w:r w:rsidRPr="00386319">
        <w:rPr>
          <w:rFonts w:ascii="Arial Unicode" w:hAnsi="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lastRenderedPageBreak/>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rsidTr="0058649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rsidTr="0058649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2F5C86">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Наименование, или имя, фамилия бенефициара</w:t>
            </w:r>
            <w:proofErr w:type="gramStart"/>
            <w:r w:rsidRPr="00386319">
              <w:rPr>
                <w:rFonts w:ascii="Arial Unicode" w:hAnsi="Arial Unicode" w:cs="Arial"/>
                <w:b/>
              </w:rPr>
              <w:t xml:space="preserve">: </w:t>
            </w:r>
            <w:r w:rsidR="00431B23" w:rsidRPr="00431B23">
              <w:rPr>
                <w:rFonts w:ascii="Arial" w:hAnsi="Arial" w:cs="Arial"/>
                <w:color w:val="000000"/>
                <w:sz w:val="20"/>
                <w:szCs w:val="20"/>
              </w:rPr>
              <w:t>:</w:t>
            </w:r>
            <w:proofErr w:type="gramEnd"/>
            <w:r w:rsidR="00431B23" w:rsidRPr="00431B23">
              <w:rPr>
                <w:rFonts w:ascii="Arial" w:hAnsi="Arial" w:cs="Arial"/>
                <w:color w:val="000000"/>
                <w:sz w:val="20"/>
                <w:szCs w:val="20"/>
              </w:rPr>
              <w:t xml:space="preserve">   ГНКО   "Средняя школа </w:t>
            </w:r>
            <w:proofErr w:type="spellStart"/>
            <w:r w:rsidR="002F5C86" w:rsidRPr="002F5C86">
              <w:rPr>
                <w:rFonts w:ascii="Arial" w:hAnsi="Arial" w:cs="Arial"/>
                <w:color w:val="000000"/>
                <w:sz w:val="20"/>
                <w:szCs w:val="20"/>
              </w:rPr>
              <w:t>Геганиста</w:t>
            </w:r>
            <w:proofErr w:type="spellEnd"/>
            <w:r w:rsidR="00431B23" w:rsidRPr="00431B23">
              <w:rPr>
                <w:rFonts w:ascii="Arial" w:hAnsi="Arial" w:cs="Arial"/>
                <w:color w:val="000000"/>
                <w:sz w:val="20"/>
                <w:szCs w:val="20"/>
              </w:rPr>
              <w:t xml:space="preserve">, Араратский </w:t>
            </w:r>
            <w:proofErr w:type="spellStart"/>
            <w:r w:rsidR="00431B23" w:rsidRPr="00431B23">
              <w:rPr>
                <w:rFonts w:ascii="Arial" w:hAnsi="Arial" w:cs="Arial"/>
                <w:color w:val="000000"/>
                <w:sz w:val="20"/>
                <w:szCs w:val="20"/>
              </w:rPr>
              <w:t>марз</w:t>
            </w:r>
            <w:proofErr w:type="spellEnd"/>
            <w:r w:rsidR="00431B23" w:rsidRPr="00431B23">
              <w:rPr>
                <w:rFonts w:ascii="Arial" w:hAnsi="Arial" w:cs="Arial"/>
                <w:color w:val="000000"/>
                <w:sz w:val="20"/>
                <w:szCs w:val="20"/>
              </w:rPr>
              <w:t>, РА"</w:t>
            </w:r>
          </w:p>
        </w:tc>
      </w:tr>
      <w:tr w:rsidR="00300B4B" w:rsidRPr="00386319" w:rsidTr="005864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rsidTr="0058649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A12C0E">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A12C0E">
              <w:rPr>
                <w:rFonts w:ascii="Arial Armenian" w:hAnsi="Arial Armenian" w:cs="Arial"/>
                <w:b/>
              </w:rPr>
              <w:t>:</w:t>
            </w:r>
            <w:r w:rsidRPr="00A12C0E">
              <w:rPr>
                <w:rFonts w:ascii="Arial Armenian" w:hAnsi="Arial Armenian" w:cs="Arial"/>
                <w:b/>
                <w:lang w:val="en-US"/>
              </w:rPr>
              <w:t xml:space="preserve"> </w:t>
            </w:r>
            <w:r w:rsidR="002F5C86" w:rsidRPr="002F5C86">
              <w:rPr>
                <w:rFonts w:ascii="Arial Armenian" w:hAnsi="Arial Armenian" w:cs="Arial"/>
                <w:b/>
                <w:sz w:val="20"/>
                <w:szCs w:val="20"/>
              </w:rPr>
              <w:t>03804288</w:t>
            </w:r>
          </w:p>
        </w:tc>
      </w:tr>
      <w:tr w:rsidR="00300B4B" w:rsidRPr="00386319" w:rsidTr="0058649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w:t>
            </w:r>
            <w:r w:rsidR="00A12C0E" w:rsidRPr="00A12C0E">
              <w:rPr>
                <w:rFonts w:ascii="Arial" w:hAnsi="Arial" w:cs="Arial"/>
                <w:color w:val="000000"/>
                <w:sz w:val="22"/>
                <w:szCs w:val="22"/>
              </w:rPr>
              <w:t>Центральное казначейство</w:t>
            </w:r>
          </w:p>
        </w:tc>
      </w:tr>
      <w:tr w:rsidR="00300B4B" w:rsidRPr="00386319" w:rsidTr="0058649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A12C0E" w:rsidRDefault="00300B4B" w:rsidP="00586494">
            <w:pPr>
              <w:widowControl w:val="0"/>
              <w:tabs>
                <w:tab w:val="left" w:pos="855"/>
              </w:tabs>
              <w:spacing w:after="160"/>
              <w:ind w:left="360"/>
              <w:rPr>
                <w:rFonts w:asciiTheme="minorHAnsi" w:hAnsiTheme="minorHAnsi"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proofErr w:type="gramStart"/>
            <w:r w:rsidRPr="00386319">
              <w:rPr>
                <w:rFonts w:ascii="Arial Unicode" w:hAnsi="Arial Unicode" w:cs="Arial"/>
                <w:b/>
              </w:rPr>
              <w:t>сч</w:t>
            </w:r>
            <w:proofErr w:type="spellEnd"/>
            <w:r w:rsidRPr="00386319">
              <w:rPr>
                <w:rFonts w:ascii="Arial Unicode" w:hAnsi="Arial Unicode" w:cs="Arial"/>
                <w:b/>
              </w:rPr>
              <w:t>.№</w:t>
            </w:r>
            <w:proofErr w:type="gram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002F5C86" w:rsidRPr="002F5C86">
              <w:rPr>
                <w:rFonts w:asciiTheme="minorHAnsi" w:hAnsiTheme="minorHAnsi" w:cs="Arial"/>
                <w:b/>
                <w:sz w:val="20"/>
                <w:szCs w:val="20"/>
                <w:lang w:val="hy-AM"/>
              </w:rPr>
              <w:t>900438000292</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rsidTr="0058649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исполнения договора)</w:t>
            </w:r>
          </w:p>
        </w:tc>
      </w:tr>
      <w:tr w:rsidR="00300B4B" w:rsidRPr="00386319" w:rsidTr="00586494">
        <w:trPr>
          <w:trHeight w:val="424"/>
        </w:trPr>
        <w:tc>
          <w:tcPr>
            <w:tcW w:w="10980" w:type="dxa"/>
            <w:gridSpan w:val="2"/>
            <w:tcBorders>
              <w:top w:val="single" w:sz="4" w:space="0" w:color="auto"/>
              <w:left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rsidTr="0058649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B4B" w:rsidRPr="00386319" w:rsidRDefault="00300B4B" w:rsidP="00586494">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rsidR="00300B4B" w:rsidRPr="00386319" w:rsidRDefault="00300B4B" w:rsidP="00586494">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jc w:val="right"/>
              <w:rPr>
                <w:rFonts w:ascii="Arial Unicode" w:hAnsi="Arial Unicode" w:cs="Tahoma"/>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/____________________/</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rsidTr="00586494">
        <w:trPr>
          <w:trHeight w:val="2194"/>
        </w:trPr>
        <w:tc>
          <w:tcPr>
            <w:tcW w:w="5616" w:type="dxa"/>
            <w:tcBorders>
              <w:top w:val="single" w:sz="4" w:space="0" w:color="auto"/>
              <w:left w:val="single" w:sz="4" w:space="0" w:color="auto"/>
              <w:right w:val="single" w:sz="4" w:space="0" w:color="auto"/>
            </w:tcBorders>
            <w:noWrap/>
            <w:vAlign w:val="bottom"/>
          </w:tcPr>
          <w:p w:rsidR="00300B4B" w:rsidRPr="00386319" w:rsidRDefault="00300B4B" w:rsidP="00586494">
            <w:pPr>
              <w:widowControl w:val="0"/>
              <w:spacing w:after="160"/>
              <w:rPr>
                <w:rFonts w:ascii="Arial Unicode" w:hAnsi="Arial Unicode" w:cs="Tahoma"/>
              </w:rPr>
            </w:pPr>
            <w:r w:rsidRPr="00386319">
              <w:rPr>
                <w:rFonts w:ascii="Arial Unicode" w:hAnsi="Arial Unicode"/>
              </w:rPr>
              <w:lastRenderedPageBreak/>
              <w:t>24.а.</w:t>
            </w:r>
            <w:r w:rsidRPr="00386319">
              <w:rPr>
                <w:rFonts w:ascii="Arial Unicode" w:hAnsi="Arial Unicode"/>
              </w:rPr>
              <w:tab/>
              <w:t xml:space="preserve"> Обслуживающая бенефициара финансовая организация </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left="3828" w:right="13"/>
              <w:jc w:val="both"/>
              <w:rPr>
                <w:rFonts w:ascii="Arial Unicode" w:hAnsi="Arial Unicode" w:cs="Sylfaen"/>
                <w:vertAlign w:val="superscript"/>
              </w:rPr>
            </w:pPr>
            <w:proofErr w:type="gramStart"/>
            <w:r w:rsidRPr="00386319">
              <w:rPr>
                <w:rFonts w:ascii="Arial Unicode" w:hAnsi="Arial Unicode"/>
                <w:vertAlign w:val="superscript"/>
              </w:rPr>
              <w:t>подпись</w:t>
            </w:r>
            <w:proofErr w:type="gramEnd"/>
            <w:r w:rsidRPr="00386319">
              <w:rPr>
                <w:rFonts w:ascii="Arial Unicode" w:hAnsi="Arial Unicode"/>
                <w:vertAlign w:val="superscript"/>
              </w:rPr>
              <w:t>/</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rsidR="00300B4B" w:rsidRPr="00386319" w:rsidRDefault="00300B4B" w:rsidP="00586494">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rsidR="00300B4B" w:rsidRPr="00386319" w:rsidRDefault="00300B4B" w:rsidP="00586494">
            <w:pPr>
              <w:widowControl w:val="0"/>
              <w:spacing w:after="160"/>
              <w:rPr>
                <w:rFonts w:ascii="Arial Unicode" w:hAnsi="Arial Unicode" w:cs="Tahoma"/>
              </w:rPr>
            </w:pPr>
          </w:p>
          <w:p w:rsidR="00300B4B" w:rsidRPr="00386319" w:rsidRDefault="00300B4B" w:rsidP="00586494">
            <w:pPr>
              <w:widowControl w:val="0"/>
              <w:jc w:val="right"/>
              <w:rPr>
                <w:rFonts w:ascii="Arial Unicode" w:hAnsi="Arial Unicode" w:cs="Tahoma"/>
              </w:rPr>
            </w:pPr>
            <w:r w:rsidRPr="00386319">
              <w:rPr>
                <w:rFonts w:ascii="Arial Unicode" w:hAnsi="Arial Unicode"/>
              </w:rPr>
              <w:t>/____________________/</w:t>
            </w:r>
          </w:p>
          <w:p w:rsidR="00300B4B" w:rsidRPr="00386319" w:rsidRDefault="00300B4B" w:rsidP="00586494">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rsidR="00300B4B" w:rsidRPr="00386319" w:rsidRDefault="00300B4B" w:rsidP="00586494">
            <w:pPr>
              <w:widowControl w:val="0"/>
              <w:spacing w:after="160"/>
              <w:rPr>
                <w:rFonts w:ascii="Arial Unicode" w:hAnsi="Arial Unicode" w:cs="Arial"/>
              </w:rPr>
            </w:pPr>
          </w:p>
        </w:tc>
      </w:tr>
      <w:tr w:rsidR="00300B4B" w:rsidRPr="00386319" w:rsidTr="00586494">
        <w:trPr>
          <w:trHeight w:val="2194"/>
        </w:trPr>
        <w:tc>
          <w:tcPr>
            <w:tcW w:w="5616" w:type="dxa"/>
            <w:tcBorders>
              <w:top w:val="nil"/>
              <w:left w:val="single" w:sz="4" w:space="0" w:color="auto"/>
              <w:bottom w:val="single" w:sz="4" w:space="0" w:color="auto"/>
              <w:right w:val="single" w:sz="4" w:space="0" w:color="auto"/>
            </w:tcBorders>
            <w:noWrap/>
            <w:vAlign w:val="bottom"/>
          </w:tcPr>
          <w:p w:rsidR="00300B4B" w:rsidRPr="00386319" w:rsidRDefault="00300B4B" w:rsidP="00586494">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rsidR="00300B4B" w:rsidRPr="00386319" w:rsidRDefault="00300B4B" w:rsidP="00586494">
            <w:pPr>
              <w:widowControl w:val="0"/>
              <w:spacing w:after="160"/>
              <w:rPr>
                <w:rFonts w:ascii="Arial Unicode" w:hAnsi="Arial Unicode" w:cs="Sylfaen"/>
              </w:rPr>
            </w:pPr>
          </w:p>
          <w:p w:rsidR="00300B4B" w:rsidRPr="00386319" w:rsidRDefault="00300B4B" w:rsidP="00586494">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300B4B" w:rsidRPr="00386319" w:rsidRDefault="00300B4B" w:rsidP="00586494">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rsidR="00300B4B" w:rsidRPr="00386319" w:rsidRDefault="00300B4B" w:rsidP="00586494">
            <w:pPr>
              <w:widowControl w:val="0"/>
              <w:spacing w:after="160"/>
              <w:rPr>
                <w:rFonts w:ascii="Arial Unicode" w:hAnsi="Arial Unicode"/>
              </w:rPr>
            </w:pPr>
          </w:p>
          <w:p w:rsidR="00300B4B" w:rsidRPr="00386319" w:rsidRDefault="00300B4B" w:rsidP="00586494">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rsidR="00300B4B" w:rsidRPr="00386319" w:rsidRDefault="00300B4B" w:rsidP="00300B4B">
      <w:pPr>
        <w:widowControl w:val="0"/>
        <w:spacing w:after="160"/>
        <w:jc w:val="center"/>
        <w:rPr>
          <w:rFonts w:ascii="Arial Unicode" w:hAnsi="Arial Unicode" w:cs="Sylfaen"/>
        </w:rPr>
      </w:pPr>
    </w:p>
    <w:p w:rsidR="00300B4B" w:rsidRPr="00386319" w:rsidRDefault="00300B4B" w:rsidP="00300B4B">
      <w:pPr>
        <w:rPr>
          <w:rFonts w:ascii="Arial Unicode" w:hAnsi="Arial Unicode" w:cs="Sylfaen"/>
        </w:rPr>
      </w:pPr>
      <w:proofErr w:type="gramStart"/>
      <w:r w:rsidRPr="00386319">
        <w:rPr>
          <w:rFonts w:ascii="Arial Unicode" w:hAnsi="Arial Unicode" w:cs="Sylfaen"/>
        </w:rPr>
        <w:t xml:space="preserve">*  </w:t>
      </w:r>
      <w:r w:rsidRPr="00386319">
        <w:rPr>
          <w:rFonts w:ascii="Arial Unicode" w:hAnsi="Arial Unicode"/>
          <w:i/>
          <w:sz w:val="20"/>
          <w:szCs w:val="20"/>
        </w:rPr>
        <w:t>Платежное</w:t>
      </w:r>
      <w:proofErr w:type="gramEnd"/>
      <w:r w:rsidRPr="00386319">
        <w:rPr>
          <w:rFonts w:ascii="Arial Unicode" w:hAnsi="Arial Unicode"/>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B4B" w:rsidRPr="00386319" w:rsidRDefault="00300B4B" w:rsidP="00300B4B">
      <w:pPr>
        <w:rPr>
          <w:rFonts w:ascii="Arial Unicode" w:hAnsi="Arial Unicode" w:cs="Sylfaen"/>
        </w:rPr>
      </w:pPr>
      <w:r w:rsidRPr="00386319">
        <w:rPr>
          <w:rFonts w:ascii="Arial Unicode" w:hAnsi="Arial Unicode" w:cs="Sylfaen"/>
        </w:rPr>
        <w:br w:type="page"/>
      </w:r>
    </w:p>
    <w:p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lastRenderedPageBreak/>
        <w:t xml:space="preserve">Обязательные реквизиты платежного требования </w:t>
      </w:r>
      <w:r w:rsidRPr="00386319">
        <w:rPr>
          <w:rFonts w:ascii="Arial Unicode" w:hAnsi="Arial Unicode"/>
          <w:b/>
        </w:rPr>
        <w:br/>
      </w:r>
      <w:r w:rsidRPr="00386319">
        <w:rPr>
          <w:rFonts w:ascii="Arial Unicode" w:hAnsi="Arial Unicode"/>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реквизита</w:t>
            </w:r>
            <w:proofErr w:type="gramEnd"/>
            <w:r w:rsidRPr="00386319">
              <w:rPr>
                <w:rFonts w:ascii="Arial Unicode" w:hAnsi="Arial Unicode"/>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w:t>
            </w:r>
            <w:proofErr w:type="gramStart"/>
            <w:r w:rsidRPr="00386319">
              <w:rPr>
                <w:rFonts w:ascii="Arial Unicode" w:hAnsi="Arial Unicode"/>
                <w:b/>
                <w:sz w:val="18"/>
                <w:szCs w:val="18"/>
              </w:rPr>
              <w:t>в</w:t>
            </w:r>
            <w:proofErr w:type="gramEnd"/>
            <w:r w:rsidRPr="00386319">
              <w:rPr>
                <w:rFonts w:ascii="Arial Unicode" w:hAnsi="Arial Unicode"/>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заполняющая</w:t>
            </w:r>
            <w:proofErr w:type="gramEnd"/>
            <w:r w:rsidRPr="00386319">
              <w:rPr>
                <w:rFonts w:ascii="Arial Unicode" w:hAnsi="Arial Unicode"/>
                <w:b/>
                <w:sz w:val="18"/>
                <w:szCs w:val="18"/>
              </w:rPr>
              <w:t xml:space="preserve"> реквизит </w:t>
            </w:r>
          </w:p>
          <w:p w:rsidR="00300B4B" w:rsidRPr="00386319" w:rsidRDefault="00300B4B" w:rsidP="00586494">
            <w:pPr>
              <w:widowControl w:val="0"/>
              <w:spacing w:after="120"/>
              <w:jc w:val="center"/>
              <w:rPr>
                <w:rFonts w:ascii="Arial Unicode" w:hAnsi="Arial Unicode"/>
                <w:b/>
                <w:sz w:val="18"/>
                <w:szCs w:val="18"/>
              </w:rPr>
            </w:pPr>
            <w:proofErr w:type="gramStart"/>
            <w:r w:rsidRPr="00386319">
              <w:rPr>
                <w:rFonts w:ascii="Arial Unicode" w:hAnsi="Arial Unicode"/>
                <w:b/>
                <w:sz w:val="18"/>
                <w:szCs w:val="18"/>
              </w:rPr>
              <w:t>бенефициар</w:t>
            </w:r>
            <w:proofErr w:type="gramEnd"/>
            <w:r w:rsidRPr="00386319">
              <w:rPr>
                <w:rFonts w:ascii="Arial Unicode" w:hAnsi="Arial Unicode"/>
                <w:b/>
                <w:sz w:val="18"/>
                <w:szCs w:val="18"/>
              </w:rPr>
              <w:t xml:space="preserve"> или плательщик</w:t>
            </w:r>
          </w:p>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w:t>
            </w:r>
            <w:proofErr w:type="gramStart"/>
            <w:r w:rsidRPr="00386319">
              <w:rPr>
                <w:rFonts w:ascii="Arial Unicode" w:hAnsi="Arial Unicode"/>
                <w:b/>
                <w:sz w:val="18"/>
                <w:szCs w:val="18"/>
              </w:rPr>
              <w:t>в</w:t>
            </w:r>
            <w:proofErr w:type="gramEnd"/>
            <w:r w:rsidRPr="00386319">
              <w:rPr>
                <w:rFonts w:ascii="Arial Unicode" w:hAnsi="Arial Unicode"/>
                <w:b/>
                <w:sz w:val="18"/>
                <w:szCs w:val="18"/>
              </w:rPr>
              <w:t xml:space="preserve"> связи с процессом закупки)</w:t>
            </w:r>
          </w:p>
        </w:tc>
      </w:tr>
      <w:tr w:rsidR="00300B4B" w:rsidRPr="00386319" w:rsidTr="0058649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w:t>
            </w:r>
            <w:proofErr w:type="gramEnd"/>
            <w:r w:rsidRPr="00386319">
              <w:rPr>
                <w:rFonts w:ascii="Arial Unicode" w:hAnsi="Arial Unicode"/>
                <w:sz w:val="18"/>
                <w:szCs w:val="18"/>
              </w:rPr>
              <w:t xml:space="preserve"> документе заранее заполнено "Платежное требование"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proofErr w:type="gramStart"/>
            <w:r w:rsidRPr="00386319">
              <w:rPr>
                <w:rFonts w:ascii="Arial Unicode" w:hAnsi="Arial Unicode"/>
                <w:sz w:val="18"/>
                <w:szCs w:val="18"/>
              </w:rPr>
              <w:t>номер</w:t>
            </w:r>
            <w:proofErr w:type="gramEnd"/>
            <w:r w:rsidRPr="00386319">
              <w:rPr>
                <w:rFonts w:ascii="Arial Unicode" w:hAnsi="Arial Unicode"/>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 при представлении платежного требования в банк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proofErr w:type="gramStart"/>
            <w:r w:rsidRPr="00386319">
              <w:rPr>
                <w:rFonts w:ascii="Arial Unicode" w:hAnsi="Arial Unicode"/>
                <w:sz w:val="18"/>
                <w:szCs w:val="18"/>
              </w:rPr>
              <w:t>дата</w:t>
            </w:r>
            <w:proofErr w:type="gramEnd"/>
            <w:r w:rsidRPr="00386319">
              <w:rPr>
                <w:rFonts w:ascii="Arial Unicode" w:hAnsi="Arial Unicode"/>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 в день представления платежного требования в банк плательщика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xml:space="preserve"> финансовой организации (филиала), обслуживающей плательщика (банк </w:t>
            </w:r>
            <w:r w:rsidRPr="00386319">
              <w:rPr>
                <w:rFonts w:ascii="Arial Unicode" w:hAnsi="Arial Unicode"/>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номер</w:t>
            </w:r>
            <w:proofErr w:type="gramEnd"/>
            <w:r w:rsidRPr="00386319">
              <w:rPr>
                <w:rFonts w:ascii="Arial Unicode" w:hAnsi="Arial Unicode"/>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не</w:t>
            </w:r>
            <w:proofErr w:type="gramEnd"/>
            <w:r w:rsidRPr="00386319">
              <w:rPr>
                <w:rFonts w:ascii="Arial Unicode" w:hAnsi="Arial Unicode"/>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не</w:t>
            </w:r>
            <w:proofErr w:type="gramEnd"/>
            <w:r w:rsidRPr="00386319">
              <w:rPr>
                <w:rFonts w:ascii="Arial Unicode" w:hAnsi="Arial Unicode"/>
                <w:sz w:val="18"/>
                <w:szCs w:val="18"/>
              </w:rPr>
              <w:t xml:space="preserve"> заполняется)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наименование</w:t>
            </w:r>
            <w:proofErr w:type="gramEnd"/>
            <w:r w:rsidRPr="00386319">
              <w:rPr>
                <w:rFonts w:ascii="Arial Unicode" w:hAnsi="Arial Unicode"/>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номер</w:t>
            </w:r>
            <w:proofErr w:type="gramEnd"/>
            <w:r w:rsidRPr="00386319">
              <w:rPr>
                <w:rFonts w:ascii="Arial Unicode" w:hAnsi="Arial Unicode"/>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сумма</w:t>
            </w:r>
            <w:proofErr w:type="gramEnd"/>
            <w:r w:rsidRPr="00386319">
              <w:rPr>
                <w:rFonts w:ascii="Arial Unicode" w:hAnsi="Arial Unicode"/>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сумма, подлежащая </w:t>
            </w:r>
            <w:r w:rsidRPr="00386319">
              <w:rPr>
                <w:rFonts w:ascii="Arial Unicode" w:hAnsi="Arial Unicode"/>
                <w:sz w:val="18"/>
                <w:szCs w:val="18"/>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lastRenderedPageBreak/>
              <w:t>заполняется</w:t>
            </w:r>
            <w:proofErr w:type="gramEnd"/>
            <w:r w:rsidRPr="00386319">
              <w:rPr>
                <w:rFonts w:ascii="Arial Unicode" w:hAnsi="Arial Unicode"/>
                <w:sz w:val="18"/>
                <w:szCs w:val="18"/>
              </w:rPr>
              <w:t xml:space="preserve"> плательщиком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акцептованная</w:t>
            </w:r>
            <w:proofErr w:type="gramEnd"/>
            <w:r w:rsidRPr="00386319">
              <w:rPr>
                <w:rFonts w:ascii="Arial Unicode" w:hAnsi="Arial Unicode"/>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предусмотрена</w:t>
            </w:r>
            <w:proofErr w:type="gramEnd"/>
            <w:r w:rsidRPr="00386319">
              <w:rPr>
                <w:rFonts w:ascii="Arial Unicode" w:hAnsi="Arial Unicode"/>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w:t>
            </w:r>
            <w:proofErr w:type="gramStart"/>
            <w:r w:rsidRPr="00386319">
              <w:rPr>
                <w:rFonts w:ascii="Arial Unicode" w:hAnsi="Arial Unicode"/>
                <w:sz w:val="18"/>
                <w:szCs w:val="18"/>
              </w:rPr>
              <w:t>не</w:t>
            </w:r>
            <w:proofErr w:type="gramEnd"/>
            <w:r w:rsidRPr="00386319">
              <w:rPr>
                <w:rFonts w:ascii="Arial Unicode" w:hAnsi="Arial Unicode"/>
                <w:sz w:val="18"/>
                <w:szCs w:val="18"/>
              </w:rPr>
              <w:t xml:space="preserve"> заполняется и не применяется)</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валюта</w:t>
            </w:r>
            <w:proofErr w:type="gramEnd"/>
            <w:r w:rsidRPr="00386319">
              <w:rPr>
                <w:rFonts w:ascii="Arial Unicode" w:hAnsi="Arial Unicode"/>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плательщиком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цель</w:t>
            </w:r>
            <w:proofErr w:type="gramEnd"/>
            <w:r w:rsidRPr="00386319">
              <w:rPr>
                <w:rFonts w:ascii="Arial Unicode" w:hAnsi="Arial Unicode"/>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 по приглашению</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основания</w:t>
            </w:r>
            <w:proofErr w:type="gramEnd"/>
            <w:r w:rsidRPr="00386319">
              <w:rPr>
                <w:rFonts w:ascii="Arial Unicode" w:hAnsi="Arial Unicode"/>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заполняются</w:t>
            </w:r>
            <w:proofErr w:type="gramEnd"/>
            <w:r w:rsidRPr="00386319">
              <w:rPr>
                <w:rFonts w:ascii="Arial Unicode" w:hAnsi="Arial Unicode"/>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Del="0010680B"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условия</w:t>
            </w:r>
            <w:proofErr w:type="gramEnd"/>
            <w:r w:rsidRPr="00386319">
              <w:rPr>
                <w:rFonts w:ascii="Arial Unicode" w:hAnsi="Arial Unicode"/>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cs="Sylfaen"/>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cs="Sylfaen"/>
                <w:sz w:val="18"/>
                <w:szCs w:val="18"/>
              </w:rPr>
            </w:pPr>
            <w:proofErr w:type="gramStart"/>
            <w:r w:rsidRPr="00386319">
              <w:rPr>
                <w:rFonts w:ascii="Arial Unicode" w:hAnsi="Arial Unicode"/>
                <w:sz w:val="18"/>
                <w:szCs w:val="18"/>
              </w:rPr>
              <w:t>заполняются</w:t>
            </w:r>
            <w:proofErr w:type="gramEnd"/>
            <w:r w:rsidRPr="00386319">
              <w:rPr>
                <w:rFonts w:ascii="Arial Unicode" w:hAnsi="Arial Unicode"/>
                <w:sz w:val="18"/>
                <w:szCs w:val="18"/>
              </w:rPr>
              <w:t xml:space="preserve"> слова "акцептованный платеж",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что</w:t>
            </w:r>
            <w:proofErr w:type="gramEnd"/>
            <w:r w:rsidRPr="00386319">
              <w:rPr>
                <w:rFonts w:ascii="Arial Unicode" w:hAnsi="Arial Unicode"/>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заранее</w:t>
            </w:r>
            <w:proofErr w:type="gramEnd"/>
            <w:r w:rsidRPr="00386319">
              <w:rPr>
                <w:rFonts w:ascii="Arial Unicode" w:hAnsi="Arial Unicode"/>
                <w:sz w:val="18"/>
                <w:szCs w:val="18"/>
              </w:rPr>
              <w:t xml:space="preserve"> заполняется бенефициаром </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количество</w:t>
            </w:r>
            <w:proofErr w:type="gramEnd"/>
            <w:r w:rsidRPr="00386319">
              <w:rPr>
                <w:rFonts w:ascii="Arial Unicode" w:hAnsi="Arial Unicode"/>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настоящее</w:t>
            </w:r>
            <w:proofErr w:type="gramEnd"/>
            <w:r w:rsidRPr="00386319">
              <w:rPr>
                <w:rFonts w:ascii="Arial Unicode" w:hAnsi="Arial Unicode"/>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386319">
              <w:rPr>
                <w:rFonts w:ascii="Arial Unicode" w:hAnsi="Arial Unicode"/>
                <w:sz w:val="18"/>
                <w:szCs w:val="18"/>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lastRenderedPageBreak/>
              <w:t>подписывается</w:t>
            </w:r>
            <w:proofErr w:type="gramEnd"/>
            <w:r w:rsidRPr="00386319">
              <w:rPr>
                <w:rFonts w:ascii="Arial Unicode" w:hAnsi="Arial Unicode"/>
                <w:sz w:val="18"/>
                <w:szCs w:val="18"/>
              </w:rPr>
              <w:t xml:space="preserve"> плательщиком или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проставляется</w:t>
            </w:r>
            <w:proofErr w:type="gramEnd"/>
            <w:r w:rsidRPr="00386319">
              <w:rPr>
                <w:rFonts w:ascii="Arial Unicode" w:hAnsi="Arial Unicode"/>
                <w:sz w:val="18"/>
                <w:szCs w:val="18"/>
              </w:rPr>
              <w:t xml:space="preserve"> электронная подпись плательщика</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печать</w:t>
            </w:r>
            <w:proofErr w:type="gramEnd"/>
            <w:r w:rsidRPr="00386319">
              <w:rPr>
                <w:rFonts w:ascii="Arial Unicode" w:hAnsi="Arial Unicode"/>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наличии печати, когда плательщик представляет Требование в бумажной форме</w:t>
            </w:r>
          </w:p>
          <w:p w:rsidR="00300B4B" w:rsidRPr="00386319" w:rsidRDefault="00300B4B" w:rsidP="00586494">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скрепляется</w:t>
            </w:r>
            <w:proofErr w:type="gramEnd"/>
            <w:r w:rsidRPr="00386319">
              <w:rPr>
                <w:rFonts w:ascii="Arial Unicode" w:hAnsi="Arial Unicode"/>
                <w:sz w:val="18"/>
                <w:szCs w:val="18"/>
              </w:rPr>
              <w:t xml:space="preserve"> печатью плательщика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представлении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подписывается</w:t>
            </w:r>
            <w:proofErr w:type="gramEnd"/>
            <w:r w:rsidRPr="00386319">
              <w:rPr>
                <w:rFonts w:ascii="Arial Unicode" w:hAnsi="Arial Unicode"/>
                <w:sz w:val="18"/>
                <w:szCs w:val="18"/>
              </w:rPr>
              <w:t xml:space="preserve"> бенефициаром</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печать</w:t>
            </w:r>
            <w:proofErr w:type="gramEnd"/>
            <w:r w:rsidRPr="00386319">
              <w:rPr>
                <w:rFonts w:ascii="Arial Unicode" w:hAnsi="Arial Unicode"/>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r w:rsidRPr="00386319">
              <w:rPr>
                <w:rFonts w:ascii="Arial Unicode" w:hAnsi="Arial Unicode"/>
                <w:sz w:val="18"/>
                <w:szCs w:val="18"/>
              </w:rPr>
              <w:t xml:space="preserve">: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скрепляется</w:t>
            </w:r>
            <w:proofErr w:type="gramEnd"/>
            <w:r w:rsidRPr="00386319">
              <w:rPr>
                <w:rFonts w:ascii="Arial Unicode" w:hAnsi="Arial Unicode"/>
                <w:sz w:val="18"/>
                <w:szCs w:val="18"/>
              </w:rPr>
              <w:t xml:space="preserve"> печатью бенефициара </w:t>
            </w:r>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при</w:t>
            </w:r>
            <w:proofErr w:type="gramEnd"/>
            <w:r w:rsidRPr="00386319">
              <w:rPr>
                <w:rFonts w:ascii="Arial Unicode" w:hAnsi="Arial Unicode"/>
                <w:sz w:val="18"/>
                <w:szCs w:val="18"/>
              </w:rPr>
              <w:t xml:space="preserve"> представлении в банк в бумажной форме</w:t>
            </w: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в</w:t>
            </w:r>
            <w:proofErr w:type="gramEnd"/>
            <w:r w:rsidRPr="00386319">
              <w:rPr>
                <w:rFonts w:ascii="Arial Unicode" w:hAnsi="Arial Unicode"/>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штамп</w:t>
            </w:r>
            <w:proofErr w:type="gramEnd"/>
            <w:r w:rsidRPr="00386319">
              <w:rPr>
                <w:rFonts w:ascii="Arial Unicode" w:hAnsi="Arial Unicode"/>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в</w:t>
            </w:r>
            <w:proofErr w:type="gramEnd"/>
            <w:r w:rsidRPr="00386319">
              <w:rPr>
                <w:rFonts w:ascii="Arial Unicode" w:hAnsi="Arial Unicode"/>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дата</w:t>
            </w:r>
            <w:proofErr w:type="gramEnd"/>
            <w:r w:rsidRPr="00386319">
              <w:rPr>
                <w:rFonts w:ascii="Arial Unicode" w:hAnsi="Arial Unicode"/>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обслуживающей</w:t>
            </w:r>
            <w:proofErr w:type="gramEnd"/>
            <w:r w:rsidRPr="00386319">
              <w:rPr>
                <w:rFonts w:ascii="Arial Unicode" w:hAnsi="Arial Unicode"/>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подпись</w:t>
            </w:r>
            <w:proofErr w:type="gramEnd"/>
            <w:r w:rsidRPr="00386319">
              <w:rPr>
                <w:rFonts w:ascii="Arial Unicode" w:hAnsi="Arial Unicode"/>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штамп</w:t>
            </w:r>
            <w:proofErr w:type="gramEnd"/>
            <w:r w:rsidRPr="00386319">
              <w:rPr>
                <w:rFonts w:ascii="Arial Unicode" w:hAnsi="Arial Unicode"/>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w:t>
            </w:r>
            <w:r w:rsidRPr="00386319">
              <w:rPr>
                <w:rFonts w:ascii="Arial Unicode" w:hAnsi="Arial Unicode"/>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r w:rsidR="00300B4B" w:rsidRPr="00386319" w:rsidTr="0058649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B4B" w:rsidRPr="00386319" w:rsidRDefault="00300B4B" w:rsidP="00586494">
            <w:pPr>
              <w:widowControl w:val="0"/>
              <w:spacing w:after="120"/>
              <w:jc w:val="center"/>
              <w:rPr>
                <w:rFonts w:ascii="Arial Unicode" w:hAnsi="Arial Unicode"/>
                <w:sz w:val="18"/>
                <w:szCs w:val="18"/>
              </w:rPr>
            </w:pPr>
            <w:r w:rsidRPr="00386319">
              <w:rPr>
                <w:rFonts w:ascii="Arial Unicode" w:hAnsi="Arial Unicode"/>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обслуживающей</w:t>
            </w:r>
            <w:proofErr w:type="gramEnd"/>
            <w:r w:rsidRPr="00386319">
              <w:rPr>
                <w:rFonts w:ascii="Arial Unicode" w:hAnsi="Arial Unicode"/>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необязательно</w:t>
            </w:r>
            <w:proofErr w:type="gramEnd"/>
          </w:p>
          <w:p w:rsidR="00300B4B" w:rsidRPr="00386319" w:rsidRDefault="00300B4B" w:rsidP="00586494">
            <w:pPr>
              <w:widowControl w:val="0"/>
              <w:spacing w:after="120"/>
              <w:jc w:val="center"/>
              <w:rPr>
                <w:rFonts w:ascii="Arial Unicode" w:hAnsi="Arial Unicode"/>
                <w:sz w:val="18"/>
                <w:szCs w:val="18"/>
              </w:rPr>
            </w:pPr>
            <w:proofErr w:type="gramStart"/>
            <w:r w:rsidRPr="00386319">
              <w:rPr>
                <w:rFonts w:ascii="Arial Unicode" w:hAnsi="Arial Unicode"/>
                <w:sz w:val="18"/>
                <w:szCs w:val="18"/>
              </w:rPr>
              <w:t>заполняется</w:t>
            </w:r>
            <w:proofErr w:type="gramEnd"/>
            <w:r w:rsidRPr="00386319">
              <w:rPr>
                <w:rFonts w:ascii="Arial Unicode" w:hAnsi="Arial Unicode"/>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B4B" w:rsidRPr="00386319" w:rsidRDefault="00300B4B" w:rsidP="00586494">
            <w:pPr>
              <w:widowControl w:val="0"/>
              <w:spacing w:after="120"/>
              <w:jc w:val="center"/>
              <w:rPr>
                <w:rFonts w:ascii="Arial Unicode" w:hAnsi="Arial Unicode"/>
                <w:sz w:val="18"/>
                <w:szCs w:val="18"/>
              </w:rPr>
            </w:pPr>
          </w:p>
        </w:tc>
      </w:tr>
    </w:tbl>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ind w:left="567" w:right="565"/>
        <w:jc w:val="center"/>
        <w:rPr>
          <w:rFonts w:ascii="Arial Unicode" w:hAnsi="Arial Unicode"/>
          <w:b/>
        </w:rPr>
      </w:pPr>
    </w:p>
    <w:p w:rsidR="00300B4B" w:rsidRPr="00386319" w:rsidRDefault="00300B4B" w:rsidP="00300B4B">
      <w:pPr>
        <w:widowControl w:val="0"/>
        <w:spacing w:after="160"/>
        <w:jc w:val="both"/>
        <w:rPr>
          <w:rFonts w:ascii="Arial Unicode" w:hAnsi="Arial Unicode"/>
        </w:rPr>
      </w:pPr>
      <w:r w:rsidRPr="00386319">
        <w:rPr>
          <w:rFonts w:ascii="Arial Unicode" w:hAnsi="Arial Unicode"/>
        </w:rPr>
        <w:br w:type="page"/>
      </w:r>
    </w:p>
    <w:p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lastRenderedPageBreak/>
        <w:t>Приложение № 6</w:t>
      </w:r>
    </w:p>
    <w:p w:rsidR="00300B4B" w:rsidRPr="00386319" w:rsidRDefault="00300B4B" w:rsidP="00300B4B">
      <w:pPr>
        <w:pStyle w:val="31"/>
        <w:widowControl w:val="0"/>
        <w:spacing w:after="160" w:line="240" w:lineRule="auto"/>
        <w:jc w:val="right"/>
        <w:rPr>
          <w:rFonts w:ascii="Arial Unicode" w:hAnsi="Arial Unicode" w:cs="Sylfaen"/>
          <w:b/>
          <w:sz w:val="24"/>
          <w:szCs w:val="24"/>
        </w:rPr>
      </w:pPr>
      <w:proofErr w:type="gramStart"/>
      <w:r w:rsidRPr="00386319">
        <w:rPr>
          <w:rFonts w:ascii="Arial Unicode" w:hAnsi="Arial Unicode"/>
          <w:b/>
          <w:sz w:val="24"/>
          <w:szCs w:val="24"/>
        </w:rPr>
        <w:t>к</w:t>
      </w:r>
      <w:proofErr w:type="gramEnd"/>
      <w:r w:rsidRPr="00386319">
        <w:rPr>
          <w:rFonts w:ascii="Arial Unicode" w:hAnsi="Arial Unicode"/>
          <w:b/>
          <w:sz w:val="24"/>
          <w:szCs w:val="24"/>
        </w:rPr>
        <w:t xml:space="preserve"> Приглашению на электронный аукцион</w:t>
      </w:r>
      <w:r w:rsidRPr="00386319">
        <w:rPr>
          <w:rFonts w:ascii="Arial Unicode" w:hAnsi="Arial Unicode" w:cs="Sylfaen"/>
          <w:b/>
          <w:sz w:val="24"/>
          <w:szCs w:val="24"/>
        </w:rPr>
        <w:br/>
      </w:r>
      <w:r w:rsidRPr="00386319">
        <w:rPr>
          <w:rFonts w:ascii="Arial Unicode" w:hAnsi="Arial Unicode"/>
          <w:b/>
          <w:sz w:val="24"/>
          <w:szCs w:val="24"/>
        </w:rPr>
        <w:t xml:space="preserve">под кодом </w:t>
      </w:r>
      <w:r w:rsidRPr="002F5C86">
        <w:rPr>
          <w:rFonts w:ascii="Arial Unicode" w:hAnsi="Arial Unicode"/>
          <w:b/>
          <w:sz w:val="24"/>
          <w:szCs w:val="24"/>
        </w:rPr>
        <w:t>"</w:t>
      </w:r>
      <w:r w:rsidRPr="002F5C86">
        <w:rPr>
          <w:rFonts w:ascii="Arial Unicode" w:hAnsi="Arial Unicode" w:cs="Sylfaen"/>
          <w:i/>
          <w:lang w:val="af-ZA"/>
        </w:rPr>
        <w:t xml:space="preserve"> </w:t>
      </w:r>
      <w:r w:rsidRPr="002F5C86">
        <w:rPr>
          <w:rFonts w:ascii="Arial" w:hAnsi="Arial" w:cs="Arial"/>
          <w:i/>
          <w:lang w:val="hy-AM"/>
        </w:rPr>
        <w:t>Ա</w:t>
      </w:r>
      <w:r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Pr="002F5C86">
        <w:rPr>
          <w:rFonts w:ascii="Arial Armenian" w:hAnsi="Arial Armenian" w:cs="Sylfaen"/>
          <w:i/>
          <w:lang w:val="hy-AM"/>
        </w:rPr>
        <w:t>-</w:t>
      </w:r>
      <w:r w:rsidRPr="002F5C86">
        <w:rPr>
          <w:rFonts w:ascii="Arial Armenian" w:hAnsi="Arial Armenian" w:cs="Sylfaen"/>
          <w:i/>
          <w:lang w:val="af-ZA"/>
        </w:rPr>
        <w:t xml:space="preserve"> </w:t>
      </w:r>
      <w:r w:rsidRPr="002F5C86">
        <w:rPr>
          <w:rFonts w:ascii="Arial" w:hAnsi="Arial" w:cs="Arial"/>
          <w:i/>
          <w:lang w:val="af-ZA"/>
        </w:rPr>
        <w:t>ԳՀԱՊՁԲ</w:t>
      </w:r>
      <w:r w:rsidRPr="002F5C86">
        <w:rPr>
          <w:rFonts w:ascii="Arial Armenian" w:hAnsi="Arial Armenian" w:cs="Sylfaen"/>
          <w:i/>
          <w:lang w:val="af-ZA"/>
        </w:rPr>
        <w:t>-2</w:t>
      </w:r>
      <w:r w:rsidR="0002551D">
        <w:rPr>
          <w:rFonts w:ascii="Arial Armenian" w:hAnsi="Arial Armenian" w:cs="Sylfaen"/>
          <w:i/>
          <w:lang w:val="af-ZA"/>
        </w:rPr>
        <w:t>6</w:t>
      </w:r>
      <w:r w:rsidRPr="002F5C86">
        <w:rPr>
          <w:rFonts w:ascii="Arial Armenian" w:hAnsi="Arial Armenian" w:cs="Sylfaen"/>
          <w:i/>
          <w:lang w:val="af-ZA"/>
        </w:rPr>
        <w:t>/</w:t>
      </w:r>
      <w:r w:rsidRPr="002F5C86">
        <w:rPr>
          <w:rFonts w:ascii="Arial Armenian" w:hAnsi="Arial Armenian" w:cs="Sylfaen"/>
          <w:i/>
          <w:lang w:val="hy-AM"/>
        </w:rPr>
        <w:t>0</w:t>
      </w:r>
      <w:r w:rsidR="00847D2B" w:rsidRPr="00847D2B">
        <w:rPr>
          <w:rFonts w:ascii="Arial Armenian" w:hAnsi="Arial Armenian" w:cs="Sylfaen"/>
          <w:i/>
        </w:rPr>
        <w:t>1</w:t>
      </w:r>
      <w:r w:rsidRPr="002F5C86">
        <w:rPr>
          <w:rFonts w:ascii="Arial Unicode" w:hAnsi="Arial Unicode"/>
          <w:b/>
          <w:sz w:val="24"/>
          <w:szCs w:val="24"/>
        </w:rPr>
        <w:t>"</w:t>
      </w:r>
    </w:p>
    <w:p w:rsidR="00300B4B" w:rsidRPr="00386319" w:rsidRDefault="00300B4B" w:rsidP="00300B4B">
      <w:pPr>
        <w:widowControl w:val="0"/>
        <w:spacing w:after="160"/>
        <w:ind w:left="-142" w:firstLine="142"/>
        <w:jc w:val="center"/>
        <w:rPr>
          <w:rFonts w:ascii="Arial Unicode" w:hAnsi="Arial Unicode"/>
          <w:i/>
        </w:rPr>
      </w:pPr>
    </w:p>
    <w:p w:rsidR="00300B4B" w:rsidRPr="00386319" w:rsidRDefault="00300B4B" w:rsidP="00300B4B">
      <w:pPr>
        <w:widowControl w:val="0"/>
        <w:spacing w:after="160"/>
        <w:ind w:left="-142" w:firstLine="142"/>
        <w:jc w:val="center"/>
        <w:rPr>
          <w:rFonts w:ascii="Arial Unicode" w:hAnsi="Arial Unicode"/>
          <w:b/>
        </w:rPr>
      </w:pPr>
      <w:r w:rsidRPr="00386319">
        <w:rPr>
          <w:rFonts w:ascii="Arial Unicode" w:hAnsi="Arial Unicode"/>
          <w:b/>
        </w:rPr>
        <w:t xml:space="preserve">ДОГОВОР </w:t>
      </w:r>
    </w:p>
    <w:p w:rsidR="00300B4B" w:rsidRPr="00386319" w:rsidRDefault="00300B4B" w:rsidP="00300B4B">
      <w:pPr>
        <w:widowControl w:val="0"/>
        <w:spacing w:after="160"/>
        <w:ind w:left="-142" w:firstLine="142"/>
        <w:jc w:val="center"/>
        <w:rPr>
          <w:rFonts w:ascii="Arial Unicode" w:hAnsi="Arial Unicode" w:cs="Times Armenian"/>
          <w:b/>
        </w:rPr>
      </w:pPr>
      <w:r w:rsidRPr="00386319">
        <w:rPr>
          <w:rFonts w:ascii="Arial Unicode" w:hAnsi="Arial Unicode"/>
          <w:b/>
        </w:rPr>
        <w:t>ПОСТАВКИ ПРОДОВОЛЬСТВИЕ</w:t>
      </w:r>
    </w:p>
    <w:p w:rsidR="00300B4B" w:rsidRPr="0002551D" w:rsidRDefault="00300B4B" w:rsidP="00300B4B">
      <w:pPr>
        <w:widowControl w:val="0"/>
        <w:spacing w:after="160"/>
        <w:ind w:left="-142" w:firstLine="142"/>
        <w:jc w:val="center"/>
        <w:rPr>
          <w:rFonts w:asciiTheme="minorHAnsi" w:hAnsiTheme="minorHAnsi"/>
          <w:b/>
          <w:u w:val="single"/>
        </w:rPr>
      </w:pPr>
      <w:r w:rsidRPr="00386319">
        <w:rPr>
          <w:rFonts w:ascii="Arial Unicode" w:hAnsi="Arial Unicode"/>
          <w:b/>
        </w:rPr>
        <w:t xml:space="preserve">№ </w:t>
      </w:r>
      <w:r w:rsidR="00A12C0E" w:rsidRPr="002F5C86">
        <w:rPr>
          <w:rFonts w:ascii="Arial" w:hAnsi="Arial" w:cs="Arial"/>
          <w:i/>
          <w:lang w:val="hy-AM"/>
        </w:rPr>
        <w:t>Ա</w:t>
      </w:r>
      <w:r w:rsidR="00A12C0E" w:rsidRPr="002F5C86">
        <w:rPr>
          <w:rFonts w:ascii="Arial" w:hAnsi="Arial" w:cs="Arial"/>
          <w:i/>
          <w:lang w:val="af-ZA"/>
        </w:rPr>
        <w:t>Մ</w:t>
      </w:r>
      <w:r w:rsidR="002F5C86" w:rsidRPr="002F5C86">
        <w:rPr>
          <w:rFonts w:ascii="Sylfaen" w:hAnsi="Sylfaen" w:cs="Arial"/>
          <w:i/>
          <w:lang w:val="af-ZA"/>
        </w:rPr>
        <w:t>Գ</w:t>
      </w:r>
      <w:r w:rsidR="00431B23" w:rsidRPr="002F5C86">
        <w:rPr>
          <w:rFonts w:ascii="Sylfaen" w:hAnsi="Sylfaen" w:cs="Arial"/>
          <w:i/>
          <w:lang w:val="af-ZA"/>
        </w:rPr>
        <w:t>Մ</w:t>
      </w:r>
      <w:r w:rsidR="00A12C0E" w:rsidRPr="002F5C86">
        <w:rPr>
          <w:rFonts w:ascii="Arial" w:hAnsi="Arial" w:cs="Arial"/>
          <w:i/>
          <w:lang w:val="hy-AM"/>
        </w:rPr>
        <w:t>Դ</w:t>
      </w:r>
      <w:r w:rsidR="00A12C0E" w:rsidRPr="002F5C86">
        <w:rPr>
          <w:rFonts w:ascii="Arial Armenian" w:hAnsi="Arial Armenian" w:cs="Sylfaen"/>
          <w:i/>
          <w:lang w:val="hy-AM"/>
        </w:rPr>
        <w:t>-</w:t>
      </w:r>
      <w:r w:rsidR="00A12C0E" w:rsidRPr="002F5C86">
        <w:rPr>
          <w:rFonts w:ascii="Arial Armenian" w:hAnsi="Arial Armenian" w:cs="Sylfaen"/>
          <w:i/>
          <w:lang w:val="af-ZA"/>
        </w:rPr>
        <w:t xml:space="preserve"> </w:t>
      </w:r>
      <w:r w:rsidR="00A12C0E" w:rsidRPr="002F5C86">
        <w:rPr>
          <w:rFonts w:ascii="Arial" w:hAnsi="Arial" w:cs="Arial"/>
          <w:i/>
          <w:lang w:val="af-ZA"/>
        </w:rPr>
        <w:t>ԳՀԱՊՁԲ</w:t>
      </w:r>
      <w:r w:rsidR="00A12C0E" w:rsidRPr="002F5C86">
        <w:rPr>
          <w:rFonts w:ascii="Arial Armenian" w:hAnsi="Arial Armenian" w:cs="Sylfaen"/>
          <w:i/>
          <w:lang w:val="af-ZA"/>
        </w:rPr>
        <w:t>-2</w:t>
      </w:r>
      <w:r w:rsidR="0002551D">
        <w:rPr>
          <w:rFonts w:ascii="Arial Armenian" w:hAnsi="Arial Armenian" w:cs="Sylfaen"/>
          <w:i/>
          <w:lang w:val="af-ZA"/>
        </w:rPr>
        <w:t>6</w:t>
      </w:r>
      <w:r w:rsidR="00A12C0E" w:rsidRPr="002F5C86">
        <w:rPr>
          <w:rFonts w:ascii="Arial Armenian" w:hAnsi="Arial Armenian" w:cs="Sylfaen"/>
          <w:i/>
          <w:lang w:val="af-ZA"/>
        </w:rPr>
        <w:t>/</w:t>
      </w:r>
      <w:r w:rsidR="00A12C0E" w:rsidRPr="002F5C86">
        <w:rPr>
          <w:rFonts w:ascii="Arial Armenian" w:hAnsi="Arial Armenian" w:cs="Sylfaen"/>
          <w:i/>
          <w:lang w:val="hy-AM"/>
        </w:rPr>
        <w:t>0</w:t>
      </w:r>
      <w:r w:rsidR="00847D2B" w:rsidRPr="0002551D">
        <w:rPr>
          <w:rFonts w:ascii="Arial Armenian" w:hAnsi="Arial Armenian" w:cs="Sylfaen"/>
          <w:i/>
        </w:rPr>
        <w:t>1</w:t>
      </w:r>
    </w:p>
    <w:p w:rsidR="00300B4B" w:rsidRPr="00386319" w:rsidRDefault="00300B4B" w:rsidP="00300B4B">
      <w:pPr>
        <w:widowControl w:val="0"/>
        <w:spacing w:after="160"/>
        <w:jc w:val="center"/>
        <w:rPr>
          <w:rFonts w:ascii="Arial Unicode" w:hAnsi="Arial Unicode"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300B4B" w:rsidRPr="00386319" w:rsidTr="00586494">
        <w:tc>
          <w:tcPr>
            <w:tcW w:w="4643" w:type="dxa"/>
          </w:tcPr>
          <w:p w:rsidR="00300B4B" w:rsidRPr="00386319" w:rsidRDefault="00300B4B" w:rsidP="00586494">
            <w:pPr>
              <w:widowControl w:val="0"/>
              <w:spacing w:after="160"/>
              <w:rPr>
                <w:rFonts w:ascii="Arial Unicode" w:hAnsi="Arial Unicode" w:cs="Sylfaen"/>
                <w:lang w:val="en-US"/>
              </w:rPr>
            </w:pPr>
            <w:r w:rsidRPr="00386319">
              <w:rPr>
                <w:rFonts w:ascii="Arial Unicode" w:hAnsi="Arial Unicode"/>
              </w:rPr>
              <w:tab/>
              <w:t>Г</w:t>
            </w:r>
          </w:p>
        </w:tc>
        <w:tc>
          <w:tcPr>
            <w:tcW w:w="4643" w:type="dxa"/>
          </w:tcPr>
          <w:p w:rsidR="00300B4B" w:rsidRPr="00386319" w:rsidRDefault="00300B4B" w:rsidP="00586494">
            <w:pPr>
              <w:widowControl w:val="0"/>
              <w:spacing w:after="160"/>
              <w:jc w:val="right"/>
              <w:rPr>
                <w:rFonts w:ascii="Arial Unicode" w:hAnsi="Arial Unicode" w:cs="Sylfaen"/>
                <w:lang w:val="en-US"/>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t xml:space="preserve"> </w:t>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p>
        </w:tc>
      </w:tr>
    </w:tbl>
    <w:p w:rsidR="00300B4B" w:rsidRPr="00386319" w:rsidRDefault="00300B4B" w:rsidP="00300B4B">
      <w:pPr>
        <w:widowControl w:val="0"/>
        <w:tabs>
          <w:tab w:val="left" w:pos="720"/>
          <w:tab w:val="left" w:pos="1440"/>
          <w:tab w:val="left" w:pos="8865"/>
        </w:tabs>
        <w:spacing w:after="160"/>
        <w:jc w:val="center"/>
        <w:rPr>
          <w:rFonts w:ascii="Arial Unicode" w:hAnsi="Arial Unicode" w:cs="Sylfaen"/>
        </w:rPr>
      </w:pPr>
    </w:p>
    <w:p w:rsidR="00300B4B" w:rsidRPr="00386319" w:rsidRDefault="00431B23" w:rsidP="00300B4B">
      <w:pPr>
        <w:widowControl w:val="0"/>
        <w:spacing w:after="160"/>
        <w:jc w:val="both"/>
        <w:rPr>
          <w:rFonts w:ascii="Arial Unicode" w:hAnsi="Arial Unicode"/>
        </w:rPr>
      </w:pPr>
      <w:proofErr w:type="gramStart"/>
      <w:r w:rsidRPr="00431B23">
        <w:rPr>
          <w:rFonts w:ascii="Arial" w:hAnsi="Arial" w:cs="Arial"/>
          <w:color w:val="000000"/>
          <w:sz w:val="20"/>
          <w:szCs w:val="20"/>
        </w:rPr>
        <w:t xml:space="preserve">:   </w:t>
      </w:r>
      <w:proofErr w:type="gramEnd"/>
      <w:r w:rsidRPr="00431B23">
        <w:rPr>
          <w:rFonts w:ascii="Arial" w:hAnsi="Arial" w:cs="Arial"/>
          <w:color w:val="000000"/>
          <w:sz w:val="20"/>
          <w:szCs w:val="20"/>
        </w:rPr>
        <w:t xml:space="preserve">ГНКО   "Средняя школа </w:t>
      </w:r>
      <w:proofErr w:type="spellStart"/>
      <w:r w:rsidR="002F5C86" w:rsidRPr="002F5C86">
        <w:rPr>
          <w:rFonts w:ascii="Arial" w:hAnsi="Arial" w:cs="Arial"/>
          <w:color w:val="000000"/>
          <w:sz w:val="20"/>
          <w:szCs w:val="20"/>
        </w:rPr>
        <w:t>Геганиста</w:t>
      </w:r>
      <w:proofErr w:type="spellEnd"/>
      <w:r w:rsidRPr="00431B23">
        <w:rPr>
          <w:rFonts w:ascii="Arial" w:hAnsi="Arial" w:cs="Arial"/>
          <w:color w:val="000000"/>
          <w:sz w:val="20"/>
          <w:szCs w:val="20"/>
        </w:rPr>
        <w:t xml:space="preserve">, Араратский </w:t>
      </w:r>
      <w:proofErr w:type="spellStart"/>
      <w:r w:rsidRPr="00431B23">
        <w:rPr>
          <w:rFonts w:ascii="Arial" w:hAnsi="Arial" w:cs="Arial"/>
          <w:color w:val="000000"/>
          <w:sz w:val="20"/>
          <w:szCs w:val="20"/>
        </w:rPr>
        <w:t>марз</w:t>
      </w:r>
      <w:proofErr w:type="spellEnd"/>
      <w:r w:rsidRPr="00431B23">
        <w:rPr>
          <w:rFonts w:ascii="Arial" w:hAnsi="Arial" w:cs="Arial"/>
          <w:color w:val="000000"/>
          <w:sz w:val="20"/>
          <w:szCs w:val="20"/>
        </w:rPr>
        <w:t xml:space="preserve">, </w:t>
      </w:r>
      <w:proofErr w:type="spellStart"/>
      <w:r w:rsidRPr="00431B23">
        <w:rPr>
          <w:rFonts w:ascii="Arial" w:hAnsi="Arial" w:cs="Arial"/>
          <w:color w:val="000000"/>
          <w:sz w:val="20"/>
          <w:szCs w:val="20"/>
        </w:rPr>
        <w:t>РА"</w:t>
      </w:r>
      <w:r w:rsidR="008074EF" w:rsidRPr="008074EF">
        <w:rPr>
          <w:rFonts w:ascii="Arial" w:hAnsi="Arial" w:cs="Arial"/>
          <w:color w:val="000000"/>
          <w:sz w:val="20"/>
          <w:szCs w:val="20"/>
        </w:rPr>
        <w:t>",</w:t>
      </w:r>
      <w:r w:rsidR="00300B4B" w:rsidRPr="00386319">
        <w:rPr>
          <w:rFonts w:ascii="Arial Unicode" w:hAnsi="Arial Unicode"/>
        </w:rPr>
        <w:t>в</w:t>
      </w:r>
      <w:proofErr w:type="spellEnd"/>
      <w:r w:rsidR="00300B4B" w:rsidRPr="00386319">
        <w:rPr>
          <w:rFonts w:ascii="Arial Unicode" w:hAnsi="Arial Unicode"/>
        </w:rPr>
        <w:t xml:space="preserve"> лице </w:t>
      </w:r>
      <w:r w:rsidR="00300B4B" w:rsidRPr="00386319">
        <w:rPr>
          <w:rFonts w:ascii="Arial Unicode" w:hAnsi="Arial Unicode"/>
          <w:sz w:val="22"/>
          <w:szCs w:val="22"/>
        </w:rPr>
        <w:t>директора</w:t>
      </w:r>
      <w:r w:rsidR="00300B4B" w:rsidRPr="00386319">
        <w:rPr>
          <w:rFonts w:ascii="Arial Unicode" w:hAnsi="Arial Unicode"/>
          <w:sz w:val="22"/>
          <w:szCs w:val="22"/>
          <w:lang w:val="hy-AM"/>
        </w:rPr>
        <w:t xml:space="preserve"> </w:t>
      </w:r>
      <w:proofErr w:type="spellStart"/>
      <w:r w:rsidR="002F5C86" w:rsidRPr="002F5C86">
        <w:rPr>
          <w:rFonts w:ascii="Arial" w:hAnsi="Arial" w:cs="Arial"/>
          <w:color w:val="000000"/>
        </w:rPr>
        <w:t>М.Манук</w:t>
      </w:r>
      <w:r w:rsidRPr="00431B23">
        <w:rPr>
          <w:rFonts w:ascii="Arial" w:hAnsi="Arial" w:cs="Arial"/>
          <w:color w:val="000000"/>
        </w:rPr>
        <w:t>яна</w:t>
      </w:r>
      <w:proofErr w:type="spellEnd"/>
      <w:r w:rsidR="00300B4B" w:rsidRPr="00386319">
        <w:rPr>
          <w:rFonts w:ascii="Arial Unicode" w:hAnsi="Arial Unicode"/>
        </w:rPr>
        <w:t xml:space="preserve">, действующего на основании устава </w:t>
      </w:r>
      <w:r w:rsidRPr="00431B23">
        <w:rPr>
          <w:rFonts w:ascii="Arial Unicode" w:hAnsi="Arial Unicode"/>
          <w:sz w:val="22"/>
          <w:szCs w:val="22"/>
        </w:rPr>
        <w:t xml:space="preserve">:   ГНКО   "Средняя школа </w:t>
      </w:r>
      <w:proofErr w:type="spellStart"/>
      <w:r w:rsidR="002F5C86" w:rsidRPr="002F5C86">
        <w:rPr>
          <w:rFonts w:ascii="Arial Unicode" w:hAnsi="Arial Unicode"/>
          <w:sz w:val="22"/>
          <w:szCs w:val="22"/>
        </w:rPr>
        <w:t>Геганиста</w:t>
      </w:r>
      <w:proofErr w:type="spellEnd"/>
      <w:r w:rsidRPr="00431B23">
        <w:rPr>
          <w:rFonts w:ascii="Arial Unicode" w:hAnsi="Arial Unicode"/>
          <w:sz w:val="22"/>
          <w:szCs w:val="22"/>
        </w:rPr>
        <w:t xml:space="preserve">, Араратский </w:t>
      </w:r>
      <w:proofErr w:type="spellStart"/>
      <w:r w:rsidRPr="00431B23">
        <w:rPr>
          <w:rFonts w:ascii="Arial Unicode" w:hAnsi="Arial Unicode"/>
          <w:sz w:val="22"/>
          <w:szCs w:val="22"/>
        </w:rPr>
        <w:t>марз</w:t>
      </w:r>
      <w:proofErr w:type="spellEnd"/>
      <w:r w:rsidRPr="00431B23">
        <w:rPr>
          <w:rFonts w:ascii="Arial Unicode" w:hAnsi="Arial Unicode"/>
          <w:sz w:val="22"/>
          <w:szCs w:val="22"/>
        </w:rPr>
        <w:t xml:space="preserve">, РА" </w:t>
      </w:r>
      <w:r w:rsidR="00300B4B" w:rsidRPr="00386319">
        <w:rPr>
          <w:rFonts w:ascii="Arial Unicode" w:hAnsi="Arial Unicode"/>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00B4B" w:rsidRPr="00386319" w:rsidRDefault="00300B4B" w:rsidP="00300B4B">
      <w:pPr>
        <w:widowControl w:val="0"/>
        <w:spacing w:after="160"/>
        <w:ind w:firstLine="709"/>
        <w:jc w:val="both"/>
        <w:rPr>
          <w:rFonts w:ascii="Arial Unicode" w:hAnsi="Arial Unicode"/>
          <w:b/>
        </w:rPr>
      </w:pPr>
    </w:p>
    <w:p w:rsidR="00300B4B" w:rsidRPr="00386319" w:rsidRDefault="00300B4B" w:rsidP="00300B4B">
      <w:pPr>
        <w:widowControl w:val="0"/>
        <w:spacing w:after="160"/>
        <w:jc w:val="center"/>
        <w:rPr>
          <w:rFonts w:ascii="Arial Unicode" w:hAnsi="Arial Unicode" w:cs="Times Armenian"/>
          <w:b/>
        </w:rPr>
      </w:pPr>
      <w:r w:rsidRPr="00386319">
        <w:rPr>
          <w:rFonts w:ascii="Arial Unicode" w:hAnsi="Arial Unicode"/>
          <w:b/>
        </w:rPr>
        <w:t>1. ПРЕДМЕТ ДОГОВОРА</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1.1.</w:t>
      </w:r>
      <w:r w:rsidRPr="00386319">
        <w:rPr>
          <w:rFonts w:ascii="Arial Unicode" w:hAnsi="Arial Unicode"/>
        </w:rPr>
        <w:tab/>
      </w:r>
      <w:r w:rsidRPr="00386319">
        <w:rPr>
          <w:rFonts w:ascii="Arial Unicode" w:hAnsi="Arial Unicode"/>
          <w:spacing w:val="6"/>
        </w:rPr>
        <w:t>Продавец обязуется в установленном настоящим Договором (далее</w:t>
      </w:r>
      <w:r w:rsidRPr="00386319">
        <w:rPr>
          <w:rFonts w:ascii="Arial Unicode" w:hAnsi="Arial Unicode" w:cs="Courier New"/>
          <w:spacing w:val="6"/>
          <w:lang w:val="en-US"/>
        </w:rPr>
        <w:t> </w:t>
      </w:r>
      <w:r w:rsidRPr="00386319">
        <w:rPr>
          <w:rFonts w:ascii="Arial Unicode" w:hAnsi="Arial Unicode"/>
          <w:spacing w:val="6"/>
        </w:rPr>
        <w:t xml:space="preserve">— договор) </w:t>
      </w:r>
      <w:r w:rsidRPr="00386319">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00B4B" w:rsidRPr="00386319" w:rsidRDefault="00300B4B" w:rsidP="00300B4B">
      <w:pPr>
        <w:widowControl w:val="0"/>
        <w:spacing w:after="160"/>
        <w:ind w:firstLine="709"/>
        <w:jc w:val="both"/>
        <w:rPr>
          <w:rFonts w:ascii="Arial Unicode" w:hAnsi="Arial Unicode" w:cs="Times Armenian"/>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2.ПРАВА И ОБЯЗАННОСТИ СТОРОН</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2.1.</w:t>
      </w:r>
      <w:r w:rsidRPr="00386319">
        <w:rPr>
          <w:rFonts w:ascii="Arial Unicode" w:hAnsi="Arial Unicode"/>
          <w:b/>
        </w:rPr>
        <w:tab/>
        <w:t>Покупатель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2.1.1.</w:t>
      </w:r>
      <w:r w:rsidRPr="00386319">
        <w:rPr>
          <w:rFonts w:ascii="Arial Unicode" w:hAnsi="Arial Unicode"/>
        </w:rPr>
        <w:tab/>
        <w:t xml:space="preserve">Отказываться от товара в случае </w:t>
      </w:r>
      <w:proofErr w:type="spellStart"/>
      <w:r w:rsidRPr="00386319">
        <w:rPr>
          <w:rFonts w:ascii="Arial Unicode" w:hAnsi="Arial Unicode"/>
        </w:rPr>
        <w:t>непоставки</w:t>
      </w:r>
      <w:proofErr w:type="spellEnd"/>
      <w:r w:rsidRPr="00386319">
        <w:rPr>
          <w:rFonts w:ascii="Arial Unicode" w:hAnsi="Arial Unicode"/>
        </w:rPr>
        <w:t xml:space="preserve"> товара Продавцом в</w:t>
      </w:r>
      <w:r w:rsidRPr="00386319">
        <w:rPr>
          <w:rFonts w:ascii="Arial Unicode" w:hAnsi="Arial Unicode" w:cs="Courier New"/>
          <w:lang w:val="en-US"/>
        </w:rPr>
        <w:t> </w:t>
      </w:r>
      <w:r w:rsidRPr="00386319">
        <w:rPr>
          <w:rFonts w:ascii="Arial Unicode" w:hAnsi="Arial Unicode"/>
        </w:rPr>
        <w:t>установленный договором срок, если сроки поставки были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2.1.2.</w:t>
      </w:r>
      <w:r w:rsidRPr="00386319">
        <w:rPr>
          <w:rFonts w:ascii="Arial Unicode" w:hAnsi="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требовать возмещения расходов, произведенных им по причине ненадлежащего качества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в)</w:t>
      </w:r>
      <w:r w:rsidRPr="00386319">
        <w:rPr>
          <w:rFonts w:ascii="Arial Unicode" w:hAnsi="Arial Unicode"/>
        </w:rPr>
        <w:tab/>
      </w:r>
      <w:proofErr w:type="gramEnd"/>
      <w:r w:rsidRPr="00386319">
        <w:rPr>
          <w:rFonts w:ascii="Arial Unicode" w:hAnsi="Arial Unicode"/>
        </w:rPr>
        <w:t>отказываться от исполнения договора и требовать возврата уплаченной за товар суммы.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lastRenderedPageBreak/>
        <w:t>2.1.3.</w:t>
      </w:r>
      <w:r w:rsidRPr="00386319">
        <w:rPr>
          <w:rFonts w:ascii="Arial Unicode" w:hAnsi="Arial Unicode"/>
        </w:rPr>
        <w:tab/>
        <w:t xml:space="preserve">Если передан товар в количестве меньше оговоренного в договоре, то: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 xml:space="preserve">требовать восполнения </w:t>
      </w:r>
      <w:proofErr w:type="spellStart"/>
      <w:r w:rsidRPr="00386319">
        <w:rPr>
          <w:rFonts w:ascii="Arial Unicode" w:hAnsi="Arial Unicode"/>
        </w:rPr>
        <w:t>недопереданного</w:t>
      </w:r>
      <w:proofErr w:type="spellEnd"/>
      <w:r w:rsidRPr="00386319">
        <w:rPr>
          <w:rFonts w:ascii="Arial Unicode" w:hAnsi="Arial Unicode"/>
        </w:rPr>
        <w:t xml:space="preserve"> количества товара;</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2.1.4.</w:t>
      </w:r>
      <w:r w:rsidRPr="00386319">
        <w:rPr>
          <w:rFonts w:ascii="Arial Unicode" w:hAnsi="Arial Unicode"/>
        </w:rPr>
        <w:tab/>
        <w:t>Если передан товар с нарушением условия его вида, по своему усмотрению:</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принимать товар, соответствующий условию относительно его вида, и отказываться от остальных товаров;</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 xml:space="preserve">отказываться от всех переданных товаров и требовать уплаты пени, предусмотренной пунктом 6.2 договора; </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в)</w:t>
      </w:r>
      <w:r w:rsidRPr="00386319">
        <w:rPr>
          <w:rFonts w:ascii="Arial Unicode" w:hAnsi="Arial Unicode"/>
        </w:rPr>
        <w:tab/>
      </w:r>
      <w:proofErr w:type="gramEnd"/>
      <w:r w:rsidRPr="00386319">
        <w:rPr>
          <w:rFonts w:ascii="Arial Unicode" w:hAnsi="Arial Unicode"/>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86319">
        <w:rPr>
          <w:rFonts w:ascii="Arial Unicode" w:hAnsi="Arial Unicode" w:cs="Courier New"/>
          <w:lang w:val="en-US"/>
        </w:rPr>
        <w:t> </w:t>
      </w:r>
      <w:r w:rsidRPr="00386319">
        <w:rPr>
          <w:rFonts w:ascii="Arial Unicode" w:hAnsi="Arial Unicode"/>
        </w:rPr>
        <w:t>виду.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2.1.5.</w:t>
      </w:r>
      <w:r w:rsidRPr="00386319">
        <w:rPr>
          <w:rFonts w:ascii="Arial Unicode" w:hAnsi="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2.1.6.</w:t>
      </w:r>
      <w:r w:rsidRPr="00386319">
        <w:rPr>
          <w:rFonts w:ascii="Arial Unicode" w:hAnsi="Arial Unicode"/>
        </w:rPr>
        <w:tab/>
        <w:t>Требовать у Продавца возмещения убытков, если Покупатель в</w:t>
      </w:r>
      <w:r w:rsidRPr="00386319">
        <w:rPr>
          <w:rFonts w:ascii="Arial Unicode" w:hAnsi="Arial Unicode" w:cs="Courier New"/>
          <w:lang w:val="en-US"/>
        </w:rPr>
        <w:t> </w:t>
      </w:r>
      <w:r w:rsidRPr="00386319">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w:t>
      </w:r>
      <w:r w:rsidRPr="00386319">
        <w:rPr>
          <w:rFonts w:ascii="Arial Unicode" w:hAnsi="Arial Unicode"/>
        </w:rPr>
        <w:tab/>
        <w:t>В одностороннем порядке расторгать договор (полностью или частично), если Продавец существенным образом нарушил договор;</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2.1.7.1.</w:t>
      </w:r>
      <w:r w:rsidRPr="00386319">
        <w:rPr>
          <w:rFonts w:ascii="Arial Unicode" w:hAnsi="Arial Unicode"/>
        </w:rPr>
        <w:tab/>
        <w:t>Нарушение договора Продавцом считается существенным, если:</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был поставлен товар ненадлежащего качества, который не может быть заменен в приемлемый для Покупателя срок;</w:t>
      </w:r>
    </w:p>
    <w:p w:rsidR="00300B4B" w:rsidRPr="00386319" w:rsidRDefault="00300B4B" w:rsidP="00300B4B">
      <w:pPr>
        <w:widowControl w:val="0"/>
        <w:tabs>
          <w:tab w:val="left" w:pos="1134"/>
        </w:tabs>
        <w:spacing w:after="160"/>
        <w:ind w:firstLine="567"/>
        <w:jc w:val="both"/>
        <w:rPr>
          <w:rFonts w:ascii="Arial Unicode" w:hAnsi="Arial Unicode"/>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сроки поставки товара нарушены более чем на 3 дней;</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2.1.8.</w:t>
      </w:r>
      <w:r w:rsidRPr="00386319">
        <w:rPr>
          <w:rFonts w:ascii="Arial Unicode" w:hAnsi="Arial Unicode"/>
        </w:rPr>
        <w:tab/>
        <w:t>Осматривать товар и незамедлительно уведомлять Продавца о</w:t>
      </w:r>
      <w:r w:rsidRPr="00386319">
        <w:rPr>
          <w:rFonts w:ascii="Arial Unicode" w:hAnsi="Arial Unicode" w:cs="Courier New"/>
          <w:lang w:val="en-US"/>
        </w:rPr>
        <w:t> </w:t>
      </w:r>
      <w:r w:rsidRPr="00386319">
        <w:rPr>
          <w:rFonts w:ascii="Arial Unicode" w:hAnsi="Arial Unicode"/>
        </w:rPr>
        <w:t>выявленных дефектах.</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2.2.</w:t>
      </w:r>
      <w:r w:rsidRPr="00386319">
        <w:rPr>
          <w:rFonts w:ascii="Arial Unicode" w:hAnsi="Arial Unicode"/>
          <w:b/>
        </w:rPr>
        <w:tab/>
        <w:t>Покупатель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2.2.1.</w:t>
      </w:r>
      <w:r w:rsidRPr="00386319">
        <w:rPr>
          <w:rFonts w:ascii="Arial Unicode" w:hAnsi="Arial Unicode"/>
        </w:rPr>
        <w:tab/>
        <w:t>Выполнять все необходимые действия, обеспечивающие прием товара, поставленного в соответствии с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2.2.2.</w:t>
      </w:r>
      <w:r w:rsidRPr="00386319">
        <w:rPr>
          <w:rFonts w:ascii="Arial Unicode" w:hAnsi="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2.2.3.</w:t>
      </w:r>
      <w:r w:rsidRPr="00386319">
        <w:rPr>
          <w:rFonts w:ascii="Arial Unicode" w:hAnsi="Arial Unicode"/>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w:t>
      </w:r>
      <w:r w:rsidRPr="00386319">
        <w:rPr>
          <w:rFonts w:ascii="Arial Unicode" w:hAnsi="Arial Unicode"/>
        </w:rPr>
        <w:lastRenderedPageBreak/>
        <w:t>договора пеню.</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2.2.4.</w:t>
      </w:r>
      <w:r w:rsidRPr="00386319">
        <w:rPr>
          <w:rFonts w:ascii="Arial Unicode" w:hAnsi="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2.2.5.</w:t>
      </w:r>
      <w:r w:rsidRPr="00386319">
        <w:rPr>
          <w:rFonts w:ascii="Arial Unicode" w:hAnsi="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00B4B" w:rsidRPr="00386319" w:rsidRDefault="00300B4B" w:rsidP="00300B4B">
      <w:pPr>
        <w:widowControl w:val="0"/>
        <w:tabs>
          <w:tab w:val="left" w:pos="1276"/>
        </w:tabs>
        <w:spacing w:after="160"/>
        <w:ind w:firstLine="567"/>
        <w:jc w:val="both"/>
        <w:rPr>
          <w:rFonts w:ascii="Arial Unicode" w:hAnsi="Arial Unicode"/>
          <w:b/>
        </w:rPr>
      </w:pPr>
      <w:r w:rsidRPr="00386319">
        <w:rPr>
          <w:rFonts w:ascii="Arial Unicode" w:hAnsi="Arial Unicode"/>
          <w:b/>
        </w:rPr>
        <w:t>2.3.</w:t>
      </w:r>
      <w:r w:rsidRPr="00386319">
        <w:rPr>
          <w:rFonts w:ascii="Arial Unicode" w:hAnsi="Arial Unicode"/>
          <w:b/>
        </w:rPr>
        <w:tab/>
        <w:t>Продавец имеет право: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2.3.1.</w:t>
      </w:r>
      <w:r w:rsidRPr="00386319">
        <w:rPr>
          <w:rFonts w:ascii="Arial Unicode" w:hAnsi="Arial Unicode"/>
        </w:rPr>
        <w:tab/>
        <w:t xml:space="preserve">Требовать у Покупателя принимать товар, поставленный в предусмотренные договором порядке, объемах, сроки и по адресу.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2.3.2.</w:t>
      </w:r>
      <w:r w:rsidRPr="00386319">
        <w:rPr>
          <w:rFonts w:ascii="Arial Unicode" w:hAnsi="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2.3.3.</w:t>
      </w:r>
      <w:r w:rsidRPr="00386319">
        <w:rPr>
          <w:rFonts w:ascii="Arial Unicode" w:hAnsi="Arial Unicode"/>
        </w:rPr>
        <w:tab/>
        <w:t>В одностороннем порядке расторгать договор (полностью или частично), если Покупатель существенным образом нарушил договор.</w:t>
      </w:r>
    </w:p>
    <w:p w:rsidR="00300B4B" w:rsidRPr="00386319" w:rsidRDefault="00300B4B" w:rsidP="00300B4B">
      <w:pPr>
        <w:widowControl w:val="0"/>
        <w:tabs>
          <w:tab w:val="left" w:pos="1560"/>
        </w:tabs>
        <w:spacing w:after="160"/>
        <w:ind w:firstLine="567"/>
        <w:jc w:val="both"/>
        <w:rPr>
          <w:rFonts w:ascii="Arial Unicode" w:hAnsi="Arial Unicode"/>
        </w:rPr>
      </w:pPr>
      <w:r w:rsidRPr="00386319">
        <w:rPr>
          <w:rFonts w:ascii="Arial Unicode" w:hAnsi="Arial Unicode"/>
        </w:rPr>
        <w:t>2.3.3.1.</w:t>
      </w:r>
      <w:r w:rsidRPr="00386319">
        <w:rPr>
          <w:rFonts w:ascii="Arial Unicode" w:hAnsi="Arial Unicode"/>
        </w:rPr>
        <w:tab/>
        <w:t>Нарушение договора Покупателем считается существенным, если сроки оплаты товара нарушены неоднократно.</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2.3.4.</w:t>
      </w:r>
      <w:r w:rsidRPr="00386319">
        <w:rPr>
          <w:rFonts w:ascii="Arial Unicode" w:hAnsi="Arial Unicode"/>
        </w:rPr>
        <w:tab/>
        <w:t>Досрочно поставлять товар с согласия Покупателя.</w:t>
      </w:r>
    </w:p>
    <w:p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2.4.</w:t>
      </w:r>
      <w:r w:rsidRPr="00386319">
        <w:rPr>
          <w:rFonts w:ascii="Arial Unicode" w:hAnsi="Arial Unicode"/>
          <w:b/>
        </w:rPr>
        <w:tab/>
        <w:t>Продавец обязан:</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w:t>
      </w:r>
      <w:r w:rsidRPr="00386319">
        <w:rPr>
          <w:rFonts w:ascii="Arial Unicode" w:hAnsi="Arial Unicode"/>
        </w:rPr>
        <w:tab/>
        <w:t>Передавать товар Покупателю в порядке, объемах, сроки и по адресу, предусмотренные договором.</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2.4.2.</w:t>
      </w:r>
      <w:r w:rsidRPr="00386319">
        <w:rPr>
          <w:rFonts w:ascii="Arial Unicode" w:hAnsi="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2.4.3.</w:t>
      </w:r>
      <w:r w:rsidRPr="00386319">
        <w:rPr>
          <w:rFonts w:ascii="Arial Unicode" w:hAnsi="Arial Unicode"/>
        </w:rPr>
        <w:tab/>
        <w:t>Передавать Покупателю товар, свободный от прав третьих лиц.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2.4.5.</w:t>
      </w:r>
      <w:r w:rsidRPr="00386319">
        <w:rPr>
          <w:rFonts w:ascii="Arial Unicode" w:hAnsi="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2.4.6.</w:t>
      </w:r>
      <w:r w:rsidRPr="00386319">
        <w:rPr>
          <w:rFonts w:ascii="Arial Unicode" w:hAnsi="Arial Unicode"/>
        </w:rPr>
        <w:tab/>
        <w:t>В случае допущения недопоставки, в установленном договором порядке восполнять недопоставку.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2.4.7.</w:t>
      </w:r>
      <w:r w:rsidRPr="00386319">
        <w:rPr>
          <w:rFonts w:ascii="Arial Unicode" w:hAnsi="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2.4.8.</w:t>
      </w:r>
      <w:r w:rsidRPr="00386319">
        <w:rPr>
          <w:rFonts w:ascii="Arial Unicode" w:hAnsi="Arial Unicode"/>
        </w:rPr>
        <w:tab/>
        <w:t>В предусмотренных договором случаях уплачивать предусмотренные пунктами 6.2 и 6.3 договора пеню и штраф.</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2.4.9.</w:t>
      </w:r>
      <w:r w:rsidRPr="00386319">
        <w:rPr>
          <w:rFonts w:ascii="Arial Unicode" w:hAnsi="Arial Unicode"/>
        </w:rPr>
        <w:tab/>
        <w:t>Передавать Покупателю принадлежности товара и соответствующие документы.</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2.4.10.</w:t>
      </w:r>
      <w:r w:rsidRPr="00386319">
        <w:rPr>
          <w:rFonts w:ascii="Arial Unicode" w:hAnsi="Arial Unicode"/>
        </w:rPr>
        <w:tab/>
        <w:t xml:space="preserve">После расторжения договора согласно пункту 2.1.7 договора </w:t>
      </w:r>
      <w:r w:rsidRPr="00386319">
        <w:rPr>
          <w:rFonts w:ascii="Arial Unicode" w:hAnsi="Arial Unicode"/>
        </w:rPr>
        <w:lastRenderedPageBreak/>
        <w:t>возмещать Покупателю причиненные последнему и обоснованные в установленном порядке убытки.</w:t>
      </w:r>
    </w:p>
    <w:p w:rsidR="00300B4B" w:rsidRPr="00386319" w:rsidRDefault="00300B4B" w:rsidP="00300B4B">
      <w:pPr>
        <w:widowControl w:val="0"/>
        <w:tabs>
          <w:tab w:val="left" w:pos="1418"/>
        </w:tabs>
        <w:spacing w:after="160"/>
        <w:ind w:firstLine="567"/>
        <w:jc w:val="both"/>
        <w:rPr>
          <w:rFonts w:ascii="Arial Unicode" w:hAnsi="Arial Unicode"/>
        </w:rPr>
      </w:pPr>
      <w:r w:rsidRPr="00386319">
        <w:rPr>
          <w:rFonts w:ascii="Arial Unicode" w:hAnsi="Arial Unicode"/>
        </w:rPr>
        <w:t>2.4.11.</w:t>
      </w:r>
      <w:r w:rsidRPr="00386319">
        <w:rPr>
          <w:rFonts w:ascii="Arial Unicode" w:hAnsi="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3. ЦЕНА ДОГОВОРА И ПОРЯДОК ОПЛАТЫ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 xml:space="preserve">Цена договора составляет _____________________ </w:t>
      </w:r>
      <w:proofErr w:type="spellStart"/>
      <w:r w:rsidRPr="00386319">
        <w:rPr>
          <w:rFonts w:ascii="Arial Unicode" w:hAnsi="Arial Unicode"/>
        </w:rPr>
        <w:t>драмов</w:t>
      </w:r>
      <w:proofErr w:type="spellEnd"/>
      <w:r w:rsidRPr="00386319">
        <w:rPr>
          <w:rFonts w:ascii="Arial Unicode" w:hAnsi="Arial Unicode"/>
        </w:rPr>
        <w:t xml:space="preserve"> Республики Армения, включая НДС</w:t>
      </w:r>
      <w:r w:rsidRPr="00386319">
        <w:rPr>
          <w:rStyle w:val="af6"/>
          <w:rFonts w:ascii="Arial Unicode" w:hAnsi="Arial Unicode"/>
        </w:rPr>
        <w:footnoteReference w:customMarkFollows="1" w:id="6"/>
        <w:t>17</w:t>
      </w:r>
      <w:r w:rsidRPr="00386319">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Цена поставки товара стабильна, и Продавец не вправе требовать увеличения, а Покупатель — снижения этой цены.</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rPr>
        <w:t>3.3.</w:t>
      </w:r>
      <w:r w:rsidRPr="00386319">
        <w:rPr>
          <w:rFonts w:ascii="Arial Unicode" w:hAnsi="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386319">
        <w:rPr>
          <w:rFonts w:ascii="Arial Unicode" w:hAnsi="Arial Unicode" w:cs="Courier New"/>
          <w:lang w:val="en-US"/>
        </w:rPr>
        <w:t> </w:t>
      </w:r>
      <w:r w:rsidRPr="00386319">
        <w:rPr>
          <w:rFonts w:ascii="Arial Unicode" w:hAnsi="Arial Unicode"/>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86319" w:rsidDel="0044370A">
        <w:rPr>
          <w:rFonts w:ascii="Arial Unicode" w:hAnsi="Arial Unicode"/>
        </w:rPr>
        <w:t xml:space="preserve"> </w:t>
      </w:r>
      <w:r w:rsidRPr="00386319">
        <w:rPr>
          <w:rFonts w:ascii="Arial Unicode" w:hAnsi="Arial Unicode"/>
        </w:rPr>
        <w:t>графиком оплаты договора (Приложение № 2, но</w:t>
      </w:r>
      <w:r w:rsidRPr="00386319">
        <w:rPr>
          <w:rFonts w:ascii="Arial Unicode" w:hAnsi="Arial Unicode" w:cs="Courier New"/>
          <w:lang w:val="en-US"/>
        </w:rPr>
        <w:t> </w:t>
      </w:r>
      <w:r w:rsidRPr="00386319">
        <w:rPr>
          <w:rFonts w:ascii="Arial Unicode" w:hAnsi="Arial Unicode"/>
        </w:rPr>
        <w:t xml:space="preserve">не позднее чем </w:t>
      </w:r>
      <w:proofErr w:type="gramStart"/>
      <w:r w:rsidRPr="00386319">
        <w:rPr>
          <w:rFonts w:ascii="Arial Unicode" w:hAnsi="Arial Unicode"/>
        </w:rPr>
        <w:t>до  ---</w:t>
      </w:r>
      <w:proofErr w:type="gramEnd"/>
      <w:r w:rsidRPr="00386319">
        <w:rPr>
          <w:rFonts w:ascii="Arial Unicode" w:hAnsi="Arial Unicode"/>
        </w:rPr>
        <w:t>ого</w:t>
      </w:r>
      <w:r w:rsidRPr="00386319">
        <w:rPr>
          <w:rFonts w:ascii="Arial Unicode" w:hAnsi="Arial Unicode"/>
          <w:lang w:val="hy-AM"/>
        </w:rPr>
        <w:t xml:space="preserve"> </w:t>
      </w:r>
      <w:r w:rsidRPr="00386319">
        <w:rPr>
          <w:rFonts w:ascii="Arial Unicode" w:hAnsi="Arial Unicode"/>
        </w:rPr>
        <w:t xml:space="preserve">декабря данного года. </w:t>
      </w:r>
    </w:p>
    <w:p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6319">
        <w:rPr>
          <w:rFonts w:ascii="Arial Unicode" w:hAnsi="Arial Unicode"/>
          <w:vertAlign w:val="superscript"/>
          <w:lang w:val="hy-AM"/>
        </w:rPr>
        <w:t>17,1</w:t>
      </w:r>
      <w:r w:rsidRPr="00386319">
        <w:rPr>
          <w:rFonts w:ascii="Arial Unicode" w:hAnsi="Arial Unicode"/>
          <w:lang w:val="hy-AM"/>
        </w:rPr>
        <w:t>.</w:t>
      </w:r>
    </w:p>
    <w:p w:rsidR="00300B4B" w:rsidRPr="00386319" w:rsidRDefault="00300B4B" w:rsidP="00300B4B">
      <w:pPr>
        <w:widowControl w:val="0"/>
        <w:spacing w:after="160"/>
        <w:ind w:firstLine="720"/>
        <w:jc w:val="both"/>
        <w:rPr>
          <w:rFonts w:ascii="Arial Unicode" w:hAnsi="Arial Unicode" w:cs="Sylfaen"/>
          <w:i/>
          <w:u w:val="singl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4. КАЧЕСТВО И ГАРАНТИЯ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Продавец гарантирует соответствие качества поставленного товара требованиям государственного стандарта.</w:t>
      </w: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5. ПЕРЕДАЧА И ПРИЕМ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5.2.</w:t>
      </w:r>
      <w:r w:rsidRPr="00386319">
        <w:rPr>
          <w:rFonts w:ascii="Arial Unicode" w:hAnsi="Arial Unicode"/>
        </w:rPr>
        <w:tab/>
        <w:t xml:space="preserve">Акт приема-передачи подписывается, если поставленный товар </w:t>
      </w:r>
      <w:r w:rsidRPr="00386319">
        <w:rPr>
          <w:rFonts w:ascii="Arial Unicode" w:hAnsi="Arial Unicode"/>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00B4B" w:rsidRPr="00386319" w:rsidRDefault="00300B4B" w:rsidP="00300B4B">
      <w:pPr>
        <w:widowControl w:val="0"/>
        <w:tabs>
          <w:tab w:val="left" w:pos="1134"/>
        </w:tabs>
        <w:spacing w:after="160"/>
        <w:ind w:firstLine="567"/>
        <w:jc w:val="both"/>
        <w:rPr>
          <w:rFonts w:ascii="Arial Unicode" w:hAnsi="Arial Unicode" w:cs="Sylfaen"/>
        </w:rPr>
      </w:pPr>
      <w:proofErr w:type="gramStart"/>
      <w:r w:rsidRPr="00386319">
        <w:rPr>
          <w:rFonts w:ascii="Arial Unicode" w:hAnsi="Arial Unicode"/>
        </w:rPr>
        <w:t>а)</w:t>
      </w:r>
      <w:r w:rsidRPr="00386319">
        <w:rPr>
          <w:rFonts w:ascii="Arial Unicode" w:hAnsi="Arial Unicode"/>
        </w:rPr>
        <w:tab/>
      </w:r>
      <w:proofErr w:type="gramEnd"/>
      <w:r w:rsidRPr="00386319">
        <w:rPr>
          <w:rFonts w:ascii="Arial Unicode" w:hAnsi="Arial Unicode"/>
        </w:rPr>
        <w:t>для урегулирования вопроса предпринимает меры, предусмотренные договором для подобной ситуации;</w:t>
      </w:r>
    </w:p>
    <w:p w:rsidR="00300B4B" w:rsidRPr="00386319" w:rsidRDefault="00300B4B" w:rsidP="00300B4B">
      <w:pPr>
        <w:widowControl w:val="0"/>
        <w:tabs>
          <w:tab w:val="left" w:pos="1134"/>
        </w:tabs>
        <w:spacing w:after="160"/>
        <w:ind w:firstLine="567"/>
        <w:jc w:val="both"/>
        <w:rPr>
          <w:rFonts w:ascii="Arial Unicode" w:hAnsi="Arial Unicode" w:cs="Sylfaen"/>
        </w:rPr>
      </w:pPr>
      <w:proofErr w:type="gramStart"/>
      <w:r w:rsidRPr="00386319">
        <w:rPr>
          <w:rFonts w:ascii="Arial Unicode" w:hAnsi="Arial Unicode"/>
        </w:rPr>
        <w:t>б)</w:t>
      </w:r>
      <w:r w:rsidRPr="00386319">
        <w:rPr>
          <w:rFonts w:ascii="Arial Unicode" w:hAnsi="Arial Unicode"/>
        </w:rPr>
        <w:tab/>
      </w:r>
      <w:proofErr w:type="gramEnd"/>
      <w:r w:rsidRPr="00386319">
        <w:rPr>
          <w:rFonts w:ascii="Arial Unicode" w:hAnsi="Arial Unicode"/>
        </w:rPr>
        <w:t>в отношении Продавца применяет меры ответственности, предусмотренные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5.3.</w:t>
      </w:r>
      <w:r w:rsidRPr="00386319">
        <w:rPr>
          <w:rFonts w:ascii="Arial Unicode" w:hAnsi="Arial Unicode"/>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5.4.</w:t>
      </w:r>
      <w:r w:rsidRPr="00386319">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00B4B" w:rsidRPr="00386319" w:rsidRDefault="00300B4B" w:rsidP="00300B4B">
      <w:pPr>
        <w:widowControl w:val="0"/>
        <w:tabs>
          <w:tab w:val="left" w:pos="1134"/>
        </w:tabs>
        <w:spacing w:after="160"/>
        <w:ind w:firstLine="567"/>
        <w:jc w:val="both"/>
        <w:rPr>
          <w:rFonts w:ascii="Arial Unicode" w:hAnsi="Arial Unicode"/>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6. ОТВЕТСТВЕННОСТЬ СТОРОН</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6.1.</w:t>
      </w:r>
      <w:r w:rsidRPr="00386319">
        <w:rPr>
          <w:rFonts w:ascii="Arial Unicode" w:hAnsi="Arial Unicode"/>
        </w:rPr>
        <w:tab/>
        <w:t>Продавец несет ответственность за качество переданного товара и соблюдение предусмотренных договором сроков поставки.</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6.2.</w:t>
      </w:r>
      <w:r w:rsidRPr="00386319">
        <w:rPr>
          <w:rFonts w:ascii="Arial Unicode" w:hAnsi="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6.3.</w:t>
      </w:r>
      <w:r w:rsidRPr="00386319">
        <w:rPr>
          <w:rFonts w:ascii="Arial Unicode" w:hAnsi="Arial Unicode"/>
        </w:rPr>
        <w:tab/>
        <w:t>В каждом случае поставки товара, не соответствующего указанной в</w:t>
      </w:r>
      <w:r w:rsidRPr="00386319">
        <w:rPr>
          <w:rFonts w:ascii="Arial Unicode" w:hAnsi="Arial Unicode" w:cs="Courier New"/>
          <w:lang w:val="en-US"/>
        </w:rPr>
        <w:t> </w:t>
      </w:r>
      <w:r w:rsidRPr="00386319">
        <w:rPr>
          <w:rFonts w:ascii="Arial Unicode" w:hAnsi="Arial Unicode"/>
        </w:rPr>
        <w:t>пункте 1.1.</w:t>
      </w:r>
      <w:r w:rsidRPr="00386319">
        <w:rPr>
          <w:rFonts w:ascii="Arial Unicode" w:hAnsi="Arial Unicode"/>
        </w:rPr>
        <w:tab/>
      </w:r>
      <w:proofErr w:type="gramStart"/>
      <w:r w:rsidRPr="00386319">
        <w:rPr>
          <w:rFonts w:ascii="Arial Unicode" w:hAnsi="Arial Unicode"/>
        </w:rPr>
        <w:t>договора</w:t>
      </w:r>
      <w:proofErr w:type="gramEnd"/>
      <w:r w:rsidRPr="00386319">
        <w:rPr>
          <w:rFonts w:ascii="Arial Unicode" w:hAnsi="Arial Unicode"/>
        </w:rPr>
        <w:t xml:space="preserve"> технической характеристике, с Продавца взимается штраф в размере 0,5 (ноль целых пять десятых) процента от цены договора. При этом</w:t>
      </w:r>
      <w:r w:rsidRPr="00386319">
        <w:rPr>
          <w:rFonts w:ascii="Arial Unicode" w:hAnsi="Arial Unicode"/>
          <w:lang w:val="hy-AM"/>
        </w:rPr>
        <w:t>,</w:t>
      </w:r>
      <w:r w:rsidRPr="00386319">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6.4.</w:t>
      </w:r>
      <w:r w:rsidRPr="00386319">
        <w:rPr>
          <w:rFonts w:ascii="Arial Unicode" w:hAnsi="Arial Unicode"/>
        </w:rPr>
        <w:tab/>
        <w:t>Предусмотренные пунктами 6.2 и 6.3 договора пеня и штраф исчисляются и зачитываются вместе с суммами, подлежащими уплате Продавцу.</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6.5.</w:t>
      </w:r>
      <w:r w:rsidRPr="00386319">
        <w:rPr>
          <w:rFonts w:ascii="Arial Unicode" w:hAnsi="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6.6.</w:t>
      </w:r>
      <w:r w:rsidRPr="00386319">
        <w:rPr>
          <w:rFonts w:ascii="Arial Unicode" w:hAnsi="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6.7.</w:t>
      </w:r>
      <w:r w:rsidRPr="00386319">
        <w:rPr>
          <w:rFonts w:ascii="Arial Unicode" w:hAnsi="Arial Unicode"/>
        </w:rPr>
        <w:tab/>
        <w:t>Уплата пеней и (или) штрафов не освобождает стороны от полного исполнения своих договорных обязательств.</w:t>
      </w:r>
    </w:p>
    <w:p w:rsidR="00300B4B" w:rsidRPr="00386319" w:rsidRDefault="00300B4B" w:rsidP="00300B4B">
      <w:pP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7. ДЕЙСТВИЕ НЕПРЕОДОЛИМОЙ СИЛЫ (ФОРС-МАЖОР)</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B4B" w:rsidRPr="00386319" w:rsidRDefault="00300B4B" w:rsidP="00300B4B">
      <w:pPr>
        <w:widowControl w:val="0"/>
        <w:spacing w:after="160"/>
        <w:jc w:val="center"/>
        <w:rPr>
          <w:rFonts w:ascii="Arial Unicode" w:hAnsi="Arial Unicode"/>
          <w:lang w:val="hy-AM"/>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8. ИНЫЕ УСЛОВИЯ</w:t>
      </w:r>
    </w:p>
    <w:p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8.1.</w:t>
      </w:r>
      <w:r w:rsidRPr="00386319">
        <w:rPr>
          <w:rFonts w:ascii="Arial Unicode" w:hAnsi="Arial Unicode"/>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86319">
        <w:rPr>
          <w:rFonts w:ascii="Arial Unicode" w:hAnsi="Arial Unicode" w:cs="Courier New"/>
          <w:lang w:val="en-US"/>
        </w:rPr>
        <w:t> </w:t>
      </w:r>
      <w:r w:rsidRPr="00386319">
        <w:rPr>
          <w:rFonts w:ascii="Arial Unicode" w:hAnsi="Arial Unicode"/>
        </w:rPr>
        <w:t xml:space="preserve">требования, вытекающее из договора, не может быть передано другому лицу без письменного согласия стороны должника. </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8.3.</w:t>
      </w:r>
      <w:r w:rsidRPr="00386319">
        <w:rPr>
          <w:rFonts w:ascii="Arial Unicode" w:hAnsi="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86319">
        <w:rPr>
          <w:rFonts w:ascii="Arial Unicode" w:hAnsi="Arial Unicode"/>
          <w:lang w:val="hy-AM"/>
        </w:rPr>
        <w:t xml:space="preserve"> расторгает договор</w:t>
      </w:r>
      <w:r w:rsidRPr="00386319">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86319">
        <w:rPr>
          <w:rFonts w:ascii="Arial Unicode" w:hAnsi="Arial Unicode"/>
        </w:rPr>
        <w:t>незаключения</w:t>
      </w:r>
      <w:proofErr w:type="spellEnd"/>
      <w:r w:rsidRPr="00386319">
        <w:rPr>
          <w:rFonts w:ascii="Arial Unicode" w:hAnsi="Arial Unicode"/>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8.4.</w:t>
      </w:r>
      <w:r w:rsidRPr="00386319">
        <w:rPr>
          <w:rFonts w:ascii="Arial Unicode" w:hAnsi="Arial Unicode"/>
        </w:rPr>
        <w:tab/>
        <w:t>Споры в связи с договором подлежат рассмотрению в судах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8.5</w:t>
      </w:r>
      <w:r w:rsidRPr="00386319">
        <w:rPr>
          <w:rFonts w:ascii="Arial Unicode" w:hAnsi="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00B4B" w:rsidRPr="00386319" w:rsidRDefault="00300B4B" w:rsidP="00300B4B">
      <w:pPr>
        <w:widowControl w:val="0"/>
        <w:tabs>
          <w:tab w:val="left" w:pos="1134"/>
        </w:tabs>
        <w:spacing w:after="160"/>
        <w:ind w:firstLine="567"/>
        <w:jc w:val="both"/>
        <w:rPr>
          <w:rFonts w:ascii="Arial Unicode" w:hAnsi="Arial Unicode" w:cs="Sylfaen"/>
          <w:spacing w:val="-6"/>
        </w:rPr>
      </w:pPr>
      <w:r w:rsidRPr="00386319">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lastRenderedPageBreak/>
        <w:t>8.6.</w:t>
      </w:r>
      <w:r w:rsidRPr="00386319">
        <w:rPr>
          <w:rFonts w:ascii="Arial Unicode" w:hAnsi="Arial Unicode"/>
        </w:rPr>
        <w:tab/>
        <w:t>Если договор осуществляется посредством заключения агентского договора: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Продавец несет ответственность за неисполнение или ненадлежащее исполнение обязательств агента;</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86319">
        <w:rPr>
          <w:rStyle w:val="af6"/>
          <w:rFonts w:ascii="Arial Unicode" w:hAnsi="Arial Unicode"/>
        </w:rPr>
        <w:footnoteReference w:customMarkFollows="1" w:id="7"/>
        <w:t>22</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319">
        <w:rPr>
          <w:rStyle w:val="af6"/>
          <w:rFonts w:ascii="Arial Unicode" w:hAnsi="Arial Unicode"/>
        </w:rPr>
        <w:footnoteReference w:customMarkFollows="1" w:id="8"/>
        <w:t>23</w:t>
      </w:r>
      <w:r w:rsidRPr="00386319">
        <w:rPr>
          <w:rFonts w:ascii="Arial Unicode" w:hAnsi="Arial Unicode"/>
        </w:rPr>
        <w:t>.</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8.8.</w:t>
      </w:r>
      <w:r w:rsidRPr="00386319">
        <w:rPr>
          <w:rFonts w:ascii="Arial Unicode" w:hAnsi="Arial Unicode"/>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86319">
        <w:rPr>
          <w:rFonts w:ascii="Arial Unicode" w:hAnsi="Arial Unicode"/>
        </w:rPr>
        <w:t>товара,а</w:t>
      </w:r>
      <w:proofErr w:type="spellEnd"/>
      <w:proofErr w:type="gramEnd"/>
      <w:r w:rsidRPr="00386319">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86319">
        <w:rPr>
          <w:rFonts w:ascii="Arial Unicode" w:hAnsi="Arial Unicode"/>
          <w:lang w:val="hy-AM"/>
        </w:rPr>
        <w:t xml:space="preserve">. </w:t>
      </w:r>
      <w:r w:rsidRPr="00386319">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8.9.</w:t>
      </w:r>
      <w:r w:rsidRPr="00386319">
        <w:rPr>
          <w:rFonts w:ascii="Arial Unicode" w:hAnsi="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86319" w:rsidDel="003A39AC">
        <w:rPr>
          <w:rFonts w:ascii="Arial Unicode" w:hAnsi="Arial Unicode"/>
        </w:rPr>
        <w:t xml:space="preserve"> </w:t>
      </w:r>
      <w:r w:rsidRPr="00386319">
        <w:rPr>
          <w:rFonts w:ascii="Arial Unicode" w:hAnsi="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8.10.</w:t>
      </w:r>
      <w:r w:rsidRPr="00386319">
        <w:rPr>
          <w:rFonts w:ascii="Arial Unicode" w:hAnsi="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86319">
        <w:rPr>
          <w:rFonts w:ascii="Arial Unicode" w:hAnsi="Arial Unicode" w:cs="Courier New"/>
          <w:lang w:val="en-US"/>
        </w:rPr>
        <w:t> </w:t>
      </w:r>
      <w:r w:rsidRPr="00386319">
        <w:rPr>
          <w:rFonts w:ascii="Arial Unicode" w:hAnsi="Arial Unicode"/>
        </w:rPr>
        <w:t xml:space="preserve">Армения. </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8.11.</w:t>
      </w:r>
      <w:r w:rsidRPr="00386319">
        <w:rPr>
          <w:rFonts w:ascii="Arial Unicode" w:hAnsi="Arial Unicode"/>
        </w:rPr>
        <w:tab/>
      </w:r>
      <w:r w:rsidRPr="00386319">
        <w:rPr>
          <w:rFonts w:ascii="Arial Unicode" w:hAnsi="Arial Unicode"/>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386319">
        <w:rPr>
          <w:rFonts w:ascii="Arial Unicode" w:hAnsi="Arial Unicode"/>
          <w:spacing w:val="-6"/>
        </w:rPr>
        <w:lastRenderedPageBreak/>
        <w:t>"Уведомления об одностороннем расторжении договоров" на интернет сайте, действующем по адресу www.procurement.am, с</w:t>
      </w:r>
      <w:r w:rsidRPr="00386319">
        <w:rPr>
          <w:rFonts w:ascii="Arial Unicode" w:hAnsi="Arial Unicode" w:cs="Courier New"/>
          <w:spacing w:val="-6"/>
          <w:lang w:val="en-US"/>
        </w:rPr>
        <w:t> </w:t>
      </w:r>
      <w:r w:rsidRPr="00386319">
        <w:rPr>
          <w:rFonts w:ascii="Arial Unicode" w:hAnsi="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86319">
        <w:rPr>
          <w:rFonts w:ascii="Arial Unicode" w:hAnsi="Arial Unicode" w:cs="Courier New"/>
          <w:spacing w:val="-6"/>
          <w:lang w:val="en-US"/>
        </w:rPr>
        <w:t> </w:t>
      </w:r>
      <w:r w:rsidRPr="00386319">
        <w:rPr>
          <w:rFonts w:ascii="Arial Unicode" w:hAnsi="Arial Unicode"/>
          <w:spacing w:val="-6"/>
        </w:rPr>
        <w:t>следующего за опубликованием уведомления дня, установленного настоящим пунктом.</w:t>
      </w:r>
      <w:r w:rsidRPr="00386319">
        <w:rPr>
          <w:rFonts w:ascii="Arial Unicode" w:hAnsi="Arial Unicode"/>
        </w:rPr>
        <w:t xml:space="preserve"> </w:t>
      </w:r>
      <w:r w:rsidRPr="00386319">
        <w:rPr>
          <w:rFonts w:ascii="Arial Unicode" w:hAnsi="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8.12.</w:t>
      </w:r>
      <w:r w:rsidRPr="00386319">
        <w:rPr>
          <w:rFonts w:ascii="Arial Unicode" w:hAnsi="Arial Unicode"/>
        </w:rPr>
        <w:tab/>
      </w:r>
      <w:r w:rsidRPr="00386319">
        <w:rPr>
          <w:rFonts w:ascii="Arial Unicode" w:hAnsi="Arial Unicode"/>
          <w:spacing w:val="-6"/>
        </w:rPr>
        <w:t xml:space="preserve">Споры, возникшие в связи с договором, разрешаются путем переговоров. В случае </w:t>
      </w:r>
      <w:proofErr w:type="spellStart"/>
      <w:r w:rsidRPr="00386319">
        <w:rPr>
          <w:rFonts w:ascii="Arial Unicode" w:hAnsi="Arial Unicode"/>
          <w:spacing w:val="-6"/>
        </w:rPr>
        <w:t>недостижения</w:t>
      </w:r>
      <w:proofErr w:type="spellEnd"/>
      <w:r w:rsidRPr="00386319">
        <w:rPr>
          <w:rFonts w:ascii="Arial Unicode" w:hAnsi="Arial Unicode"/>
          <w:spacing w:val="-6"/>
        </w:rPr>
        <w:t xml:space="preserve"> согласия споры разрешаются в судебном порядке.</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8.13.</w:t>
      </w:r>
      <w:r w:rsidRPr="00386319">
        <w:rPr>
          <w:rFonts w:ascii="Arial Unicode" w:hAnsi="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w:t>
      </w:r>
      <w:proofErr w:type="gramStart"/>
      <w:r w:rsidRPr="00386319">
        <w:rPr>
          <w:rFonts w:ascii="Arial Unicode" w:hAnsi="Arial Unicode"/>
        </w:rPr>
        <w:t>. к</w:t>
      </w:r>
      <w:proofErr w:type="gramEnd"/>
      <w:r w:rsidRPr="00386319">
        <w:rPr>
          <w:rFonts w:ascii="Arial Unicode" w:hAnsi="Arial Unicode" w:cs="Courier New"/>
          <w:lang w:val="en-US"/>
        </w:rPr>
        <w:t> </w:t>
      </w:r>
      <w:r w:rsidRPr="00386319">
        <w:rPr>
          <w:rFonts w:ascii="Arial Unicode" w:hAnsi="Arial Unicode"/>
        </w:rPr>
        <w:t>договору считаются неотъемлемой частью договора.</w:t>
      </w:r>
    </w:p>
    <w:p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r w:rsidRPr="00386319">
        <w:rPr>
          <w:rFonts w:ascii="Arial Unicode" w:hAnsi="Arial Unicode"/>
        </w:rPr>
        <w:tab/>
        <w:t>К отношениям, связанным с договором, применяется право Республики Армения.</w:t>
      </w:r>
    </w:p>
    <w:p w:rsidR="00300B4B" w:rsidRPr="00386319" w:rsidRDefault="00300B4B" w:rsidP="00300B4B">
      <w:pPr>
        <w:widowControl w:val="0"/>
        <w:spacing w:after="160"/>
        <w:jc w:val="center"/>
        <w:rPr>
          <w:rFonts w:ascii="Arial Unicode" w:hAnsi="Arial Unicode"/>
          <w:b/>
        </w:rPr>
      </w:pPr>
    </w:p>
    <w:p w:rsidR="00300B4B" w:rsidRPr="00386319" w:rsidRDefault="00300B4B" w:rsidP="00300B4B">
      <w:pPr>
        <w:widowControl w:val="0"/>
        <w:spacing w:after="160"/>
        <w:jc w:val="center"/>
        <w:rPr>
          <w:rFonts w:ascii="Arial Unicode" w:hAnsi="Arial Unicode"/>
          <w:b/>
        </w:rPr>
      </w:pPr>
      <w:r w:rsidRPr="00386319">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00B4B" w:rsidRPr="00386319" w:rsidTr="00586494">
        <w:tc>
          <w:tcPr>
            <w:tcW w:w="4536"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ind w:firstLine="567"/>
        <w:jc w:val="both"/>
        <w:rPr>
          <w:rFonts w:ascii="Arial Unicode" w:hAnsi="Arial Unicode"/>
          <w:i/>
          <w:lang w:val="hy-AM"/>
        </w:rPr>
      </w:pPr>
    </w:p>
    <w:p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i/>
        </w:rPr>
        <w:t>В случае необходимости в договор могут быть включены не</w:t>
      </w:r>
      <w:r w:rsidRPr="00386319">
        <w:rPr>
          <w:rFonts w:ascii="Arial Unicode" w:hAnsi="Arial Unicode" w:cs="Courier New"/>
          <w:i/>
          <w:lang w:val="en-US"/>
        </w:rPr>
        <w:t> </w:t>
      </w:r>
      <w:r w:rsidRPr="00386319">
        <w:rPr>
          <w:rFonts w:ascii="Arial Unicode" w:hAnsi="Arial Unicode"/>
          <w:i/>
        </w:rPr>
        <w:t>противоречащие законодательству Республики Армения положения.</w:t>
      </w:r>
    </w:p>
    <w:p w:rsidR="00300B4B" w:rsidRPr="00386319" w:rsidRDefault="00300B4B" w:rsidP="00300B4B">
      <w:pPr>
        <w:widowControl w:val="0"/>
        <w:spacing w:after="160"/>
        <w:rPr>
          <w:rFonts w:ascii="Arial Unicode" w:hAnsi="Arial Unicode"/>
        </w:rPr>
      </w:pPr>
    </w:p>
    <w:p w:rsidR="00300B4B" w:rsidRPr="00386319" w:rsidRDefault="00300B4B" w:rsidP="00300B4B">
      <w:pPr>
        <w:widowControl w:val="0"/>
        <w:spacing w:after="160"/>
        <w:jc w:val="right"/>
        <w:rPr>
          <w:rFonts w:ascii="Arial Unicode" w:hAnsi="Arial Unicode"/>
        </w:rPr>
        <w:sectPr w:rsidR="00300B4B" w:rsidRPr="00386319" w:rsidSect="00586494">
          <w:footerReference w:type="default" r:id="rId9"/>
          <w:footnotePr>
            <w:pos w:val="beneathText"/>
          </w:footnotePr>
          <w:pgSz w:w="11906" w:h="16838" w:code="9"/>
          <w:pgMar w:top="993" w:right="1418" w:bottom="1418" w:left="1418" w:header="561" w:footer="561" w:gutter="0"/>
          <w:cols w:space="720"/>
          <w:docGrid w:linePitch="326"/>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1</w:t>
      </w:r>
    </w:p>
    <w:p w:rsidR="00300B4B" w:rsidRPr="00386319" w:rsidRDefault="00300B4B" w:rsidP="00300B4B">
      <w:pPr>
        <w:widowControl w:val="0"/>
        <w:spacing w:after="160"/>
        <w:jc w:val="right"/>
        <w:rPr>
          <w:rFonts w:ascii="Arial Unicode" w:hAnsi="Arial Unicode"/>
          <w:i/>
        </w:rPr>
      </w:pPr>
      <w:proofErr w:type="gramStart"/>
      <w:r w:rsidRPr="00386319">
        <w:rPr>
          <w:rFonts w:ascii="Arial Unicode" w:hAnsi="Arial Unicode"/>
          <w:i/>
        </w:rPr>
        <w:t>к</w:t>
      </w:r>
      <w:proofErr w:type="gramEnd"/>
      <w:r w:rsidRPr="00386319">
        <w:rPr>
          <w:rFonts w:ascii="Arial Unicode" w:hAnsi="Arial Unicode"/>
          <w:i/>
        </w:rPr>
        <w:t xml:space="preserve"> Договору под кодом </w:t>
      </w:r>
      <w:r w:rsidR="008074EF">
        <w:rPr>
          <w:rFonts w:ascii="Arial Unicode" w:hAnsi="Arial Unicode"/>
          <w:i/>
        </w:rPr>
        <w:t>ԱՄ</w:t>
      </w:r>
      <w:r w:rsidR="002F5C86">
        <w:rPr>
          <w:rFonts w:ascii="Arial Unicode" w:hAnsi="Arial Unicode"/>
          <w:i/>
          <w:lang w:val="en-US"/>
        </w:rPr>
        <w:t>Գ</w:t>
      </w:r>
      <w:r w:rsidR="00431B23">
        <w:rPr>
          <w:rFonts w:ascii="Arial Unicode" w:hAnsi="Arial Unicode"/>
          <w:i/>
          <w:lang w:val="en-US"/>
        </w:rPr>
        <w:t>Մ</w:t>
      </w:r>
      <w:r w:rsidR="008074EF">
        <w:rPr>
          <w:rFonts w:ascii="Arial Unicode" w:hAnsi="Arial Unicode"/>
          <w:i/>
        </w:rPr>
        <w:t>Դ-ԳՀԱՊՁԲ-2</w:t>
      </w:r>
      <w:r w:rsidR="0002551D" w:rsidRPr="0002551D">
        <w:rPr>
          <w:rFonts w:ascii="Arial Unicode" w:hAnsi="Arial Unicode"/>
          <w:i/>
        </w:rPr>
        <w:t>6</w:t>
      </w:r>
      <w:r w:rsidR="008074EF">
        <w:rPr>
          <w:rFonts w:ascii="Arial Unicode" w:hAnsi="Arial Unicode"/>
          <w:i/>
        </w:rPr>
        <w:t>/0</w:t>
      </w:r>
      <w:r w:rsidR="00847D2B" w:rsidRPr="00847D2B">
        <w:rPr>
          <w:rFonts w:ascii="Arial Unicode" w:hAnsi="Arial Unicode"/>
          <w:i/>
        </w:rPr>
        <w:t>1</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ТЕХНИЧЕСКАЯ ХАРАКТЕРИСТИКА-ГРАФИК ЗАКУПКИ</w:t>
      </w:r>
      <w:r w:rsidRPr="00386319">
        <w:rPr>
          <w:rStyle w:val="af6"/>
          <w:rFonts w:ascii="Arial Unicode" w:hAnsi="Arial Unicode"/>
        </w:rPr>
        <w:footnoteReference w:customMarkFollows="1" w:id="9"/>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134"/>
        <w:gridCol w:w="2409"/>
        <w:gridCol w:w="1134"/>
        <w:gridCol w:w="993"/>
        <w:gridCol w:w="992"/>
        <w:gridCol w:w="1134"/>
        <w:gridCol w:w="1134"/>
        <w:gridCol w:w="1134"/>
        <w:gridCol w:w="1851"/>
      </w:tblGrid>
      <w:tr w:rsidR="00300B4B" w:rsidRPr="00386319" w:rsidTr="00586494">
        <w:trPr>
          <w:jc w:val="center"/>
        </w:trPr>
        <w:tc>
          <w:tcPr>
            <w:tcW w:w="16350" w:type="dxa"/>
            <w:gridSpan w:val="12"/>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586494">
        <w:trPr>
          <w:trHeight w:val="219"/>
          <w:jc w:val="center"/>
        </w:trPr>
        <w:tc>
          <w:tcPr>
            <w:tcW w:w="1242" w:type="dxa"/>
            <w:vMerge w:val="restart"/>
            <w:vAlign w:val="center"/>
          </w:tcPr>
          <w:p w:rsidR="00300B4B" w:rsidRPr="00386319" w:rsidRDefault="00300B4B" w:rsidP="00586494">
            <w:pPr>
              <w:widowControl w:val="0"/>
              <w:jc w:val="center"/>
              <w:rPr>
                <w:rFonts w:ascii="Arial Unicode" w:hAnsi="Arial Unicode"/>
                <w:sz w:val="16"/>
                <w:szCs w:val="16"/>
              </w:rPr>
            </w:pPr>
            <w:proofErr w:type="gramStart"/>
            <w:r w:rsidRPr="00386319">
              <w:rPr>
                <w:rFonts w:ascii="Arial Unicode" w:hAnsi="Arial Unicode"/>
                <w:sz w:val="16"/>
                <w:szCs w:val="16"/>
              </w:rPr>
              <w:t>номер</w:t>
            </w:r>
            <w:proofErr w:type="gramEnd"/>
            <w:r w:rsidRPr="00386319">
              <w:rPr>
                <w:rFonts w:ascii="Arial Unicode" w:hAnsi="Arial Unicode"/>
                <w:sz w:val="16"/>
                <w:szCs w:val="16"/>
              </w:rPr>
              <w:t xml:space="preserve"> предусмотренного </w:t>
            </w:r>
            <w:r w:rsidRPr="00386319">
              <w:rPr>
                <w:rFonts w:ascii="Arial Unicode" w:hAnsi="Arial Unicode"/>
                <w:spacing w:val="-6"/>
                <w:sz w:val="16"/>
                <w:szCs w:val="16"/>
              </w:rPr>
              <w:t>приглашением</w:t>
            </w:r>
            <w:r w:rsidRPr="00386319">
              <w:rPr>
                <w:rFonts w:ascii="Arial Unicode" w:hAnsi="Arial Unicode"/>
                <w:sz w:val="16"/>
                <w:szCs w:val="16"/>
              </w:rPr>
              <w:t xml:space="preserve"> лота</w:t>
            </w:r>
          </w:p>
        </w:tc>
        <w:tc>
          <w:tcPr>
            <w:tcW w:w="1633" w:type="dxa"/>
            <w:vMerge w:val="restart"/>
            <w:vAlign w:val="center"/>
          </w:tcPr>
          <w:p w:rsidR="00300B4B" w:rsidRPr="00386319" w:rsidRDefault="00300B4B" w:rsidP="00586494">
            <w:pPr>
              <w:widowControl w:val="0"/>
              <w:jc w:val="center"/>
              <w:rPr>
                <w:rFonts w:ascii="Arial Unicode" w:hAnsi="Arial Unicode"/>
                <w:sz w:val="16"/>
                <w:szCs w:val="16"/>
              </w:rPr>
            </w:pPr>
            <w:proofErr w:type="gramStart"/>
            <w:r w:rsidRPr="00386319">
              <w:rPr>
                <w:rFonts w:ascii="Arial Unicode" w:hAnsi="Arial Unicode"/>
                <w:sz w:val="16"/>
                <w:szCs w:val="16"/>
              </w:rPr>
              <w:t>промежуточный</w:t>
            </w:r>
            <w:proofErr w:type="gramEnd"/>
            <w:r w:rsidRPr="00386319">
              <w:rPr>
                <w:rFonts w:ascii="Arial Unicode" w:hAnsi="Arial Unicode"/>
                <w:sz w:val="16"/>
                <w:szCs w:val="16"/>
              </w:rPr>
              <w:t xml:space="preserve"> код, предусмотренный планом закупок по классификации ЕЗК (CPV)</w:t>
            </w:r>
          </w:p>
        </w:tc>
        <w:tc>
          <w:tcPr>
            <w:tcW w:w="1560" w:type="dxa"/>
            <w:vMerge w:val="restart"/>
            <w:vAlign w:val="center"/>
          </w:tcPr>
          <w:p w:rsidR="00300B4B" w:rsidRPr="00386319" w:rsidRDefault="00300B4B" w:rsidP="00586494">
            <w:pPr>
              <w:widowControl w:val="0"/>
              <w:jc w:val="center"/>
              <w:rPr>
                <w:rFonts w:ascii="Arial Unicode" w:hAnsi="Arial Unicode"/>
                <w:sz w:val="16"/>
                <w:szCs w:val="16"/>
                <w:lang w:val="en-US"/>
              </w:rPr>
            </w:pPr>
            <w:proofErr w:type="gramStart"/>
            <w:r w:rsidRPr="00386319">
              <w:rPr>
                <w:rFonts w:ascii="Arial Unicode" w:hAnsi="Arial Unicode"/>
                <w:sz w:val="16"/>
                <w:szCs w:val="16"/>
              </w:rPr>
              <w:t>наименование</w:t>
            </w:r>
            <w:proofErr w:type="gramEnd"/>
            <w:r w:rsidRPr="00386319">
              <w:rPr>
                <w:rFonts w:ascii="Arial Unicode" w:hAnsi="Arial Unicode"/>
                <w:sz w:val="16"/>
                <w:szCs w:val="16"/>
              </w:rPr>
              <w:t xml:space="preserve"> </w:t>
            </w:r>
          </w:p>
        </w:tc>
        <w:tc>
          <w:tcPr>
            <w:tcW w:w="1134" w:type="dxa"/>
            <w:vMerge w:val="restart"/>
            <w:vAlign w:val="center"/>
          </w:tcPr>
          <w:p w:rsidR="00300B4B" w:rsidRPr="00386319" w:rsidRDefault="00300B4B" w:rsidP="00586494">
            <w:pPr>
              <w:widowControl w:val="0"/>
              <w:ind w:left="-96" w:right="-108"/>
              <w:jc w:val="center"/>
              <w:rPr>
                <w:rFonts w:ascii="Arial Unicode" w:hAnsi="Arial Unicode"/>
                <w:sz w:val="16"/>
                <w:szCs w:val="16"/>
              </w:rPr>
            </w:pPr>
            <w:proofErr w:type="gramStart"/>
            <w:r w:rsidRPr="00386319">
              <w:rPr>
                <w:rFonts w:ascii="Arial Unicode" w:hAnsi="Arial Unicode"/>
                <w:sz w:val="16"/>
                <w:szCs w:val="16"/>
              </w:rPr>
              <w:t>товарный</w:t>
            </w:r>
            <w:proofErr w:type="gramEnd"/>
            <w:r w:rsidRPr="00386319">
              <w:rPr>
                <w:rFonts w:ascii="Arial Unicode" w:hAnsi="Arial Unicode"/>
                <w:sz w:val="16"/>
                <w:szCs w:val="16"/>
              </w:rPr>
              <w:t xml:space="preserve"> знак,</w:t>
            </w:r>
            <w:r w:rsidRPr="00386319">
              <w:rPr>
                <w:rFonts w:ascii="Arial Unicode" w:hAnsi="Arial Unicode"/>
                <w:sz w:val="16"/>
                <w:szCs w:val="16"/>
                <w:lang w:val="hy-AM"/>
              </w:rPr>
              <w:t xml:space="preserve"> </w:t>
            </w:r>
            <w:r w:rsidRPr="00386319">
              <w:rPr>
                <w:rFonts w:ascii="Arial Unicode" w:hAnsi="Arial Unicode"/>
                <w:sz w:val="16"/>
                <w:szCs w:val="16"/>
              </w:rPr>
              <w:t>марка</w:t>
            </w:r>
            <w:r w:rsidRPr="00386319">
              <w:rPr>
                <w:rFonts w:ascii="Arial Unicode" w:hAnsi="Arial Unicode"/>
                <w:sz w:val="16"/>
                <w:szCs w:val="16"/>
                <w:lang w:val="hy-AM"/>
              </w:rPr>
              <w:t xml:space="preserve"> </w:t>
            </w:r>
            <w:r w:rsidRPr="00386319">
              <w:rPr>
                <w:rFonts w:ascii="Arial Unicode" w:hAnsi="Arial Unicode"/>
                <w:sz w:val="16"/>
                <w:szCs w:val="16"/>
              </w:rPr>
              <w:t xml:space="preserve">и наименование производителя </w:t>
            </w:r>
            <w:r w:rsidRPr="00386319">
              <w:rPr>
                <w:rStyle w:val="af6"/>
                <w:rFonts w:ascii="Arial Unicode" w:hAnsi="Arial Unicode"/>
                <w:sz w:val="16"/>
                <w:szCs w:val="16"/>
              </w:rPr>
              <w:footnoteReference w:customMarkFollows="1" w:id="10"/>
              <w:t>**</w:t>
            </w:r>
          </w:p>
        </w:tc>
        <w:tc>
          <w:tcPr>
            <w:tcW w:w="2409" w:type="dxa"/>
            <w:vMerge w:val="restart"/>
            <w:vAlign w:val="center"/>
          </w:tcPr>
          <w:p w:rsidR="00300B4B" w:rsidRPr="00386319" w:rsidRDefault="00300B4B" w:rsidP="00586494">
            <w:pPr>
              <w:widowControl w:val="0"/>
              <w:ind w:left="-108" w:right="-59"/>
              <w:jc w:val="center"/>
              <w:rPr>
                <w:rFonts w:ascii="Arial Unicode" w:hAnsi="Arial Unicode"/>
                <w:sz w:val="16"/>
                <w:szCs w:val="16"/>
              </w:rPr>
            </w:pPr>
            <w:proofErr w:type="gramStart"/>
            <w:r w:rsidRPr="00386319">
              <w:rPr>
                <w:rFonts w:ascii="Arial Unicode" w:hAnsi="Arial Unicode"/>
                <w:sz w:val="16"/>
                <w:szCs w:val="16"/>
              </w:rPr>
              <w:t>техническая</w:t>
            </w:r>
            <w:proofErr w:type="gramEnd"/>
            <w:r w:rsidRPr="00386319">
              <w:rPr>
                <w:rFonts w:ascii="Arial Unicode" w:hAnsi="Arial Unicode"/>
                <w:sz w:val="16"/>
                <w:szCs w:val="16"/>
              </w:rPr>
              <w:t xml:space="preserve"> характеристика</w:t>
            </w:r>
          </w:p>
        </w:tc>
        <w:tc>
          <w:tcPr>
            <w:tcW w:w="1134" w:type="dxa"/>
            <w:vMerge w:val="restart"/>
            <w:vAlign w:val="center"/>
          </w:tcPr>
          <w:p w:rsidR="00300B4B" w:rsidRPr="00386319" w:rsidRDefault="00300B4B" w:rsidP="00586494">
            <w:pPr>
              <w:widowControl w:val="0"/>
              <w:ind w:left="-48" w:right="-108"/>
              <w:jc w:val="center"/>
              <w:rPr>
                <w:rFonts w:ascii="Arial Unicode" w:hAnsi="Arial Unicode"/>
                <w:sz w:val="16"/>
                <w:szCs w:val="16"/>
              </w:rPr>
            </w:pPr>
            <w:proofErr w:type="gramStart"/>
            <w:r w:rsidRPr="00386319">
              <w:rPr>
                <w:rFonts w:ascii="Arial Unicode" w:hAnsi="Arial Unicode"/>
                <w:sz w:val="16"/>
                <w:szCs w:val="16"/>
              </w:rPr>
              <w:t>единица</w:t>
            </w:r>
            <w:proofErr w:type="gramEnd"/>
            <w:r w:rsidRPr="00386319">
              <w:rPr>
                <w:rFonts w:ascii="Arial Unicode" w:hAnsi="Arial Unicode"/>
                <w:sz w:val="16"/>
                <w:szCs w:val="16"/>
              </w:rPr>
              <w:t xml:space="preserve"> измерения</w:t>
            </w:r>
          </w:p>
        </w:tc>
        <w:tc>
          <w:tcPr>
            <w:tcW w:w="993" w:type="dxa"/>
            <w:vMerge w:val="restart"/>
            <w:vAlign w:val="center"/>
          </w:tcPr>
          <w:p w:rsidR="00300B4B" w:rsidRPr="00386319" w:rsidRDefault="00300B4B" w:rsidP="00586494">
            <w:pPr>
              <w:widowControl w:val="0"/>
              <w:ind w:left="-108" w:right="-108"/>
              <w:jc w:val="center"/>
              <w:rPr>
                <w:rFonts w:ascii="Arial Unicode" w:hAnsi="Arial Unicode"/>
                <w:sz w:val="16"/>
                <w:szCs w:val="16"/>
              </w:rPr>
            </w:pPr>
            <w:proofErr w:type="gramStart"/>
            <w:r w:rsidRPr="00386319">
              <w:rPr>
                <w:rFonts w:ascii="Arial Unicode" w:hAnsi="Arial Unicode"/>
                <w:sz w:val="16"/>
                <w:szCs w:val="16"/>
              </w:rPr>
              <w:t>цена</w:t>
            </w:r>
            <w:proofErr w:type="gramEnd"/>
            <w:r w:rsidRPr="00386319">
              <w:rPr>
                <w:rFonts w:ascii="Arial Unicode" w:hAnsi="Arial Unicode"/>
                <w:sz w:val="16"/>
                <w:szCs w:val="16"/>
              </w:rPr>
              <w:t xml:space="preserve"> единицы/</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992" w:type="dxa"/>
            <w:vMerge w:val="restart"/>
            <w:vAlign w:val="center"/>
          </w:tcPr>
          <w:p w:rsidR="00300B4B" w:rsidRPr="00386319" w:rsidRDefault="00300B4B" w:rsidP="00586494">
            <w:pPr>
              <w:widowControl w:val="0"/>
              <w:ind w:left="-108" w:right="-108"/>
              <w:jc w:val="center"/>
              <w:rPr>
                <w:rFonts w:ascii="Arial Unicode" w:hAnsi="Arial Unicode"/>
                <w:sz w:val="16"/>
                <w:szCs w:val="16"/>
              </w:rPr>
            </w:pPr>
            <w:proofErr w:type="gramStart"/>
            <w:r w:rsidRPr="00386319">
              <w:rPr>
                <w:rFonts w:ascii="Arial Unicode" w:hAnsi="Arial Unicode"/>
                <w:sz w:val="16"/>
                <w:szCs w:val="16"/>
              </w:rPr>
              <w:t>общая</w:t>
            </w:r>
            <w:proofErr w:type="gramEnd"/>
            <w:r w:rsidRPr="00386319">
              <w:rPr>
                <w:rFonts w:ascii="Arial Unicode" w:hAnsi="Arial Unicode"/>
                <w:sz w:val="16"/>
                <w:szCs w:val="16"/>
              </w:rPr>
              <w:t xml:space="preserve"> цена/</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 xml:space="preserve"> РА</w:t>
            </w:r>
          </w:p>
        </w:tc>
        <w:tc>
          <w:tcPr>
            <w:tcW w:w="1134" w:type="dxa"/>
            <w:vMerge w:val="restart"/>
            <w:vAlign w:val="center"/>
          </w:tcPr>
          <w:p w:rsidR="00300B4B" w:rsidRPr="00386319" w:rsidRDefault="00300B4B" w:rsidP="00586494">
            <w:pPr>
              <w:widowControl w:val="0"/>
              <w:ind w:left="-126" w:right="-108"/>
              <w:jc w:val="center"/>
              <w:rPr>
                <w:rFonts w:ascii="Arial Unicode" w:hAnsi="Arial Unicode"/>
                <w:sz w:val="16"/>
                <w:szCs w:val="16"/>
              </w:rPr>
            </w:pPr>
            <w:proofErr w:type="gramStart"/>
            <w:r w:rsidRPr="00386319">
              <w:rPr>
                <w:rFonts w:ascii="Arial Unicode" w:hAnsi="Arial Unicode"/>
                <w:sz w:val="16"/>
                <w:szCs w:val="16"/>
              </w:rPr>
              <w:t>общий</w:t>
            </w:r>
            <w:proofErr w:type="gramEnd"/>
            <w:r w:rsidRPr="00386319">
              <w:rPr>
                <w:rFonts w:ascii="Arial Unicode" w:hAnsi="Arial Unicode"/>
                <w:sz w:val="16"/>
                <w:szCs w:val="16"/>
              </w:rPr>
              <w:t xml:space="preserve"> объем</w:t>
            </w:r>
          </w:p>
        </w:tc>
        <w:tc>
          <w:tcPr>
            <w:tcW w:w="4119" w:type="dxa"/>
            <w:gridSpan w:val="3"/>
            <w:vAlign w:val="center"/>
          </w:tcPr>
          <w:p w:rsidR="00300B4B" w:rsidRPr="00386319" w:rsidRDefault="00300B4B" w:rsidP="00586494">
            <w:pPr>
              <w:widowControl w:val="0"/>
              <w:jc w:val="center"/>
              <w:rPr>
                <w:rFonts w:ascii="Arial Unicode" w:hAnsi="Arial Unicode"/>
                <w:sz w:val="16"/>
                <w:szCs w:val="16"/>
              </w:rPr>
            </w:pPr>
            <w:proofErr w:type="gramStart"/>
            <w:r w:rsidRPr="00386319">
              <w:rPr>
                <w:rFonts w:ascii="Arial Unicode" w:hAnsi="Arial Unicode"/>
                <w:sz w:val="16"/>
                <w:szCs w:val="16"/>
              </w:rPr>
              <w:t>поставки</w:t>
            </w:r>
            <w:proofErr w:type="gramEnd"/>
          </w:p>
        </w:tc>
      </w:tr>
      <w:tr w:rsidR="00300B4B" w:rsidRPr="00386319" w:rsidTr="00586494">
        <w:trPr>
          <w:trHeight w:val="445"/>
          <w:jc w:val="center"/>
        </w:trPr>
        <w:tc>
          <w:tcPr>
            <w:tcW w:w="1242" w:type="dxa"/>
            <w:vMerge/>
            <w:vAlign w:val="center"/>
          </w:tcPr>
          <w:p w:rsidR="00300B4B" w:rsidRPr="00386319" w:rsidRDefault="00300B4B" w:rsidP="00586494">
            <w:pPr>
              <w:widowControl w:val="0"/>
              <w:jc w:val="center"/>
              <w:rPr>
                <w:rFonts w:ascii="Arial Unicode" w:hAnsi="Arial Unicode"/>
                <w:sz w:val="16"/>
                <w:szCs w:val="16"/>
              </w:rPr>
            </w:pPr>
          </w:p>
        </w:tc>
        <w:tc>
          <w:tcPr>
            <w:tcW w:w="1633" w:type="dxa"/>
            <w:vMerge/>
            <w:vAlign w:val="center"/>
          </w:tcPr>
          <w:p w:rsidR="00300B4B" w:rsidRPr="00386319" w:rsidRDefault="00300B4B" w:rsidP="00586494">
            <w:pPr>
              <w:widowControl w:val="0"/>
              <w:jc w:val="center"/>
              <w:rPr>
                <w:rFonts w:ascii="Arial Unicode" w:hAnsi="Arial Unicode"/>
                <w:sz w:val="16"/>
                <w:szCs w:val="16"/>
              </w:rPr>
            </w:pPr>
          </w:p>
        </w:tc>
        <w:tc>
          <w:tcPr>
            <w:tcW w:w="1560"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2409"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993" w:type="dxa"/>
            <w:vMerge/>
            <w:vAlign w:val="center"/>
          </w:tcPr>
          <w:p w:rsidR="00300B4B" w:rsidRPr="00386319" w:rsidRDefault="00300B4B" w:rsidP="00586494">
            <w:pPr>
              <w:widowControl w:val="0"/>
              <w:jc w:val="center"/>
              <w:rPr>
                <w:rFonts w:ascii="Arial Unicode" w:hAnsi="Arial Unicode"/>
                <w:sz w:val="16"/>
                <w:szCs w:val="16"/>
              </w:rPr>
            </w:pPr>
          </w:p>
        </w:tc>
        <w:tc>
          <w:tcPr>
            <w:tcW w:w="992"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Merge/>
            <w:vAlign w:val="center"/>
          </w:tcPr>
          <w:p w:rsidR="00300B4B" w:rsidRPr="00386319" w:rsidRDefault="00300B4B" w:rsidP="00586494">
            <w:pPr>
              <w:widowControl w:val="0"/>
              <w:jc w:val="center"/>
              <w:rPr>
                <w:rFonts w:ascii="Arial Unicode" w:hAnsi="Arial Unicode"/>
                <w:sz w:val="16"/>
                <w:szCs w:val="16"/>
              </w:rPr>
            </w:pPr>
          </w:p>
        </w:tc>
        <w:tc>
          <w:tcPr>
            <w:tcW w:w="1134" w:type="dxa"/>
            <w:vAlign w:val="center"/>
          </w:tcPr>
          <w:p w:rsidR="00300B4B" w:rsidRPr="00386319" w:rsidRDefault="00300B4B" w:rsidP="00586494">
            <w:pPr>
              <w:widowControl w:val="0"/>
              <w:ind w:left="-108" w:right="-108"/>
              <w:jc w:val="center"/>
              <w:rPr>
                <w:rFonts w:ascii="Arial Unicode" w:hAnsi="Arial Unicode"/>
                <w:sz w:val="16"/>
                <w:szCs w:val="16"/>
              </w:rPr>
            </w:pPr>
            <w:r w:rsidRPr="00386319">
              <w:rPr>
                <w:rFonts w:ascii="Arial Unicode" w:hAnsi="Arial Unicode"/>
                <w:sz w:val="16"/>
                <w:szCs w:val="16"/>
              </w:rPr>
              <w:t>Адрес</w:t>
            </w:r>
          </w:p>
        </w:tc>
        <w:tc>
          <w:tcPr>
            <w:tcW w:w="1134" w:type="dxa"/>
            <w:vAlign w:val="center"/>
          </w:tcPr>
          <w:p w:rsidR="00300B4B" w:rsidRPr="00386319" w:rsidRDefault="00300B4B" w:rsidP="00586494">
            <w:pPr>
              <w:widowControl w:val="0"/>
              <w:ind w:left="-46" w:right="-84"/>
              <w:jc w:val="center"/>
              <w:rPr>
                <w:rFonts w:ascii="Arial Unicode" w:hAnsi="Arial Unicode"/>
                <w:sz w:val="16"/>
                <w:szCs w:val="16"/>
              </w:rPr>
            </w:pPr>
            <w:proofErr w:type="gramStart"/>
            <w:r w:rsidRPr="00386319">
              <w:rPr>
                <w:rFonts w:ascii="Arial Unicode" w:hAnsi="Arial Unicode"/>
                <w:sz w:val="16"/>
                <w:szCs w:val="16"/>
              </w:rPr>
              <w:t>подлежащее</w:t>
            </w:r>
            <w:proofErr w:type="gramEnd"/>
            <w:r w:rsidRPr="00386319">
              <w:rPr>
                <w:rFonts w:ascii="Arial Unicode" w:hAnsi="Arial Unicode"/>
                <w:sz w:val="16"/>
                <w:szCs w:val="16"/>
              </w:rPr>
              <w:t xml:space="preserve"> поставке количество товара</w:t>
            </w:r>
          </w:p>
        </w:tc>
        <w:tc>
          <w:tcPr>
            <w:tcW w:w="1851" w:type="dxa"/>
            <w:vAlign w:val="center"/>
          </w:tcPr>
          <w:p w:rsidR="00300B4B" w:rsidRPr="00386319" w:rsidRDefault="00300B4B" w:rsidP="00586494">
            <w:pPr>
              <w:widowControl w:val="0"/>
              <w:ind w:left="-132" w:right="-129"/>
              <w:jc w:val="center"/>
              <w:rPr>
                <w:rFonts w:ascii="Arial Unicode" w:hAnsi="Arial Unicode"/>
                <w:sz w:val="16"/>
                <w:szCs w:val="16"/>
                <w:lang w:val="en-US"/>
              </w:rPr>
            </w:pPr>
            <w:proofErr w:type="gramStart"/>
            <w:r w:rsidRPr="00386319">
              <w:rPr>
                <w:rFonts w:ascii="Arial Unicode" w:hAnsi="Arial Unicode"/>
                <w:sz w:val="16"/>
                <w:szCs w:val="16"/>
              </w:rPr>
              <w:t>срок</w:t>
            </w:r>
            <w:proofErr w:type="gramEnd"/>
            <w:r w:rsidRPr="00386319">
              <w:rPr>
                <w:rStyle w:val="af6"/>
                <w:rFonts w:ascii="Arial Unicode" w:hAnsi="Arial Unicode"/>
                <w:sz w:val="16"/>
                <w:szCs w:val="16"/>
              </w:rPr>
              <w:footnoteReference w:customMarkFollows="1" w:id="11"/>
              <w:t>***</w:t>
            </w:r>
          </w:p>
        </w:tc>
      </w:tr>
      <w:tr w:rsidR="002619DD" w:rsidRPr="00386319" w:rsidTr="00CD6A99">
        <w:trPr>
          <w:trHeight w:val="1975"/>
          <w:jc w:val="center"/>
        </w:trPr>
        <w:tc>
          <w:tcPr>
            <w:tcW w:w="1242" w:type="dxa"/>
            <w:vAlign w:val="center"/>
          </w:tcPr>
          <w:p w:rsidR="002619DD" w:rsidRDefault="002619DD" w:rsidP="00526CB7">
            <w:pPr>
              <w:jc w:val="center"/>
              <w:rPr>
                <w:rFonts w:asciiTheme="minorHAnsi" w:hAnsiTheme="minorHAnsi"/>
                <w:sz w:val="20"/>
                <w:lang w:val="en-US"/>
              </w:rPr>
            </w:pPr>
            <w:r>
              <w:rPr>
                <w:rFonts w:asciiTheme="minorHAnsi" w:hAnsiTheme="minorHAnsi"/>
                <w:sz w:val="20"/>
                <w:lang w:val="en-US"/>
              </w:rPr>
              <w:t>1</w:t>
            </w:r>
          </w:p>
        </w:tc>
        <w:tc>
          <w:tcPr>
            <w:tcW w:w="1633" w:type="dxa"/>
            <w:vAlign w:val="center"/>
          </w:tcPr>
          <w:p w:rsidR="002619DD" w:rsidRPr="000C6896" w:rsidRDefault="002619DD" w:rsidP="00E12CB4">
            <w:pPr>
              <w:jc w:val="center"/>
              <w:rPr>
                <w:rFonts w:ascii="GHEA Grapalat" w:hAnsi="GHEA Grapalat" w:cs="Calibri"/>
                <w:sz w:val="16"/>
                <w:szCs w:val="18"/>
              </w:rPr>
            </w:pPr>
            <w:r w:rsidRPr="000C6896">
              <w:rPr>
                <w:rFonts w:ascii="GHEA Grapalat" w:hAnsi="GHEA Grapalat" w:cs="Calibri"/>
                <w:sz w:val="16"/>
                <w:szCs w:val="18"/>
              </w:rPr>
              <w:t>03222100</w:t>
            </w:r>
          </w:p>
        </w:tc>
        <w:tc>
          <w:tcPr>
            <w:tcW w:w="1560" w:type="dxa"/>
          </w:tcPr>
          <w:p w:rsidR="002619DD" w:rsidRPr="00404AB0" w:rsidRDefault="002619DD" w:rsidP="00CD6A99">
            <w:pPr>
              <w:rPr>
                <w:lang w:val="en-US"/>
              </w:rPr>
            </w:pPr>
            <w:proofErr w:type="spellStart"/>
            <w:r>
              <w:rPr>
                <w:lang w:val="en-US"/>
              </w:rPr>
              <w:t>Банан</w:t>
            </w:r>
            <w:proofErr w:type="spellEnd"/>
          </w:p>
        </w:tc>
        <w:tc>
          <w:tcPr>
            <w:tcW w:w="1134" w:type="dxa"/>
          </w:tcPr>
          <w:p w:rsidR="002619DD" w:rsidRPr="00D83315" w:rsidRDefault="002619DD" w:rsidP="00CD6A99">
            <w:pPr>
              <w:jc w:val="center"/>
              <w:rPr>
                <w:rFonts w:ascii="Arial Unicode" w:hAnsi="Arial Unicode"/>
                <w:sz w:val="20"/>
                <w:lang w:val="en-US"/>
              </w:rPr>
            </w:pPr>
            <w:proofErr w:type="spellStart"/>
            <w:r>
              <w:rPr>
                <w:rFonts w:ascii="Arial Unicode" w:hAnsi="Arial Unicode"/>
                <w:sz w:val="20"/>
                <w:lang w:val="en-US"/>
              </w:rPr>
              <w:t>Эквадор</w:t>
            </w:r>
            <w:proofErr w:type="spellEnd"/>
          </w:p>
        </w:tc>
        <w:tc>
          <w:tcPr>
            <w:tcW w:w="2409" w:type="dxa"/>
            <w:vAlign w:val="bottom"/>
          </w:tcPr>
          <w:p w:rsidR="002619DD" w:rsidRPr="00A0518B" w:rsidRDefault="002619DD" w:rsidP="00CD6A99">
            <w:pPr>
              <w:rPr>
                <w:rFonts w:ascii="Arial Unicode" w:hAnsi="Arial Unicode" w:cs="Calibri"/>
                <w:color w:val="000000"/>
                <w:sz w:val="16"/>
                <w:szCs w:val="16"/>
              </w:rPr>
            </w:pPr>
            <w:r w:rsidRPr="00404AB0">
              <w:rPr>
                <w:rFonts w:ascii="Arial Unicode" w:hAnsi="Arial Unicode" w:cs="Calibri"/>
                <w:color w:val="000000"/>
                <w:sz w:val="16"/>
                <w:szCs w:val="16"/>
              </w:rPr>
              <w:t xml:space="preserve">Банан свежий, II </w:t>
            </w:r>
            <w:proofErr w:type="spellStart"/>
            <w:r w:rsidRPr="00404AB0">
              <w:rPr>
                <w:rFonts w:ascii="Arial Unicode" w:hAnsi="Arial Unicode" w:cs="Calibri"/>
                <w:color w:val="000000"/>
                <w:sz w:val="16"/>
                <w:szCs w:val="16"/>
              </w:rPr>
              <w:t>фруктологической</w:t>
            </w:r>
            <w:proofErr w:type="spellEnd"/>
            <w:r w:rsidRPr="00404AB0">
              <w:rPr>
                <w:rFonts w:ascii="Arial Unicode" w:hAnsi="Arial Unicode" w:cs="Calibri"/>
                <w:color w:val="000000"/>
                <w:sz w:val="16"/>
                <w:szCs w:val="16"/>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34" w:type="dxa"/>
            <w:vAlign w:val="bottom"/>
          </w:tcPr>
          <w:p w:rsidR="002619DD" w:rsidRPr="00CD6A99" w:rsidRDefault="002619DD" w:rsidP="00526CB7">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2619DD" w:rsidRPr="00386319" w:rsidRDefault="002619DD" w:rsidP="00526CB7">
            <w:pPr>
              <w:jc w:val="center"/>
              <w:rPr>
                <w:rFonts w:ascii="Arial Unicode" w:hAnsi="Arial Unicode"/>
                <w:sz w:val="20"/>
              </w:rPr>
            </w:pPr>
          </w:p>
        </w:tc>
        <w:tc>
          <w:tcPr>
            <w:tcW w:w="992" w:type="dxa"/>
            <w:vAlign w:val="center"/>
          </w:tcPr>
          <w:p w:rsidR="002619DD" w:rsidRPr="00386319" w:rsidRDefault="002619DD" w:rsidP="00526CB7">
            <w:pPr>
              <w:jc w:val="center"/>
              <w:rPr>
                <w:rFonts w:ascii="Arial Unicode" w:hAnsi="Arial Unicode"/>
                <w:sz w:val="20"/>
              </w:rPr>
            </w:pPr>
          </w:p>
        </w:tc>
        <w:tc>
          <w:tcPr>
            <w:tcW w:w="1134" w:type="dxa"/>
            <w:vAlign w:val="center"/>
          </w:tcPr>
          <w:p w:rsidR="002619DD" w:rsidRPr="0002551D" w:rsidRDefault="0002551D" w:rsidP="00906559">
            <w:pPr>
              <w:jc w:val="center"/>
              <w:rPr>
                <w:rFonts w:ascii="Sylfaen" w:hAnsi="Sylfaen" w:cs="Calibri"/>
                <w:color w:val="000000"/>
                <w:sz w:val="16"/>
                <w:szCs w:val="16"/>
                <w:lang w:val="en-US"/>
              </w:rPr>
            </w:pPr>
            <w:r>
              <w:rPr>
                <w:rFonts w:ascii="Sylfaen" w:hAnsi="Sylfaen" w:cs="Calibri"/>
                <w:color w:val="000000"/>
                <w:sz w:val="16"/>
                <w:szCs w:val="16"/>
                <w:lang w:val="en-US"/>
              </w:rPr>
              <w:t>407</w:t>
            </w:r>
          </w:p>
        </w:tc>
        <w:tc>
          <w:tcPr>
            <w:tcW w:w="1134" w:type="dxa"/>
            <w:vAlign w:val="center"/>
          </w:tcPr>
          <w:p w:rsidR="002619DD" w:rsidRPr="002F5C86" w:rsidRDefault="002619DD" w:rsidP="00CD6A99">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2619DD" w:rsidRPr="00386319" w:rsidRDefault="002619DD" w:rsidP="00CD6A99">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vAlign w:val="center"/>
          </w:tcPr>
          <w:p w:rsidR="002619DD" w:rsidRPr="0002551D" w:rsidRDefault="002619DD" w:rsidP="0002551D">
            <w:pPr>
              <w:widowControl w:val="0"/>
              <w:jc w:val="center"/>
              <w:rPr>
                <w:rFonts w:ascii="Arial" w:hAnsi="Arial" w:cs="Arial"/>
                <w:color w:val="000000"/>
                <w:sz w:val="20"/>
                <w:szCs w:val="20"/>
              </w:rPr>
            </w:pPr>
            <w:r w:rsidRPr="001B49DB">
              <w:rPr>
                <w:rFonts w:ascii="Arial" w:hAnsi="Arial" w:cs="Arial"/>
                <w:color w:val="000000"/>
                <w:sz w:val="20"/>
                <w:szCs w:val="20"/>
              </w:rPr>
              <w:t>После вступления договора в законную силу до 2</w:t>
            </w:r>
            <w:r w:rsidR="0002551D" w:rsidRPr="0002551D">
              <w:rPr>
                <w:rFonts w:ascii="Arial" w:hAnsi="Arial" w:cs="Arial"/>
                <w:color w:val="000000"/>
                <w:sz w:val="20"/>
                <w:szCs w:val="20"/>
              </w:rPr>
              <w:t>2</w:t>
            </w:r>
            <w:r w:rsidRPr="001B49DB">
              <w:rPr>
                <w:rFonts w:ascii="Arial" w:hAnsi="Arial" w:cs="Arial"/>
                <w:color w:val="000000"/>
                <w:sz w:val="20"/>
                <w:szCs w:val="20"/>
              </w:rPr>
              <w:t>.</w:t>
            </w:r>
            <w:r w:rsidRPr="00847D2B">
              <w:rPr>
                <w:rFonts w:ascii="Arial" w:hAnsi="Arial" w:cs="Arial"/>
                <w:color w:val="000000"/>
                <w:sz w:val="20"/>
                <w:szCs w:val="20"/>
              </w:rPr>
              <w:t>05</w:t>
            </w:r>
            <w:r w:rsidRPr="001B49DB">
              <w:rPr>
                <w:rFonts w:ascii="Arial" w:hAnsi="Arial" w:cs="Arial"/>
                <w:color w:val="000000"/>
                <w:sz w:val="20"/>
                <w:szCs w:val="20"/>
              </w:rPr>
              <w:t>.202</w:t>
            </w:r>
            <w:r w:rsidR="0002551D" w:rsidRPr="0002551D">
              <w:rPr>
                <w:rFonts w:ascii="Arial" w:hAnsi="Arial" w:cs="Arial"/>
                <w:color w:val="000000"/>
                <w:sz w:val="20"/>
                <w:szCs w:val="20"/>
              </w:rPr>
              <w:t>6</w:t>
            </w:r>
          </w:p>
        </w:tc>
      </w:tr>
      <w:tr w:rsidR="0002551D" w:rsidRPr="00386319" w:rsidTr="0085526F">
        <w:trPr>
          <w:trHeight w:val="1975"/>
          <w:jc w:val="center"/>
        </w:trPr>
        <w:tc>
          <w:tcPr>
            <w:tcW w:w="1242" w:type="dxa"/>
            <w:vAlign w:val="center"/>
          </w:tcPr>
          <w:p w:rsidR="0002551D" w:rsidRDefault="0002551D" w:rsidP="0002551D">
            <w:pPr>
              <w:jc w:val="center"/>
              <w:rPr>
                <w:rFonts w:asciiTheme="minorHAnsi" w:hAnsiTheme="minorHAnsi"/>
                <w:sz w:val="20"/>
                <w:lang w:val="en-US"/>
              </w:rPr>
            </w:pPr>
            <w:r>
              <w:rPr>
                <w:rFonts w:asciiTheme="minorHAnsi" w:hAnsiTheme="minorHAnsi"/>
                <w:sz w:val="20"/>
                <w:lang w:val="en-US"/>
              </w:rPr>
              <w:lastRenderedPageBreak/>
              <w:t>2</w:t>
            </w:r>
          </w:p>
        </w:tc>
        <w:tc>
          <w:tcPr>
            <w:tcW w:w="1633" w:type="dxa"/>
            <w:vAlign w:val="center"/>
          </w:tcPr>
          <w:p w:rsidR="0002551D" w:rsidRPr="000C6896" w:rsidRDefault="0002551D" w:rsidP="0002551D">
            <w:pPr>
              <w:jc w:val="center"/>
              <w:rPr>
                <w:rFonts w:ascii="GHEA Grapalat" w:hAnsi="GHEA Grapalat" w:cs="Calibri"/>
                <w:sz w:val="16"/>
                <w:szCs w:val="18"/>
              </w:rPr>
            </w:pPr>
            <w:r w:rsidRPr="000C6896">
              <w:rPr>
                <w:rFonts w:ascii="GHEA Grapalat" w:hAnsi="GHEA Grapalat" w:cs="Calibri"/>
                <w:sz w:val="16"/>
                <w:szCs w:val="18"/>
              </w:rPr>
              <w:t>03222128</w:t>
            </w:r>
          </w:p>
        </w:tc>
        <w:tc>
          <w:tcPr>
            <w:tcW w:w="1560" w:type="dxa"/>
          </w:tcPr>
          <w:p w:rsidR="0002551D" w:rsidRDefault="0002551D" w:rsidP="0002551D">
            <w:pPr>
              <w:rPr>
                <w:lang w:val="en-US"/>
              </w:rPr>
            </w:pPr>
            <w:proofErr w:type="spellStart"/>
            <w:r>
              <w:rPr>
                <w:lang w:val="en-US"/>
              </w:rPr>
              <w:t>Яблоко</w:t>
            </w:r>
            <w:proofErr w:type="spellEnd"/>
          </w:p>
        </w:tc>
        <w:tc>
          <w:tcPr>
            <w:tcW w:w="1134" w:type="dxa"/>
          </w:tcPr>
          <w:p w:rsidR="0002551D" w:rsidRPr="00D83315" w:rsidRDefault="0002551D" w:rsidP="0002551D">
            <w:pPr>
              <w:jc w:val="center"/>
              <w:rPr>
                <w:rFonts w:ascii="Arial Unicode" w:hAnsi="Arial Unicode"/>
                <w:sz w:val="20"/>
                <w:lang w:val="en-US"/>
              </w:rPr>
            </w:pPr>
            <w:r>
              <w:rPr>
                <w:rFonts w:ascii="Arial Unicode" w:hAnsi="Arial Unicode"/>
                <w:sz w:val="20"/>
                <w:lang w:val="en-US"/>
              </w:rPr>
              <w:t>РА</w:t>
            </w:r>
          </w:p>
        </w:tc>
        <w:tc>
          <w:tcPr>
            <w:tcW w:w="2409" w:type="dxa"/>
            <w:vAlign w:val="bottom"/>
          </w:tcPr>
          <w:p w:rsidR="0002551D" w:rsidRPr="00A0518B" w:rsidRDefault="0002551D" w:rsidP="0002551D">
            <w:pPr>
              <w:rPr>
                <w:rFonts w:ascii="Arial Unicode" w:hAnsi="Arial Unicode" w:cs="Calibri"/>
                <w:color w:val="000000"/>
                <w:sz w:val="16"/>
                <w:szCs w:val="16"/>
              </w:rPr>
            </w:pPr>
            <w:r w:rsidRPr="00A0518B">
              <w:rPr>
                <w:rFonts w:ascii="Arial Unicode" w:hAnsi="Arial Unicode"/>
                <w:sz w:val="18"/>
                <w:szCs w:val="18"/>
              </w:rPr>
              <w:t xml:space="preserve">Яблоко свежее, I </w:t>
            </w:r>
            <w:proofErr w:type="spellStart"/>
            <w:r w:rsidRPr="00A0518B">
              <w:rPr>
                <w:rFonts w:ascii="Arial Unicode" w:hAnsi="Arial Unicode"/>
                <w:sz w:val="18"/>
                <w:szCs w:val="18"/>
              </w:rPr>
              <w:t>фруктологическая</w:t>
            </w:r>
            <w:proofErr w:type="spellEnd"/>
            <w:r w:rsidRPr="00A0518B">
              <w:rPr>
                <w:rFonts w:ascii="Arial Unicode" w:hAnsi="Arial Unicode"/>
                <w:sz w:val="18"/>
                <w:szCs w:val="18"/>
              </w:rPr>
              <w:t xml:space="preserve"> группа, разные сорта Армении, диаметр узкий не менее 5 см, ГОСТ 21122-75, безопасность и маркировка согласно постановлению правительства РА от 2006г. Статья 8 «Технического регламента свежих фруктов и овощей» и Закона «О безопасности пищевых продуктов» Республики Армения, утвержденных Постановлением № 1913 от 21 декабря</w:t>
            </w:r>
          </w:p>
        </w:tc>
        <w:tc>
          <w:tcPr>
            <w:tcW w:w="1134" w:type="dxa"/>
            <w:vAlign w:val="bottom"/>
          </w:tcPr>
          <w:p w:rsidR="0002551D" w:rsidRPr="00CD6A99" w:rsidRDefault="0002551D" w:rsidP="0002551D">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02551D" w:rsidRPr="00386319" w:rsidRDefault="0002551D" w:rsidP="0002551D">
            <w:pPr>
              <w:jc w:val="center"/>
              <w:rPr>
                <w:rFonts w:ascii="Arial Unicode" w:hAnsi="Arial Unicode"/>
                <w:sz w:val="20"/>
              </w:rPr>
            </w:pPr>
          </w:p>
        </w:tc>
        <w:tc>
          <w:tcPr>
            <w:tcW w:w="992" w:type="dxa"/>
            <w:vAlign w:val="center"/>
          </w:tcPr>
          <w:p w:rsidR="0002551D" w:rsidRPr="00386319" w:rsidRDefault="0002551D" w:rsidP="0002551D">
            <w:pPr>
              <w:jc w:val="center"/>
              <w:rPr>
                <w:rFonts w:ascii="Arial Unicode" w:hAnsi="Arial Unicode"/>
                <w:sz w:val="20"/>
              </w:rPr>
            </w:pPr>
          </w:p>
        </w:tc>
        <w:tc>
          <w:tcPr>
            <w:tcW w:w="1134" w:type="dxa"/>
            <w:vAlign w:val="center"/>
          </w:tcPr>
          <w:p w:rsidR="0002551D" w:rsidRPr="0002551D" w:rsidRDefault="0002551D" w:rsidP="0002551D">
            <w:pPr>
              <w:jc w:val="center"/>
              <w:rPr>
                <w:rFonts w:ascii="Sylfaen" w:hAnsi="Sylfaen" w:cs="Calibri"/>
                <w:color w:val="000000"/>
                <w:sz w:val="16"/>
                <w:szCs w:val="16"/>
                <w:lang w:val="en-US"/>
              </w:rPr>
            </w:pPr>
            <w:r>
              <w:rPr>
                <w:rFonts w:ascii="Sylfaen" w:hAnsi="Sylfaen" w:cs="Calibri"/>
                <w:color w:val="000000"/>
                <w:sz w:val="16"/>
                <w:szCs w:val="16"/>
                <w:lang w:val="en-US"/>
              </w:rPr>
              <w:t>543</w:t>
            </w:r>
          </w:p>
        </w:tc>
        <w:tc>
          <w:tcPr>
            <w:tcW w:w="1134" w:type="dxa"/>
            <w:vAlign w:val="center"/>
          </w:tcPr>
          <w:p w:rsidR="0002551D" w:rsidRPr="002F5C86" w:rsidRDefault="0002551D" w:rsidP="0002551D">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02551D" w:rsidRPr="00386319" w:rsidRDefault="0002551D" w:rsidP="0002551D">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02551D" w:rsidRDefault="0002551D" w:rsidP="0002551D">
            <w:r w:rsidRPr="00CA629A">
              <w:rPr>
                <w:rFonts w:ascii="Arial" w:hAnsi="Arial" w:cs="Arial"/>
                <w:color w:val="000000"/>
                <w:sz w:val="20"/>
                <w:szCs w:val="20"/>
              </w:rPr>
              <w:t>После вступления договора в законную силу до 22.05.2026</w:t>
            </w:r>
          </w:p>
        </w:tc>
      </w:tr>
      <w:tr w:rsidR="0002551D" w:rsidRPr="00386319" w:rsidTr="0085526F">
        <w:trPr>
          <w:trHeight w:val="1975"/>
          <w:jc w:val="center"/>
        </w:trPr>
        <w:tc>
          <w:tcPr>
            <w:tcW w:w="1242" w:type="dxa"/>
            <w:vAlign w:val="center"/>
          </w:tcPr>
          <w:p w:rsidR="0002551D" w:rsidRDefault="0002551D" w:rsidP="0002551D">
            <w:pPr>
              <w:jc w:val="center"/>
              <w:rPr>
                <w:rFonts w:asciiTheme="minorHAnsi" w:hAnsiTheme="minorHAnsi"/>
                <w:sz w:val="20"/>
                <w:lang w:val="en-US"/>
              </w:rPr>
            </w:pPr>
            <w:r>
              <w:rPr>
                <w:rFonts w:asciiTheme="minorHAnsi" w:hAnsiTheme="minorHAnsi"/>
                <w:sz w:val="20"/>
                <w:lang w:val="en-US"/>
              </w:rPr>
              <w:t>3</w:t>
            </w:r>
          </w:p>
        </w:tc>
        <w:tc>
          <w:tcPr>
            <w:tcW w:w="1633" w:type="dxa"/>
            <w:vAlign w:val="center"/>
          </w:tcPr>
          <w:p w:rsidR="0002551D" w:rsidRPr="000C6896" w:rsidRDefault="0002551D" w:rsidP="0002551D">
            <w:pPr>
              <w:jc w:val="center"/>
              <w:rPr>
                <w:rFonts w:ascii="GHEA Grapalat" w:hAnsi="GHEA Grapalat" w:cs="Calibri"/>
                <w:sz w:val="16"/>
                <w:szCs w:val="18"/>
              </w:rPr>
            </w:pPr>
            <w:r w:rsidRPr="000C6896">
              <w:rPr>
                <w:rFonts w:ascii="GHEA Grapalat" w:hAnsi="GHEA Grapalat" w:cs="Calibri"/>
                <w:sz w:val="16"/>
                <w:szCs w:val="18"/>
              </w:rPr>
              <w:t>15551600</w:t>
            </w:r>
          </w:p>
        </w:tc>
        <w:tc>
          <w:tcPr>
            <w:tcW w:w="1560" w:type="dxa"/>
          </w:tcPr>
          <w:p w:rsidR="0002551D" w:rsidRPr="009B0C15" w:rsidRDefault="0002551D" w:rsidP="0002551D">
            <w:pPr>
              <w:rPr>
                <w:lang w:val="en-US"/>
              </w:rPr>
            </w:pPr>
            <w:r>
              <w:rPr>
                <w:lang w:val="en-US"/>
              </w:rPr>
              <w:t xml:space="preserve">Мацони </w:t>
            </w:r>
          </w:p>
        </w:tc>
        <w:tc>
          <w:tcPr>
            <w:tcW w:w="1134" w:type="dxa"/>
          </w:tcPr>
          <w:p w:rsidR="0002551D" w:rsidRPr="00D83315" w:rsidRDefault="0002551D" w:rsidP="0002551D">
            <w:pPr>
              <w:jc w:val="center"/>
              <w:rPr>
                <w:rFonts w:ascii="Arial Unicode" w:hAnsi="Arial Unicode"/>
                <w:sz w:val="20"/>
                <w:lang w:val="en-US"/>
              </w:rPr>
            </w:pPr>
            <w:r>
              <w:rPr>
                <w:rFonts w:ascii="Arial Unicode" w:hAnsi="Arial Unicode"/>
                <w:sz w:val="20"/>
                <w:lang w:val="en-US"/>
              </w:rPr>
              <w:t>РА</w:t>
            </w:r>
          </w:p>
        </w:tc>
        <w:tc>
          <w:tcPr>
            <w:tcW w:w="2409" w:type="dxa"/>
            <w:vAlign w:val="bottom"/>
          </w:tcPr>
          <w:p w:rsidR="0002551D" w:rsidRPr="00386319" w:rsidRDefault="0002551D" w:rsidP="0002551D">
            <w:pPr>
              <w:rPr>
                <w:rFonts w:ascii="Arial Unicode" w:hAnsi="Arial Unicode" w:cs="Calibri"/>
                <w:color w:val="000000"/>
                <w:sz w:val="16"/>
                <w:szCs w:val="16"/>
              </w:rPr>
            </w:pPr>
            <w:r w:rsidRPr="00A0518B">
              <w:rPr>
                <w:rFonts w:ascii="Arial Unicode" w:hAnsi="Arial Unicode" w:cs="Calibri"/>
                <w:color w:val="000000"/>
                <w:sz w:val="16"/>
                <w:szCs w:val="16"/>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1134" w:type="dxa"/>
            <w:vAlign w:val="bottom"/>
          </w:tcPr>
          <w:p w:rsidR="0002551D" w:rsidRPr="00CD6A99" w:rsidRDefault="0002551D" w:rsidP="0002551D">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02551D" w:rsidRPr="00386319" w:rsidRDefault="0002551D" w:rsidP="0002551D">
            <w:pPr>
              <w:jc w:val="center"/>
              <w:rPr>
                <w:rFonts w:ascii="Arial Unicode" w:hAnsi="Arial Unicode"/>
                <w:sz w:val="20"/>
              </w:rPr>
            </w:pPr>
          </w:p>
        </w:tc>
        <w:tc>
          <w:tcPr>
            <w:tcW w:w="992" w:type="dxa"/>
            <w:vAlign w:val="center"/>
          </w:tcPr>
          <w:p w:rsidR="0002551D" w:rsidRPr="00386319" w:rsidRDefault="0002551D" w:rsidP="0002551D">
            <w:pPr>
              <w:jc w:val="center"/>
              <w:rPr>
                <w:rFonts w:ascii="Arial Unicode" w:hAnsi="Arial Unicode"/>
                <w:sz w:val="20"/>
              </w:rPr>
            </w:pPr>
          </w:p>
        </w:tc>
        <w:tc>
          <w:tcPr>
            <w:tcW w:w="1134" w:type="dxa"/>
            <w:vAlign w:val="center"/>
          </w:tcPr>
          <w:p w:rsidR="0002551D" w:rsidRPr="0002551D" w:rsidRDefault="0002551D" w:rsidP="0002551D">
            <w:pPr>
              <w:jc w:val="center"/>
              <w:rPr>
                <w:rFonts w:ascii="Sylfaen" w:hAnsi="Sylfaen" w:cs="Calibri"/>
                <w:color w:val="000000"/>
                <w:sz w:val="16"/>
                <w:szCs w:val="16"/>
                <w:lang w:val="en-US"/>
              </w:rPr>
            </w:pPr>
            <w:r>
              <w:rPr>
                <w:rFonts w:ascii="Sylfaen" w:hAnsi="Sylfaen" w:cs="Calibri"/>
                <w:color w:val="000000"/>
                <w:sz w:val="16"/>
                <w:szCs w:val="16"/>
                <w:lang w:val="en-US"/>
              </w:rPr>
              <w:t>244</w:t>
            </w:r>
          </w:p>
        </w:tc>
        <w:tc>
          <w:tcPr>
            <w:tcW w:w="1134" w:type="dxa"/>
            <w:vAlign w:val="center"/>
          </w:tcPr>
          <w:p w:rsidR="0002551D" w:rsidRPr="002F5C86" w:rsidRDefault="0002551D" w:rsidP="0002551D">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02551D" w:rsidRPr="00386319" w:rsidRDefault="0002551D" w:rsidP="0002551D">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02551D" w:rsidRDefault="0002551D" w:rsidP="0002551D">
            <w:r w:rsidRPr="00CA629A">
              <w:rPr>
                <w:rFonts w:ascii="Arial" w:hAnsi="Arial" w:cs="Arial"/>
                <w:color w:val="000000"/>
                <w:sz w:val="20"/>
                <w:szCs w:val="20"/>
              </w:rPr>
              <w:t>После вступления договора в законную силу до 22.05.2026</w:t>
            </w:r>
          </w:p>
        </w:tc>
      </w:tr>
      <w:tr w:rsidR="0002551D" w:rsidRPr="00386319" w:rsidTr="0085526F">
        <w:trPr>
          <w:trHeight w:val="1975"/>
          <w:jc w:val="center"/>
        </w:trPr>
        <w:tc>
          <w:tcPr>
            <w:tcW w:w="1242" w:type="dxa"/>
            <w:vAlign w:val="center"/>
          </w:tcPr>
          <w:p w:rsidR="0002551D" w:rsidRDefault="0002551D" w:rsidP="0002551D">
            <w:pPr>
              <w:jc w:val="center"/>
              <w:rPr>
                <w:rFonts w:asciiTheme="minorHAnsi" w:hAnsiTheme="minorHAnsi"/>
                <w:sz w:val="20"/>
                <w:lang w:val="en-US"/>
              </w:rPr>
            </w:pPr>
            <w:r>
              <w:rPr>
                <w:rFonts w:asciiTheme="minorHAnsi" w:hAnsiTheme="minorHAnsi"/>
                <w:sz w:val="20"/>
                <w:lang w:val="en-US"/>
              </w:rPr>
              <w:t>4</w:t>
            </w:r>
          </w:p>
        </w:tc>
        <w:tc>
          <w:tcPr>
            <w:tcW w:w="1633" w:type="dxa"/>
            <w:vAlign w:val="center"/>
          </w:tcPr>
          <w:p w:rsidR="0002551D" w:rsidRPr="000C6896" w:rsidRDefault="0002551D" w:rsidP="0002551D">
            <w:pPr>
              <w:jc w:val="center"/>
              <w:rPr>
                <w:rFonts w:ascii="GHEA Grapalat" w:hAnsi="GHEA Grapalat" w:cs="Calibri"/>
                <w:sz w:val="16"/>
                <w:szCs w:val="18"/>
              </w:rPr>
            </w:pPr>
            <w:r w:rsidRPr="000C6896">
              <w:rPr>
                <w:rFonts w:ascii="GHEA Grapalat" w:hAnsi="GHEA Grapalat" w:cs="Calibri"/>
                <w:sz w:val="16"/>
                <w:szCs w:val="18"/>
              </w:rPr>
              <w:t>15551300</w:t>
            </w:r>
          </w:p>
        </w:tc>
        <w:tc>
          <w:tcPr>
            <w:tcW w:w="1560" w:type="dxa"/>
          </w:tcPr>
          <w:p w:rsidR="0002551D" w:rsidRDefault="0002551D" w:rsidP="0002551D">
            <w:pPr>
              <w:rPr>
                <w:lang w:val="en-US"/>
              </w:rPr>
            </w:pPr>
            <w:r w:rsidRPr="00D83315">
              <w:rPr>
                <w:rFonts w:ascii="Arial Unicode" w:hAnsi="Arial Unicode" w:cs="Calibri"/>
                <w:color w:val="000000"/>
                <w:sz w:val="16"/>
                <w:szCs w:val="16"/>
              </w:rPr>
              <w:t>Йогурт</w:t>
            </w:r>
          </w:p>
        </w:tc>
        <w:tc>
          <w:tcPr>
            <w:tcW w:w="1134" w:type="dxa"/>
          </w:tcPr>
          <w:p w:rsidR="0002551D" w:rsidRPr="00D83315" w:rsidRDefault="0002551D" w:rsidP="0002551D">
            <w:pPr>
              <w:jc w:val="center"/>
              <w:rPr>
                <w:rFonts w:ascii="Arial Unicode" w:hAnsi="Arial Unicode"/>
                <w:sz w:val="20"/>
                <w:lang w:val="en-US"/>
              </w:rPr>
            </w:pPr>
            <w:r>
              <w:rPr>
                <w:rFonts w:ascii="Arial Unicode" w:hAnsi="Arial Unicode"/>
                <w:sz w:val="20"/>
                <w:lang w:val="en-US"/>
              </w:rPr>
              <w:t>РА</w:t>
            </w:r>
          </w:p>
        </w:tc>
        <w:tc>
          <w:tcPr>
            <w:tcW w:w="2409" w:type="dxa"/>
            <w:vAlign w:val="bottom"/>
          </w:tcPr>
          <w:p w:rsidR="0002551D" w:rsidRPr="00A0518B" w:rsidRDefault="0002551D" w:rsidP="0002551D">
            <w:pPr>
              <w:rPr>
                <w:rFonts w:ascii="Arial Unicode" w:hAnsi="Arial Unicode" w:cs="Calibri"/>
                <w:color w:val="000000"/>
                <w:sz w:val="16"/>
                <w:szCs w:val="16"/>
              </w:rPr>
            </w:pPr>
            <w:r w:rsidRPr="00D83315">
              <w:rPr>
                <w:rFonts w:ascii="Arial Unicode" w:hAnsi="Arial Unicode" w:cs="Calibri"/>
                <w:color w:val="000000"/>
                <w:sz w:val="16"/>
                <w:szCs w:val="16"/>
              </w:rPr>
              <w:t>Йогурт - в потребительской таре массой 90-100 г, жирностью 1,5%, разные вкусы, срок хранения не менее 7 суток. Безопасность согласно гигиеническим нормам N 2-III-4.9-01-2010 и маркировка согласно статье 9 Закона РА "О безопасности пищевых продуктов".</w:t>
            </w:r>
          </w:p>
        </w:tc>
        <w:tc>
          <w:tcPr>
            <w:tcW w:w="1134" w:type="dxa"/>
            <w:vAlign w:val="bottom"/>
          </w:tcPr>
          <w:p w:rsidR="0002551D" w:rsidRPr="00D83315" w:rsidRDefault="0002551D" w:rsidP="0002551D">
            <w:pPr>
              <w:jc w:val="center"/>
              <w:rPr>
                <w:rFonts w:ascii="Arial Unicode" w:hAnsi="Arial Unicode"/>
                <w:sz w:val="20"/>
                <w:lang w:val="en-US"/>
              </w:rPr>
            </w:pPr>
            <w:proofErr w:type="spellStart"/>
            <w:r>
              <w:rPr>
                <w:rFonts w:ascii="Arial Unicode" w:hAnsi="Arial Unicode"/>
                <w:sz w:val="20"/>
                <w:lang w:val="en-US"/>
              </w:rPr>
              <w:t>штук</w:t>
            </w:r>
            <w:proofErr w:type="spellEnd"/>
          </w:p>
        </w:tc>
        <w:tc>
          <w:tcPr>
            <w:tcW w:w="993" w:type="dxa"/>
            <w:vAlign w:val="center"/>
          </w:tcPr>
          <w:p w:rsidR="0002551D" w:rsidRPr="00386319" w:rsidRDefault="0002551D" w:rsidP="0002551D">
            <w:pPr>
              <w:jc w:val="center"/>
              <w:rPr>
                <w:rFonts w:ascii="Arial Unicode" w:hAnsi="Arial Unicode"/>
                <w:sz w:val="20"/>
              </w:rPr>
            </w:pPr>
          </w:p>
        </w:tc>
        <w:tc>
          <w:tcPr>
            <w:tcW w:w="992" w:type="dxa"/>
            <w:vAlign w:val="center"/>
          </w:tcPr>
          <w:p w:rsidR="0002551D" w:rsidRPr="00386319" w:rsidRDefault="0002551D" w:rsidP="0002551D">
            <w:pPr>
              <w:jc w:val="center"/>
              <w:rPr>
                <w:rFonts w:ascii="Arial Unicode" w:hAnsi="Arial Unicode"/>
                <w:sz w:val="20"/>
              </w:rPr>
            </w:pPr>
          </w:p>
        </w:tc>
        <w:tc>
          <w:tcPr>
            <w:tcW w:w="1134" w:type="dxa"/>
            <w:vAlign w:val="center"/>
          </w:tcPr>
          <w:p w:rsidR="0002551D" w:rsidRPr="0002551D" w:rsidRDefault="0002551D" w:rsidP="0002551D">
            <w:pPr>
              <w:jc w:val="center"/>
              <w:rPr>
                <w:rFonts w:ascii="Sylfaen" w:hAnsi="Sylfaen" w:cs="Calibri"/>
                <w:color w:val="000000"/>
                <w:sz w:val="16"/>
                <w:szCs w:val="16"/>
                <w:lang w:val="en-US"/>
              </w:rPr>
            </w:pPr>
            <w:r>
              <w:rPr>
                <w:rFonts w:ascii="Sylfaen" w:hAnsi="Sylfaen" w:cs="Calibri"/>
                <w:color w:val="000000"/>
                <w:sz w:val="16"/>
                <w:szCs w:val="16"/>
                <w:lang w:val="en-US"/>
              </w:rPr>
              <w:t>5429</w:t>
            </w:r>
          </w:p>
        </w:tc>
        <w:tc>
          <w:tcPr>
            <w:tcW w:w="1134" w:type="dxa"/>
            <w:vAlign w:val="center"/>
          </w:tcPr>
          <w:p w:rsidR="0002551D" w:rsidRPr="002F5C86" w:rsidRDefault="0002551D" w:rsidP="0002551D">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02551D" w:rsidRPr="00386319" w:rsidRDefault="0002551D" w:rsidP="0002551D">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02551D" w:rsidRDefault="0002551D" w:rsidP="0002551D">
            <w:r w:rsidRPr="00CA629A">
              <w:rPr>
                <w:rFonts w:ascii="Arial" w:hAnsi="Arial" w:cs="Arial"/>
                <w:color w:val="000000"/>
                <w:sz w:val="20"/>
                <w:szCs w:val="20"/>
              </w:rPr>
              <w:t>После вступления договора в законную силу до 22.05.2026</w:t>
            </w:r>
          </w:p>
        </w:tc>
      </w:tr>
      <w:tr w:rsidR="0002551D" w:rsidRPr="00386319" w:rsidTr="0085526F">
        <w:trPr>
          <w:trHeight w:val="1975"/>
          <w:jc w:val="center"/>
        </w:trPr>
        <w:tc>
          <w:tcPr>
            <w:tcW w:w="1242" w:type="dxa"/>
            <w:vAlign w:val="center"/>
          </w:tcPr>
          <w:p w:rsidR="0002551D" w:rsidRDefault="0002551D" w:rsidP="0002551D">
            <w:pPr>
              <w:jc w:val="center"/>
              <w:rPr>
                <w:rFonts w:asciiTheme="minorHAnsi" w:hAnsiTheme="minorHAnsi"/>
                <w:sz w:val="20"/>
                <w:lang w:val="en-US"/>
              </w:rPr>
            </w:pPr>
            <w:r>
              <w:rPr>
                <w:rFonts w:asciiTheme="minorHAnsi" w:hAnsiTheme="minorHAnsi"/>
                <w:sz w:val="20"/>
                <w:lang w:val="en-US"/>
              </w:rPr>
              <w:lastRenderedPageBreak/>
              <w:t>5</w:t>
            </w:r>
          </w:p>
        </w:tc>
        <w:tc>
          <w:tcPr>
            <w:tcW w:w="1633" w:type="dxa"/>
            <w:vAlign w:val="center"/>
          </w:tcPr>
          <w:p w:rsidR="0002551D" w:rsidRPr="000C6896" w:rsidRDefault="0002551D" w:rsidP="0002551D">
            <w:pPr>
              <w:jc w:val="center"/>
              <w:rPr>
                <w:rFonts w:ascii="GHEA Grapalat" w:hAnsi="GHEA Grapalat" w:cs="Calibri"/>
                <w:sz w:val="16"/>
                <w:szCs w:val="18"/>
              </w:rPr>
            </w:pPr>
            <w:r w:rsidRPr="000C6896">
              <w:rPr>
                <w:rFonts w:ascii="GHEA Grapalat" w:hAnsi="GHEA Grapalat" w:cs="Calibri"/>
                <w:sz w:val="16"/>
                <w:szCs w:val="18"/>
              </w:rPr>
              <w:t>15811130</w:t>
            </w:r>
          </w:p>
        </w:tc>
        <w:tc>
          <w:tcPr>
            <w:tcW w:w="1560" w:type="dxa"/>
          </w:tcPr>
          <w:p w:rsidR="0002551D" w:rsidRPr="00D83315" w:rsidRDefault="0002551D" w:rsidP="0002551D">
            <w:pPr>
              <w:rPr>
                <w:lang w:val="en-US"/>
              </w:rPr>
            </w:pPr>
            <w:r w:rsidRPr="00D83315">
              <w:rPr>
                <w:rFonts w:ascii="Arial Unicode" w:hAnsi="Arial Unicode" w:cs="Calibri"/>
                <w:color w:val="000000"/>
                <w:sz w:val="16"/>
                <w:szCs w:val="16"/>
              </w:rPr>
              <w:t>Булочка</w:t>
            </w:r>
            <w:r>
              <w:rPr>
                <w:rFonts w:ascii="Arial Unicode" w:hAnsi="Arial Unicode" w:cs="Calibri"/>
                <w:color w:val="000000"/>
                <w:sz w:val="16"/>
                <w:szCs w:val="16"/>
                <w:lang w:val="en-US"/>
              </w:rPr>
              <w:t xml:space="preserve"> </w:t>
            </w:r>
          </w:p>
        </w:tc>
        <w:tc>
          <w:tcPr>
            <w:tcW w:w="1134" w:type="dxa"/>
          </w:tcPr>
          <w:p w:rsidR="0002551D" w:rsidRPr="00386319" w:rsidRDefault="0002551D" w:rsidP="0002551D">
            <w:pPr>
              <w:jc w:val="center"/>
              <w:rPr>
                <w:rFonts w:ascii="Arial Unicode" w:hAnsi="Arial Unicode"/>
                <w:sz w:val="20"/>
              </w:rPr>
            </w:pPr>
          </w:p>
        </w:tc>
        <w:tc>
          <w:tcPr>
            <w:tcW w:w="2409" w:type="dxa"/>
            <w:vAlign w:val="bottom"/>
          </w:tcPr>
          <w:p w:rsidR="0002551D" w:rsidRPr="00A0518B" w:rsidRDefault="0002551D" w:rsidP="0002551D">
            <w:pPr>
              <w:rPr>
                <w:rFonts w:ascii="Arial Unicode" w:hAnsi="Arial Unicode" w:cs="Calibri"/>
                <w:color w:val="000000"/>
                <w:sz w:val="16"/>
                <w:szCs w:val="16"/>
              </w:rPr>
            </w:pPr>
            <w:proofErr w:type="gramStart"/>
            <w:r w:rsidRPr="00D83315">
              <w:rPr>
                <w:rFonts w:ascii="Arial Unicode" w:hAnsi="Arial Unicode" w:cs="Calibri"/>
                <w:color w:val="000000"/>
                <w:sz w:val="16"/>
                <w:szCs w:val="16"/>
              </w:rPr>
              <w:t>булочка</w:t>
            </w:r>
            <w:proofErr w:type="gramEnd"/>
            <w:r w:rsidRPr="00D83315">
              <w:rPr>
                <w:rFonts w:ascii="Arial Unicode" w:hAnsi="Arial Unicode" w:cs="Calibri"/>
                <w:color w:val="000000"/>
                <w:sz w:val="16"/>
                <w:szCs w:val="16"/>
              </w:rPr>
              <w:t>,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Оставшийся срок годности не менее 90%.</w:t>
            </w:r>
          </w:p>
        </w:tc>
        <w:tc>
          <w:tcPr>
            <w:tcW w:w="1134" w:type="dxa"/>
            <w:vAlign w:val="bottom"/>
          </w:tcPr>
          <w:p w:rsidR="0002551D" w:rsidRDefault="0002551D" w:rsidP="0002551D">
            <w:pPr>
              <w:jc w:val="center"/>
              <w:rPr>
                <w:rFonts w:ascii="Arial Unicode" w:hAnsi="Arial Unicode"/>
                <w:sz w:val="20"/>
                <w:lang w:val="en-US"/>
              </w:rPr>
            </w:pPr>
            <w:proofErr w:type="spellStart"/>
            <w:r>
              <w:rPr>
                <w:rFonts w:ascii="Arial Unicode" w:hAnsi="Arial Unicode"/>
                <w:sz w:val="20"/>
                <w:lang w:val="en-US"/>
              </w:rPr>
              <w:t>кг</w:t>
            </w:r>
            <w:proofErr w:type="spellEnd"/>
          </w:p>
        </w:tc>
        <w:tc>
          <w:tcPr>
            <w:tcW w:w="993" w:type="dxa"/>
            <w:vAlign w:val="center"/>
          </w:tcPr>
          <w:p w:rsidR="0002551D" w:rsidRPr="00386319" w:rsidRDefault="0002551D" w:rsidP="0002551D">
            <w:pPr>
              <w:jc w:val="center"/>
              <w:rPr>
                <w:rFonts w:ascii="Arial Unicode" w:hAnsi="Arial Unicode"/>
                <w:sz w:val="20"/>
              </w:rPr>
            </w:pPr>
          </w:p>
        </w:tc>
        <w:tc>
          <w:tcPr>
            <w:tcW w:w="992" w:type="dxa"/>
            <w:vAlign w:val="center"/>
          </w:tcPr>
          <w:p w:rsidR="0002551D" w:rsidRPr="00386319" w:rsidRDefault="0002551D" w:rsidP="0002551D">
            <w:pPr>
              <w:jc w:val="center"/>
              <w:rPr>
                <w:rFonts w:ascii="Arial Unicode" w:hAnsi="Arial Unicode"/>
                <w:sz w:val="20"/>
              </w:rPr>
            </w:pPr>
          </w:p>
        </w:tc>
        <w:tc>
          <w:tcPr>
            <w:tcW w:w="1134" w:type="dxa"/>
            <w:vAlign w:val="center"/>
          </w:tcPr>
          <w:p w:rsidR="0002551D" w:rsidRPr="0002551D" w:rsidRDefault="0002551D" w:rsidP="0002551D">
            <w:pPr>
              <w:jc w:val="center"/>
              <w:rPr>
                <w:rFonts w:ascii="Sylfaen" w:hAnsi="Sylfaen" w:cs="Calibri"/>
                <w:color w:val="000000"/>
                <w:sz w:val="16"/>
                <w:szCs w:val="16"/>
                <w:lang w:val="en-US"/>
              </w:rPr>
            </w:pPr>
            <w:r>
              <w:rPr>
                <w:rFonts w:ascii="Sylfaen" w:hAnsi="Sylfaen" w:cs="Calibri"/>
                <w:color w:val="000000"/>
                <w:sz w:val="16"/>
                <w:szCs w:val="16"/>
                <w:lang w:val="en-US"/>
              </w:rPr>
              <w:t>9500</w:t>
            </w:r>
          </w:p>
        </w:tc>
        <w:tc>
          <w:tcPr>
            <w:tcW w:w="1134" w:type="dxa"/>
            <w:vAlign w:val="center"/>
          </w:tcPr>
          <w:p w:rsidR="0002551D" w:rsidRPr="002F5C86" w:rsidRDefault="0002551D" w:rsidP="0002551D">
            <w:pPr>
              <w:jc w:val="center"/>
              <w:rPr>
                <w:rFonts w:ascii="Arial Armenian" w:hAnsi="Arial Armenian"/>
                <w:sz w:val="18"/>
                <w:szCs w:val="18"/>
                <w:lang w:val="en-US"/>
              </w:rPr>
            </w:pPr>
            <w:r w:rsidRPr="00431B23">
              <w:rPr>
                <w:rFonts w:ascii="Sylfaen" w:hAnsi="Sylfaen" w:cs="Arial"/>
                <w:color w:val="000000"/>
                <w:sz w:val="18"/>
                <w:szCs w:val="18"/>
              </w:rPr>
              <w:t>с</w:t>
            </w:r>
            <w:r w:rsidRPr="00431B23">
              <w:rPr>
                <w:rFonts w:ascii="Arial" w:hAnsi="Arial" w:cs="Arial"/>
                <w:color w:val="000000"/>
                <w:sz w:val="18"/>
                <w:szCs w:val="18"/>
              </w:rPr>
              <w:t xml:space="preserve">. </w:t>
            </w:r>
            <w:proofErr w:type="spellStart"/>
            <w:r>
              <w:rPr>
                <w:rFonts w:ascii="Arial" w:hAnsi="Arial" w:cs="Arial"/>
                <w:color w:val="000000"/>
                <w:sz w:val="18"/>
                <w:szCs w:val="18"/>
                <w:lang w:val="en-US"/>
              </w:rPr>
              <w:t>Геганист</w:t>
            </w:r>
            <w:proofErr w:type="spellEnd"/>
            <w:r w:rsidRPr="00431B23">
              <w:rPr>
                <w:rFonts w:ascii="Arial" w:hAnsi="Arial" w:cs="Arial"/>
                <w:color w:val="000000"/>
                <w:sz w:val="18"/>
                <w:szCs w:val="18"/>
              </w:rPr>
              <w:t xml:space="preserve"> ул. 2</w:t>
            </w:r>
            <w:r>
              <w:rPr>
                <w:rFonts w:ascii="Arial" w:hAnsi="Arial" w:cs="Arial"/>
                <w:color w:val="000000"/>
                <w:sz w:val="18"/>
                <w:szCs w:val="18"/>
                <w:lang w:val="en-US"/>
              </w:rPr>
              <w:t>1/1</w:t>
            </w:r>
          </w:p>
        </w:tc>
        <w:tc>
          <w:tcPr>
            <w:tcW w:w="1134" w:type="dxa"/>
            <w:vAlign w:val="center"/>
          </w:tcPr>
          <w:p w:rsidR="0002551D" w:rsidRPr="00386319" w:rsidRDefault="0002551D" w:rsidP="0002551D">
            <w:pPr>
              <w:jc w:val="center"/>
              <w:rPr>
                <w:rFonts w:ascii="Arial Unicode" w:hAnsi="Arial Unicode"/>
                <w:sz w:val="15"/>
                <w:szCs w:val="15"/>
                <w:lang w:val="hy-AM"/>
              </w:rPr>
            </w:pPr>
            <w:r w:rsidRPr="00386319">
              <w:rPr>
                <w:rFonts w:ascii="Arial Unicode" w:hAnsi="Arial Unicode"/>
                <w:sz w:val="15"/>
                <w:szCs w:val="15"/>
                <w:lang w:val="hy-AM"/>
              </w:rPr>
              <w:t xml:space="preserve">По надобности </w:t>
            </w:r>
          </w:p>
        </w:tc>
        <w:tc>
          <w:tcPr>
            <w:tcW w:w="1851" w:type="dxa"/>
          </w:tcPr>
          <w:p w:rsidR="0002551D" w:rsidRDefault="0002551D" w:rsidP="0002551D">
            <w:r w:rsidRPr="00CA629A">
              <w:rPr>
                <w:rFonts w:ascii="Arial" w:hAnsi="Arial" w:cs="Arial"/>
                <w:color w:val="000000"/>
                <w:sz w:val="20"/>
                <w:szCs w:val="20"/>
              </w:rPr>
              <w:t>После вступления договора в законную силу до 22.05.2026</w:t>
            </w:r>
          </w:p>
        </w:tc>
      </w:tr>
    </w:tbl>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rsidR="00300B4B" w:rsidRPr="00386319" w:rsidRDefault="00300B4B" w:rsidP="00300B4B">
      <w:pPr>
        <w:pStyle w:val="af2"/>
        <w:widowControl w:val="0"/>
        <w:jc w:val="both"/>
        <w:rPr>
          <w:rFonts w:ascii="Arial Unicode" w:hAnsi="Arial Unicode"/>
          <w:i/>
        </w:rPr>
      </w:pP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w:t>
      </w:r>
      <w:proofErr w:type="gramStart"/>
      <w:r w:rsidRPr="00386319">
        <w:rPr>
          <w:rFonts w:ascii="Arial Unicode" w:hAnsi="Arial Unicode"/>
          <w:i/>
          <w:sz w:val="16"/>
          <w:szCs w:val="16"/>
        </w:rPr>
        <w:t>*  Если</w:t>
      </w:r>
      <w:proofErr w:type="gramEnd"/>
      <w:r w:rsidRPr="00386319">
        <w:rPr>
          <w:rFonts w:ascii="Arial Unicode" w:hAnsi="Arial Unicode"/>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0B4B" w:rsidRPr="00386319" w:rsidRDefault="00300B4B" w:rsidP="00300B4B">
      <w:pPr>
        <w:widowControl w:val="0"/>
        <w:jc w:val="both"/>
        <w:rPr>
          <w:rFonts w:ascii="Arial Unicode" w:hAnsi="Arial Unicode"/>
          <w:i/>
          <w:sz w:val="16"/>
          <w:szCs w:val="16"/>
        </w:rPr>
      </w:pPr>
    </w:p>
    <w:p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 xml:space="preserve">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w:t>
      </w:r>
      <w:proofErr w:type="gramStart"/>
      <w:r w:rsidRPr="00386319">
        <w:rPr>
          <w:rFonts w:ascii="Arial Unicode" w:hAnsi="Arial Unicode"/>
          <w:b/>
          <w:sz w:val="18"/>
          <w:szCs w:val="18"/>
        </w:rPr>
        <w:t>изготовителя ,</w:t>
      </w:r>
      <w:proofErr w:type="gramEnd"/>
      <w:r w:rsidRPr="00386319">
        <w:rPr>
          <w:rFonts w:ascii="Arial Unicode" w:hAnsi="Arial Unicode"/>
          <w:b/>
          <w:sz w:val="18"/>
          <w:szCs w:val="18"/>
        </w:rPr>
        <w:t xml:space="preserve">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p w:rsidR="00300B4B" w:rsidRPr="00386319" w:rsidRDefault="00300B4B" w:rsidP="00300B4B">
      <w:pPr>
        <w:widowControl w:val="0"/>
        <w:jc w:val="both"/>
        <w:rPr>
          <w:rFonts w:ascii="Arial Unicode" w:hAnsi="Arial Unicode"/>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rsidTr="00586494">
        <w:trPr>
          <w:jc w:val="center"/>
        </w:trPr>
        <w:tc>
          <w:tcPr>
            <w:tcW w:w="4536"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jc w:val="center"/>
              <w:rPr>
                <w:rFonts w:ascii="Arial Unicode" w:hAnsi="Arial Unicode"/>
              </w:rPr>
            </w:pPr>
          </w:p>
        </w:tc>
        <w:tc>
          <w:tcPr>
            <w:tcW w:w="4343" w:type="dxa"/>
          </w:tcPr>
          <w:p w:rsidR="00300B4B" w:rsidRPr="00386319" w:rsidRDefault="00300B4B" w:rsidP="00586494">
            <w:pPr>
              <w:widowControl w:val="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/подпись/</w:t>
            </w:r>
          </w:p>
          <w:p w:rsidR="00300B4B" w:rsidRPr="00386319" w:rsidRDefault="00300B4B" w:rsidP="00586494">
            <w:pPr>
              <w:widowControl w:val="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i/>
        </w:rPr>
      </w:pPr>
      <w:r w:rsidRPr="00386319">
        <w:rPr>
          <w:rFonts w:ascii="Arial Unicode" w:hAnsi="Arial Unicode"/>
        </w:rPr>
        <w:br w:type="page"/>
      </w:r>
      <w:r w:rsidRPr="00386319">
        <w:rPr>
          <w:rFonts w:ascii="Arial Unicode" w:hAnsi="Arial Unicode"/>
          <w:i/>
        </w:rPr>
        <w:lastRenderedPageBreak/>
        <w:t>Приложение № 2</w:t>
      </w:r>
    </w:p>
    <w:p w:rsidR="00300B4B" w:rsidRPr="00386319" w:rsidRDefault="00300B4B" w:rsidP="00300B4B">
      <w:pPr>
        <w:widowControl w:val="0"/>
        <w:spacing w:after="160"/>
        <w:jc w:val="right"/>
        <w:rPr>
          <w:rFonts w:ascii="Arial Unicode" w:hAnsi="Arial Unicode"/>
          <w:i/>
        </w:rPr>
      </w:pPr>
      <w:proofErr w:type="gramStart"/>
      <w:r w:rsidRPr="00386319">
        <w:rPr>
          <w:rFonts w:ascii="Arial Unicode" w:hAnsi="Arial Unicode"/>
          <w:i/>
        </w:rPr>
        <w:t>к</w:t>
      </w:r>
      <w:proofErr w:type="gramEnd"/>
      <w:r w:rsidRPr="00386319">
        <w:rPr>
          <w:rFonts w:ascii="Arial Unicode" w:hAnsi="Arial Unicode"/>
          <w:i/>
        </w:rPr>
        <w:t xml:space="preserve">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02551D">
        <w:rPr>
          <w:rFonts w:ascii="Arial Unicode" w:hAnsi="Arial Unicode"/>
          <w:i/>
        </w:rPr>
        <w:t>6</w:t>
      </w:r>
      <w:r w:rsidR="00AE2D0E" w:rsidRPr="00AE2D0E">
        <w:rPr>
          <w:rFonts w:ascii="Arial Unicode" w:hAnsi="Arial Unicode"/>
          <w:i/>
        </w:rPr>
        <w:t>/0</w:t>
      </w:r>
      <w:r w:rsidR="002619DD" w:rsidRPr="002619DD">
        <w:rPr>
          <w:rFonts w:ascii="Arial Unicode" w:hAnsi="Arial Unicode"/>
          <w:i/>
        </w:rPr>
        <w:t>1</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jc w:val="center"/>
        <w:rPr>
          <w:rFonts w:ascii="Arial Unicode" w:hAnsi="Arial Unicode"/>
        </w:rPr>
      </w:pPr>
      <w:r w:rsidRPr="00386319">
        <w:rPr>
          <w:rFonts w:ascii="Arial Unicode" w:hAnsi="Arial Unicode"/>
        </w:rPr>
        <w:t>ГРАФИК ОПЛАТЫ</w:t>
      </w:r>
      <w:r w:rsidRPr="00386319">
        <w:rPr>
          <w:rStyle w:val="af6"/>
          <w:rFonts w:ascii="Arial Unicode" w:hAnsi="Arial Unicode"/>
        </w:rPr>
        <w:footnoteReference w:customMarkFollows="1" w:id="12"/>
        <w:t>*</w:t>
      </w:r>
    </w:p>
    <w:p w:rsidR="00300B4B" w:rsidRPr="00386319" w:rsidRDefault="00300B4B" w:rsidP="00300B4B">
      <w:pPr>
        <w:widowControl w:val="0"/>
        <w:spacing w:after="160"/>
        <w:jc w:val="right"/>
        <w:rPr>
          <w:rFonts w:ascii="Arial Unicode" w:hAnsi="Arial Unicode"/>
        </w:rPr>
      </w:pPr>
      <w:proofErr w:type="spellStart"/>
      <w:r w:rsidRPr="00386319">
        <w:rPr>
          <w:rFonts w:ascii="Arial Unicode" w:hAnsi="Arial Unicode"/>
        </w:rPr>
        <w:t>Драмов</w:t>
      </w:r>
      <w:proofErr w:type="spellEnd"/>
      <w:r w:rsidRPr="00386319">
        <w:rPr>
          <w:rFonts w:ascii="Arial Unicode" w:hAnsi="Arial Unicode"/>
        </w:rPr>
        <w:t xml:space="preserve"> РА</w:t>
      </w: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1301"/>
        <w:gridCol w:w="739"/>
        <w:gridCol w:w="1313"/>
        <w:gridCol w:w="1077"/>
        <w:gridCol w:w="1015"/>
        <w:gridCol w:w="842"/>
        <w:gridCol w:w="82"/>
        <w:gridCol w:w="984"/>
        <w:gridCol w:w="817"/>
        <w:gridCol w:w="505"/>
        <w:gridCol w:w="469"/>
        <w:gridCol w:w="521"/>
        <w:gridCol w:w="660"/>
        <w:gridCol w:w="596"/>
        <w:gridCol w:w="560"/>
        <w:gridCol w:w="611"/>
        <w:gridCol w:w="664"/>
      </w:tblGrid>
      <w:tr w:rsidR="00300B4B" w:rsidRPr="00386319" w:rsidTr="007F5618">
        <w:trPr>
          <w:trHeight w:val="305"/>
          <w:jc w:val="center"/>
        </w:trPr>
        <w:tc>
          <w:tcPr>
            <w:tcW w:w="15920" w:type="dxa"/>
            <w:gridSpan w:val="19"/>
          </w:tcPr>
          <w:p w:rsidR="00300B4B" w:rsidRPr="00386319" w:rsidRDefault="00300B4B" w:rsidP="00586494">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rsidTr="007F5618">
        <w:trPr>
          <w:trHeight w:val="747"/>
          <w:jc w:val="center"/>
        </w:trPr>
        <w:tc>
          <w:tcPr>
            <w:tcW w:w="1598" w:type="dxa"/>
            <w:vAlign w:val="center"/>
          </w:tcPr>
          <w:p w:rsidR="00300B4B" w:rsidRPr="00386319" w:rsidRDefault="00300B4B" w:rsidP="00586494">
            <w:pPr>
              <w:widowControl w:val="0"/>
              <w:jc w:val="center"/>
              <w:rPr>
                <w:rFonts w:ascii="Arial Unicode" w:hAnsi="Arial Unicode"/>
                <w:sz w:val="16"/>
                <w:szCs w:val="16"/>
              </w:rPr>
            </w:pPr>
            <w:proofErr w:type="gramStart"/>
            <w:r w:rsidRPr="00386319">
              <w:rPr>
                <w:rFonts w:ascii="Arial Unicode" w:hAnsi="Arial Unicode"/>
                <w:sz w:val="16"/>
                <w:szCs w:val="16"/>
              </w:rPr>
              <w:t>номер</w:t>
            </w:r>
            <w:proofErr w:type="gramEnd"/>
            <w:r w:rsidRPr="00386319">
              <w:rPr>
                <w:rFonts w:ascii="Arial Unicode" w:hAnsi="Arial Unicode"/>
                <w:sz w:val="16"/>
                <w:szCs w:val="16"/>
              </w:rPr>
              <w:t xml:space="preserve"> предусмотренного приглашением лота</w:t>
            </w:r>
          </w:p>
        </w:tc>
        <w:tc>
          <w:tcPr>
            <w:tcW w:w="1566" w:type="dxa"/>
            <w:vAlign w:val="center"/>
          </w:tcPr>
          <w:p w:rsidR="00300B4B" w:rsidRPr="00386319" w:rsidRDefault="00300B4B" w:rsidP="00586494">
            <w:pPr>
              <w:widowControl w:val="0"/>
              <w:jc w:val="center"/>
              <w:rPr>
                <w:rFonts w:ascii="Arial Unicode" w:hAnsi="Arial Unicode"/>
                <w:sz w:val="16"/>
                <w:szCs w:val="16"/>
              </w:rPr>
            </w:pPr>
            <w:proofErr w:type="gramStart"/>
            <w:r w:rsidRPr="00386319">
              <w:rPr>
                <w:rFonts w:ascii="Arial Unicode" w:hAnsi="Arial Unicode"/>
                <w:sz w:val="16"/>
                <w:szCs w:val="16"/>
              </w:rPr>
              <w:t>промежуточный</w:t>
            </w:r>
            <w:proofErr w:type="gramEnd"/>
            <w:r w:rsidRPr="00386319">
              <w:rPr>
                <w:rFonts w:ascii="Arial Unicode" w:hAnsi="Arial Unicode"/>
                <w:sz w:val="16"/>
                <w:szCs w:val="16"/>
              </w:rPr>
              <w:t xml:space="preserve"> код, предусмотренный планом закупок по классификации ЕЗК (CPV)</w:t>
            </w:r>
          </w:p>
        </w:tc>
        <w:tc>
          <w:tcPr>
            <w:tcW w:w="3488" w:type="dxa"/>
            <w:gridSpan w:val="3"/>
            <w:vAlign w:val="center"/>
          </w:tcPr>
          <w:p w:rsidR="00300B4B" w:rsidRPr="00386319" w:rsidRDefault="00300B4B" w:rsidP="00586494">
            <w:pPr>
              <w:widowControl w:val="0"/>
              <w:jc w:val="center"/>
              <w:rPr>
                <w:rFonts w:ascii="Arial Unicode" w:hAnsi="Arial Unicode"/>
                <w:sz w:val="16"/>
                <w:szCs w:val="16"/>
              </w:rPr>
            </w:pPr>
            <w:proofErr w:type="gramStart"/>
            <w:r w:rsidRPr="00386319">
              <w:rPr>
                <w:rFonts w:ascii="Arial Unicode" w:hAnsi="Arial Unicode"/>
                <w:sz w:val="16"/>
                <w:szCs w:val="16"/>
              </w:rPr>
              <w:t>наименование</w:t>
            </w:r>
            <w:proofErr w:type="gramEnd"/>
          </w:p>
        </w:tc>
        <w:tc>
          <w:tcPr>
            <w:tcW w:w="9268" w:type="dxa"/>
            <w:gridSpan w:val="14"/>
            <w:vAlign w:val="center"/>
          </w:tcPr>
          <w:p w:rsidR="00300B4B" w:rsidRPr="00386319" w:rsidRDefault="00300B4B" w:rsidP="0002551D">
            <w:pPr>
              <w:widowControl w:val="0"/>
              <w:jc w:val="both"/>
              <w:rPr>
                <w:rFonts w:ascii="Arial Unicode" w:hAnsi="Arial Unicode"/>
                <w:sz w:val="16"/>
                <w:szCs w:val="16"/>
              </w:rPr>
            </w:pPr>
            <w:r w:rsidRPr="00386319">
              <w:rPr>
                <w:rFonts w:ascii="Arial Unicode" w:hAnsi="Arial Unicode"/>
                <w:sz w:val="16"/>
                <w:szCs w:val="16"/>
              </w:rPr>
              <w:t>Оплату товара предусматривается произвести в 20</w:t>
            </w:r>
            <w:r w:rsidR="0002551D" w:rsidRPr="0002551D">
              <w:rPr>
                <w:rFonts w:ascii="Arial Unicode" w:hAnsi="Arial Unicode"/>
                <w:sz w:val="16"/>
                <w:szCs w:val="16"/>
              </w:rPr>
              <w:t>26</w:t>
            </w:r>
            <w:r w:rsidRPr="00386319">
              <w:rPr>
                <w:rFonts w:ascii="Arial Unicode" w:hAnsi="Arial Unicode"/>
                <w:sz w:val="16"/>
                <w:szCs w:val="16"/>
              </w:rPr>
              <w:t xml:space="preserve"> г., по месяцам, в том числе</w:t>
            </w:r>
            <w:r w:rsidRPr="00386319">
              <w:rPr>
                <w:rStyle w:val="af6"/>
                <w:rFonts w:ascii="Arial Unicode" w:hAnsi="Arial Unicode"/>
                <w:sz w:val="16"/>
                <w:szCs w:val="16"/>
              </w:rPr>
              <w:footnoteReference w:customMarkFollows="1" w:id="13"/>
              <w:t>**</w:t>
            </w:r>
          </w:p>
        </w:tc>
      </w:tr>
      <w:tr w:rsidR="00D44C18" w:rsidRPr="00386319" w:rsidTr="00E12CB4">
        <w:trPr>
          <w:trHeight w:val="594"/>
          <w:jc w:val="center"/>
        </w:trPr>
        <w:tc>
          <w:tcPr>
            <w:tcW w:w="1598" w:type="dxa"/>
          </w:tcPr>
          <w:p w:rsidR="00DC0BA4" w:rsidRPr="00386319" w:rsidRDefault="00DC0BA4" w:rsidP="00586494">
            <w:pPr>
              <w:widowControl w:val="0"/>
              <w:jc w:val="center"/>
              <w:rPr>
                <w:rFonts w:ascii="Arial Unicode" w:hAnsi="Arial Unicode"/>
                <w:sz w:val="16"/>
                <w:szCs w:val="16"/>
              </w:rPr>
            </w:pPr>
          </w:p>
        </w:tc>
        <w:tc>
          <w:tcPr>
            <w:tcW w:w="1566" w:type="dxa"/>
          </w:tcPr>
          <w:p w:rsidR="00DC0BA4" w:rsidRPr="00386319" w:rsidRDefault="00DC0BA4" w:rsidP="00586494">
            <w:pPr>
              <w:widowControl w:val="0"/>
              <w:jc w:val="center"/>
              <w:rPr>
                <w:rFonts w:ascii="Arial Unicode" w:hAnsi="Arial Unicode"/>
                <w:sz w:val="16"/>
                <w:szCs w:val="16"/>
              </w:rPr>
            </w:pPr>
          </w:p>
        </w:tc>
        <w:tc>
          <w:tcPr>
            <w:tcW w:w="3488" w:type="dxa"/>
            <w:gridSpan w:val="3"/>
          </w:tcPr>
          <w:p w:rsidR="00DC0BA4" w:rsidRPr="00386319" w:rsidRDefault="00DC0BA4" w:rsidP="00586494">
            <w:pPr>
              <w:widowControl w:val="0"/>
              <w:jc w:val="center"/>
              <w:rPr>
                <w:rFonts w:ascii="Arial Unicode" w:hAnsi="Arial Unicode"/>
                <w:sz w:val="16"/>
                <w:szCs w:val="16"/>
              </w:rPr>
            </w:pPr>
          </w:p>
        </w:tc>
        <w:tc>
          <w:tcPr>
            <w:tcW w:w="1125" w:type="dxa"/>
            <w:vAlign w:val="center"/>
          </w:tcPr>
          <w:p w:rsidR="00DC0BA4" w:rsidRPr="00386319" w:rsidRDefault="00DC0BA4" w:rsidP="00E12CB4">
            <w:pPr>
              <w:widowControl w:val="0"/>
              <w:ind w:right="-7"/>
              <w:jc w:val="center"/>
              <w:rPr>
                <w:rFonts w:ascii="Arial Unicode" w:hAnsi="Arial Unicode"/>
                <w:sz w:val="16"/>
                <w:szCs w:val="16"/>
              </w:rPr>
            </w:pPr>
          </w:p>
        </w:tc>
        <w:tc>
          <w:tcPr>
            <w:tcW w:w="1020" w:type="dxa"/>
            <w:vAlign w:val="center"/>
          </w:tcPr>
          <w:p w:rsidR="00DC0BA4" w:rsidRPr="00D44C18" w:rsidRDefault="002619DD" w:rsidP="00E12CB4">
            <w:pPr>
              <w:widowControl w:val="0"/>
              <w:ind w:right="-7"/>
              <w:jc w:val="center"/>
              <w:rPr>
                <w:rFonts w:ascii="Arial Unicode" w:hAnsi="Arial Unicode"/>
                <w:sz w:val="16"/>
                <w:szCs w:val="16"/>
              </w:rPr>
            </w:pPr>
            <w:proofErr w:type="gramStart"/>
            <w:r w:rsidRPr="00D44C18">
              <w:rPr>
                <w:rFonts w:ascii="Arial Unicode" w:hAnsi="Arial Unicode"/>
                <w:sz w:val="16"/>
                <w:szCs w:val="16"/>
              </w:rPr>
              <w:t>январь</w:t>
            </w:r>
            <w:proofErr w:type="gramEnd"/>
          </w:p>
        </w:tc>
        <w:tc>
          <w:tcPr>
            <w:tcW w:w="927" w:type="dxa"/>
            <w:gridSpan w:val="2"/>
            <w:vAlign w:val="center"/>
          </w:tcPr>
          <w:p w:rsidR="00DC0BA4" w:rsidRPr="00D44C18" w:rsidRDefault="002619DD" w:rsidP="00E12CB4">
            <w:pPr>
              <w:widowControl w:val="0"/>
              <w:ind w:right="-7"/>
              <w:jc w:val="center"/>
              <w:rPr>
                <w:rFonts w:ascii="Arial Unicode" w:hAnsi="Arial Unicode"/>
                <w:sz w:val="16"/>
                <w:szCs w:val="16"/>
              </w:rPr>
            </w:pPr>
            <w:proofErr w:type="gramStart"/>
            <w:r w:rsidRPr="00D44C18">
              <w:rPr>
                <w:rFonts w:ascii="Arial Unicode" w:hAnsi="Arial Unicode"/>
                <w:sz w:val="16"/>
                <w:szCs w:val="16"/>
              </w:rPr>
              <w:t>февраль</w:t>
            </w:r>
            <w:proofErr w:type="gramEnd"/>
          </w:p>
        </w:tc>
        <w:tc>
          <w:tcPr>
            <w:tcW w:w="1020" w:type="dxa"/>
            <w:vAlign w:val="center"/>
          </w:tcPr>
          <w:p w:rsidR="00DC0BA4" w:rsidRPr="00D44C18" w:rsidRDefault="002619DD" w:rsidP="00E12CB4">
            <w:pPr>
              <w:widowControl w:val="0"/>
              <w:ind w:right="-7"/>
              <w:jc w:val="center"/>
              <w:rPr>
                <w:rFonts w:ascii="Arial Unicode" w:hAnsi="Arial Unicode"/>
                <w:sz w:val="16"/>
                <w:szCs w:val="16"/>
              </w:rPr>
            </w:pPr>
            <w:proofErr w:type="gramStart"/>
            <w:r w:rsidRPr="00D44C18">
              <w:rPr>
                <w:rFonts w:ascii="Arial Unicode" w:hAnsi="Arial Unicode"/>
                <w:sz w:val="16"/>
                <w:szCs w:val="16"/>
              </w:rPr>
              <w:t>март</w:t>
            </w:r>
            <w:proofErr w:type="gramEnd"/>
          </w:p>
        </w:tc>
        <w:tc>
          <w:tcPr>
            <w:tcW w:w="422" w:type="dxa"/>
          </w:tcPr>
          <w:p w:rsidR="00DC0BA4" w:rsidRPr="00D44C18" w:rsidRDefault="0002551D" w:rsidP="0002551D">
            <w:pPr>
              <w:pStyle w:val="3"/>
            </w:pPr>
            <w:proofErr w:type="gramStart"/>
            <w:r>
              <w:rPr>
                <w:rFonts w:ascii="Calibri" w:hAnsi="Calibri" w:cs="Calibri"/>
              </w:rPr>
              <w:t>апр</w:t>
            </w:r>
            <w:r w:rsidR="00D44C18" w:rsidRPr="00D44C18">
              <w:rPr>
                <w:rFonts w:ascii="Calibri" w:hAnsi="Calibri" w:cs="Calibri"/>
              </w:rPr>
              <w:t>ель</w:t>
            </w:r>
            <w:proofErr w:type="gramEnd"/>
          </w:p>
        </w:tc>
        <w:tc>
          <w:tcPr>
            <w:tcW w:w="487" w:type="dxa"/>
            <w:vAlign w:val="center"/>
          </w:tcPr>
          <w:p w:rsidR="00DC0BA4" w:rsidRPr="00D44C18" w:rsidRDefault="00D44C18" w:rsidP="00586494">
            <w:pPr>
              <w:widowControl w:val="0"/>
              <w:ind w:right="-7"/>
              <w:jc w:val="center"/>
              <w:rPr>
                <w:rFonts w:ascii="Arial Unicode" w:hAnsi="Arial Unicode"/>
                <w:sz w:val="16"/>
                <w:szCs w:val="16"/>
              </w:rPr>
            </w:pPr>
            <w:proofErr w:type="gramStart"/>
            <w:r w:rsidRPr="00D44C18">
              <w:rPr>
                <w:rFonts w:ascii="Arial Unicode" w:hAnsi="Arial Unicode"/>
                <w:sz w:val="16"/>
                <w:szCs w:val="16"/>
              </w:rPr>
              <w:t>май</w:t>
            </w:r>
            <w:proofErr w:type="gramEnd"/>
          </w:p>
        </w:tc>
        <w:tc>
          <w:tcPr>
            <w:tcW w:w="491" w:type="dxa"/>
            <w:vAlign w:val="center"/>
          </w:tcPr>
          <w:p w:rsidR="00DC0BA4" w:rsidRPr="00386319" w:rsidRDefault="00DC0BA4" w:rsidP="00586494">
            <w:pPr>
              <w:widowControl w:val="0"/>
              <w:ind w:right="-7"/>
              <w:jc w:val="center"/>
              <w:rPr>
                <w:rFonts w:ascii="Arial Unicode" w:hAnsi="Arial Unicode"/>
                <w:sz w:val="16"/>
                <w:szCs w:val="16"/>
              </w:rPr>
            </w:pPr>
          </w:p>
        </w:tc>
        <w:tc>
          <w:tcPr>
            <w:tcW w:w="547" w:type="dxa"/>
            <w:vAlign w:val="center"/>
          </w:tcPr>
          <w:p w:rsidR="00DC0BA4" w:rsidRPr="00386319" w:rsidRDefault="00DC0BA4" w:rsidP="00586494">
            <w:pPr>
              <w:widowControl w:val="0"/>
              <w:ind w:right="-7"/>
              <w:jc w:val="center"/>
              <w:rPr>
                <w:rFonts w:ascii="Arial Unicode" w:hAnsi="Arial Unicode"/>
                <w:sz w:val="16"/>
                <w:szCs w:val="16"/>
              </w:rPr>
            </w:pPr>
          </w:p>
        </w:tc>
        <w:tc>
          <w:tcPr>
            <w:tcW w:w="699" w:type="dxa"/>
            <w:vAlign w:val="center"/>
          </w:tcPr>
          <w:p w:rsidR="00DC0BA4" w:rsidRPr="00386319" w:rsidRDefault="00DC0BA4" w:rsidP="00586494">
            <w:pPr>
              <w:widowControl w:val="0"/>
              <w:ind w:right="-7"/>
              <w:jc w:val="center"/>
              <w:rPr>
                <w:rFonts w:ascii="Arial Unicode" w:hAnsi="Arial Unicode"/>
                <w:sz w:val="16"/>
                <w:szCs w:val="16"/>
              </w:rPr>
            </w:pPr>
          </w:p>
        </w:tc>
        <w:tc>
          <w:tcPr>
            <w:tcW w:w="629" w:type="dxa"/>
            <w:vAlign w:val="center"/>
          </w:tcPr>
          <w:p w:rsidR="00DC0BA4" w:rsidRPr="00386319" w:rsidRDefault="00DC0BA4" w:rsidP="00586494">
            <w:pPr>
              <w:widowControl w:val="0"/>
              <w:ind w:right="-7"/>
              <w:jc w:val="center"/>
              <w:rPr>
                <w:rFonts w:ascii="Arial Unicode" w:hAnsi="Arial Unicode"/>
                <w:sz w:val="16"/>
                <w:szCs w:val="16"/>
              </w:rPr>
            </w:pPr>
          </w:p>
        </w:tc>
        <w:tc>
          <w:tcPr>
            <w:tcW w:w="590" w:type="dxa"/>
            <w:vAlign w:val="center"/>
          </w:tcPr>
          <w:p w:rsidR="00DC0BA4" w:rsidRPr="00386319" w:rsidRDefault="00DC0BA4" w:rsidP="00586494">
            <w:pPr>
              <w:widowControl w:val="0"/>
              <w:ind w:right="-7"/>
              <w:jc w:val="center"/>
              <w:rPr>
                <w:rFonts w:ascii="Arial Unicode" w:hAnsi="Arial Unicode"/>
                <w:sz w:val="16"/>
                <w:szCs w:val="16"/>
              </w:rPr>
            </w:pPr>
          </w:p>
        </w:tc>
        <w:tc>
          <w:tcPr>
            <w:tcW w:w="645" w:type="dxa"/>
            <w:vAlign w:val="center"/>
          </w:tcPr>
          <w:p w:rsidR="00DC0BA4" w:rsidRPr="00386319" w:rsidRDefault="00DC0BA4" w:rsidP="00586494">
            <w:pPr>
              <w:widowControl w:val="0"/>
              <w:ind w:right="-7"/>
              <w:jc w:val="center"/>
              <w:rPr>
                <w:rFonts w:ascii="Arial Unicode" w:hAnsi="Arial Unicode"/>
                <w:sz w:val="16"/>
                <w:szCs w:val="16"/>
              </w:rPr>
            </w:pPr>
          </w:p>
        </w:tc>
        <w:tc>
          <w:tcPr>
            <w:tcW w:w="666" w:type="dxa"/>
            <w:vAlign w:val="center"/>
          </w:tcPr>
          <w:p w:rsidR="00DC0BA4" w:rsidRPr="006A0602" w:rsidRDefault="00DC0BA4" w:rsidP="00586494">
            <w:pPr>
              <w:widowControl w:val="0"/>
              <w:ind w:right="-1"/>
              <w:jc w:val="center"/>
              <w:rPr>
                <w:rFonts w:ascii="Arial Unicode" w:hAnsi="Arial Unicode"/>
                <w:sz w:val="16"/>
                <w:szCs w:val="16"/>
              </w:rPr>
            </w:pPr>
            <w:r w:rsidRPr="00386319">
              <w:rPr>
                <w:rFonts w:ascii="Arial Unicode" w:hAnsi="Arial Unicode"/>
                <w:sz w:val="16"/>
                <w:szCs w:val="16"/>
              </w:rPr>
              <w:t>Всего</w:t>
            </w: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1</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03222100</w:t>
            </w:r>
          </w:p>
        </w:tc>
        <w:tc>
          <w:tcPr>
            <w:tcW w:w="3488" w:type="dxa"/>
            <w:gridSpan w:val="3"/>
          </w:tcPr>
          <w:p w:rsidR="00D83315" w:rsidRPr="007A1F96" w:rsidRDefault="00D83315" w:rsidP="00E12CB4">
            <w:r w:rsidRPr="007A1F96">
              <w:t>Банан</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Pr="00A71D81"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2</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03222128</w:t>
            </w:r>
          </w:p>
        </w:tc>
        <w:tc>
          <w:tcPr>
            <w:tcW w:w="3488" w:type="dxa"/>
            <w:gridSpan w:val="3"/>
          </w:tcPr>
          <w:p w:rsidR="00D83315" w:rsidRPr="007A1F96" w:rsidRDefault="00D83315" w:rsidP="00E12CB4">
            <w:r w:rsidRPr="007A1F96">
              <w:t>Яблоко</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3</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15551600</w:t>
            </w:r>
          </w:p>
        </w:tc>
        <w:tc>
          <w:tcPr>
            <w:tcW w:w="3488" w:type="dxa"/>
            <w:gridSpan w:val="3"/>
          </w:tcPr>
          <w:p w:rsidR="00D83315" w:rsidRPr="00D83315" w:rsidRDefault="00D83315" w:rsidP="00D83315">
            <w:pPr>
              <w:rPr>
                <w:lang w:val="en-US"/>
              </w:rPr>
            </w:pPr>
            <w:r>
              <w:rPr>
                <w:lang w:val="en-US"/>
              </w:rPr>
              <w:t>Мацони</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4</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15551300</w:t>
            </w:r>
          </w:p>
        </w:tc>
        <w:tc>
          <w:tcPr>
            <w:tcW w:w="3488" w:type="dxa"/>
            <w:gridSpan w:val="3"/>
          </w:tcPr>
          <w:p w:rsidR="00D83315" w:rsidRPr="007A1F96" w:rsidRDefault="00D83315" w:rsidP="00E12CB4">
            <w:r w:rsidRPr="007A1F96">
              <w:t>Йогурт</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D44C18" w:rsidRPr="00386319" w:rsidTr="00E12CB4">
        <w:trPr>
          <w:cantSplit/>
          <w:trHeight w:val="57"/>
          <w:jc w:val="center"/>
        </w:trPr>
        <w:tc>
          <w:tcPr>
            <w:tcW w:w="1598" w:type="dxa"/>
            <w:vAlign w:val="center"/>
          </w:tcPr>
          <w:p w:rsidR="00D83315" w:rsidRPr="00953F28" w:rsidRDefault="00D83315" w:rsidP="00D043BE">
            <w:pPr>
              <w:jc w:val="center"/>
              <w:rPr>
                <w:rFonts w:asciiTheme="minorHAnsi" w:hAnsiTheme="minorHAnsi"/>
                <w:sz w:val="20"/>
                <w:lang w:val="hy-AM"/>
              </w:rPr>
            </w:pPr>
            <w:r>
              <w:rPr>
                <w:rFonts w:asciiTheme="minorHAnsi" w:hAnsiTheme="minorHAnsi"/>
                <w:sz w:val="20"/>
                <w:lang w:val="hy-AM"/>
              </w:rPr>
              <w:t>5</w:t>
            </w:r>
          </w:p>
        </w:tc>
        <w:tc>
          <w:tcPr>
            <w:tcW w:w="1566" w:type="dxa"/>
            <w:vAlign w:val="center"/>
          </w:tcPr>
          <w:p w:rsidR="00D83315" w:rsidRPr="000C6896" w:rsidRDefault="00D83315" w:rsidP="00E12CB4">
            <w:pPr>
              <w:jc w:val="center"/>
              <w:rPr>
                <w:rFonts w:ascii="GHEA Grapalat" w:hAnsi="GHEA Grapalat" w:cs="Calibri"/>
                <w:sz w:val="16"/>
                <w:szCs w:val="18"/>
              </w:rPr>
            </w:pPr>
            <w:r w:rsidRPr="000C6896">
              <w:rPr>
                <w:rFonts w:ascii="GHEA Grapalat" w:hAnsi="GHEA Grapalat" w:cs="Calibri"/>
                <w:sz w:val="16"/>
                <w:szCs w:val="18"/>
              </w:rPr>
              <w:t>15811130</w:t>
            </w:r>
          </w:p>
        </w:tc>
        <w:tc>
          <w:tcPr>
            <w:tcW w:w="3488" w:type="dxa"/>
            <w:gridSpan w:val="3"/>
          </w:tcPr>
          <w:p w:rsidR="00D83315" w:rsidRPr="00D83315" w:rsidRDefault="00D83315" w:rsidP="00E12CB4">
            <w:pPr>
              <w:rPr>
                <w:lang w:val="en-US"/>
              </w:rPr>
            </w:pPr>
            <w:r w:rsidRPr="007A1F96">
              <w:t>Булочка</w:t>
            </w:r>
            <w:r>
              <w:rPr>
                <w:lang w:val="en-US"/>
              </w:rPr>
              <w:t xml:space="preserve"> </w:t>
            </w:r>
          </w:p>
        </w:tc>
        <w:tc>
          <w:tcPr>
            <w:tcW w:w="1125" w:type="dxa"/>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927" w:type="dxa"/>
            <w:gridSpan w:val="2"/>
            <w:vAlign w:val="center"/>
          </w:tcPr>
          <w:p w:rsidR="00D83315" w:rsidRPr="00744F0F" w:rsidRDefault="00D83315" w:rsidP="00E12CB4">
            <w:pPr>
              <w:jc w:val="center"/>
              <w:rPr>
                <w:rFonts w:ascii="GHEA Grapalat" w:hAnsi="GHEA Grapalat"/>
                <w:sz w:val="18"/>
                <w:szCs w:val="18"/>
              </w:rPr>
            </w:pPr>
          </w:p>
        </w:tc>
        <w:tc>
          <w:tcPr>
            <w:tcW w:w="1020" w:type="dxa"/>
            <w:vAlign w:val="center"/>
          </w:tcPr>
          <w:p w:rsidR="00D83315" w:rsidRPr="00744F0F" w:rsidRDefault="00D83315" w:rsidP="00E12CB4">
            <w:pPr>
              <w:jc w:val="center"/>
              <w:rPr>
                <w:rFonts w:ascii="GHEA Grapalat" w:hAnsi="GHEA Grapalat"/>
                <w:sz w:val="18"/>
                <w:szCs w:val="18"/>
              </w:rPr>
            </w:pPr>
          </w:p>
        </w:tc>
        <w:tc>
          <w:tcPr>
            <w:tcW w:w="422" w:type="dxa"/>
          </w:tcPr>
          <w:p w:rsidR="00D83315" w:rsidRDefault="00D83315" w:rsidP="00CD6A99">
            <w:pPr>
              <w:jc w:val="center"/>
              <w:rPr>
                <w:rFonts w:ascii="GHEA Grapalat" w:hAnsi="GHEA Grapalat" w:cs="Arial"/>
                <w:sz w:val="18"/>
                <w:szCs w:val="18"/>
                <w:lang w:val="pt-BR"/>
              </w:rPr>
            </w:pPr>
          </w:p>
        </w:tc>
        <w:tc>
          <w:tcPr>
            <w:tcW w:w="487" w:type="dxa"/>
          </w:tcPr>
          <w:p w:rsidR="00D83315" w:rsidRPr="002949A9" w:rsidRDefault="00D83315" w:rsidP="00CD6A99">
            <w:pPr>
              <w:jc w:val="center"/>
              <w:rPr>
                <w:rFonts w:ascii="Arial Armenian" w:hAnsi="Arial Armenian" w:cs="Arial"/>
                <w:sz w:val="18"/>
                <w:szCs w:val="18"/>
                <w:lang w:val="pt-BR"/>
              </w:rPr>
            </w:pPr>
          </w:p>
        </w:tc>
        <w:tc>
          <w:tcPr>
            <w:tcW w:w="491" w:type="dxa"/>
          </w:tcPr>
          <w:p w:rsidR="00D83315" w:rsidRPr="002949A9" w:rsidRDefault="00D83315" w:rsidP="00CD6A99">
            <w:pPr>
              <w:jc w:val="center"/>
              <w:rPr>
                <w:rFonts w:ascii="Arial Armenian" w:hAnsi="Arial Armenian" w:cs="Arial"/>
                <w:sz w:val="18"/>
                <w:szCs w:val="18"/>
                <w:lang w:val="pt-BR"/>
              </w:rPr>
            </w:pPr>
          </w:p>
        </w:tc>
        <w:tc>
          <w:tcPr>
            <w:tcW w:w="547" w:type="dxa"/>
          </w:tcPr>
          <w:p w:rsidR="00D83315" w:rsidRPr="002949A9" w:rsidRDefault="00D83315" w:rsidP="00CD6A99">
            <w:pPr>
              <w:jc w:val="center"/>
              <w:rPr>
                <w:rFonts w:ascii="Arial Armenian" w:hAnsi="Arial Armenian" w:cs="Arial"/>
                <w:sz w:val="18"/>
                <w:szCs w:val="18"/>
                <w:lang w:val="pt-BR"/>
              </w:rPr>
            </w:pPr>
          </w:p>
        </w:tc>
        <w:tc>
          <w:tcPr>
            <w:tcW w:w="699" w:type="dxa"/>
            <w:vAlign w:val="bottom"/>
          </w:tcPr>
          <w:p w:rsidR="00D83315" w:rsidRPr="00C16B44" w:rsidRDefault="00D83315" w:rsidP="00CD6A99">
            <w:pPr>
              <w:jc w:val="center"/>
              <w:rPr>
                <w:rFonts w:ascii="Sylfaen" w:hAnsi="Sylfaen" w:cs="Calibri"/>
                <w:color w:val="000000"/>
                <w:sz w:val="20"/>
                <w:szCs w:val="20"/>
              </w:rPr>
            </w:pPr>
          </w:p>
        </w:tc>
        <w:tc>
          <w:tcPr>
            <w:tcW w:w="629" w:type="dxa"/>
            <w:vAlign w:val="bottom"/>
          </w:tcPr>
          <w:p w:rsidR="00D83315" w:rsidRPr="00C16B44" w:rsidRDefault="00D83315" w:rsidP="00CD6A99">
            <w:pPr>
              <w:jc w:val="center"/>
              <w:rPr>
                <w:rFonts w:ascii="Sylfaen" w:hAnsi="Sylfaen" w:cs="Calibri"/>
                <w:color w:val="000000"/>
                <w:sz w:val="20"/>
                <w:szCs w:val="20"/>
              </w:rPr>
            </w:pPr>
          </w:p>
        </w:tc>
        <w:tc>
          <w:tcPr>
            <w:tcW w:w="590" w:type="dxa"/>
            <w:vAlign w:val="bottom"/>
          </w:tcPr>
          <w:p w:rsidR="00D83315" w:rsidRPr="00C16B44" w:rsidRDefault="00D83315" w:rsidP="00CD6A99">
            <w:pPr>
              <w:jc w:val="center"/>
              <w:rPr>
                <w:rFonts w:ascii="Sylfaen" w:hAnsi="Sylfaen" w:cs="Calibri"/>
                <w:color w:val="000000"/>
                <w:sz w:val="20"/>
                <w:szCs w:val="20"/>
              </w:rPr>
            </w:pPr>
          </w:p>
        </w:tc>
        <w:tc>
          <w:tcPr>
            <w:tcW w:w="645" w:type="dxa"/>
            <w:vAlign w:val="bottom"/>
          </w:tcPr>
          <w:p w:rsidR="00D83315" w:rsidRPr="00C16B44" w:rsidRDefault="00D83315" w:rsidP="00CD6A99">
            <w:pPr>
              <w:jc w:val="center"/>
              <w:rPr>
                <w:rFonts w:ascii="Sylfaen" w:hAnsi="Sylfaen" w:cs="Calibri"/>
                <w:color w:val="000000"/>
                <w:sz w:val="20"/>
                <w:szCs w:val="20"/>
              </w:rPr>
            </w:pPr>
          </w:p>
        </w:tc>
        <w:tc>
          <w:tcPr>
            <w:tcW w:w="666" w:type="dxa"/>
            <w:vAlign w:val="center"/>
          </w:tcPr>
          <w:p w:rsidR="00D83315" w:rsidRPr="00744F0F" w:rsidRDefault="00D83315" w:rsidP="00E12CB4">
            <w:pPr>
              <w:jc w:val="center"/>
              <w:rPr>
                <w:rFonts w:ascii="GHEA Grapalat" w:hAnsi="GHEA Grapalat"/>
                <w:sz w:val="18"/>
                <w:szCs w:val="18"/>
              </w:rPr>
            </w:pPr>
          </w:p>
        </w:tc>
      </w:tr>
      <w:tr w:rsidR="00300B4B" w:rsidRPr="00386319" w:rsidTr="007F5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1"/>
          <w:wAfter w:w="6281" w:type="dxa"/>
          <w:jc w:val="center"/>
        </w:trPr>
        <w:tc>
          <w:tcPr>
            <w:tcW w:w="4536" w:type="dxa"/>
            <w:gridSpan w:val="3"/>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ПОКУПАТЕЛЬ</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c>
          <w:tcPr>
            <w:tcW w:w="760" w:type="dxa"/>
          </w:tcPr>
          <w:p w:rsidR="00300B4B" w:rsidRPr="00386319" w:rsidRDefault="00300B4B" w:rsidP="00586494">
            <w:pPr>
              <w:widowControl w:val="0"/>
              <w:spacing w:after="160"/>
              <w:jc w:val="center"/>
              <w:rPr>
                <w:rFonts w:ascii="Arial Unicode" w:hAnsi="Arial Unicode"/>
              </w:rPr>
            </w:pPr>
          </w:p>
        </w:tc>
        <w:tc>
          <w:tcPr>
            <w:tcW w:w="4343" w:type="dxa"/>
            <w:gridSpan w:val="4"/>
          </w:tcPr>
          <w:p w:rsidR="00300B4B" w:rsidRPr="00386319" w:rsidRDefault="00300B4B" w:rsidP="00586494">
            <w:pPr>
              <w:widowControl w:val="0"/>
              <w:spacing w:after="160"/>
              <w:jc w:val="center"/>
              <w:rPr>
                <w:rFonts w:ascii="Arial Unicode" w:hAnsi="Arial Unicode" w:cs="Sylfaen"/>
                <w:b/>
                <w:bCs/>
              </w:rPr>
            </w:pPr>
            <w:r w:rsidRPr="00386319">
              <w:rPr>
                <w:rFonts w:ascii="Arial Unicode" w:hAnsi="Arial Unicode"/>
                <w:b/>
              </w:rPr>
              <w:t>ПРОДАВЕЦ</w:t>
            </w:r>
          </w:p>
          <w:p w:rsidR="00300B4B" w:rsidRPr="00386319" w:rsidRDefault="00300B4B" w:rsidP="00586494">
            <w:pPr>
              <w:widowControl w:val="0"/>
              <w:jc w:val="center"/>
              <w:rPr>
                <w:rFonts w:ascii="Arial Unicode" w:hAnsi="Arial Unicode"/>
                <w:lang w:val="en-US"/>
              </w:rPr>
            </w:pPr>
            <w:r w:rsidRPr="00386319">
              <w:rPr>
                <w:rFonts w:ascii="Arial Unicode" w:hAnsi="Arial Unicode"/>
                <w:lang w:val="en-US"/>
              </w:rPr>
              <w:t>______________________</w:t>
            </w:r>
          </w:p>
          <w:p w:rsidR="00300B4B" w:rsidRPr="00386319" w:rsidRDefault="00300B4B" w:rsidP="00586494">
            <w:pPr>
              <w:widowControl w:val="0"/>
              <w:spacing w:after="160"/>
              <w:jc w:val="center"/>
              <w:rPr>
                <w:rFonts w:ascii="Arial Unicode" w:hAnsi="Arial Unicode"/>
                <w:sz w:val="20"/>
                <w:szCs w:val="20"/>
              </w:rPr>
            </w:pPr>
            <w:r w:rsidRPr="00386319">
              <w:rPr>
                <w:rFonts w:ascii="Arial Unicode" w:hAnsi="Arial Unicode"/>
                <w:sz w:val="20"/>
                <w:szCs w:val="20"/>
              </w:rPr>
              <w:t>/подпись/</w:t>
            </w:r>
          </w:p>
          <w:p w:rsidR="00300B4B" w:rsidRPr="00386319" w:rsidRDefault="00300B4B" w:rsidP="00586494">
            <w:pPr>
              <w:widowControl w:val="0"/>
              <w:spacing w:after="160"/>
              <w:jc w:val="center"/>
              <w:rPr>
                <w:rFonts w:ascii="Arial Unicode" w:hAnsi="Arial Unicode"/>
              </w:rPr>
            </w:pPr>
            <w:r w:rsidRPr="00386319">
              <w:rPr>
                <w:rFonts w:ascii="Arial Unicode" w:hAnsi="Arial Unicode"/>
              </w:rPr>
              <w:t>М. П.</w:t>
            </w:r>
          </w:p>
        </w:tc>
      </w:tr>
    </w:tbl>
    <w:p w:rsidR="00300B4B" w:rsidRPr="00386319" w:rsidRDefault="00300B4B" w:rsidP="00300B4B">
      <w:pPr>
        <w:widowControl w:val="0"/>
        <w:spacing w:after="160"/>
        <w:rPr>
          <w:rFonts w:ascii="Arial Unicode" w:hAnsi="Arial Unicode"/>
        </w:rPr>
        <w:sectPr w:rsidR="00300B4B" w:rsidRPr="00386319" w:rsidSect="00586494">
          <w:footnotePr>
            <w:pos w:val="beneathText"/>
          </w:footnotePr>
          <w:pgSz w:w="16838" w:h="11906" w:orient="landscape" w:code="9"/>
          <w:pgMar w:top="1418" w:right="1418" w:bottom="1418" w:left="1418" w:header="561" w:footer="561" w:gutter="0"/>
          <w:cols w:space="720"/>
        </w:sectPr>
      </w:pPr>
    </w:p>
    <w:p w:rsidR="00300B4B" w:rsidRPr="00386319" w:rsidRDefault="00300B4B" w:rsidP="00300B4B">
      <w:pPr>
        <w:widowControl w:val="0"/>
        <w:spacing w:after="160"/>
        <w:jc w:val="right"/>
        <w:rPr>
          <w:rFonts w:ascii="Arial Unicode" w:hAnsi="Arial Unicode"/>
          <w:i/>
        </w:rPr>
      </w:pPr>
      <w:r w:rsidRPr="00386319">
        <w:rPr>
          <w:rFonts w:ascii="Arial Unicode" w:hAnsi="Arial Unicode"/>
          <w:i/>
        </w:rPr>
        <w:lastRenderedPageBreak/>
        <w:t>Приложение № 3</w:t>
      </w:r>
    </w:p>
    <w:p w:rsidR="00300B4B" w:rsidRPr="00386319" w:rsidRDefault="00300B4B" w:rsidP="00300B4B">
      <w:pPr>
        <w:widowControl w:val="0"/>
        <w:spacing w:after="160"/>
        <w:jc w:val="right"/>
        <w:rPr>
          <w:rFonts w:ascii="Arial Unicode" w:hAnsi="Arial Unicode"/>
          <w:i/>
        </w:rPr>
      </w:pPr>
      <w:proofErr w:type="gramStart"/>
      <w:r w:rsidRPr="00386319">
        <w:rPr>
          <w:rFonts w:ascii="Arial Unicode" w:hAnsi="Arial Unicode"/>
          <w:i/>
        </w:rPr>
        <w:t>к</w:t>
      </w:r>
      <w:proofErr w:type="gramEnd"/>
      <w:r w:rsidRPr="00386319">
        <w:rPr>
          <w:rFonts w:ascii="Arial Unicode" w:hAnsi="Arial Unicode"/>
          <w:i/>
        </w:rPr>
        <w:t xml:space="preserve">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02551D" w:rsidRPr="0002551D">
        <w:rPr>
          <w:rFonts w:ascii="Arial Unicode" w:hAnsi="Arial Unicode"/>
          <w:i/>
        </w:rPr>
        <w:t>6</w:t>
      </w:r>
      <w:r w:rsidR="00AE2D0E" w:rsidRPr="00AE2D0E">
        <w:rPr>
          <w:rFonts w:ascii="Arial Unicode" w:hAnsi="Arial Unicode"/>
          <w:i/>
        </w:rPr>
        <w:t>/0</w:t>
      </w:r>
      <w:r w:rsidR="00D44C18" w:rsidRPr="00D44C18">
        <w:rPr>
          <w:rFonts w:ascii="Arial Unicode" w:hAnsi="Arial Unicode"/>
          <w:i/>
        </w:rPr>
        <w:t>1</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rsidR="00300B4B" w:rsidRPr="00386319" w:rsidRDefault="00300B4B" w:rsidP="00300B4B">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300B4B" w:rsidRPr="00386319" w:rsidTr="00586494">
        <w:trPr>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Сторона договора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w:t>
            </w:r>
          </w:p>
          <w:p w:rsidR="00300B4B" w:rsidRPr="00386319" w:rsidRDefault="00300B4B" w:rsidP="00586494">
            <w:pPr>
              <w:widowControl w:val="0"/>
              <w:spacing w:after="160"/>
              <w:jc w:val="center"/>
              <w:rPr>
                <w:rFonts w:ascii="Arial Unicode" w:hAnsi="Arial Unicode"/>
                <w:iCs/>
              </w:rPr>
            </w:pPr>
            <w:proofErr w:type="gramStart"/>
            <w:r w:rsidRPr="00386319">
              <w:rPr>
                <w:rFonts w:ascii="Arial Unicode" w:hAnsi="Arial Unicode"/>
              </w:rPr>
              <w:t>место</w:t>
            </w:r>
            <w:proofErr w:type="gramEnd"/>
            <w:r w:rsidRPr="00386319">
              <w:rPr>
                <w:rFonts w:ascii="Arial Unicode" w:hAnsi="Arial Unicode"/>
              </w:rPr>
              <w:t xml:space="preserve"> нахождения 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Р/С____________________________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Заказчик </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__________________________________</w:t>
            </w:r>
          </w:p>
          <w:p w:rsidR="00300B4B" w:rsidRPr="00386319" w:rsidRDefault="00300B4B" w:rsidP="00586494">
            <w:pPr>
              <w:widowControl w:val="0"/>
              <w:spacing w:after="160"/>
              <w:jc w:val="center"/>
              <w:rPr>
                <w:rFonts w:ascii="Arial Unicode" w:hAnsi="Arial Unicode"/>
                <w:iCs/>
              </w:rPr>
            </w:pPr>
            <w:proofErr w:type="gramStart"/>
            <w:r w:rsidRPr="00386319">
              <w:rPr>
                <w:rFonts w:ascii="Arial Unicode" w:hAnsi="Arial Unicode"/>
              </w:rPr>
              <w:t>место</w:t>
            </w:r>
            <w:proofErr w:type="gramEnd"/>
            <w:r w:rsidRPr="00386319">
              <w:rPr>
                <w:rFonts w:ascii="Arial Unicode" w:hAnsi="Arial Unicode"/>
              </w:rPr>
              <w:t xml:space="preserve"> нахождения 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Р/С_______________________________</w:t>
            </w:r>
          </w:p>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УНН______________________________</w:t>
            </w:r>
          </w:p>
        </w:tc>
      </w:tr>
    </w:tbl>
    <w:p w:rsidR="00300B4B" w:rsidRPr="00386319" w:rsidRDefault="00300B4B" w:rsidP="00300B4B">
      <w:pPr>
        <w:widowControl w:val="0"/>
        <w:spacing w:after="160"/>
        <w:ind w:firstLine="375"/>
        <w:rPr>
          <w:rFonts w:ascii="Arial Unicode" w:hAnsi="Arial Unicode"/>
          <w:iCs/>
        </w:rPr>
      </w:pPr>
    </w:p>
    <w:p w:rsidR="00300B4B" w:rsidRPr="00386319" w:rsidRDefault="00300B4B" w:rsidP="00300B4B">
      <w:pPr>
        <w:widowControl w:val="0"/>
        <w:spacing w:after="160"/>
        <w:ind w:left="567" w:right="467"/>
        <w:jc w:val="center"/>
        <w:rPr>
          <w:rFonts w:ascii="Arial Unicode" w:hAnsi="Arial Unicode"/>
          <w:iCs/>
        </w:rPr>
      </w:pPr>
      <w:r w:rsidRPr="00386319">
        <w:rPr>
          <w:rFonts w:ascii="Arial Unicode" w:hAnsi="Arial Unicode"/>
          <w:b/>
        </w:rPr>
        <w:t>АКТ №</w:t>
      </w:r>
    </w:p>
    <w:p w:rsidR="00300B4B" w:rsidRPr="00386319" w:rsidRDefault="00300B4B" w:rsidP="00300B4B">
      <w:pPr>
        <w:widowControl w:val="0"/>
        <w:spacing w:after="160"/>
        <w:ind w:left="567" w:right="467"/>
        <w:jc w:val="center"/>
        <w:rPr>
          <w:rFonts w:ascii="Arial Unicode" w:hAnsi="Arial Unicode"/>
          <w:b/>
          <w:bCs/>
          <w:iCs/>
        </w:rPr>
      </w:pPr>
      <w:r w:rsidRPr="00386319">
        <w:rPr>
          <w:rFonts w:ascii="Arial Unicode" w:hAnsi="Arial Unicode"/>
          <w:b/>
        </w:rPr>
        <w:t xml:space="preserve">ПРИЕМА-ПЕРЕДАЧИ РЕЗУЛЬТАТОВ </w:t>
      </w:r>
      <w:r w:rsidRPr="00386319">
        <w:rPr>
          <w:rFonts w:ascii="Arial Unicode" w:hAnsi="Arial Unicode"/>
          <w:b/>
        </w:rPr>
        <w:br/>
        <w:t>ИСПОЛНЕНИЯ ДОГОВОРАИЛИ ЕГО ЧАСТИ</w:t>
      </w:r>
    </w:p>
    <w:p w:rsidR="00300B4B" w:rsidRPr="00386319" w:rsidRDefault="00300B4B" w:rsidP="00300B4B">
      <w:pPr>
        <w:pStyle w:val="a3"/>
        <w:widowControl w:val="0"/>
        <w:spacing w:after="160" w:line="240" w:lineRule="auto"/>
        <w:ind w:firstLine="0"/>
        <w:jc w:val="center"/>
        <w:rPr>
          <w:rFonts w:ascii="Arial Unicode" w:hAnsi="Arial Unicode"/>
          <w:b/>
          <w:bCs/>
          <w:iCs/>
          <w:sz w:val="24"/>
          <w:szCs w:val="24"/>
        </w:rPr>
      </w:pPr>
    </w:p>
    <w:p w:rsidR="00300B4B" w:rsidRPr="00386319" w:rsidRDefault="00300B4B" w:rsidP="00300B4B">
      <w:pPr>
        <w:pStyle w:val="a3"/>
        <w:widowControl w:val="0"/>
        <w:tabs>
          <w:tab w:val="left" w:pos="1134"/>
          <w:tab w:val="left" w:pos="1843"/>
        </w:tabs>
        <w:spacing w:after="160" w:line="240" w:lineRule="auto"/>
        <w:ind w:firstLine="540"/>
        <w:rPr>
          <w:rFonts w:ascii="Arial Unicode" w:hAnsi="Arial Unicode"/>
          <w:iCs/>
          <w:sz w:val="24"/>
          <w:szCs w:val="24"/>
        </w:rPr>
      </w:pPr>
      <w:r w:rsidRPr="00386319">
        <w:rPr>
          <w:rFonts w:ascii="Arial Unicode" w:hAnsi="Arial Unicode"/>
          <w:sz w:val="24"/>
          <w:szCs w:val="24"/>
        </w:rPr>
        <w:t>"</w:t>
      </w:r>
      <w:r w:rsidRPr="00386319">
        <w:rPr>
          <w:rFonts w:ascii="Arial Unicode" w:hAnsi="Arial Unicode"/>
          <w:sz w:val="24"/>
          <w:szCs w:val="24"/>
        </w:rPr>
        <w:tab/>
        <w:t>" "</w:t>
      </w:r>
      <w:r w:rsidRPr="00386319">
        <w:rPr>
          <w:rFonts w:ascii="Arial Unicode" w:hAnsi="Arial Unicode"/>
          <w:sz w:val="24"/>
          <w:szCs w:val="24"/>
        </w:rPr>
        <w:tab/>
        <w:t>" 20</w:t>
      </w:r>
      <w:r w:rsidRPr="00386319">
        <w:rPr>
          <w:rFonts w:ascii="Arial Unicode" w:hAnsi="Arial Unicode"/>
          <w:sz w:val="24"/>
          <w:szCs w:val="24"/>
        </w:rPr>
        <w:tab/>
        <w:t>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Наименование договора (далее — Договор) __________________________________</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Дата заключения Договора "__________" "_______________________" 20 ______ г.</w:t>
      </w:r>
    </w:p>
    <w:p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Номер Договора __________________________________________________________</w:t>
      </w:r>
    </w:p>
    <w:p w:rsidR="00300B4B" w:rsidRPr="00386319" w:rsidRDefault="00300B4B" w:rsidP="00300B4B">
      <w:pPr>
        <w:widowControl w:val="0"/>
        <w:tabs>
          <w:tab w:val="left" w:pos="5954"/>
          <w:tab w:val="left" w:pos="6663"/>
          <w:tab w:val="left" w:pos="7513"/>
        </w:tabs>
        <w:spacing w:after="160"/>
        <w:jc w:val="both"/>
        <w:rPr>
          <w:rFonts w:ascii="Arial Unicode" w:hAnsi="Arial Unicode"/>
        </w:rPr>
      </w:pPr>
      <w:r w:rsidRPr="00386319">
        <w:rPr>
          <w:rFonts w:ascii="Arial Unicode" w:hAnsi="Arial Unicode"/>
        </w:rPr>
        <w:t>Заказчик и сторона Договора, принимая за основание относящийся к исполнению договора счет-фактуру N _______</w:t>
      </w:r>
      <w:proofErr w:type="gramStart"/>
      <w:r w:rsidRPr="00386319">
        <w:rPr>
          <w:rFonts w:ascii="Arial Unicode" w:hAnsi="Arial Unicode"/>
        </w:rPr>
        <w:t>_ ,</w:t>
      </w:r>
      <w:proofErr w:type="gramEnd"/>
      <w:r w:rsidRPr="00386319">
        <w:rPr>
          <w:rFonts w:ascii="Arial Unicode" w:hAnsi="Arial Unicode"/>
        </w:rPr>
        <w:t xml:space="preserve"> выписанный "</w:t>
      </w:r>
      <w:r w:rsidRPr="00386319">
        <w:rPr>
          <w:rFonts w:ascii="Arial Unicode" w:hAnsi="Arial Unicode"/>
        </w:rPr>
        <w:tab/>
        <w:t>" "</w:t>
      </w:r>
      <w:r w:rsidRPr="00386319">
        <w:rPr>
          <w:rFonts w:ascii="Arial Unicode" w:hAnsi="Arial Unicode"/>
        </w:rPr>
        <w:tab/>
        <w:t>" 20</w:t>
      </w:r>
      <w:r w:rsidRPr="00386319">
        <w:rPr>
          <w:rFonts w:ascii="Arial Unicode" w:hAnsi="Arial Unicode"/>
        </w:rPr>
        <w:tab/>
        <w:t>г., составили настоящий акт о следующем:</w:t>
      </w:r>
    </w:p>
    <w:p w:rsidR="00300B4B" w:rsidRPr="00386319" w:rsidRDefault="00300B4B" w:rsidP="00300B4B">
      <w:pPr>
        <w:widowControl w:val="0"/>
        <w:spacing w:after="160"/>
        <w:ind w:firstLine="567"/>
        <w:jc w:val="both"/>
        <w:rPr>
          <w:rFonts w:ascii="Arial Unicode" w:hAnsi="Arial Unicode"/>
          <w:iCs/>
        </w:rPr>
      </w:pPr>
      <w:r w:rsidRPr="00386319">
        <w:rPr>
          <w:rFonts w:ascii="Arial Unicode" w:hAnsi="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00B4B" w:rsidRPr="00386319" w:rsidTr="00586494">
        <w:trPr>
          <w:jc w:val="center"/>
        </w:trPr>
        <w:tc>
          <w:tcPr>
            <w:tcW w:w="442"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w:t>
            </w:r>
          </w:p>
        </w:tc>
        <w:tc>
          <w:tcPr>
            <w:tcW w:w="10263" w:type="dxa"/>
            <w:gridSpan w:val="8"/>
            <w:shd w:val="clear" w:color="auto" w:fill="auto"/>
            <w:vAlign w:val="center"/>
          </w:tcPr>
          <w:p w:rsidR="00300B4B" w:rsidRPr="00386319" w:rsidRDefault="00300B4B" w:rsidP="005864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386319">
              <w:rPr>
                <w:rFonts w:ascii="Arial Unicode" w:hAnsi="Arial Unicode"/>
                <w:sz w:val="16"/>
                <w:szCs w:val="16"/>
              </w:rPr>
              <w:t>Поставленные товары</w:t>
            </w:r>
          </w:p>
        </w:tc>
      </w:tr>
      <w:tr w:rsidR="00300B4B" w:rsidRPr="00386319" w:rsidTr="00586494">
        <w:trPr>
          <w:jc w:val="center"/>
        </w:trPr>
        <w:tc>
          <w:tcPr>
            <w:tcW w:w="442" w:type="dxa"/>
            <w:vMerge/>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наименование</w:t>
            </w:r>
            <w:proofErr w:type="gramEnd"/>
          </w:p>
        </w:tc>
        <w:tc>
          <w:tcPr>
            <w:tcW w:w="1440"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краткое</w:t>
            </w:r>
            <w:proofErr w:type="gramEnd"/>
            <w:r w:rsidRPr="00386319">
              <w:rPr>
                <w:rFonts w:ascii="Arial Unicode" w:hAnsi="Arial Unicode"/>
                <w:sz w:val="16"/>
                <w:szCs w:val="16"/>
              </w:rPr>
              <w:t xml:space="preserve"> изложение технической характеристики</w:t>
            </w:r>
          </w:p>
        </w:tc>
        <w:tc>
          <w:tcPr>
            <w:tcW w:w="2575"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количественный</w:t>
            </w:r>
            <w:proofErr w:type="gramEnd"/>
            <w:r w:rsidRPr="00386319">
              <w:rPr>
                <w:rFonts w:ascii="Arial Unicode" w:hAnsi="Arial Unicode"/>
                <w:sz w:val="16"/>
                <w:szCs w:val="16"/>
              </w:rPr>
              <w:t xml:space="preserve"> показатель</w:t>
            </w:r>
          </w:p>
        </w:tc>
        <w:tc>
          <w:tcPr>
            <w:tcW w:w="2693" w:type="dxa"/>
            <w:gridSpan w:val="2"/>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срок</w:t>
            </w:r>
            <w:proofErr w:type="gramEnd"/>
            <w:r w:rsidRPr="00386319">
              <w:rPr>
                <w:rFonts w:ascii="Arial Unicode" w:hAnsi="Arial Unicode"/>
                <w:sz w:val="16"/>
                <w:szCs w:val="16"/>
              </w:rPr>
              <w:t xml:space="preserve"> исполнения</w:t>
            </w:r>
          </w:p>
        </w:tc>
        <w:tc>
          <w:tcPr>
            <w:tcW w:w="1134"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сумма</w:t>
            </w:r>
            <w:proofErr w:type="gramEnd"/>
            <w:r w:rsidRPr="00386319">
              <w:rPr>
                <w:rFonts w:ascii="Arial Unicode" w:hAnsi="Arial Unicode"/>
                <w:sz w:val="16"/>
                <w:szCs w:val="16"/>
              </w:rPr>
              <w:t xml:space="preserve">, подлежащая уплате (тыс. </w:t>
            </w:r>
            <w:proofErr w:type="spellStart"/>
            <w:r w:rsidRPr="00386319">
              <w:rPr>
                <w:rFonts w:ascii="Arial Unicode" w:hAnsi="Arial Unicode"/>
                <w:sz w:val="16"/>
                <w:szCs w:val="16"/>
              </w:rPr>
              <w:t>драмов</w:t>
            </w:r>
            <w:proofErr w:type="spellEnd"/>
            <w:r w:rsidRPr="00386319">
              <w:rPr>
                <w:rFonts w:ascii="Arial Unicode" w:hAnsi="Arial Unicode"/>
                <w:sz w:val="16"/>
                <w:szCs w:val="16"/>
              </w:rPr>
              <w:t>)</w:t>
            </w:r>
          </w:p>
        </w:tc>
        <w:tc>
          <w:tcPr>
            <w:tcW w:w="1333" w:type="dxa"/>
            <w:vMerge w:val="restart"/>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срок</w:t>
            </w:r>
            <w:proofErr w:type="gramEnd"/>
            <w:r w:rsidRPr="00386319">
              <w:rPr>
                <w:rFonts w:ascii="Arial Unicode" w:hAnsi="Arial Unicode"/>
                <w:sz w:val="16"/>
                <w:szCs w:val="16"/>
              </w:rPr>
              <w:t xml:space="preserve"> оплаты (по графику оплаты)</w:t>
            </w:r>
          </w:p>
        </w:tc>
      </w:tr>
      <w:tr w:rsidR="00300B4B" w:rsidRPr="00386319" w:rsidTr="00586494">
        <w:trPr>
          <w:trHeight w:val="1105"/>
          <w:jc w:val="center"/>
        </w:trPr>
        <w:tc>
          <w:tcPr>
            <w:tcW w:w="442" w:type="dxa"/>
            <w:vMerge/>
            <w:tcBorders>
              <w:bottom w:val="single" w:sz="4" w:space="0" w:color="auto"/>
            </w:tcBorders>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по</w:t>
            </w:r>
            <w:proofErr w:type="gramEnd"/>
            <w:r w:rsidRPr="00386319">
              <w:rPr>
                <w:rFonts w:ascii="Arial Unicode" w:hAnsi="Arial Unicode"/>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фактический</w:t>
            </w:r>
            <w:proofErr w:type="gramEnd"/>
          </w:p>
        </w:tc>
        <w:tc>
          <w:tcPr>
            <w:tcW w:w="1418"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по</w:t>
            </w:r>
            <w:proofErr w:type="gramEnd"/>
            <w:r w:rsidRPr="00386319">
              <w:rPr>
                <w:rFonts w:ascii="Arial Unicode" w:hAnsi="Arial Unicode"/>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roofErr w:type="gramStart"/>
            <w:r w:rsidRPr="00386319">
              <w:rPr>
                <w:rFonts w:ascii="Arial Unicode" w:hAnsi="Arial Unicode"/>
                <w:sz w:val="16"/>
                <w:szCs w:val="16"/>
              </w:rPr>
              <w:t>фактический</w:t>
            </w:r>
            <w:proofErr w:type="gramEnd"/>
          </w:p>
        </w:tc>
        <w:tc>
          <w:tcPr>
            <w:tcW w:w="1134"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r w:rsidR="00300B4B" w:rsidRPr="00386319" w:rsidTr="00586494">
        <w:trPr>
          <w:jc w:val="center"/>
        </w:trPr>
        <w:tc>
          <w:tcPr>
            <w:tcW w:w="442"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rsidR="00300B4B" w:rsidRPr="00386319" w:rsidRDefault="00300B4B" w:rsidP="00586494">
            <w:pPr>
              <w:pStyle w:val="af4"/>
              <w:widowControl w:val="0"/>
              <w:spacing w:before="0" w:beforeAutospacing="0" w:after="120" w:afterAutospacing="0"/>
              <w:jc w:val="center"/>
              <w:rPr>
                <w:rFonts w:ascii="Arial Unicode" w:hAnsi="Arial Unicode"/>
                <w:sz w:val="16"/>
                <w:szCs w:val="16"/>
              </w:rPr>
            </w:pPr>
          </w:p>
        </w:tc>
      </w:tr>
    </w:tbl>
    <w:p w:rsidR="00300B4B" w:rsidRPr="00386319" w:rsidRDefault="00300B4B" w:rsidP="00300B4B">
      <w:pPr>
        <w:widowControl w:val="0"/>
        <w:spacing w:after="160"/>
        <w:ind w:firstLine="375"/>
        <w:jc w:val="both"/>
        <w:rPr>
          <w:rFonts w:ascii="Arial Unicode" w:hAnsi="Arial Unicode" w:cs="Arial"/>
          <w:iCs/>
          <w:lang w:val="en-US"/>
        </w:rPr>
      </w:pPr>
    </w:p>
    <w:p w:rsidR="00300B4B" w:rsidRPr="00386319" w:rsidRDefault="00300B4B" w:rsidP="00300B4B">
      <w:pPr>
        <w:widowControl w:val="0"/>
        <w:spacing w:after="160"/>
        <w:ind w:firstLine="567"/>
        <w:jc w:val="both"/>
        <w:rPr>
          <w:rFonts w:ascii="Arial Unicode" w:hAnsi="Arial Unicode"/>
          <w:iCs/>
          <w:snapToGrid w:val="0"/>
        </w:rPr>
      </w:pPr>
      <w:r w:rsidRPr="00386319">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86319">
        <w:rPr>
          <w:rFonts w:ascii="Arial Unicode" w:hAnsi="Arial Unicode"/>
          <w:snapToGrid w:val="0"/>
        </w:rPr>
        <w:t>Акта,</w:t>
      </w:r>
      <w:r w:rsidRPr="00386319">
        <w:rPr>
          <w:rFonts w:ascii="Arial Unicode" w:hAnsi="Arial Unicode"/>
        </w:rPr>
        <w:t>являются</w:t>
      </w:r>
      <w:proofErr w:type="spellEnd"/>
      <w:proofErr w:type="gramEnd"/>
      <w:r w:rsidRPr="00386319">
        <w:rPr>
          <w:rFonts w:ascii="Arial Unicode" w:hAnsi="Arial Unicode"/>
        </w:rPr>
        <w:t xml:space="preserve"> составляющей частью настоящего Акта и прилагаются.</w:t>
      </w:r>
    </w:p>
    <w:p w:rsidR="00300B4B" w:rsidRPr="00386319" w:rsidRDefault="00300B4B" w:rsidP="00300B4B">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B4B" w:rsidRPr="00386319" w:rsidTr="00586494">
        <w:trPr>
          <w:trHeight w:val="266"/>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 xml:space="preserve">Товар передал </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Товар принят</w:t>
            </w:r>
          </w:p>
        </w:tc>
      </w:tr>
      <w:tr w:rsidR="00300B4B" w:rsidRPr="00386319" w:rsidTr="00586494">
        <w:trPr>
          <w:trHeight w:val="47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_______________________ </w:t>
            </w:r>
          </w:p>
          <w:p w:rsidR="00300B4B" w:rsidRPr="00386319" w:rsidRDefault="00300B4B" w:rsidP="00586494">
            <w:pPr>
              <w:widowControl w:val="0"/>
              <w:spacing w:after="160"/>
              <w:jc w:val="center"/>
              <w:rPr>
                <w:rFonts w:ascii="Arial Unicode" w:hAnsi="Arial Unicode"/>
                <w:iCs/>
                <w:vertAlign w:val="superscript"/>
                <w:lang w:val="en-US"/>
              </w:rPr>
            </w:pPr>
            <w:proofErr w:type="gramStart"/>
            <w:r w:rsidRPr="00386319">
              <w:rPr>
                <w:rFonts w:ascii="Arial Unicode" w:hAnsi="Arial Unicode"/>
                <w:vertAlign w:val="superscript"/>
              </w:rPr>
              <w:t>подпись</w:t>
            </w:r>
            <w:proofErr w:type="gramEnd"/>
            <w:r w:rsidRPr="00386319">
              <w:rPr>
                <w:rFonts w:ascii="Arial Unicode" w:hAnsi="Arial Unicode"/>
                <w:vertAlign w:val="superscript"/>
              </w:rPr>
              <w:t xml:space="preserve"> </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proofErr w:type="gramStart"/>
            <w:r w:rsidRPr="00386319">
              <w:rPr>
                <w:rFonts w:ascii="Arial Unicode" w:hAnsi="Arial Unicode"/>
                <w:vertAlign w:val="superscript"/>
              </w:rPr>
              <w:t>подпись</w:t>
            </w:r>
            <w:proofErr w:type="gramEnd"/>
            <w:r w:rsidRPr="00386319">
              <w:rPr>
                <w:rFonts w:ascii="Arial Unicode" w:hAnsi="Arial Unicode"/>
                <w:vertAlign w:val="superscript"/>
              </w:rPr>
              <w:t xml:space="preserve"> </w:t>
            </w:r>
          </w:p>
        </w:tc>
      </w:tr>
      <w:tr w:rsidR="00300B4B" w:rsidRPr="00386319" w:rsidTr="00586494">
        <w:trPr>
          <w:trHeight w:val="503"/>
          <w:tblCellSpacing w:w="7" w:type="dxa"/>
          <w:jc w:val="center"/>
        </w:trPr>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 xml:space="preserve">______________________ </w:t>
            </w:r>
          </w:p>
          <w:p w:rsidR="00300B4B" w:rsidRPr="00386319" w:rsidRDefault="00300B4B" w:rsidP="00586494">
            <w:pPr>
              <w:widowControl w:val="0"/>
              <w:spacing w:after="160"/>
              <w:jc w:val="center"/>
              <w:rPr>
                <w:rFonts w:ascii="Arial Unicode" w:hAnsi="Arial Unicode"/>
                <w:iCs/>
                <w:vertAlign w:val="superscript"/>
                <w:lang w:val="en-US"/>
              </w:rPr>
            </w:pPr>
            <w:proofErr w:type="gramStart"/>
            <w:r w:rsidRPr="00386319">
              <w:rPr>
                <w:rFonts w:ascii="Arial Unicode" w:hAnsi="Arial Unicode"/>
                <w:vertAlign w:val="superscript"/>
              </w:rPr>
              <w:t>фамилия</w:t>
            </w:r>
            <w:proofErr w:type="gramEnd"/>
            <w:r w:rsidRPr="00386319">
              <w:rPr>
                <w:rFonts w:ascii="Arial Unicode" w:hAnsi="Arial Unicode"/>
                <w:vertAlign w:val="superscript"/>
              </w:rPr>
              <w:t>, имя</w:t>
            </w:r>
          </w:p>
        </w:tc>
        <w:tc>
          <w:tcPr>
            <w:tcW w:w="0" w:type="auto"/>
            <w:vAlign w:val="center"/>
          </w:tcPr>
          <w:p w:rsidR="00300B4B" w:rsidRPr="00386319" w:rsidRDefault="00300B4B" w:rsidP="00586494">
            <w:pPr>
              <w:widowControl w:val="0"/>
              <w:jc w:val="center"/>
              <w:rPr>
                <w:rFonts w:ascii="Arial Unicode" w:hAnsi="Arial Unicode"/>
                <w:iCs/>
              </w:rPr>
            </w:pPr>
            <w:r w:rsidRPr="00386319">
              <w:rPr>
                <w:rFonts w:ascii="Arial Unicode" w:hAnsi="Arial Unicode"/>
              </w:rPr>
              <w:t>_______________________</w:t>
            </w:r>
          </w:p>
          <w:p w:rsidR="00300B4B" w:rsidRPr="00386319" w:rsidRDefault="00300B4B" w:rsidP="00586494">
            <w:pPr>
              <w:widowControl w:val="0"/>
              <w:spacing w:after="160"/>
              <w:jc w:val="center"/>
              <w:rPr>
                <w:rFonts w:ascii="Arial Unicode" w:hAnsi="Arial Unicode"/>
                <w:iCs/>
                <w:vertAlign w:val="superscript"/>
              </w:rPr>
            </w:pPr>
            <w:proofErr w:type="gramStart"/>
            <w:r w:rsidRPr="00386319">
              <w:rPr>
                <w:rFonts w:ascii="Arial Unicode" w:hAnsi="Arial Unicode"/>
                <w:vertAlign w:val="superscript"/>
              </w:rPr>
              <w:t>фамилия</w:t>
            </w:r>
            <w:proofErr w:type="gramEnd"/>
            <w:r w:rsidRPr="00386319">
              <w:rPr>
                <w:rFonts w:ascii="Arial Unicode" w:hAnsi="Arial Unicode"/>
                <w:vertAlign w:val="superscript"/>
              </w:rPr>
              <w:t>, имя</w:t>
            </w:r>
          </w:p>
        </w:tc>
      </w:tr>
      <w:tr w:rsidR="00300B4B" w:rsidRPr="00386319" w:rsidTr="00586494">
        <w:trPr>
          <w:trHeight w:val="281"/>
          <w:tblCellSpacing w:w="7" w:type="dxa"/>
          <w:jc w:val="center"/>
        </w:trPr>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c>
          <w:tcPr>
            <w:tcW w:w="0" w:type="auto"/>
            <w:vAlign w:val="center"/>
          </w:tcPr>
          <w:p w:rsidR="00300B4B" w:rsidRPr="00386319" w:rsidRDefault="00300B4B" w:rsidP="00586494">
            <w:pPr>
              <w:widowControl w:val="0"/>
              <w:spacing w:after="160"/>
              <w:jc w:val="center"/>
              <w:rPr>
                <w:rFonts w:ascii="Arial Unicode" w:hAnsi="Arial Unicode"/>
                <w:iCs/>
              </w:rPr>
            </w:pPr>
            <w:r w:rsidRPr="00386319">
              <w:rPr>
                <w:rFonts w:ascii="Arial Unicode" w:hAnsi="Arial Unicode"/>
              </w:rPr>
              <w:t>М. П.</w:t>
            </w:r>
          </w:p>
        </w:tc>
      </w:tr>
    </w:tbl>
    <w:p w:rsidR="00300B4B" w:rsidRPr="00386319" w:rsidRDefault="00300B4B" w:rsidP="00300B4B">
      <w:pPr>
        <w:widowControl w:val="0"/>
        <w:spacing w:after="160"/>
        <w:jc w:val="right"/>
        <w:rPr>
          <w:rFonts w:ascii="Arial Unicode" w:hAnsi="Arial Unicode" w:cs="Sylfaen"/>
          <w:b/>
        </w:rPr>
      </w:pPr>
    </w:p>
    <w:p w:rsidR="00300B4B" w:rsidRPr="00386319" w:rsidRDefault="00300B4B" w:rsidP="00300B4B">
      <w:pPr>
        <w:rPr>
          <w:rFonts w:ascii="Arial Unicode" w:hAnsi="Arial Unicode" w:cs="Sylfaen"/>
          <w:b/>
        </w:rPr>
      </w:pPr>
      <w:r w:rsidRPr="00386319">
        <w:rPr>
          <w:rFonts w:ascii="Arial Unicode" w:hAnsi="Arial Unicode" w:cs="Sylfaen"/>
          <w:b/>
        </w:rPr>
        <w:br w:type="page"/>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lastRenderedPageBreak/>
        <w:t>Приложение № 3.1</w:t>
      </w:r>
    </w:p>
    <w:p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 xml:space="preserve">к Договору под кодом </w:t>
      </w:r>
      <w:r w:rsidR="00AE2D0E">
        <w:rPr>
          <w:rFonts w:ascii="Arial Unicode" w:hAnsi="Arial Unicode"/>
          <w:i/>
          <w:lang w:val="en-US"/>
        </w:rPr>
        <w:t>ԱՄ</w:t>
      </w:r>
      <w:r w:rsidR="002F5C86">
        <w:rPr>
          <w:rFonts w:ascii="Arial Unicode" w:hAnsi="Arial Unicode"/>
          <w:i/>
          <w:lang w:val="en-US"/>
        </w:rPr>
        <w:t>Գ</w:t>
      </w:r>
      <w:r w:rsidR="00431B23">
        <w:rPr>
          <w:rFonts w:ascii="Arial Unicode" w:hAnsi="Arial Unicode"/>
          <w:i/>
          <w:lang w:val="en-US"/>
        </w:rPr>
        <w:t>Մ</w:t>
      </w:r>
      <w:r w:rsidR="00AE2D0E">
        <w:rPr>
          <w:rFonts w:ascii="Arial Unicode" w:hAnsi="Arial Unicode"/>
          <w:i/>
          <w:lang w:val="en-US"/>
        </w:rPr>
        <w:t>Դ</w:t>
      </w:r>
      <w:r w:rsidR="00AE2D0E" w:rsidRPr="00AE2D0E">
        <w:rPr>
          <w:rFonts w:ascii="Arial Unicode" w:hAnsi="Arial Unicode"/>
          <w:i/>
        </w:rPr>
        <w:t>-</w:t>
      </w:r>
      <w:r w:rsidR="00AE2D0E">
        <w:rPr>
          <w:rFonts w:ascii="Arial Unicode" w:hAnsi="Arial Unicode"/>
          <w:i/>
          <w:lang w:val="en-US"/>
        </w:rPr>
        <w:t>ԳՀԱՊՁԲ</w:t>
      </w:r>
      <w:r w:rsidR="00AE2D0E" w:rsidRPr="00AE2D0E">
        <w:rPr>
          <w:rFonts w:ascii="Arial Unicode" w:hAnsi="Arial Unicode"/>
          <w:i/>
        </w:rPr>
        <w:t>-2</w:t>
      </w:r>
      <w:r w:rsidR="0002551D">
        <w:rPr>
          <w:rFonts w:ascii="Arial Unicode" w:hAnsi="Arial Unicode"/>
          <w:i/>
          <w:lang w:val="en-US"/>
        </w:rPr>
        <w:t>6</w:t>
      </w:r>
      <w:bookmarkStart w:id="4" w:name="_GoBack"/>
      <w:bookmarkEnd w:id="4"/>
      <w:r w:rsidR="00AE2D0E" w:rsidRPr="00AE2D0E">
        <w:rPr>
          <w:rFonts w:ascii="Arial Unicode" w:hAnsi="Arial Unicode"/>
          <w:i/>
        </w:rPr>
        <w:t>/0</w:t>
      </w:r>
      <w:r w:rsidR="00D44C18" w:rsidRPr="00D44C18">
        <w:rPr>
          <w:rFonts w:ascii="Arial Unicode" w:hAnsi="Arial Unicode"/>
          <w:i/>
        </w:rPr>
        <w:t>1</w:t>
      </w:r>
      <w:r w:rsidRPr="00386319">
        <w:rPr>
          <w:rFonts w:ascii="Arial Unicode" w:hAnsi="Arial Unicode" w:cs="Sylfaen"/>
          <w:i/>
        </w:rPr>
        <w:br/>
      </w:r>
      <w:r w:rsidRPr="00386319">
        <w:rPr>
          <w:rFonts w:ascii="Arial Unicode" w:hAnsi="Arial Unicode"/>
          <w:i/>
        </w:rPr>
        <w:t>заключенному "</w:t>
      </w:r>
      <w:r w:rsidRPr="00386319">
        <w:rPr>
          <w:rFonts w:ascii="Arial Unicode" w:hAnsi="Arial Unicode"/>
          <w:i/>
        </w:rPr>
        <w:tab/>
        <w:t xml:space="preserve">" </w:t>
      </w:r>
      <w:r w:rsidRPr="00386319">
        <w:rPr>
          <w:rFonts w:ascii="Arial Unicode" w:hAnsi="Arial Unicode"/>
          <w:i/>
        </w:rPr>
        <w:tab/>
        <w:t xml:space="preserve">20 </w:t>
      </w:r>
      <w:r w:rsidRPr="00386319">
        <w:rPr>
          <w:rFonts w:ascii="Arial Unicode" w:hAnsi="Arial Unicode"/>
          <w:i/>
        </w:rPr>
        <w:tab/>
        <w:t>г.</w:t>
      </w:r>
    </w:p>
    <w:p w:rsidR="00300B4B" w:rsidRPr="00386319" w:rsidRDefault="00300B4B" w:rsidP="00300B4B">
      <w:pPr>
        <w:widowControl w:val="0"/>
        <w:tabs>
          <w:tab w:val="left" w:pos="360"/>
          <w:tab w:val="left" w:pos="540"/>
        </w:tabs>
        <w:spacing w:after="160"/>
        <w:jc w:val="center"/>
        <w:rPr>
          <w:rFonts w:ascii="Arial Unicode" w:hAnsi="Arial Unicode" w:cs="Sylfaen"/>
          <w:b/>
          <w:bCs/>
        </w:rPr>
      </w:pPr>
    </w:p>
    <w:p w:rsidR="00300B4B" w:rsidRPr="00386319" w:rsidRDefault="00300B4B" w:rsidP="00300B4B">
      <w:pPr>
        <w:widowControl w:val="0"/>
        <w:spacing w:after="160"/>
        <w:jc w:val="center"/>
        <w:rPr>
          <w:rFonts w:ascii="Arial Unicode" w:hAnsi="Arial Unicode" w:cs="Sylfaen"/>
          <w:bCs/>
        </w:rPr>
      </w:pPr>
      <w:r w:rsidRPr="00386319">
        <w:rPr>
          <w:rFonts w:ascii="Arial Unicode" w:hAnsi="Arial Unicode"/>
        </w:rPr>
        <w:t>АКТ №———</w:t>
      </w:r>
    </w:p>
    <w:p w:rsidR="00300B4B" w:rsidRPr="00386319" w:rsidRDefault="00300B4B" w:rsidP="00300B4B">
      <w:pPr>
        <w:widowControl w:val="0"/>
        <w:spacing w:after="160"/>
        <w:jc w:val="center"/>
        <w:rPr>
          <w:rFonts w:ascii="Arial Unicode" w:hAnsi="Arial Unicode" w:cs="Sylfaen"/>
          <w:b/>
          <w:bCs/>
        </w:rPr>
      </w:pPr>
      <w:proofErr w:type="gramStart"/>
      <w:r w:rsidRPr="00386319">
        <w:rPr>
          <w:rFonts w:ascii="Arial Unicode" w:hAnsi="Arial Unicode"/>
        </w:rPr>
        <w:t>относительно</w:t>
      </w:r>
      <w:proofErr w:type="gramEnd"/>
      <w:r w:rsidRPr="00386319">
        <w:rPr>
          <w:rFonts w:ascii="Arial Unicode" w:hAnsi="Arial Unicode"/>
        </w:rPr>
        <w:t xml:space="preserve"> фиксирования факта передачи Покупателю результата договора </w:t>
      </w:r>
    </w:p>
    <w:p w:rsidR="00300B4B" w:rsidRPr="00386319" w:rsidRDefault="00300B4B" w:rsidP="00300B4B">
      <w:pPr>
        <w:widowControl w:val="0"/>
        <w:tabs>
          <w:tab w:val="left" w:pos="360"/>
          <w:tab w:val="left" w:pos="540"/>
        </w:tabs>
        <w:spacing w:after="160"/>
        <w:jc w:val="center"/>
        <w:rPr>
          <w:rFonts w:ascii="Arial Unicode" w:hAnsi="Arial Unicode" w:cs="Sylfaen"/>
        </w:rPr>
      </w:pPr>
    </w:p>
    <w:p w:rsidR="00300B4B" w:rsidRPr="00386319" w:rsidRDefault="00300B4B" w:rsidP="00300B4B">
      <w:pPr>
        <w:widowControl w:val="0"/>
        <w:ind w:firstLine="567"/>
        <w:jc w:val="both"/>
        <w:rPr>
          <w:rFonts w:ascii="Arial Unicode" w:hAnsi="Arial Unicode"/>
        </w:rPr>
      </w:pPr>
      <w:r w:rsidRPr="00386319">
        <w:rPr>
          <w:rFonts w:ascii="Arial Unicode" w:hAnsi="Arial Unicode"/>
        </w:rPr>
        <w:t>Настоящим фиксируется, что в рамках договора закупки № ______________,</w:t>
      </w:r>
    </w:p>
    <w:p w:rsidR="00300B4B" w:rsidRPr="00386319" w:rsidRDefault="00300B4B" w:rsidP="00300B4B">
      <w:pPr>
        <w:widowControl w:val="0"/>
        <w:spacing w:after="120"/>
        <w:ind w:left="7371" w:hanging="141"/>
        <w:jc w:val="both"/>
        <w:rPr>
          <w:rFonts w:ascii="Arial Unicode" w:hAnsi="Arial Unicode"/>
          <w:sz w:val="16"/>
        </w:rPr>
      </w:pPr>
      <w:proofErr w:type="gramStart"/>
      <w:r w:rsidRPr="00386319">
        <w:rPr>
          <w:rFonts w:ascii="Arial Unicode" w:hAnsi="Arial Unicode"/>
          <w:sz w:val="16"/>
        </w:rPr>
        <w:t>номер</w:t>
      </w:r>
      <w:proofErr w:type="gramEnd"/>
      <w:r w:rsidRPr="00386319">
        <w:rPr>
          <w:rFonts w:ascii="Arial Unicode" w:hAnsi="Arial Unicode"/>
          <w:sz w:val="16"/>
        </w:rPr>
        <w:t xml:space="preserve"> договора</w:t>
      </w:r>
    </w:p>
    <w:p w:rsidR="00300B4B" w:rsidRPr="00386319" w:rsidRDefault="00300B4B" w:rsidP="00300B4B">
      <w:pPr>
        <w:widowControl w:val="0"/>
        <w:tabs>
          <w:tab w:val="left" w:pos="4480"/>
        </w:tabs>
        <w:jc w:val="both"/>
        <w:rPr>
          <w:rFonts w:ascii="Arial Unicode" w:hAnsi="Arial Unicode" w:cs="Sylfaen"/>
        </w:rPr>
      </w:pPr>
      <w:proofErr w:type="gramStart"/>
      <w:r w:rsidRPr="00386319">
        <w:rPr>
          <w:rFonts w:ascii="Arial Unicode" w:hAnsi="Arial Unicode"/>
        </w:rPr>
        <w:t>заключенного</w:t>
      </w:r>
      <w:proofErr w:type="gramEnd"/>
      <w:r w:rsidRPr="00386319">
        <w:rPr>
          <w:rFonts w:ascii="Arial Unicode" w:hAnsi="Arial Unicode"/>
        </w:rPr>
        <w:t xml:space="preserve"> __________________ 20</w:t>
      </w:r>
      <w:r w:rsidRPr="00386319">
        <w:rPr>
          <w:rFonts w:ascii="Arial Unicode" w:hAnsi="Arial Unicode"/>
        </w:rPr>
        <w:tab/>
        <w:t>г. между _____________________________</w:t>
      </w:r>
    </w:p>
    <w:p w:rsidR="00300B4B" w:rsidRPr="00386319" w:rsidRDefault="00300B4B" w:rsidP="00300B4B">
      <w:pPr>
        <w:widowControl w:val="0"/>
        <w:tabs>
          <w:tab w:val="left" w:pos="6379"/>
        </w:tabs>
        <w:spacing w:after="120"/>
        <w:ind w:left="1701" w:right="-360"/>
        <w:jc w:val="both"/>
        <w:rPr>
          <w:rFonts w:ascii="Arial Unicode" w:hAnsi="Arial Unicode" w:cs="Sylfaen"/>
          <w:sz w:val="8"/>
        </w:rPr>
      </w:pPr>
      <w:proofErr w:type="gramStart"/>
      <w:r w:rsidRPr="00386319">
        <w:rPr>
          <w:rFonts w:ascii="Arial Unicode" w:hAnsi="Arial Unicode"/>
          <w:sz w:val="16"/>
        </w:rPr>
        <w:t>дата</w:t>
      </w:r>
      <w:proofErr w:type="gramEnd"/>
      <w:r w:rsidRPr="00386319">
        <w:rPr>
          <w:rFonts w:ascii="Arial Unicode" w:hAnsi="Arial Unicode"/>
          <w:sz w:val="16"/>
        </w:rPr>
        <w:t xml:space="preserve"> заключения договора </w:t>
      </w:r>
      <w:r w:rsidRPr="00386319">
        <w:rPr>
          <w:rFonts w:ascii="Arial Unicode" w:hAnsi="Arial Unicode"/>
          <w:sz w:val="16"/>
        </w:rPr>
        <w:tab/>
        <w:t>наименование Покупателя</w:t>
      </w:r>
    </w:p>
    <w:p w:rsidR="00300B4B" w:rsidRPr="00386319" w:rsidRDefault="00300B4B" w:rsidP="00300B4B">
      <w:pPr>
        <w:widowControl w:val="0"/>
        <w:tabs>
          <w:tab w:val="left" w:pos="360"/>
          <w:tab w:val="left" w:pos="540"/>
        </w:tabs>
        <w:ind w:right="-2"/>
        <w:jc w:val="both"/>
        <w:rPr>
          <w:rFonts w:ascii="Arial Unicode" w:hAnsi="Arial Unicode"/>
        </w:rPr>
      </w:pPr>
      <w:r w:rsidRPr="00386319">
        <w:rPr>
          <w:rFonts w:ascii="Arial Unicode" w:hAnsi="Arial Unicode"/>
        </w:rPr>
        <w:t>(</w:t>
      </w:r>
      <w:proofErr w:type="gramStart"/>
      <w:r w:rsidRPr="00386319">
        <w:rPr>
          <w:rFonts w:ascii="Arial Unicode" w:hAnsi="Arial Unicode"/>
        </w:rPr>
        <w:t>далее</w:t>
      </w:r>
      <w:proofErr w:type="gramEnd"/>
      <w:r w:rsidRPr="00386319">
        <w:rPr>
          <w:rFonts w:ascii="Arial Unicode" w:hAnsi="Arial Unicode"/>
        </w:rPr>
        <w:t xml:space="preserve"> — Покупатель) и ________________________________ (далее — Продавец), </w:t>
      </w:r>
    </w:p>
    <w:p w:rsidR="00300B4B" w:rsidRPr="00386319" w:rsidRDefault="00300B4B" w:rsidP="00300B4B">
      <w:pPr>
        <w:widowControl w:val="0"/>
        <w:spacing w:after="120"/>
        <w:ind w:left="3544" w:right="-360"/>
        <w:jc w:val="both"/>
        <w:rPr>
          <w:rFonts w:ascii="Arial Unicode" w:hAnsi="Arial Unicode"/>
          <w:sz w:val="16"/>
        </w:rPr>
      </w:pPr>
      <w:proofErr w:type="gramStart"/>
      <w:r w:rsidRPr="00386319">
        <w:rPr>
          <w:rFonts w:ascii="Arial Unicode" w:hAnsi="Arial Unicode"/>
          <w:sz w:val="16"/>
        </w:rPr>
        <w:t>наименование</w:t>
      </w:r>
      <w:proofErr w:type="gramEnd"/>
      <w:r w:rsidRPr="00386319">
        <w:rPr>
          <w:rFonts w:ascii="Arial Unicode" w:hAnsi="Arial Unicode"/>
          <w:sz w:val="16"/>
        </w:rPr>
        <w:t xml:space="preserve"> Продавца</w:t>
      </w:r>
    </w:p>
    <w:p w:rsidR="00300B4B" w:rsidRPr="00386319" w:rsidRDefault="00300B4B" w:rsidP="00300B4B">
      <w:pPr>
        <w:widowControl w:val="0"/>
        <w:tabs>
          <w:tab w:val="left" w:pos="360"/>
          <w:tab w:val="left" w:pos="540"/>
        </w:tabs>
        <w:spacing w:after="160"/>
        <w:jc w:val="both"/>
        <w:rPr>
          <w:rFonts w:ascii="Arial Unicode" w:hAnsi="Arial Unicode" w:cs="Sylfaen"/>
        </w:rPr>
      </w:pPr>
      <w:r w:rsidRPr="00386319">
        <w:rPr>
          <w:rFonts w:ascii="Arial Unicode" w:hAnsi="Arial Unicode"/>
        </w:rPr>
        <w:t>Продавец _______ 20</w:t>
      </w:r>
      <w:r w:rsidRPr="00386319">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B4B" w:rsidRPr="00386319" w:rsidTr="0058649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B4B" w:rsidRPr="00386319" w:rsidRDefault="00300B4B" w:rsidP="00586494">
            <w:pPr>
              <w:widowControl w:val="0"/>
              <w:spacing w:after="120"/>
              <w:jc w:val="center"/>
              <w:rPr>
                <w:rFonts w:ascii="Arial Unicode" w:hAnsi="Arial Unicode" w:cs="Sylfaen"/>
                <w:bCs/>
                <w:sz w:val="20"/>
                <w:szCs w:val="20"/>
              </w:rPr>
            </w:pPr>
            <w:r w:rsidRPr="00386319">
              <w:rPr>
                <w:rFonts w:ascii="Arial Unicode" w:hAnsi="Arial Unicode"/>
                <w:sz w:val="20"/>
                <w:szCs w:val="20"/>
              </w:rPr>
              <w:t>Товар</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r w:rsidRPr="00386319">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sz w:val="20"/>
                <w:szCs w:val="20"/>
              </w:rPr>
            </w:pPr>
            <w:proofErr w:type="gramStart"/>
            <w:r w:rsidRPr="00386319">
              <w:rPr>
                <w:rFonts w:ascii="Arial Unicode" w:hAnsi="Arial Unicode"/>
                <w:sz w:val="20"/>
                <w:szCs w:val="20"/>
              </w:rPr>
              <w:t>единица</w:t>
            </w:r>
            <w:proofErr w:type="gramEnd"/>
            <w:r w:rsidRPr="00386319">
              <w:rPr>
                <w:rFonts w:ascii="Arial Unicode" w:hAnsi="Arial Unicode"/>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sz w:val="20"/>
                <w:szCs w:val="20"/>
              </w:rPr>
            </w:pPr>
            <w:proofErr w:type="gramStart"/>
            <w:r w:rsidRPr="00386319">
              <w:rPr>
                <w:rFonts w:ascii="Arial Unicode" w:hAnsi="Arial Unicode"/>
                <w:sz w:val="20"/>
                <w:szCs w:val="20"/>
              </w:rPr>
              <w:t>объем</w:t>
            </w:r>
            <w:proofErr w:type="gramEnd"/>
            <w:r w:rsidRPr="00386319">
              <w:rPr>
                <w:rFonts w:ascii="Arial Unicode" w:hAnsi="Arial Unicode"/>
                <w:sz w:val="20"/>
                <w:szCs w:val="20"/>
              </w:rPr>
              <w:t xml:space="preserve"> (фактический)</w:t>
            </w: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r w:rsidR="00300B4B" w:rsidRPr="00386319" w:rsidTr="0058649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00B4B" w:rsidRPr="00386319" w:rsidRDefault="00300B4B" w:rsidP="00586494">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00B4B" w:rsidRPr="00386319" w:rsidRDefault="00300B4B" w:rsidP="00586494">
            <w:pPr>
              <w:widowControl w:val="0"/>
              <w:spacing w:after="120"/>
              <w:jc w:val="center"/>
              <w:rPr>
                <w:rFonts w:ascii="Arial Unicode" w:hAnsi="Arial Unicode" w:cs="Sylfaen"/>
                <w:sz w:val="20"/>
                <w:szCs w:val="20"/>
              </w:rPr>
            </w:pPr>
          </w:p>
        </w:tc>
      </w:tr>
    </w:tbl>
    <w:p w:rsidR="00300B4B" w:rsidRPr="00386319" w:rsidRDefault="00300B4B" w:rsidP="00300B4B">
      <w:pPr>
        <w:widowControl w:val="0"/>
        <w:tabs>
          <w:tab w:val="left" w:pos="360"/>
          <w:tab w:val="left" w:pos="540"/>
        </w:tabs>
        <w:spacing w:after="160"/>
        <w:jc w:val="both"/>
        <w:rPr>
          <w:rFonts w:ascii="Arial Unicode" w:hAnsi="Arial Unicode" w:cs="Sylfaen"/>
        </w:rPr>
      </w:pPr>
    </w:p>
    <w:p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Настоящий акт составлен в 2 экземплярах, каждой из сторон предоставляется по одному экземпляру.</w:t>
      </w:r>
    </w:p>
    <w:p w:rsidR="00300B4B" w:rsidRPr="00386319" w:rsidRDefault="00300B4B" w:rsidP="00300B4B">
      <w:pPr>
        <w:rPr>
          <w:rFonts w:ascii="Arial Unicode" w:hAnsi="Arial Unicode"/>
        </w:rPr>
      </w:pPr>
      <w:r w:rsidRPr="00386319">
        <w:rPr>
          <w:rFonts w:ascii="Arial Unicode" w:hAnsi="Arial Unicode"/>
        </w:rPr>
        <w:t xml:space="preserve">                                                       </w:t>
      </w:r>
    </w:p>
    <w:p w:rsidR="00300B4B" w:rsidRPr="00386319" w:rsidRDefault="00300B4B" w:rsidP="00300B4B">
      <w:pPr>
        <w:rPr>
          <w:rFonts w:ascii="Arial Unicode" w:hAnsi="Arial Unicode"/>
          <w:lang w:val="en-US"/>
        </w:rPr>
      </w:pPr>
      <w:r w:rsidRPr="00386319">
        <w:rPr>
          <w:rFonts w:ascii="Arial Unicode" w:hAnsi="Arial Unicode"/>
        </w:rPr>
        <w:t xml:space="preserve">                                                          СТОРОНЫ</w:t>
      </w:r>
    </w:p>
    <w:p w:rsidR="00300B4B" w:rsidRPr="00386319" w:rsidRDefault="00300B4B" w:rsidP="00300B4B">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350"/>
        <w:gridCol w:w="4720"/>
      </w:tblGrid>
      <w:tr w:rsidR="00300B4B" w:rsidRPr="00386319" w:rsidTr="00586494">
        <w:tc>
          <w:tcPr>
            <w:tcW w:w="4450"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Передал</w:t>
            </w:r>
          </w:p>
        </w:tc>
        <w:tc>
          <w:tcPr>
            <w:tcW w:w="4836" w:type="dxa"/>
          </w:tcPr>
          <w:p w:rsidR="00300B4B" w:rsidRPr="00386319" w:rsidRDefault="00300B4B" w:rsidP="00586494">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Принял</w:t>
            </w:r>
          </w:p>
        </w:tc>
      </w:tr>
    </w:tbl>
    <w:p w:rsidR="00300B4B" w:rsidRPr="00386319" w:rsidRDefault="00300B4B" w:rsidP="00300B4B">
      <w:pPr>
        <w:widowControl w:val="0"/>
        <w:tabs>
          <w:tab w:val="left" w:pos="360"/>
          <w:tab w:val="left" w:pos="540"/>
        </w:tabs>
        <w:spacing w:after="160"/>
        <w:jc w:val="right"/>
        <w:rPr>
          <w:rFonts w:ascii="Arial Unicode" w:hAnsi="Arial Unicode" w:cs="Sylfaen"/>
        </w:rPr>
      </w:pPr>
      <w:proofErr w:type="gramStart"/>
      <w:r w:rsidRPr="00386319">
        <w:rPr>
          <w:rFonts w:ascii="Arial Unicode" w:hAnsi="Arial Unicode"/>
        </w:rPr>
        <w:t>представитель</w:t>
      </w:r>
      <w:proofErr w:type="gramEnd"/>
      <w:r w:rsidRPr="00386319">
        <w:rPr>
          <w:rFonts w:ascii="Arial Unicode" w:hAnsi="Arial Unicode"/>
        </w:rPr>
        <w:t>, спроектировавший заявку:</w:t>
      </w:r>
    </w:p>
    <w:p w:rsidR="00300B4B" w:rsidRPr="00386319" w:rsidRDefault="00300B4B" w:rsidP="00300B4B">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proofErr w:type="gramStart"/>
            <w:r w:rsidRPr="00386319">
              <w:rPr>
                <w:rFonts w:ascii="Arial Unicode" w:hAnsi="Arial Unicode"/>
                <w:vertAlign w:val="superscript"/>
              </w:rPr>
              <w:t>фамилия</w:t>
            </w:r>
            <w:proofErr w:type="gramEnd"/>
            <w:r w:rsidRPr="00386319">
              <w:rPr>
                <w:rFonts w:ascii="Arial Unicode" w:hAnsi="Arial Unicode"/>
                <w:vertAlign w:val="superscript"/>
              </w:rPr>
              <w:t>, имя</w:t>
            </w:r>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proofErr w:type="gramStart"/>
            <w:r w:rsidRPr="00386319">
              <w:rPr>
                <w:rFonts w:ascii="Arial Unicode" w:hAnsi="Arial Unicode"/>
                <w:vertAlign w:val="superscript"/>
              </w:rPr>
              <w:t>фамилия</w:t>
            </w:r>
            <w:proofErr w:type="gramEnd"/>
            <w:r w:rsidRPr="00386319">
              <w:rPr>
                <w:rFonts w:ascii="Arial Unicode" w:hAnsi="Arial Unicode"/>
                <w:vertAlign w:val="superscript"/>
              </w:rPr>
              <w:t>, имя</w:t>
            </w:r>
          </w:p>
        </w:tc>
      </w:tr>
      <w:tr w:rsidR="00300B4B" w:rsidRPr="00386319" w:rsidTr="00586494">
        <w:trPr>
          <w:tblCellSpacing w:w="7" w:type="dxa"/>
          <w:jc w:val="center"/>
        </w:trPr>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 xml:space="preserve">___________________________ </w:t>
            </w:r>
          </w:p>
          <w:p w:rsidR="00300B4B" w:rsidRPr="00386319" w:rsidRDefault="00300B4B" w:rsidP="00586494">
            <w:pPr>
              <w:widowControl w:val="0"/>
              <w:spacing w:after="160"/>
              <w:jc w:val="center"/>
              <w:rPr>
                <w:rFonts w:ascii="Arial Unicode" w:hAnsi="Arial Unicode" w:cs="GHEA Grapalat"/>
                <w:vertAlign w:val="superscript"/>
              </w:rPr>
            </w:pPr>
            <w:proofErr w:type="gramStart"/>
            <w:r w:rsidRPr="00386319">
              <w:rPr>
                <w:rFonts w:ascii="Arial Unicode" w:hAnsi="Arial Unicode"/>
                <w:vertAlign w:val="superscript"/>
              </w:rPr>
              <w:t>подпись</w:t>
            </w:r>
            <w:proofErr w:type="gramEnd"/>
          </w:p>
        </w:tc>
        <w:tc>
          <w:tcPr>
            <w:tcW w:w="0" w:type="auto"/>
            <w:vAlign w:val="center"/>
          </w:tcPr>
          <w:p w:rsidR="00300B4B" w:rsidRPr="00386319" w:rsidRDefault="00300B4B" w:rsidP="00586494">
            <w:pPr>
              <w:widowControl w:val="0"/>
              <w:jc w:val="center"/>
              <w:rPr>
                <w:rFonts w:ascii="Arial Unicode" w:hAnsi="Arial Unicode" w:cs="GHEA Grapalat"/>
              </w:rPr>
            </w:pPr>
            <w:r w:rsidRPr="00386319">
              <w:rPr>
                <w:rFonts w:ascii="Arial Unicode" w:hAnsi="Arial Unicode"/>
              </w:rPr>
              <w:t>___________________________</w:t>
            </w:r>
          </w:p>
          <w:p w:rsidR="00300B4B" w:rsidRPr="00386319" w:rsidRDefault="00300B4B" w:rsidP="00586494">
            <w:pPr>
              <w:widowControl w:val="0"/>
              <w:spacing w:after="160"/>
              <w:jc w:val="center"/>
              <w:rPr>
                <w:rFonts w:ascii="Arial Unicode" w:hAnsi="Arial Unicode" w:cs="GHEA Grapalat"/>
                <w:vertAlign w:val="superscript"/>
              </w:rPr>
            </w:pPr>
            <w:proofErr w:type="gramStart"/>
            <w:r w:rsidRPr="00386319">
              <w:rPr>
                <w:rFonts w:ascii="Arial Unicode" w:hAnsi="Arial Unicode"/>
                <w:vertAlign w:val="superscript"/>
              </w:rPr>
              <w:t>подпись</w:t>
            </w:r>
            <w:proofErr w:type="gramEnd"/>
          </w:p>
        </w:tc>
      </w:tr>
    </w:tbl>
    <w:p w:rsidR="00300B4B" w:rsidRPr="00386319" w:rsidRDefault="00300B4B" w:rsidP="00300B4B">
      <w:pPr>
        <w:widowControl w:val="0"/>
        <w:spacing w:after="160"/>
        <w:ind w:left="-142" w:firstLine="142"/>
        <w:jc w:val="center"/>
        <w:rPr>
          <w:rFonts w:ascii="Arial Unicode" w:hAnsi="Arial Unicode" w:cs="Sylfaen"/>
          <w:b/>
        </w:rPr>
      </w:pPr>
    </w:p>
    <w:p w:rsidR="001D46AD" w:rsidRDefault="001D46AD"/>
    <w:sectPr w:rsidR="001D46AD" w:rsidSect="0058649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BB1" w:rsidRDefault="00020BB1" w:rsidP="00300B4B">
      <w:r>
        <w:separator/>
      </w:r>
    </w:p>
  </w:endnote>
  <w:endnote w:type="continuationSeparator" w:id="0">
    <w:p w:rsidR="00020BB1" w:rsidRDefault="00020BB1" w:rsidP="0030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LatRus">
    <w:panose1 w:val="020703000202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12CB4" w:rsidRPr="00C861E9" w:rsidRDefault="00E12CB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2551D">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BB1" w:rsidRDefault="00020BB1" w:rsidP="00300B4B">
      <w:r>
        <w:separator/>
      </w:r>
    </w:p>
  </w:footnote>
  <w:footnote w:type="continuationSeparator" w:id="0">
    <w:p w:rsidR="00020BB1" w:rsidRDefault="00020BB1" w:rsidP="00300B4B">
      <w:r>
        <w:continuationSeparator/>
      </w:r>
    </w:p>
  </w:footnote>
  <w:footnote w:id="1">
    <w:p w:rsidR="00E12CB4" w:rsidRPr="00A31673" w:rsidRDefault="00E12CB4" w:rsidP="00300B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12CB4" w:rsidRPr="008416BA" w:rsidRDefault="00E12CB4" w:rsidP="00300B4B">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12CB4" w:rsidRDefault="00E12CB4" w:rsidP="00300B4B">
      <w:pPr>
        <w:jc w:val="both"/>
      </w:pP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12CB4" w:rsidRPr="008B70EB" w:rsidRDefault="00E12CB4" w:rsidP="00300B4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2CB4" w:rsidRDefault="00E12CB4" w:rsidP="00300B4B">
      <w:pPr>
        <w:jc w:val="both"/>
        <w:rPr>
          <w:rFonts w:asciiTheme="minorHAnsi" w:hAnsiTheme="minorHAnsi"/>
          <w:lang w:val="af-ZA"/>
        </w:rPr>
      </w:pPr>
    </w:p>
  </w:footnote>
  <w:footnote w:id="3">
    <w:p w:rsidR="00E12CB4" w:rsidRPr="00D3436F" w:rsidRDefault="00E12CB4" w:rsidP="00300B4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12CB4" w:rsidRPr="00D3436F" w:rsidRDefault="00E12CB4" w:rsidP="00300B4B">
      <w:pPr>
        <w:pStyle w:val="af2"/>
        <w:rPr>
          <w:lang w:val="es-ES"/>
        </w:rPr>
      </w:pPr>
    </w:p>
  </w:footnote>
  <w:footnote w:id="4">
    <w:p w:rsidR="00E12CB4" w:rsidRDefault="00E12CB4"/>
    <w:p w:rsidR="00E12CB4" w:rsidRPr="008842CE" w:rsidRDefault="00E12CB4" w:rsidP="00300B4B">
      <w:pPr>
        <w:pStyle w:val="af2"/>
        <w:jc w:val="both"/>
      </w:pPr>
    </w:p>
  </w:footnote>
  <w:footnote w:id="5">
    <w:p w:rsidR="00E12CB4" w:rsidRDefault="00E12CB4"/>
    <w:p w:rsidR="00E12CB4" w:rsidRPr="008842CE" w:rsidRDefault="00E12CB4" w:rsidP="00300B4B">
      <w:pPr>
        <w:pStyle w:val="af2"/>
        <w:jc w:val="both"/>
      </w:pPr>
    </w:p>
  </w:footnote>
  <w:footnote w:id="6">
    <w:p w:rsidR="00E12CB4" w:rsidRDefault="00E12CB4" w:rsidP="00300B4B">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12CB4" w:rsidRPr="00F21C0D" w:rsidRDefault="00E12CB4" w:rsidP="00300B4B">
      <w:pPr>
        <w:pStyle w:val="af2"/>
        <w:widowControl w:val="0"/>
        <w:jc w:val="both"/>
        <w:rPr>
          <w:lang w:val="hy-AM"/>
        </w:rPr>
      </w:pPr>
    </w:p>
  </w:footnote>
  <w:footnote w:id="7">
    <w:p w:rsidR="00E12CB4" w:rsidRPr="00D3436F" w:rsidRDefault="00E12CB4" w:rsidP="00300B4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12CB4" w:rsidRPr="008842CE" w:rsidRDefault="00E12CB4" w:rsidP="00300B4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2CB4" w:rsidRPr="00D3436F" w:rsidRDefault="00E12CB4" w:rsidP="00300B4B">
      <w:pPr>
        <w:pStyle w:val="af2"/>
        <w:rPr>
          <w:lang w:val="hy-AM"/>
        </w:rPr>
      </w:pPr>
    </w:p>
  </w:footnote>
  <w:footnote w:id="9">
    <w:p w:rsidR="00E12CB4" w:rsidRDefault="00E12CB4"/>
    <w:p w:rsidR="00E12CB4" w:rsidRPr="00E861BF" w:rsidRDefault="00E12CB4" w:rsidP="00300B4B">
      <w:pPr>
        <w:pStyle w:val="af2"/>
        <w:widowControl w:val="0"/>
        <w:jc w:val="both"/>
        <w:rPr>
          <w:rFonts w:ascii="GHEA Grapalat" w:hAnsi="GHEA Grapalat"/>
          <w:i/>
        </w:rPr>
      </w:pPr>
    </w:p>
  </w:footnote>
  <w:footnote w:id="10">
    <w:p w:rsidR="00E12CB4" w:rsidRPr="00C84B20" w:rsidRDefault="00E12CB4" w:rsidP="00300B4B">
      <w:pPr>
        <w:pStyle w:val="af2"/>
        <w:widowControl w:val="0"/>
        <w:jc w:val="both"/>
        <w:rPr>
          <w:rFonts w:ascii="GHEA Grapalat" w:hAnsi="GHEA Grapalat"/>
          <w:i/>
        </w:rPr>
      </w:pPr>
    </w:p>
    <w:p w:rsidR="00E12CB4" w:rsidRDefault="00E12CB4" w:rsidP="00300B4B">
      <w:pPr>
        <w:pStyle w:val="af2"/>
        <w:widowControl w:val="0"/>
        <w:jc w:val="both"/>
        <w:rPr>
          <w:rFonts w:ascii="GHEA Grapalat" w:hAnsi="GHEA Grapalat"/>
          <w:i/>
        </w:rPr>
      </w:pPr>
      <w:r>
        <w:rPr>
          <w:rFonts w:ascii="GHEA Grapalat" w:hAnsi="GHEA Grapalat"/>
          <w:i/>
        </w:rPr>
        <w:t xml:space="preserve">      </w:t>
      </w:r>
    </w:p>
    <w:p w:rsidR="00E12CB4" w:rsidRPr="00E861BF" w:rsidRDefault="00E12CB4" w:rsidP="00300B4B">
      <w:pPr>
        <w:pStyle w:val="af2"/>
        <w:widowControl w:val="0"/>
        <w:jc w:val="both"/>
        <w:rPr>
          <w:rFonts w:ascii="GHEA Grapalat" w:hAnsi="GHEA Grapalat"/>
          <w:i/>
        </w:rPr>
      </w:pPr>
    </w:p>
  </w:footnote>
  <w:footnote w:id="11">
    <w:p w:rsidR="00E12CB4" w:rsidRDefault="00E12CB4"/>
    <w:p w:rsidR="00E12CB4" w:rsidRPr="00E861BF" w:rsidRDefault="00E12CB4" w:rsidP="00300B4B">
      <w:pPr>
        <w:pStyle w:val="af2"/>
        <w:widowControl w:val="0"/>
        <w:jc w:val="both"/>
        <w:rPr>
          <w:rFonts w:ascii="GHEA Grapalat" w:hAnsi="GHEA Grapalat"/>
          <w:i/>
        </w:rPr>
      </w:pPr>
    </w:p>
  </w:footnote>
  <w:footnote w:id="12">
    <w:p w:rsidR="00E12CB4" w:rsidRPr="008842CE" w:rsidRDefault="00E12CB4" w:rsidP="00300B4B">
      <w:pPr>
        <w:pStyle w:val="af2"/>
        <w:widowControl w:val="0"/>
        <w:jc w:val="both"/>
      </w:pPr>
      <w:r w:rsidRPr="00CD6A99">
        <w:rPr>
          <w:rFonts w:asciiTheme="minorHAnsi" w:hAnsiTheme="minorHAnsi"/>
        </w:rPr>
        <w:t>13</w:t>
      </w:r>
      <w:r>
        <w:rPr>
          <w:rFonts w:asciiTheme="minorHAnsi" w:hAnsiTheme="minorHAnsi"/>
          <w:lang w:val="hy-AM"/>
        </w:rPr>
        <w:t>4</w:t>
      </w: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E12CB4" w:rsidRPr="008842CE" w:rsidRDefault="00E12CB4" w:rsidP="00300B4B">
      <w:pPr>
        <w:widowControl w:val="0"/>
        <w:jc w:val="both"/>
        <w:rPr>
          <w:rFonts w:ascii="GHEA Grapalat" w:hAnsi="GHEA Grapalat"/>
          <w:i/>
          <w:sz w:val="20"/>
          <w:szCs w:val="20"/>
        </w:rPr>
      </w:pPr>
      <w:r w:rsidRPr="008842CE">
        <w:rPr>
          <w:rStyle w:val="af6"/>
          <w:sz w:val="20"/>
          <w:szCs w:val="20"/>
        </w:rPr>
        <w:t>*</w:t>
      </w:r>
      <w:r>
        <w:rPr>
          <w:sz w:val="20"/>
          <w:szCs w:val="20"/>
          <w:lang w:val="hy-AM"/>
        </w:rPr>
        <w:t>5</w:t>
      </w:r>
      <w:r w:rsidRPr="00CD6A99">
        <w:rPr>
          <w:sz w:val="20"/>
          <w:szCs w:val="20"/>
        </w:rPr>
        <w:t>14</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C1339"/>
    <w:multiLevelType w:val="hybridMultilevel"/>
    <w:tmpl w:val="3DDA28D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17"/>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21"/>
  </w:num>
  <w:num w:numId="31">
    <w:abstractNumId w:val="22"/>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B4B"/>
    <w:rsid w:val="00001C1F"/>
    <w:rsid w:val="00005064"/>
    <w:rsid w:val="00011CBA"/>
    <w:rsid w:val="00012324"/>
    <w:rsid w:val="00020BB1"/>
    <w:rsid w:val="0002551D"/>
    <w:rsid w:val="0003524E"/>
    <w:rsid w:val="00035887"/>
    <w:rsid w:val="00037508"/>
    <w:rsid w:val="00041046"/>
    <w:rsid w:val="000443DE"/>
    <w:rsid w:val="00050F26"/>
    <w:rsid w:val="00052373"/>
    <w:rsid w:val="00074C7A"/>
    <w:rsid w:val="000764CA"/>
    <w:rsid w:val="000807AC"/>
    <w:rsid w:val="00081F99"/>
    <w:rsid w:val="00083ECC"/>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31306"/>
    <w:rsid w:val="001459FE"/>
    <w:rsid w:val="00147198"/>
    <w:rsid w:val="00153230"/>
    <w:rsid w:val="001619C9"/>
    <w:rsid w:val="00163E5A"/>
    <w:rsid w:val="00164297"/>
    <w:rsid w:val="001753F5"/>
    <w:rsid w:val="00195F48"/>
    <w:rsid w:val="001A0FB3"/>
    <w:rsid w:val="001B1C36"/>
    <w:rsid w:val="001B2842"/>
    <w:rsid w:val="001B4460"/>
    <w:rsid w:val="001B49DB"/>
    <w:rsid w:val="001D3A77"/>
    <w:rsid w:val="001D46AD"/>
    <w:rsid w:val="001D6862"/>
    <w:rsid w:val="001D700A"/>
    <w:rsid w:val="001E5AC9"/>
    <w:rsid w:val="001F6A99"/>
    <w:rsid w:val="00203B42"/>
    <w:rsid w:val="002176CC"/>
    <w:rsid w:val="00236A70"/>
    <w:rsid w:val="00247333"/>
    <w:rsid w:val="002619DD"/>
    <w:rsid w:val="00263D31"/>
    <w:rsid w:val="0027286F"/>
    <w:rsid w:val="00280F8F"/>
    <w:rsid w:val="00286531"/>
    <w:rsid w:val="002879CE"/>
    <w:rsid w:val="002879DE"/>
    <w:rsid w:val="002C354D"/>
    <w:rsid w:val="002D6AAF"/>
    <w:rsid w:val="002D766A"/>
    <w:rsid w:val="002E0285"/>
    <w:rsid w:val="002E78D6"/>
    <w:rsid w:val="002F5013"/>
    <w:rsid w:val="002F5C86"/>
    <w:rsid w:val="00300B4B"/>
    <w:rsid w:val="00317FB0"/>
    <w:rsid w:val="0032797D"/>
    <w:rsid w:val="0033111A"/>
    <w:rsid w:val="0033312A"/>
    <w:rsid w:val="003361CE"/>
    <w:rsid w:val="003413FC"/>
    <w:rsid w:val="003516F3"/>
    <w:rsid w:val="00355D1A"/>
    <w:rsid w:val="003567AD"/>
    <w:rsid w:val="00362A96"/>
    <w:rsid w:val="0037356B"/>
    <w:rsid w:val="003749F7"/>
    <w:rsid w:val="003846CD"/>
    <w:rsid w:val="003876C4"/>
    <w:rsid w:val="003878BA"/>
    <w:rsid w:val="003D3BDA"/>
    <w:rsid w:val="003D6525"/>
    <w:rsid w:val="003E2675"/>
    <w:rsid w:val="00401531"/>
    <w:rsid w:val="00411781"/>
    <w:rsid w:val="004152EF"/>
    <w:rsid w:val="004177A4"/>
    <w:rsid w:val="00431B23"/>
    <w:rsid w:val="004338C5"/>
    <w:rsid w:val="00435ABD"/>
    <w:rsid w:val="00441883"/>
    <w:rsid w:val="00443147"/>
    <w:rsid w:val="004471D6"/>
    <w:rsid w:val="004631D3"/>
    <w:rsid w:val="0046718C"/>
    <w:rsid w:val="0048449D"/>
    <w:rsid w:val="00485C90"/>
    <w:rsid w:val="004870A1"/>
    <w:rsid w:val="004A15C8"/>
    <w:rsid w:val="004B7978"/>
    <w:rsid w:val="004C0F19"/>
    <w:rsid w:val="004C1B46"/>
    <w:rsid w:val="004D21A4"/>
    <w:rsid w:val="004D41E7"/>
    <w:rsid w:val="004E2FA4"/>
    <w:rsid w:val="004F7E76"/>
    <w:rsid w:val="005067E5"/>
    <w:rsid w:val="00507A16"/>
    <w:rsid w:val="00510B3E"/>
    <w:rsid w:val="005126F5"/>
    <w:rsid w:val="005228B4"/>
    <w:rsid w:val="00522AD4"/>
    <w:rsid w:val="00526CB7"/>
    <w:rsid w:val="00532A3B"/>
    <w:rsid w:val="00547976"/>
    <w:rsid w:val="005622D6"/>
    <w:rsid w:val="00565A38"/>
    <w:rsid w:val="00573FD9"/>
    <w:rsid w:val="00574D5F"/>
    <w:rsid w:val="0058151A"/>
    <w:rsid w:val="00586494"/>
    <w:rsid w:val="00587827"/>
    <w:rsid w:val="005949AB"/>
    <w:rsid w:val="005A18D0"/>
    <w:rsid w:val="005C007F"/>
    <w:rsid w:val="005C40BC"/>
    <w:rsid w:val="005D55BE"/>
    <w:rsid w:val="005E2F00"/>
    <w:rsid w:val="005E4A8B"/>
    <w:rsid w:val="005F37B7"/>
    <w:rsid w:val="005F3CC8"/>
    <w:rsid w:val="00601A4E"/>
    <w:rsid w:val="0060561C"/>
    <w:rsid w:val="00605BB3"/>
    <w:rsid w:val="00614E65"/>
    <w:rsid w:val="00620775"/>
    <w:rsid w:val="0062608C"/>
    <w:rsid w:val="00627A47"/>
    <w:rsid w:val="006321CA"/>
    <w:rsid w:val="006451DF"/>
    <w:rsid w:val="006474EA"/>
    <w:rsid w:val="006649DF"/>
    <w:rsid w:val="00676BE8"/>
    <w:rsid w:val="00683343"/>
    <w:rsid w:val="00691B69"/>
    <w:rsid w:val="00693C1C"/>
    <w:rsid w:val="006A0602"/>
    <w:rsid w:val="006A3FB5"/>
    <w:rsid w:val="006B0F90"/>
    <w:rsid w:val="006C5028"/>
    <w:rsid w:val="006D0B59"/>
    <w:rsid w:val="006D6803"/>
    <w:rsid w:val="0070038D"/>
    <w:rsid w:val="00707608"/>
    <w:rsid w:val="00711913"/>
    <w:rsid w:val="00712DBF"/>
    <w:rsid w:val="00713F81"/>
    <w:rsid w:val="00715206"/>
    <w:rsid w:val="00730972"/>
    <w:rsid w:val="00734EFF"/>
    <w:rsid w:val="0073632B"/>
    <w:rsid w:val="007400D2"/>
    <w:rsid w:val="00744F93"/>
    <w:rsid w:val="00762F94"/>
    <w:rsid w:val="00767132"/>
    <w:rsid w:val="00776480"/>
    <w:rsid w:val="00777189"/>
    <w:rsid w:val="00782495"/>
    <w:rsid w:val="0079269B"/>
    <w:rsid w:val="0079407E"/>
    <w:rsid w:val="007A3392"/>
    <w:rsid w:val="007A7731"/>
    <w:rsid w:val="007B0069"/>
    <w:rsid w:val="007C185B"/>
    <w:rsid w:val="007C4222"/>
    <w:rsid w:val="007D1058"/>
    <w:rsid w:val="007E16F0"/>
    <w:rsid w:val="007F5618"/>
    <w:rsid w:val="008074EF"/>
    <w:rsid w:val="008162B0"/>
    <w:rsid w:val="00825155"/>
    <w:rsid w:val="008310AD"/>
    <w:rsid w:val="00846F08"/>
    <w:rsid w:val="00847D2B"/>
    <w:rsid w:val="008552D0"/>
    <w:rsid w:val="00855C90"/>
    <w:rsid w:val="008639EA"/>
    <w:rsid w:val="008661E0"/>
    <w:rsid w:val="00880C13"/>
    <w:rsid w:val="00891B00"/>
    <w:rsid w:val="008A0F03"/>
    <w:rsid w:val="008C42B4"/>
    <w:rsid w:val="008C7ED2"/>
    <w:rsid w:val="008E2AFA"/>
    <w:rsid w:val="008F5887"/>
    <w:rsid w:val="0090075C"/>
    <w:rsid w:val="00912AAD"/>
    <w:rsid w:val="00916868"/>
    <w:rsid w:val="0092352F"/>
    <w:rsid w:val="009355D3"/>
    <w:rsid w:val="00940F66"/>
    <w:rsid w:val="00943143"/>
    <w:rsid w:val="0095049C"/>
    <w:rsid w:val="00952E20"/>
    <w:rsid w:val="00953F28"/>
    <w:rsid w:val="00961B59"/>
    <w:rsid w:val="00964F22"/>
    <w:rsid w:val="00981676"/>
    <w:rsid w:val="00982CBA"/>
    <w:rsid w:val="009B25D2"/>
    <w:rsid w:val="009B3823"/>
    <w:rsid w:val="009C35F4"/>
    <w:rsid w:val="009C3A8F"/>
    <w:rsid w:val="009D45CD"/>
    <w:rsid w:val="009D4944"/>
    <w:rsid w:val="009E0298"/>
    <w:rsid w:val="009E5C50"/>
    <w:rsid w:val="009F1063"/>
    <w:rsid w:val="009F671F"/>
    <w:rsid w:val="009F6815"/>
    <w:rsid w:val="00A011F8"/>
    <w:rsid w:val="00A0430C"/>
    <w:rsid w:val="00A12C0E"/>
    <w:rsid w:val="00A176B5"/>
    <w:rsid w:val="00A205C7"/>
    <w:rsid w:val="00A22ECE"/>
    <w:rsid w:val="00A333E8"/>
    <w:rsid w:val="00A35314"/>
    <w:rsid w:val="00A40D11"/>
    <w:rsid w:val="00A41AE7"/>
    <w:rsid w:val="00A50EDF"/>
    <w:rsid w:val="00A62427"/>
    <w:rsid w:val="00A77E3E"/>
    <w:rsid w:val="00A92E42"/>
    <w:rsid w:val="00A93BB9"/>
    <w:rsid w:val="00AA1597"/>
    <w:rsid w:val="00AA5FAB"/>
    <w:rsid w:val="00AB41D2"/>
    <w:rsid w:val="00AB65FA"/>
    <w:rsid w:val="00AC3FA0"/>
    <w:rsid w:val="00AC4535"/>
    <w:rsid w:val="00AE1F57"/>
    <w:rsid w:val="00AE2D0E"/>
    <w:rsid w:val="00B018CB"/>
    <w:rsid w:val="00B07ED2"/>
    <w:rsid w:val="00B128CA"/>
    <w:rsid w:val="00B21119"/>
    <w:rsid w:val="00B25EBF"/>
    <w:rsid w:val="00B27A94"/>
    <w:rsid w:val="00B3656B"/>
    <w:rsid w:val="00B37F70"/>
    <w:rsid w:val="00B4411B"/>
    <w:rsid w:val="00B46C6A"/>
    <w:rsid w:val="00B555E1"/>
    <w:rsid w:val="00B63795"/>
    <w:rsid w:val="00B85AB7"/>
    <w:rsid w:val="00B94F4B"/>
    <w:rsid w:val="00BA4C36"/>
    <w:rsid w:val="00BA6459"/>
    <w:rsid w:val="00BB6CD8"/>
    <w:rsid w:val="00BB7B35"/>
    <w:rsid w:val="00BC3003"/>
    <w:rsid w:val="00BF0161"/>
    <w:rsid w:val="00BF3545"/>
    <w:rsid w:val="00BF50A8"/>
    <w:rsid w:val="00BF5E25"/>
    <w:rsid w:val="00BF70A7"/>
    <w:rsid w:val="00BF7D54"/>
    <w:rsid w:val="00C1472C"/>
    <w:rsid w:val="00C166AF"/>
    <w:rsid w:val="00C2108F"/>
    <w:rsid w:val="00C2217D"/>
    <w:rsid w:val="00C22EDF"/>
    <w:rsid w:val="00C40A84"/>
    <w:rsid w:val="00C41CDD"/>
    <w:rsid w:val="00C527CD"/>
    <w:rsid w:val="00C55FC5"/>
    <w:rsid w:val="00C60548"/>
    <w:rsid w:val="00C60A19"/>
    <w:rsid w:val="00C614AF"/>
    <w:rsid w:val="00C635AE"/>
    <w:rsid w:val="00C75B1F"/>
    <w:rsid w:val="00C85307"/>
    <w:rsid w:val="00C96DCB"/>
    <w:rsid w:val="00CA14F0"/>
    <w:rsid w:val="00CB43F4"/>
    <w:rsid w:val="00CD01D9"/>
    <w:rsid w:val="00CD6A99"/>
    <w:rsid w:val="00CE3A65"/>
    <w:rsid w:val="00CE47B8"/>
    <w:rsid w:val="00CE5A85"/>
    <w:rsid w:val="00D043BE"/>
    <w:rsid w:val="00D10CAC"/>
    <w:rsid w:val="00D11BCA"/>
    <w:rsid w:val="00D11FE7"/>
    <w:rsid w:val="00D1326F"/>
    <w:rsid w:val="00D22220"/>
    <w:rsid w:val="00D3372C"/>
    <w:rsid w:val="00D44C18"/>
    <w:rsid w:val="00D83315"/>
    <w:rsid w:val="00D8675C"/>
    <w:rsid w:val="00D87276"/>
    <w:rsid w:val="00DA0A24"/>
    <w:rsid w:val="00DC0BA4"/>
    <w:rsid w:val="00DC0C0F"/>
    <w:rsid w:val="00DC1FFE"/>
    <w:rsid w:val="00DC32BB"/>
    <w:rsid w:val="00DD6171"/>
    <w:rsid w:val="00DE2B66"/>
    <w:rsid w:val="00DE303D"/>
    <w:rsid w:val="00DE51EE"/>
    <w:rsid w:val="00DF009C"/>
    <w:rsid w:val="00DF02C8"/>
    <w:rsid w:val="00E038B1"/>
    <w:rsid w:val="00E12CB4"/>
    <w:rsid w:val="00E13DEC"/>
    <w:rsid w:val="00E150BD"/>
    <w:rsid w:val="00E1560B"/>
    <w:rsid w:val="00E23F4F"/>
    <w:rsid w:val="00E3382F"/>
    <w:rsid w:val="00E3467A"/>
    <w:rsid w:val="00E45F37"/>
    <w:rsid w:val="00E46D12"/>
    <w:rsid w:val="00E55705"/>
    <w:rsid w:val="00E612DB"/>
    <w:rsid w:val="00E64F1C"/>
    <w:rsid w:val="00E7310F"/>
    <w:rsid w:val="00E74F13"/>
    <w:rsid w:val="00E82BB1"/>
    <w:rsid w:val="00E92C44"/>
    <w:rsid w:val="00EB6C99"/>
    <w:rsid w:val="00EC31C0"/>
    <w:rsid w:val="00EE3576"/>
    <w:rsid w:val="00EE587D"/>
    <w:rsid w:val="00EF0BE5"/>
    <w:rsid w:val="00EF13DA"/>
    <w:rsid w:val="00F05DBE"/>
    <w:rsid w:val="00F0646E"/>
    <w:rsid w:val="00F155DE"/>
    <w:rsid w:val="00F16468"/>
    <w:rsid w:val="00F16897"/>
    <w:rsid w:val="00F2043C"/>
    <w:rsid w:val="00F35BA1"/>
    <w:rsid w:val="00F3638F"/>
    <w:rsid w:val="00F85371"/>
    <w:rsid w:val="00F86820"/>
    <w:rsid w:val="00F87527"/>
    <w:rsid w:val="00F93F2F"/>
    <w:rsid w:val="00F97C1B"/>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A0044-2CAC-47D7-97C6-11F51D401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Название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jiyan@bk.ru" TargetMode="External"/><Relationship Id="rId3" Type="http://schemas.openxmlformats.org/officeDocument/2006/relationships/settings" Target="settings.xml"/><Relationship Id="rId7" Type="http://schemas.openxmlformats.org/officeDocument/2006/relationships/hyperlink" Target="mailto:gajiyan@b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79</Pages>
  <Words>19768</Words>
  <Characters>112680</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Gayush</cp:lastModifiedBy>
  <cp:revision>3</cp:revision>
  <dcterms:created xsi:type="dcterms:W3CDTF">2025-12-11T13:56:00Z</dcterms:created>
  <dcterms:modified xsi:type="dcterms:W3CDTF">2025-12-13T11:25:00Z</dcterms:modified>
</cp:coreProperties>
</file>