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9B1B5" w14:textId="77777777"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14:paraId="1FC33ECE" w14:textId="77777777"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204D2B59" w14:textId="77777777"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14:paraId="4B84A5E3" w14:textId="77777777"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14:paraId="3ADCC3EA" w14:textId="3C60EEAD"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1E061D" w:rsidRPr="00F15329">
        <w:rPr>
          <w:rFonts w:ascii="GHEA Grapalat" w:hAnsi="GHEA Grapalat"/>
          <w:i w:val="0"/>
          <w:sz w:val="24"/>
          <w:szCs w:val="24"/>
        </w:rPr>
        <w:t xml:space="preserve">10 </w:t>
      </w:r>
      <w:r w:rsidR="001E061D">
        <w:rPr>
          <w:rFonts w:ascii="GHEA Grapalat" w:hAnsi="GHEA Grapalat"/>
          <w:i w:val="0"/>
          <w:sz w:val="24"/>
          <w:szCs w:val="24"/>
        </w:rPr>
        <w:t>и</w:t>
      </w:r>
      <w:r w:rsidR="001E061D" w:rsidRPr="001E061D">
        <w:rPr>
          <w:rFonts w:ascii="GHEA Grapalat" w:hAnsi="GHEA Grapalat"/>
          <w:i w:val="0"/>
          <w:sz w:val="24"/>
          <w:szCs w:val="24"/>
        </w:rPr>
        <w:t>ю</w:t>
      </w:r>
      <w:r w:rsidR="001E061D" w:rsidRPr="001E061D">
        <w:rPr>
          <w:rFonts w:ascii="GHEA Grapalat" w:hAnsi="GHEA Grapalat"/>
          <w:i w:val="0"/>
          <w:sz w:val="24"/>
          <w:szCs w:val="24"/>
        </w:rPr>
        <w:t>ля</w:t>
      </w:r>
      <w:r w:rsidRPr="00521A49">
        <w:rPr>
          <w:rFonts w:ascii="GHEA Grapalat" w:hAnsi="GHEA Grapalat"/>
          <w:i w:val="0"/>
          <w:sz w:val="24"/>
          <w:szCs w:val="24"/>
        </w:rPr>
        <w:t xml:space="preserve"> 202</w:t>
      </w:r>
      <w:r w:rsidR="00923218">
        <w:rPr>
          <w:rFonts w:ascii="GHEA Grapalat" w:hAnsi="GHEA Grapalat"/>
          <w:i w:val="0"/>
          <w:sz w:val="24"/>
          <w:szCs w:val="24"/>
        </w:rPr>
        <w:t>6</w:t>
      </w:r>
      <w:r w:rsidRPr="00521A49">
        <w:rPr>
          <w:rFonts w:ascii="GHEA Grapalat" w:hAnsi="GHEA Grapalat"/>
          <w:i w:val="0"/>
          <w:sz w:val="24"/>
          <w:szCs w:val="24"/>
        </w:rPr>
        <w:t xml:space="preserve"> года № 1</w:t>
      </w:r>
    </w:p>
    <w:p w14:paraId="4254C8AA" w14:textId="40394058"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E8715F">
        <w:rPr>
          <w:rFonts w:ascii="GHEA Grapalat" w:hAnsi="GHEA Grapalat"/>
          <w:b/>
          <w:i w:val="0"/>
          <w:sz w:val="24"/>
          <w:szCs w:val="24"/>
        </w:rPr>
        <w:t>GHAPDzB-HVKAK-</w:t>
      </w:r>
      <w:r w:rsidR="00923218">
        <w:rPr>
          <w:rFonts w:ascii="GHEA Grapalat" w:hAnsi="GHEA Grapalat"/>
          <w:b/>
          <w:i w:val="0"/>
          <w:sz w:val="24"/>
          <w:szCs w:val="24"/>
        </w:rPr>
        <w:t>2026-</w:t>
      </w:r>
      <w:r w:rsidR="00F15329">
        <w:rPr>
          <w:rFonts w:ascii="GHEA Grapalat" w:hAnsi="GHEA Grapalat"/>
          <w:b/>
          <w:i w:val="0"/>
          <w:sz w:val="24"/>
          <w:szCs w:val="24"/>
        </w:rPr>
        <w:t>52</w:t>
      </w:r>
      <w:r w:rsidRPr="00521A49">
        <w:rPr>
          <w:rFonts w:ascii="GHEA Grapalat" w:hAnsi="GHEA Grapalat"/>
          <w:b/>
          <w:i w:val="0"/>
          <w:sz w:val="24"/>
          <w:szCs w:val="24"/>
        </w:rPr>
        <w:t>»</w:t>
      </w:r>
    </w:p>
    <w:p w14:paraId="49A307BC" w14:textId="77777777" w:rsidR="00260EB2" w:rsidRPr="00521A49" w:rsidRDefault="00260EB2" w:rsidP="00962010">
      <w:pPr>
        <w:pStyle w:val="BodyTextIndent"/>
        <w:widowControl w:val="0"/>
        <w:spacing w:line="240" w:lineRule="auto"/>
        <w:ind w:firstLine="567"/>
        <w:rPr>
          <w:rFonts w:ascii="GHEA Grapalat" w:hAnsi="GHEA Grapalat"/>
          <w:i w:val="0"/>
          <w:sz w:val="24"/>
          <w:szCs w:val="24"/>
        </w:rPr>
      </w:pPr>
    </w:p>
    <w:p w14:paraId="0E6C994E" w14:textId="77777777"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77420F4A" w14:textId="148B67E7"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F15329" w:rsidRPr="00F15329">
        <w:rPr>
          <w:rFonts w:ascii="GHEA Grapalat" w:hAnsi="GHEA Grapalat"/>
          <w:b/>
          <w:bCs/>
        </w:rPr>
        <w:t>т</w:t>
      </w:r>
      <w:r w:rsidR="00F15329" w:rsidRPr="00F15329">
        <w:rPr>
          <w:rFonts w:ascii="GHEA Grapalat" w:hAnsi="GHEA Grapalat"/>
          <w:b/>
          <w:bCs/>
        </w:rPr>
        <w:t>урникет</w:t>
      </w:r>
      <w:r w:rsidR="00F15329">
        <w:rPr>
          <w:rFonts w:ascii="GHEA Grapalat" w:hAnsi="GHEA Grapalat"/>
          <w:b/>
          <w:bCs/>
        </w:rPr>
        <w:t>а</w:t>
      </w:r>
      <w:r w:rsidRPr="00521A49">
        <w:rPr>
          <w:rFonts w:ascii="GHEA Grapalat" w:hAnsi="GHEA Grapalat"/>
          <w:b/>
        </w:rPr>
        <w:t xml:space="preserve"> </w:t>
      </w:r>
      <w:r w:rsidRPr="00521A49">
        <w:rPr>
          <w:rFonts w:ascii="GHEA Grapalat" w:hAnsi="GHEA Grapalat"/>
        </w:rPr>
        <w:t>(далее — договор).</w:t>
      </w:r>
    </w:p>
    <w:p w14:paraId="3C516E70" w14:textId="77777777"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14:paraId="1B068F8A" w14:textId="77777777"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65BD543B" w14:textId="77777777"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14:paraId="2B5556FE" w14:textId="77777777"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F715E9" w14:textId="77777777"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3E2F32">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91031A2" w14:textId="76ED021A"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F15329">
        <w:rPr>
          <w:rFonts w:ascii="GHEA Grapalat" w:hAnsi="GHEA Grapalat"/>
          <w:b/>
          <w:i w:val="0"/>
          <w:spacing w:val="-6"/>
          <w:sz w:val="24"/>
          <w:szCs w:val="24"/>
        </w:rPr>
        <w:t>17</w:t>
      </w:r>
      <w:r w:rsidR="00975EA1">
        <w:rPr>
          <w:rFonts w:ascii="GHEA Grapalat" w:hAnsi="GHEA Grapalat"/>
          <w:b/>
          <w:i w:val="0"/>
          <w:spacing w:val="-6"/>
          <w:sz w:val="24"/>
          <w:szCs w:val="24"/>
        </w:rPr>
        <w:t xml:space="preserve"> </w:t>
      </w:r>
      <w:r w:rsidR="00F15329" w:rsidRPr="00F15329">
        <w:rPr>
          <w:rFonts w:ascii="GHEA Grapalat" w:hAnsi="GHEA Grapalat"/>
          <w:b/>
          <w:bCs/>
          <w:i w:val="0"/>
          <w:sz w:val="24"/>
          <w:szCs w:val="24"/>
        </w:rPr>
        <w:t>июля</w:t>
      </w:r>
      <w:r w:rsidR="00F659CE">
        <w:rPr>
          <w:rFonts w:ascii="GHEA Grapalat" w:hAnsi="GHEA Grapalat"/>
          <w:b/>
          <w:i w:val="0"/>
          <w:spacing w:val="-6"/>
          <w:sz w:val="24"/>
          <w:szCs w:val="24"/>
        </w:rPr>
        <w:t xml:space="preserve"> 202</w:t>
      </w:r>
      <w:r w:rsidR="00923218">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D4CF136" w14:textId="77777777"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CE8AE5" w14:textId="77777777"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23218">
        <w:rPr>
          <w:rFonts w:ascii="GHEA Grapalat" w:hAnsi="GHEA Grapalat"/>
          <w:b/>
          <w:i w:val="0"/>
          <w:sz w:val="24"/>
          <w:szCs w:val="24"/>
        </w:rPr>
        <w:t>Вануи Погосян</w:t>
      </w:r>
      <w:r w:rsidR="008978BD" w:rsidRPr="00521A49">
        <w:rPr>
          <w:rFonts w:ascii="GHEA Grapalat" w:hAnsi="GHEA Grapalat"/>
          <w:b/>
          <w:i w:val="0"/>
          <w:sz w:val="24"/>
          <w:szCs w:val="24"/>
        </w:rPr>
        <w:t>.</w:t>
      </w:r>
    </w:p>
    <w:p w14:paraId="4DB34AB5" w14:textId="77777777" w:rsidR="000365AC" w:rsidRPr="00521A49" w:rsidRDefault="000365AC" w:rsidP="00521A49">
      <w:pPr>
        <w:ind w:firstLine="709"/>
        <w:contextualSpacing/>
        <w:rPr>
          <w:rFonts w:ascii="GHEA Grapalat" w:hAnsi="GHEA Grapalat"/>
        </w:rPr>
      </w:pPr>
    </w:p>
    <w:p w14:paraId="7245E196" w14:textId="77777777" w:rsidR="008978BD" w:rsidRPr="00521A49"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 xml:space="preserve">83 (6014), </w:t>
      </w:r>
      <w:r w:rsidR="00923218">
        <w:rPr>
          <w:rFonts w:ascii="GHEA Grapalat" w:hAnsi="GHEA Grapalat"/>
          <w:b/>
        </w:rPr>
        <w:t>094-217-917</w:t>
      </w:r>
    </w:p>
    <w:p w14:paraId="7DEC1D8B" w14:textId="77777777"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6636469E" w14:textId="77777777"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B40159B" w14:textId="77777777" w:rsidR="008978BD" w:rsidRPr="00521A49" w:rsidRDefault="008978BD" w:rsidP="00962010">
      <w:pPr>
        <w:rPr>
          <w:rFonts w:ascii="GHEA Grapalat" w:hAnsi="GHEA Grapalat"/>
          <w:b/>
        </w:rPr>
      </w:pPr>
    </w:p>
    <w:p w14:paraId="7489BEF6" w14:textId="77777777" w:rsidR="00DA4817" w:rsidRPr="00521A49" w:rsidRDefault="00DA4817" w:rsidP="00962010">
      <w:pPr>
        <w:rPr>
          <w:rFonts w:ascii="GHEA Grapalat" w:hAnsi="GHEA Grapalat"/>
          <w:b/>
          <w:i/>
          <w:color w:val="FF0000"/>
        </w:rPr>
      </w:pPr>
    </w:p>
    <w:p w14:paraId="636FD388" w14:textId="77777777"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14:paraId="54130576" w14:textId="77777777"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78C55FC6" w14:textId="1427E108"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E8715F">
        <w:rPr>
          <w:rFonts w:ascii="GHEA Grapalat" w:hAnsi="GHEA Grapalat"/>
          <w:b/>
        </w:rPr>
        <w:t>GHAPDzB-HVKAK-</w:t>
      </w:r>
      <w:r w:rsidR="00A16EF2">
        <w:rPr>
          <w:rFonts w:ascii="GHEA Grapalat" w:hAnsi="GHEA Grapalat"/>
          <w:b/>
        </w:rPr>
        <w:t>2026-</w:t>
      </w:r>
      <w:r w:rsidR="00F15329">
        <w:rPr>
          <w:rFonts w:ascii="GHEA Grapalat" w:hAnsi="GHEA Grapalat"/>
          <w:b/>
        </w:rPr>
        <w:t>52</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F15329">
        <w:rPr>
          <w:rFonts w:ascii="GHEA Grapalat" w:hAnsi="GHEA Grapalat"/>
        </w:rPr>
        <w:t>10</w:t>
      </w:r>
      <w:r w:rsidR="00E8715F">
        <w:rPr>
          <w:rFonts w:ascii="GHEA Grapalat" w:hAnsi="GHEA Grapalat"/>
        </w:rPr>
        <w:t xml:space="preserve"> </w:t>
      </w:r>
      <w:r w:rsidR="00F15329" w:rsidRPr="00F15329">
        <w:rPr>
          <w:rFonts w:ascii="GHEA Grapalat" w:hAnsi="GHEA Grapalat"/>
          <w:iCs/>
        </w:rPr>
        <w:t>июля</w:t>
      </w:r>
      <w:r w:rsidR="00F659CE" w:rsidRPr="00F15329">
        <w:rPr>
          <w:rFonts w:ascii="GHEA Grapalat" w:hAnsi="GHEA Grapalat"/>
          <w:iCs/>
        </w:rPr>
        <w:t xml:space="preserve"> </w:t>
      </w:r>
      <w:r w:rsidR="00F659CE">
        <w:rPr>
          <w:rFonts w:ascii="GHEA Grapalat" w:hAnsi="GHEA Grapalat"/>
        </w:rPr>
        <w:t>202</w:t>
      </w:r>
      <w:r w:rsidR="00A16EF2">
        <w:rPr>
          <w:rFonts w:ascii="GHEA Grapalat" w:hAnsi="GHEA Grapalat"/>
        </w:rPr>
        <w:t>6</w:t>
      </w:r>
      <w:r w:rsidR="00037A8D">
        <w:rPr>
          <w:rFonts w:ascii="GHEA Grapalat" w:hAnsi="GHEA Grapalat"/>
        </w:rPr>
        <w:t xml:space="preserve"> </w:t>
      </w:r>
      <w:r w:rsidRPr="00521A49">
        <w:rPr>
          <w:rFonts w:ascii="GHEA Grapalat" w:hAnsi="GHEA Grapalat"/>
        </w:rPr>
        <w:t>г.</w:t>
      </w:r>
    </w:p>
    <w:p w14:paraId="46F81BF3" w14:textId="77777777" w:rsidR="00096865" w:rsidRPr="00521A49" w:rsidRDefault="00096865" w:rsidP="00962010">
      <w:pPr>
        <w:pStyle w:val="BodyText"/>
        <w:widowControl w:val="0"/>
        <w:spacing w:after="160"/>
        <w:ind w:right="-7" w:firstLine="567"/>
        <w:jc w:val="center"/>
        <w:rPr>
          <w:rFonts w:ascii="GHEA Grapalat" w:hAnsi="GHEA Grapalat"/>
        </w:rPr>
      </w:pPr>
    </w:p>
    <w:p w14:paraId="37551E35" w14:textId="77777777" w:rsidR="00096865" w:rsidRPr="00521A49" w:rsidRDefault="00096865" w:rsidP="00962010">
      <w:pPr>
        <w:pStyle w:val="BodyText"/>
        <w:widowControl w:val="0"/>
        <w:spacing w:after="160"/>
        <w:ind w:right="-7" w:firstLine="567"/>
        <w:jc w:val="center"/>
        <w:rPr>
          <w:rFonts w:ascii="GHEA Grapalat" w:hAnsi="GHEA Grapalat"/>
        </w:rPr>
      </w:pPr>
    </w:p>
    <w:p w14:paraId="5774A46E" w14:textId="77777777" w:rsidR="000763E5" w:rsidRPr="00521A49" w:rsidRDefault="000763E5" w:rsidP="00962010">
      <w:pPr>
        <w:pStyle w:val="BodyText"/>
        <w:widowControl w:val="0"/>
        <w:spacing w:after="160"/>
        <w:ind w:right="-7" w:firstLine="567"/>
        <w:jc w:val="center"/>
        <w:rPr>
          <w:rFonts w:ascii="GHEA Grapalat" w:hAnsi="GHEA Grapalat"/>
        </w:rPr>
      </w:pPr>
    </w:p>
    <w:p w14:paraId="30D4ED3F" w14:textId="77777777"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739E6931" w14:textId="77777777" w:rsidR="00096865" w:rsidRPr="00521A49" w:rsidRDefault="00096865" w:rsidP="00962010">
      <w:pPr>
        <w:pStyle w:val="BodyText"/>
        <w:widowControl w:val="0"/>
        <w:spacing w:after="160"/>
        <w:ind w:right="-7" w:firstLine="567"/>
        <w:jc w:val="center"/>
        <w:rPr>
          <w:rFonts w:ascii="GHEA Grapalat" w:hAnsi="GHEA Grapalat"/>
        </w:rPr>
      </w:pPr>
    </w:p>
    <w:p w14:paraId="1F367ECE" w14:textId="77777777" w:rsidR="000763E5" w:rsidRPr="00521A49" w:rsidRDefault="000763E5" w:rsidP="00962010">
      <w:pPr>
        <w:pStyle w:val="BodyText"/>
        <w:widowControl w:val="0"/>
        <w:spacing w:after="160"/>
        <w:ind w:right="-7" w:firstLine="567"/>
        <w:jc w:val="center"/>
        <w:rPr>
          <w:rFonts w:ascii="GHEA Grapalat" w:hAnsi="GHEA Grapalat"/>
        </w:rPr>
      </w:pPr>
    </w:p>
    <w:p w14:paraId="08AB5E03" w14:textId="77777777" w:rsidR="000763E5" w:rsidRPr="00521A49" w:rsidRDefault="000763E5" w:rsidP="00962010">
      <w:pPr>
        <w:pStyle w:val="BodyText"/>
        <w:widowControl w:val="0"/>
        <w:spacing w:after="160"/>
        <w:ind w:right="-7" w:firstLine="567"/>
        <w:jc w:val="center"/>
        <w:rPr>
          <w:rFonts w:ascii="GHEA Grapalat" w:hAnsi="GHEA Grapalat"/>
        </w:rPr>
      </w:pPr>
    </w:p>
    <w:p w14:paraId="31423CE8" w14:textId="77777777"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55276360" w14:textId="77777777" w:rsidR="00096865" w:rsidRPr="00521A49" w:rsidRDefault="00096865" w:rsidP="00962010">
      <w:pPr>
        <w:pStyle w:val="BodyText"/>
        <w:widowControl w:val="0"/>
        <w:spacing w:after="160"/>
        <w:ind w:right="-7" w:firstLine="567"/>
        <w:jc w:val="center"/>
        <w:rPr>
          <w:rFonts w:ascii="GHEA Grapalat" w:hAnsi="GHEA Grapalat" w:cs="Sylfaen"/>
        </w:rPr>
      </w:pPr>
    </w:p>
    <w:p w14:paraId="631C4492" w14:textId="77777777" w:rsidR="00096865" w:rsidRPr="0023148F" w:rsidRDefault="00096865" w:rsidP="00962010">
      <w:pPr>
        <w:pStyle w:val="BodyText"/>
        <w:widowControl w:val="0"/>
        <w:spacing w:after="160"/>
        <w:ind w:right="-7" w:firstLine="567"/>
        <w:jc w:val="center"/>
        <w:rPr>
          <w:rFonts w:ascii="GHEA Grapalat" w:hAnsi="GHEA Grapalat" w:cs="Sylfaen"/>
        </w:rPr>
      </w:pPr>
    </w:p>
    <w:p w14:paraId="4E7F880E" w14:textId="48C0A2E2"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F15329" w:rsidRPr="00F15329">
        <w:rPr>
          <w:rFonts w:ascii="GHEA Grapalat" w:hAnsi="GHEA Grapalat"/>
          <w:b/>
          <w:bCs/>
        </w:rPr>
        <w:t>ТУРНИКЕТ</w:t>
      </w:r>
      <w:r w:rsidR="00F15329">
        <w:rPr>
          <w:rFonts w:ascii="GHEA Grapalat" w:hAnsi="GHEA Grapalat"/>
          <w:b/>
          <w:bCs/>
        </w:rPr>
        <w:t>А</w:t>
      </w:r>
      <w:r w:rsidR="00F15329" w:rsidRPr="0023148F">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0D9353F6" w14:textId="77777777" w:rsidR="00CE0D95" w:rsidRPr="00521A49" w:rsidRDefault="00CE0D95" w:rsidP="00962010">
      <w:pPr>
        <w:pStyle w:val="BodyText"/>
        <w:widowControl w:val="0"/>
        <w:spacing w:after="160"/>
        <w:ind w:right="-7" w:firstLine="567"/>
        <w:jc w:val="center"/>
        <w:rPr>
          <w:rFonts w:ascii="GHEA Grapalat" w:hAnsi="GHEA Grapalat"/>
        </w:rPr>
      </w:pPr>
    </w:p>
    <w:p w14:paraId="6808B3CB" w14:textId="77777777" w:rsidR="00CE0D95" w:rsidRPr="00521A49" w:rsidRDefault="00CE0D95" w:rsidP="00962010">
      <w:pPr>
        <w:pStyle w:val="BodyText"/>
        <w:widowControl w:val="0"/>
        <w:spacing w:after="160"/>
        <w:ind w:right="-7" w:firstLine="567"/>
        <w:jc w:val="center"/>
        <w:rPr>
          <w:rFonts w:ascii="GHEA Grapalat" w:hAnsi="GHEA Grapalat"/>
        </w:rPr>
      </w:pPr>
    </w:p>
    <w:p w14:paraId="30E67220" w14:textId="77777777" w:rsidR="00105093" w:rsidRPr="00521A49" w:rsidRDefault="00105093" w:rsidP="00962010">
      <w:pPr>
        <w:rPr>
          <w:rFonts w:ascii="GHEA Grapalat" w:hAnsi="GHEA Grapalat"/>
          <w:i/>
        </w:rPr>
      </w:pPr>
    </w:p>
    <w:p w14:paraId="13B50760" w14:textId="77777777" w:rsidR="00105093" w:rsidRPr="00521A49" w:rsidRDefault="00105093" w:rsidP="00962010">
      <w:pPr>
        <w:rPr>
          <w:rFonts w:ascii="GHEA Grapalat" w:hAnsi="GHEA Grapalat"/>
          <w:i/>
        </w:rPr>
      </w:pPr>
    </w:p>
    <w:p w14:paraId="22E8A7DF" w14:textId="77777777" w:rsidR="00105093" w:rsidRPr="00521A49" w:rsidRDefault="00105093" w:rsidP="00962010">
      <w:pPr>
        <w:rPr>
          <w:rFonts w:ascii="GHEA Grapalat" w:hAnsi="GHEA Grapalat"/>
          <w:i/>
        </w:rPr>
      </w:pPr>
    </w:p>
    <w:p w14:paraId="527CE01D" w14:textId="77777777" w:rsidR="00105093" w:rsidRPr="00521A49" w:rsidRDefault="00105093" w:rsidP="00962010">
      <w:pPr>
        <w:rPr>
          <w:rFonts w:ascii="GHEA Grapalat" w:hAnsi="GHEA Grapalat"/>
          <w:i/>
        </w:rPr>
      </w:pPr>
    </w:p>
    <w:p w14:paraId="1BAEAB07" w14:textId="77777777" w:rsidR="00105093" w:rsidRPr="00521A49" w:rsidRDefault="00105093" w:rsidP="00962010">
      <w:pPr>
        <w:rPr>
          <w:rFonts w:ascii="GHEA Grapalat" w:hAnsi="GHEA Grapalat"/>
          <w:i/>
        </w:rPr>
      </w:pPr>
    </w:p>
    <w:p w14:paraId="16E3F400" w14:textId="77777777" w:rsidR="00105093" w:rsidRPr="00521A49" w:rsidRDefault="00105093" w:rsidP="00962010">
      <w:pPr>
        <w:rPr>
          <w:rFonts w:ascii="GHEA Grapalat" w:hAnsi="GHEA Grapalat"/>
          <w:i/>
        </w:rPr>
      </w:pPr>
    </w:p>
    <w:p w14:paraId="42147047" w14:textId="77777777" w:rsidR="004237F4" w:rsidRPr="00521A49" w:rsidRDefault="004237F4" w:rsidP="00962010">
      <w:pPr>
        <w:rPr>
          <w:rFonts w:ascii="GHEA Grapalat" w:hAnsi="GHEA Grapalat"/>
          <w:b/>
          <w:i/>
          <w:color w:val="FF0000"/>
        </w:rPr>
      </w:pPr>
    </w:p>
    <w:p w14:paraId="25242A30" w14:textId="77777777" w:rsidR="004237F4" w:rsidRPr="00521A49" w:rsidRDefault="004237F4" w:rsidP="00962010">
      <w:pPr>
        <w:rPr>
          <w:rFonts w:ascii="GHEA Grapalat" w:hAnsi="GHEA Grapalat"/>
          <w:b/>
          <w:i/>
          <w:color w:val="FF0000"/>
        </w:rPr>
      </w:pPr>
    </w:p>
    <w:p w14:paraId="77733778" w14:textId="77777777" w:rsidR="004237F4" w:rsidRPr="00521A49" w:rsidRDefault="004237F4" w:rsidP="00962010">
      <w:pPr>
        <w:rPr>
          <w:rFonts w:ascii="GHEA Grapalat" w:hAnsi="GHEA Grapalat"/>
          <w:b/>
          <w:i/>
          <w:color w:val="FF0000"/>
        </w:rPr>
      </w:pPr>
    </w:p>
    <w:p w14:paraId="1A23F41A" w14:textId="77777777" w:rsidR="004237F4" w:rsidRPr="00521A49" w:rsidRDefault="004237F4" w:rsidP="00962010">
      <w:pPr>
        <w:rPr>
          <w:rFonts w:ascii="GHEA Grapalat" w:hAnsi="GHEA Grapalat"/>
          <w:b/>
          <w:i/>
          <w:color w:val="FF0000"/>
        </w:rPr>
      </w:pPr>
    </w:p>
    <w:p w14:paraId="70584682" w14:textId="77777777" w:rsidR="004237F4" w:rsidRPr="00521A49" w:rsidRDefault="004237F4" w:rsidP="00962010">
      <w:pPr>
        <w:rPr>
          <w:rFonts w:ascii="GHEA Grapalat" w:hAnsi="GHEA Grapalat"/>
          <w:b/>
          <w:i/>
          <w:color w:val="FF0000"/>
        </w:rPr>
      </w:pPr>
    </w:p>
    <w:p w14:paraId="0595EADB" w14:textId="77777777"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635F9053" w14:textId="77777777" w:rsidR="00A16EF2" w:rsidRDefault="00A16EF2" w:rsidP="00A16EF2">
      <w:pPr>
        <w:rPr>
          <w:rFonts w:ascii="GHEA Grapalat" w:hAnsi="GHEA Grapalat"/>
          <w:b/>
        </w:rPr>
      </w:pPr>
    </w:p>
    <w:p w14:paraId="39598262" w14:textId="77777777" w:rsidR="00AF78F7" w:rsidRDefault="00AF78F7">
      <w:pPr>
        <w:rPr>
          <w:rFonts w:ascii="GHEA Grapalat" w:hAnsi="GHEA Grapalat"/>
          <w:b/>
        </w:rPr>
      </w:pPr>
    </w:p>
    <w:p w14:paraId="68762A13" w14:textId="77777777" w:rsidR="00F15329" w:rsidRPr="00521A49" w:rsidRDefault="00F15329">
      <w:pPr>
        <w:rPr>
          <w:rFonts w:ascii="GHEA Grapalat" w:hAnsi="GHEA Grapalat"/>
          <w:b/>
        </w:rPr>
      </w:pPr>
    </w:p>
    <w:p w14:paraId="39EBBFEB" w14:textId="77777777" w:rsidR="00A16EF2" w:rsidRDefault="00A16EF2" w:rsidP="00962010">
      <w:pPr>
        <w:widowControl w:val="0"/>
        <w:spacing w:after="160"/>
        <w:ind w:firstLine="567"/>
        <w:jc w:val="center"/>
        <w:rPr>
          <w:rFonts w:ascii="GHEA Grapalat" w:hAnsi="GHEA Grapalat"/>
          <w:b/>
        </w:rPr>
      </w:pPr>
    </w:p>
    <w:p w14:paraId="242E7DCE" w14:textId="77777777" w:rsidR="00A16EF2" w:rsidRDefault="00A16EF2" w:rsidP="00962010">
      <w:pPr>
        <w:widowControl w:val="0"/>
        <w:spacing w:after="160"/>
        <w:ind w:firstLine="567"/>
        <w:jc w:val="center"/>
        <w:rPr>
          <w:rFonts w:ascii="GHEA Grapalat" w:hAnsi="GHEA Grapalat"/>
          <w:b/>
        </w:rPr>
      </w:pPr>
    </w:p>
    <w:p w14:paraId="269CFCBD"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F989B46" w14:textId="63334350"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F15329" w:rsidRPr="00F15329">
        <w:rPr>
          <w:rFonts w:ascii="GHEA Grapalat" w:hAnsi="GHEA Grapalat"/>
          <w:b/>
          <w:bCs/>
        </w:rPr>
        <w:t>ТУРНИКЕТ</w:t>
      </w:r>
      <w:r w:rsidR="00F15329">
        <w:rPr>
          <w:rFonts w:ascii="GHEA Grapalat" w:hAnsi="GHEA Grapalat"/>
          <w:b/>
          <w:bCs/>
        </w:rPr>
        <w:t>А</w:t>
      </w:r>
      <w:r w:rsidR="00F15329" w:rsidRPr="00521A49">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4C89CA9C" w14:textId="77777777" w:rsidR="00C67E80" w:rsidRPr="00521A49" w:rsidRDefault="00C67E80" w:rsidP="00962010">
      <w:pPr>
        <w:widowControl w:val="0"/>
        <w:spacing w:after="160"/>
        <w:jc w:val="center"/>
        <w:rPr>
          <w:rFonts w:ascii="GHEA Grapalat" w:hAnsi="GHEA Grapalat" w:cs="Sylfaen"/>
          <w:b/>
        </w:rPr>
      </w:pPr>
    </w:p>
    <w:p w14:paraId="5D2E9804"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5F8AA70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6536554A"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072D5FD"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0885083"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08855FF9"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7FBF97A4"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4295F2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72346B67"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6009419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E25D202"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6BF6919B"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6D3CE3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53E9659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BEABFCC"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7CCD791"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4876A314"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A5B021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606C25A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2FEDC785"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500C0E36" w14:textId="69A54E68"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8715F">
        <w:rPr>
          <w:rFonts w:ascii="GHEA Grapalat" w:hAnsi="GHEA Grapalat"/>
          <w:b/>
        </w:rPr>
        <w:t>GHAPDzB-HVKAK-</w:t>
      </w:r>
      <w:r w:rsidR="00E501F5">
        <w:rPr>
          <w:rFonts w:ascii="GHEA Grapalat" w:hAnsi="GHEA Grapalat"/>
          <w:b/>
        </w:rPr>
        <w:t>2026</w:t>
      </w:r>
      <w:r w:rsidR="007D0826">
        <w:rPr>
          <w:rFonts w:ascii="GHEA Grapalat" w:hAnsi="GHEA Grapalat"/>
          <w:b/>
        </w:rPr>
        <w:t>-</w:t>
      </w:r>
      <w:r w:rsidR="00F15329">
        <w:rPr>
          <w:rFonts w:ascii="GHEA Grapalat" w:hAnsi="GHEA Grapalat"/>
          <w:b/>
        </w:rPr>
        <w:t>52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989FFBC"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4D27F"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5AC2E13"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7063DF" w14:textId="77777777"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47B43B1A"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684C2D29" w14:textId="77777777" w:rsidR="00096865" w:rsidRPr="00521A49" w:rsidRDefault="00096865" w:rsidP="00962010">
      <w:pPr>
        <w:pStyle w:val="Heading3"/>
        <w:keepNext w:val="0"/>
        <w:widowControl w:val="0"/>
        <w:spacing w:after="160" w:line="240" w:lineRule="auto"/>
        <w:rPr>
          <w:rFonts w:ascii="GHEA Grapalat" w:hAnsi="GHEA Grapalat"/>
          <w:sz w:val="24"/>
          <w:szCs w:val="24"/>
        </w:rPr>
      </w:pPr>
    </w:p>
    <w:p w14:paraId="4D6D5A21"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772794D4" w14:textId="7381E52C"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5B2928" w:rsidRPr="005B2928">
        <w:rPr>
          <w:rFonts w:ascii="GHEA Grapalat" w:hAnsi="GHEA Grapalat"/>
          <w:b/>
          <w:bCs/>
          <w:i w:val="0"/>
          <w:iCs/>
        </w:rPr>
        <w:t>турникета</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5B2928">
        <w:rPr>
          <w:rFonts w:ascii="GHEA Grapalat" w:hAnsi="GHEA Grapalat"/>
          <w:b/>
          <w:i w:val="0"/>
          <w:sz w:val="24"/>
          <w:szCs w:val="24"/>
        </w:rPr>
        <w:t>1</w:t>
      </w:r>
      <w:r w:rsidR="00EA245B" w:rsidRPr="00521A49">
        <w:rPr>
          <w:rFonts w:ascii="GHEA Grapalat" w:hAnsi="GHEA Grapalat"/>
          <w:b/>
          <w:i w:val="0"/>
          <w:sz w:val="24"/>
          <w:szCs w:val="24"/>
        </w:rPr>
        <w:t xml:space="preserve"> лот</w:t>
      </w:r>
      <w:r w:rsidR="005B2928">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14:paraId="1E835EDD" w14:textId="77777777" w:rsidTr="00961DC8">
        <w:trPr>
          <w:jc w:val="center"/>
        </w:trPr>
        <w:tc>
          <w:tcPr>
            <w:tcW w:w="2008" w:type="dxa"/>
            <w:gridSpan w:val="2"/>
            <w:vAlign w:val="center"/>
          </w:tcPr>
          <w:p w14:paraId="448577FC" w14:textId="77777777"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F58D8D6" w14:textId="77777777"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14:paraId="7A348E18" w14:textId="77777777" w:rsidTr="00961DC8">
        <w:trPr>
          <w:jc w:val="center"/>
        </w:trPr>
        <w:tc>
          <w:tcPr>
            <w:tcW w:w="708" w:type="dxa"/>
            <w:vAlign w:val="center"/>
          </w:tcPr>
          <w:p w14:paraId="30DB04F3" w14:textId="77777777"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5D59AEC0" w14:textId="77777777"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5491D8BC" w14:textId="77777777"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E501F5" w:rsidRPr="00521A49" w14:paraId="6B097365" w14:textId="77777777" w:rsidTr="005B2928">
        <w:trPr>
          <w:trHeight w:val="738"/>
          <w:jc w:val="center"/>
        </w:trPr>
        <w:tc>
          <w:tcPr>
            <w:tcW w:w="708" w:type="dxa"/>
            <w:vAlign w:val="center"/>
          </w:tcPr>
          <w:p w14:paraId="6BC26AAE" w14:textId="060D784F" w:rsidR="00E501F5" w:rsidRPr="00651C7B" w:rsidRDefault="00D27374" w:rsidP="00E501F5">
            <w:pPr>
              <w:pStyle w:val="BodyTextIndent2"/>
              <w:widowControl w:val="0"/>
              <w:spacing w:line="240" w:lineRule="auto"/>
              <w:ind w:right="113" w:firstLine="0"/>
              <w:jc w:val="center"/>
              <w:rPr>
                <w:rFonts w:ascii="GHEA Grapalat" w:hAnsi="GHEA Grapalat"/>
                <w:sz w:val="22"/>
                <w:szCs w:val="22"/>
              </w:rPr>
            </w:pPr>
            <w:r>
              <w:rPr>
                <w:rFonts w:ascii="GHEA Grapalat" w:hAnsi="GHEA Grapalat"/>
                <w:sz w:val="22"/>
                <w:szCs w:val="22"/>
              </w:rPr>
              <w:t>1</w:t>
            </w:r>
          </w:p>
        </w:tc>
        <w:tc>
          <w:tcPr>
            <w:tcW w:w="1300" w:type="dxa"/>
          </w:tcPr>
          <w:p w14:paraId="509A1F7F" w14:textId="77777777" w:rsidR="00CF38F1" w:rsidRPr="00CF38F1" w:rsidRDefault="00CF38F1" w:rsidP="00CF38F1">
            <w:pPr>
              <w:jc w:val="both"/>
              <w:rPr>
                <w:rFonts w:ascii="GHEA Grapalat" w:hAnsi="GHEA Grapalat"/>
              </w:rPr>
            </w:pPr>
          </w:p>
          <w:p w14:paraId="726D7D4D" w14:textId="642DEAEB" w:rsidR="00CF38F1" w:rsidRPr="00CF38F1" w:rsidRDefault="00CF38F1" w:rsidP="00CF38F1">
            <w:pPr>
              <w:jc w:val="both"/>
              <w:rPr>
                <w:rFonts w:ascii="GHEA Grapalat" w:hAnsi="GHEA Grapalat"/>
              </w:rPr>
            </w:pPr>
            <w:r w:rsidRPr="00CF38F1">
              <w:rPr>
                <w:rFonts w:ascii="GHEA Grapalat" w:hAnsi="GHEA Grapalat"/>
              </w:rPr>
              <w:t xml:space="preserve">2 520 000 </w:t>
            </w:r>
          </w:p>
          <w:p w14:paraId="1C8381EF" w14:textId="79C8E89B" w:rsidR="00E501F5" w:rsidRPr="005B2928" w:rsidRDefault="00E501F5" w:rsidP="00E501F5">
            <w:pPr>
              <w:ind w:left="-108" w:right="-109"/>
              <w:jc w:val="center"/>
              <w:rPr>
                <w:rFonts w:ascii="GHEA Grapalat" w:hAnsi="GHEA Grapalat"/>
              </w:rPr>
            </w:pPr>
          </w:p>
        </w:tc>
        <w:tc>
          <w:tcPr>
            <w:tcW w:w="7962" w:type="dxa"/>
            <w:vAlign w:val="center"/>
          </w:tcPr>
          <w:p w14:paraId="7C1C76E0" w14:textId="324F5BF1" w:rsidR="00E501F5" w:rsidRPr="005B2928" w:rsidRDefault="005B2928" w:rsidP="00E501F5">
            <w:pPr>
              <w:autoSpaceDE w:val="0"/>
              <w:autoSpaceDN w:val="0"/>
              <w:adjustRightInd w:val="0"/>
              <w:jc w:val="both"/>
              <w:rPr>
                <w:rFonts w:ascii="GHEA Grapalat" w:hAnsi="GHEA Grapalat"/>
              </w:rPr>
            </w:pPr>
            <w:r w:rsidRPr="005B2928">
              <w:rPr>
                <w:rFonts w:ascii="GHEA Grapalat" w:hAnsi="GHEA Grapalat"/>
              </w:rPr>
              <w:t>Турникет без контроллера и программного обеспечения</w:t>
            </w:r>
          </w:p>
        </w:tc>
      </w:tr>
    </w:tbl>
    <w:p w14:paraId="0E8FD177" w14:textId="77777777"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1B42A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E63722F"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8205882"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5BF02820"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2740369B"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657BB01F"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14:paraId="552090F8"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5D664FA9" w14:textId="77777777"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0AF0DE"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C752C1"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0BEBBB6"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3409DC" w14:textId="77777777"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76B277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D60BD3" w14:textId="77777777"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2906057" w14:textId="77777777"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CCB669" w14:textId="77777777"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14:paraId="237E949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4A17326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F5998B"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47105A9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6F23E6"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1036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AB4507"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5F83FE80"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5C74FFC"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w:t>
      </w:r>
      <w:r w:rsidRPr="00521A49">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546E6F"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1D63C8" w14:textId="77777777"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76899FC2"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18C2C6D9"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14:paraId="03531F91"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6EEC203" w14:textId="77777777"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95B9BF" w14:textId="77777777"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7B0397E5" w14:textId="77777777"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E71F48" w14:textId="77777777"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A7E6FE" w14:textId="77777777" w:rsidR="00407FE2" w:rsidRDefault="00407FE2" w:rsidP="00962010">
      <w:pPr>
        <w:widowControl w:val="0"/>
        <w:spacing w:after="160"/>
        <w:jc w:val="center"/>
        <w:rPr>
          <w:rFonts w:ascii="GHEA Grapalat" w:hAnsi="GHEA Grapalat"/>
          <w:b/>
        </w:rPr>
      </w:pPr>
    </w:p>
    <w:p w14:paraId="18559650"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6742E17"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5218F694"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521A49">
        <w:rPr>
          <w:rFonts w:ascii="GHEA Grapalat" w:hAnsi="GHEA Grapalat"/>
        </w:rPr>
        <w:lastRenderedPageBreak/>
        <w:t>участнику в течение двух календарных дней, следующих за днем получения запроса</w:t>
      </w:r>
    </w:p>
    <w:p w14:paraId="22B87DE2"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AC21315"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62C7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D153"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63132C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7876872F" w14:textId="77777777" w:rsidR="00407FE2" w:rsidRDefault="00407FE2" w:rsidP="00962010">
      <w:pPr>
        <w:widowControl w:val="0"/>
        <w:spacing w:after="160"/>
        <w:jc w:val="center"/>
        <w:rPr>
          <w:rFonts w:ascii="GHEA Grapalat" w:hAnsi="GHEA Grapalat"/>
          <w:b/>
        </w:rPr>
      </w:pPr>
    </w:p>
    <w:p w14:paraId="762D166C"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3AC23348"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3DD0D28" w14:textId="77777777"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24E787E" w14:textId="77777777"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2771661F" w14:textId="77777777"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5B4563">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4677FC3" w14:textId="77777777"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15D7">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9D4723" w14:textId="77777777"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19BEE7C1"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4BCD890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270E373F"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676A28B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EA9544A"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138A39"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15AAA9EA"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4F453D90"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E57A910"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3FD85EE"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07E15D"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5D87D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043077B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14:paraId="526DFEC0"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D2DFF8" w14:textId="77777777"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14E70D3B"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7EF345A1"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5C33057"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C226760"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4ABB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759B424C"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4B42C3"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24D1512"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222E3267"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61504B3E"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14:paraId="606381B5"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73E414" w14:textId="77777777" w:rsidR="00096865" w:rsidRPr="00521A49" w:rsidRDefault="00096865" w:rsidP="0066642D">
      <w:pPr>
        <w:pStyle w:val="BodyTextIndent2"/>
        <w:widowControl w:val="0"/>
        <w:spacing w:line="240" w:lineRule="auto"/>
        <w:ind w:firstLine="567"/>
        <w:rPr>
          <w:rFonts w:ascii="GHEA Grapalat" w:hAnsi="GHEA Grapalat"/>
          <w:sz w:val="24"/>
          <w:szCs w:val="24"/>
        </w:rPr>
      </w:pPr>
    </w:p>
    <w:p w14:paraId="4D01BF9D" w14:textId="77777777"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14:paraId="5720B689"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D079112"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551736" w14:textId="77777777"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684AE2" w14:textId="77777777" w:rsidR="00FA0E41" w:rsidRPr="00521A49" w:rsidRDefault="00FA0E41" w:rsidP="00962010">
      <w:pPr>
        <w:widowControl w:val="0"/>
        <w:spacing w:after="160"/>
        <w:ind w:firstLine="567"/>
        <w:jc w:val="center"/>
        <w:rPr>
          <w:rFonts w:ascii="GHEA Grapalat" w:hAnsi="GHEA Grapalat"/>
          <w:b/>
        </w:rPr>
      </w:pPr>
    </w:p>
    <w:p w14:paraId="410D98E4"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1AF4609" w14:textId="77777777"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5B4563">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7C1E8DA0"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B2C2278"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7332C70"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3C8C2B"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ADA3266"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5FCC58BB"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74EA6E"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49525866"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7716241B"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277424F5" w14:textId="77777777"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2DBA9C4D" w14:textId="77777777"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6B0B12E2" w14:textId="77777777"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22E04AEF" w14:textId="77777777"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11A77CC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616AC2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7C1CF8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41435FEF"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0C43142"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14:paraId="11A29E3A"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9CC41B"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71BF9A7"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455E33" w14:textId="77777777"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3B9EE5" w14:textId="77777777"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14:paraId="394BA543"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60FCEBD" w14:textId="77777777"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7AE281" w14:textId="77777777"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50505165" w14:textId="77777777"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344F6410" w14:textId="77777777"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4BE8184" w14:textId="77777777"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7B9EA2" w14:textId="77777777"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на десятый день</w:t>
      </w:r>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w:t>
      </w:r>
      <w:r w:rsidR="00513369" w:rsidRPr="00AA7DF7">
        <w:rPr>
          <w:rFonts w:ascii="GHEA Grapalat" w:hAnsi="GHEA Grapalat"/>
        </w:rPr>
        <w:lastRenderedPageBreak/>
        <w:t xml:space="preserve">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14:paraId="5081AC74" w14:textId="77777777"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14:paraId="19C1C4DF" w14:textId="77777777"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AA539D" w14:textId="77777777"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6567524" w14:textId="77777777"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D8CE61"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1723316"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1E9048" w14:textId="77777777"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920A52"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DA2E8C5"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DC8A681" w14:textId="5FC59AF8"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lastRenderedPageBreak/>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14:paraId="25A89402"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4F42CED7"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05FE33" w14:textId="77777777"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F5BA2C"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6F42D6A"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607EDFB2" w14:textId="77777777"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58A599" w14:textId="77777777"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29D5DB0A" w14:textId="77777777"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0C40DD3C"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740F07"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715D48" w14:textId="77777777" w:rsidR="00B55614" w:rsidRDefault="00B55614" w:rsidP="00B55614">
      <w:pPr>
        <w:jc w:val="center"/>
        <w:rPr>
          <w:rFonts w:ascii="GHEA Grapalat" w:hAnsi="GHEA Grapalat"/>
          <w:b/>
        </w:rPr>
      </w:pPr>
    </w:p>
    <w:p w14:paraId="22144F8D"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03C9723"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7ED50F"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FC074E5"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521A49">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0551524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1BCD5205"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D04B74" w14:textId="77777777"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07EB7F7B" w14:textId="77777777" w:rsidR="00215EAD" w:rsidRPr="00521A49" w:rsidRDefault="00215EAD" w:rsidP="00962010">
      <w:pPr>
        <w:widowControl w:val="0"/>
        <w:spacing w:after="160"/>
        <w:jc w:val="center"/>
        <w:rPr>
          <w:rFonts w:ascii="GHEA Grapalat" w:hAnsi="GHEA Grapalat"/>
          <w:b/>
        </w:rPr>
      </w:pPr>
    </w:p>
    <w:p w14:paraId="7086391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68493C63"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5C9E86BE"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48A40CA0"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8853BA7"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4E543B"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A0217BF"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3D56030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C015EA"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0F158615"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47C57F7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EB7B5AB"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68C15F39"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5D6F0285"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06C088FA"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3539E70"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w:t>
      </w:r>
      <w:r w:rsidRPr="00521A49">
        <w:rPr>
          <w:rFonts w:ascii="GHEA Grapalat" w:hAnsi="GHEA Grapalat"/>
        </w:rPr>
        <w:lastRenderedPageBreak/>
        <w:t>новое требование руководитель заказчика представляет в банк в течение двух рабочих дней после получения отказа.</w:t>
      </w:r>
    </w:p>
    <w:p w14:paraId="59F1EA5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30B788D6"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0C0937F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58B39C85"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7D888C34" w14:textId="77777777" w:rsidR="003648C2" w:rsidRPr="00521A49" w:rsidRDefault="003648C2" w:rsidP="00B55614">
      <w:pPr>
        <w:widowControl w:val="0"/>
        <w:tabs>
          <w:tab w:val="left" w:pos="1134"/>
        </w:tabs>
        <w:ind w:firstLine="567"/>
        <w:contextualSpacing/>
        <w:jc w:val="both"/>
        <w:rPr>
          <w:rFonts w:ascii="GHEA Grapalat" w:hAnsi="GHEA Grapalat"/>
        </w:rPr>
      </w:pPr>
    </w:p>
    <w:p w14:paraId="7A77AAB0" w14:textId="77777777" w:rsidR="00637D24" w:rsidRPr="00521A49" w:rsidRDefault="00637D24" w:rsidP="00962010">
      <w:pPr>
        <w:widowControl w:val="0"/>
        <w:tabs>
          <w:tab w:val="left" w:pos="1134"/>
        </w:tabs>
        <w:spacing w:after="160"/>
        <w:ind w:firstLine="567"/>
        <w:jc w:val="both"/>
        <w:rPr>
          <w:rFonts w:ascii="GHEA Grapalat" w:hAnsi="GHEA Grapalat" w:cs="Sylfaen"/>
        </w:rPr>
      </w:pPr>
    </w:p>
    <w:p w14:paraId="5BDC0F4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2442316B" w14:textId="77777777" w:rsidR="003D5CAF" w:rsidRPr="00521A49" w:rsidRDefault="003D5CAF" w:rsidP="00962010">
      <w:pPr>
        <w:rPr>
          <w:rFonts w:ascii="GHEA Grapalat" w:hAnsi="GHEA Grapalat" w:cs="Arial"/>
          <w:b/>
        </w:rPr>
      </w:pPr>
    </w:p>
    <w:p w14:paraId="1A6E9291"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1EF97D19"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6440F94D"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2BA8FB4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0CBCB9BF"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3F2E9DE4"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6C14EF" w14:textId="77777777" w:rsidR="00C54730" w:rsidRPr="00521A49" w:rsidRDefault="00C54730" w:rsidP="00962010">
      <w:pPr>
        <w:jc w:val="center"/>
        <w:rPr>
          <w:rFonts w:ascii="GHEA Grapalat" w:hAnsi="GHEA Grapalat"/>
          <w:b/>
        </w:rPr>
      </w:pPr>
    </w:p>
    <w:p w14:paraId="1F6BFE40"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0D05A69C" w14:textId="77777777" w:rsidR="00C54730" w:rsidRPr="00521A49" w:rsidRDefault="00C54730" w:rsidP="00962010">
      <w:pPr>
        <w:jc w:val="center"/>
        <w:rPr>
          <w:rFonts w:ascii="GHEA Grapalat" w:hAnsi="GHEA Grapalat"/>
          <w:b/>
        </w:rPr>
      </w:pPr>
    </w:p>
    <w:p w14:paraId="2CD55B7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2348FD"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B3DA71"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CFF44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DBD9E2"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521A49">
        <w:rPr>
          <w:rFonts w:ascii="GHEA Grapalat" w:hAnsi="GHEA Grapalat"/>
        </w:rPr>
        <w:lastRenderedPageBreak/>
        <w:t>тридцать календарных дней.</w:t>
      </w:r>
    </w:p>
    <w:p w14:paraId="434277A9"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7F56FF3"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DD4AA26"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904AB8"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248F69A9"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CD532C4"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0A094FCA"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246AFE8"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D7219D"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313EB4"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3F61D8"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A998F3B"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18BC9F"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0091913"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13A45F"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95D2BE" w14:textId="77777777" w:rsidR="00C87BF8" w:rsidRPr="00521A49" w:rsidRDefault="00C87BF8" w:rsidP="00962010">
      <w:pPr>
        <w:jc w:val="both"/>
        <w:rPr>
          <w:rFonts w:ascii="GHEA Grapalat" w:hAnsi="GHEA Grapalat"/>
        </w:rPr>
      </w:pPr>
      <w:r w:rsidRPr="00521A49">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C27873"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939AD0"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6D888"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1CDB15F"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1A6CCA"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3FCC7526"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21B6FEB6"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04563FAC"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7BD55BC2" w14:textId="77777777" w:rsidR="00275196" w:rsidRPr="00521A49" w:rsidRDefault="00275196" w:rsidP="00962010">
      <w:pPr>
        <w:widowControl w:val="0"/>
        <w:spacing w:after="160"/>
        <w:jc w:val="center"/>
        <w:rPr>
          <w:rFonts w:ascii="GHEA Grapalat" w:hAnsi="GHEA Grapalat"/>
        </w:rPr>
      </w:pPr>
    </w:p>
    <w:p w14:paraId="432E1D1C"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5B1F89EC"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3FAF8E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2B8B6A"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57901EA6" w14:textId="77777777" w:rsidR="008F15B9" w:rsidRPr="00521A49" w:rsidRDefault="008F15B9" w:rsidP="0007305B">
      <w:pPr>
        <w:widowControl w:val="0"/>
        <w:jc w:val="center"/>
        <w:rPr>
          <w:rFonts w:ascii="GHEA Grapalat" w:hAnsi="GHEA Grapalat"/>
          <w:b/>
        </w:rPr>
      </w:pPr>
    </w:p>
    <w:p w14:paraId="4EF4A889"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1AF26EA2"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618AEEAD"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29F35B09"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77F8293B"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2A8C9"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14:paraId="2C21CD4F"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7CE2292" w14:textId="77777777" w:rsidR="0007305B" w:rsidRPr="00521A49" w:rsidRDefault="0007305B" w:rsidP="0007305B">
      <w:pPr>
        <w:widowControl w:val="0"/>
        <w:jc w:val="center"/>
        <w:rPr>
          <w:rFonts w:ascii="GHEA Grapalat" w:hAnsi="GHEA Grapalat"/>
          <w:b/>
        </w:rPr>
      </w:pPr>
    </w:p>
    <w:p w14:paraId="2A1110D5"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6BBF9464"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ACB871"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2C8120"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625356"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523D23F"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5A45AA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3D9AB062"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726D87C0"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6EFDBD05"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174954CA" w14:textId="77777777" w:rsidR="00ED59E0" w:rsidRPr="00521A49" w:rsidRDefault="00ED59E0" w:rsidP="00962010">
      <w:pPr>
        <w:widowControl w:val="0"/>
        <w:tabs>
          <w:tab w:val="left" w:pos="1134"/>
        </w:tabs>
        <w:spacing w:after="160"/>
        <w:ind w:firstLine="567"/>
        <w:jc w:val="both"/>
        <w:rPr>
          <w:rFonts w:ascii="GHEA Grapalat" w:hAnsi="GHEA Grapalat"/>
        </w:rPr>
      </w:pPr>
    </w:p>
    <w:p w14:paraId="7346997A" w14:textId="77777777" w:rsidR="00ED59E0" w:rsidRPr="00521A49" w:rsidRDefault="00ED59E0" w:rsidP="00962010">
      <w:pPr>
        <w:widowControl w:val="0"/>
        <w:tabs>
          <w:tab w:val="left" w:pos="1134"/>
        </w:tabs>
        <w:spacing w:after="160"/>
        <w:ind w:firstLine="567"/>
        <w:jc w:val="both"/>
        <w:rPr>
          <w:rFonts w:ascii="GHEA Grapalat" w:hAnsi="GHEA Grapalat"/>
        </w:rPr>
      </w:pPr>
    </w:p>
    <w:p w14:paraId="767AE430" w14:textId="77777777" w:rsidR="00ED59E0" w:rsidRPr="00521A49" w:rsidRDefault="00ED59E0" w:rsidP="00962010">
      <w:pPr>
        <w:widowControl w:val="0"/>
        <w:tabs>
          <w:tab w:val="left" w:pos="1134"/>
        </w:tabs>
        <w:spacing w:after="160"/>
        <w:ind w:firstLine="567"/>
        <w:jc w:val="both"/>
        <w:rPr>
          <w:rFonts w:ascii="GHEA Grapalat" w:hAnsi="GHEA Grapalat"/>
        </w:rPr>
      </w:pPr>
    </w:p>
    <w:p w14:paraId="639103D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D4D396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6A10123"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9B55CD5"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DB704F0" w14:textId="77777777" w:rsidR="006E23CE" w:rsidRPr="00521A49" w:rsidRDefault="006E23CE" w:rsidP="00962010">
      <w:pPr>
        <w:rPr>
          <w:rFonts w:ascii="GHEA Grapalat" w:hAnsi="GHEA Grapalat"/>
          <w:b/>
        </w:rPr>
      </w:pPr>
      <w:r w:rsidRPr="00521A49">
        <w:rPr>
          <w:rFonts w:ascii="GHEA Grapalat" w:hAnsi="GHEA Grapalat"/>
          <w:b/>
        </w:rPr>
        <w:br w:type="page"/>
      </w:r>
    </w:p>
    <w:p w14:paraId="41452F7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163A1477" w14:textId="757CFFFE"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4D2FC9DC" w14:textId="77777777" w:rsidR="00D13516" w:rsidRPr="00521A49" w:rsidRDefault="00D13516" w:rsidP="00962010">
      <w:pPr>
        <w:widowControl w:val="0"/>
        <w:spacing w:after="120"/>
        <w:jc w:val="center"/>
        <w:rPr>
          <w:rFonts w:ascii="GHEA Grapalat" w:hAnsi="GHEA Grapalat" w:cs="Sylfaen"/>
          <w:b/>
        </w:rPr>
      </w:pPr>
    </w:p>
    <w:p w14:paraId="3D5FD257"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20153025" w14:textId="77777777"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7E4BB6E" w14:textId="77777777" w:rsidR="00B2572B" w:rsidRPr="00521A49" w:rsidRDefault="00B2572B" w:rsidP="00962010">
      <w:pPr>
        <w:widowControl w:val="0"/>
        <w:spacing w:after="120"/>
        <w:jc w:val="center"/>
        <w:rPr>
          <w:rFonts w:ascii="GHEA Grapalat" w:hAnsi="GHEA Grapalat"/>
        </w:rPr>
      </w:pPr>
    </w:p>
    <w:p w14:paraId="4CF74972"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45C97620"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5CC5900D"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2234282D"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5F61DF0" w14:textId="0DD1B1BF"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0DE766F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166D9D8"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1BFF674"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1C5EA8D2"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767F35B6" w14:textId="77777777" w:rsidR="000612B9" w:rsidRPr="00521A49" w:rsidRDefault="000612B9" w:rsidP="00962010">
      <w:pPr>
        <w:jc w:val="both"/>
        <w:rPr>
          <w:rFonts w:ascii="GHEA Grapalat" w:hAnsi="GHEA Grapalat"/>
        </w:rPr>
      </w:pPr>
    </w:p>
    <w:p w14:paraId="093C7484"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6F4EA6EB"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376683B3" w14:textId="77777777" w:rsidR="000612B9" w:rsidRPr="00521A49" w:rsidRDefault="000612B9" w:rsidP="00962010">
      <w:pPr>
        <w:jc w:val="both"/>
        <w:rPr>
          <w:rFonts w:ascii="GHEA Grapalat" w:hAnsi="GHEA Grapalat"/>
        </w:rPr>
      </w:pPr>
    </w:p>
    <w:p w14:paraId="72D74D74"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8C35CC4"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9CAAE56" w14:textId="77777777" w:rsidR="00B138F3" w:rsidRPr="00521A49" w:rsidRDefault="00B138F3" w:rsidP="00962010">
      <w:pPr>
        <w:jc w:val="both"/>
        <w:rPr>
          <w:rFonts w:ascii="GHEA Grapalat" w:hAnsi="GHEA Grapalat"/>
        </w:rPr>
      </w:pPr>
    </w:p>
    <w:p w14:paraId="3F8ED8A2"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6198BF3"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D1AE5F4" w14:textId="77777777" w:rsidR="00B138F3" w:rsidRPr="00521A49" w:rsidRDefault="00B138F3" w:rsidP="00962010">
      <w:pPr>
        <w:jc w:val="both"/>
        <w:rPr>
          <w:rFonts w:ascii="GHEA Grapalat" w:hAnsi="GHEA Grapalat"/>
        </w:rPr>
      </w:pPr>
    </w:p>
    <w:p w14:paraId="0BF4CB70"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2D3CA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677D0957" w14:textId="77777777" w:rsidR="00B16483" w:rsidRPr="00521A49" w:rsidRDefault="00B16483" w:rsidP="00962010">
      <w:pPr>
        <w:jc w:val="both"/>
        <w:rPr>
          <w:rFonts w:ascii="GHEA Grapalat" w:hAnsi="GHEA Grapalat"/>
        </w:rPr>
      </w:pPr>
    </w:p>
    <w:p w14:paraId="42DC48AA"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17DC777B"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FE0555D" w14:textId="77777777" w:rsidR="00B16483" w:rsidRPr="00521A49" w:rsidRDefault="00B16483" w:rsidP="00962010">
      <w:pPr>
        <w:tabs>
          <w:tab w:val="left" w:pos="7371"/>
        </w:tabs>
        <w:ind w:left="3544" w:firstLine="3"/>
        <w:jc w:val="both"/>
        <w:rPr>
          <w:rFonts w:ascii="GHEA Grapalat" w:hAnsi="GHEA Grapalat"/>
        </w:rPr>
      </w:pPr>
    </w:p>
    <w:p w14:paraId="5C37CD04" w14:textId="77777777"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14:paraId="63C0F296"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7C27400D"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08D13194"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5C67C22C" w14:textId="77777777" w:rsidR="009E1F0A" w:rsidRPr="00521A49" w:rsidRDefault="009E1F0A" w:rsidP="00962010">
      <w:pPr>
        <w:rPr>
          <w:rFonts w:ascii="GHEA Grapalat" w:hAnsi="GHEA Grapalat"/>
          <w:i/>
          <w:vertAlign w:val="superscript"/>
          <w:lang w:val="es-ES"/>
        </w:rPr>
      </w:pPr>
    </w:p>
    <w:p w14:paraId="1390EFCC"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A4C2878" w14:textId="77777777" w:rsidR="004E425A" w:rsidRPr="00521A49" w:rsidRDefault="004E425A" w:rsidP="00962010">
      <w:pPr>
        <w:rPr>
          <w:rFonts w:ascii="GHEA Grapalat" w:hAnsi="GHEA Grapalat"/>
          <w:color w:val="000000" w:themeColor="text1"/>
          <w:spacing w:val="-4"/>
        </w:rPr>
      </w:pPr>
    </w:p>
    <w:p w14:paraId="16B968C0" w14:textId="4B9E1E75"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61F44977"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73B35183"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414B1563" w14:textId="2759A93C"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005A61F4" w:rsidRPr="00521A49">
        <w:rPr>
          <w:rFonts w:ascii="GHEA Grapalat" w:hAnsi="GHEA Grapalat"/>
          <w:b/>
          <w:sz w:val="22"/>
          <w:szCs w:val="22"/>
        </w:rPr>
        <w:t>»</w:t>
      </w:r>
    </w:p>
    <w:p w14:paraId="7880481C" w14:textId="77777777"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6C5B4F82" w14:textId="77777777"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06061974"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330B27EC"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4E0745BA"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080AC4DE"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02F3964"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4EB96268" w14:textId="77777777"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390108A6"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77B58C1D"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0ACD1D23"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9E39111" w14:textId="77777777" w:rsidR="00A617A7" w:rsidRPr="00521A49" w:rsidRDefault="00A617A7" w:rsidP="00962010">
      <w:pPr>
        <w:widowControl w:val="0"/>
        <w:jc w:val="both"/>
        <w:rPr>
          <w:rFonts w:ascii="GHEA Grapalat" w:hAnsi="GHEA Grapalat"/>
        </w:rPr>
      </w:pPr>
    </w:p>
    <w:p w14:paraId="2A4132B6"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22433B92"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08512683"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C3F143B" w14:textId="77777777" w:rsidR="00F855BB" w:rsidRPr="00521A49" w:rsidRDefault="00F855BB" w:rsidP="00962010">
      <w:pPr>
        <w:tabs>
          <w:tab w:val="left" w:pos="7371"/>
        </w:tabs>
        <w:ind w:left="3544" w:firstLine="3"/>
        <w:jc w:val="both"/>
        <w:rPr>
          <w:rFonts w:ascii="GHEA Grapalat" w:hAnsi="GHEA Grapalat"/>
          <w:lang w:val="hy-AM"/>
        </w:rPr>
      </w:pPr>
    </w:p>
    <w:p w14:paraId="0AF7EE75" w14:textId="77777777" w:rsidR="00F855BB" w:rsidRPr="00521A49" w:rsidRDefault="00F855BB" w:rsidP="00962010">
      <w:pPr>
        <w:tabs>
          <w:tab w:val="left" w:pos="7371"/>
        </w:tabs>
        <w:ind w:left="3544" w:firstLine="3"/>
        <w:jc w:val="both"/>
        <w:rPr>
          <w:rFonts w:ascii="GHEA Grapalat" w:hAnsi="GHEA Grapalat"/>
          <w:lang w:val="hy-AM"/>
        </w:rPr>
      </w:pPr>
    </w:p>
    <w:p w14:paraId="6483BBDE" w14:textId="77777777" w:rsidR="006B3E56" w:rsidRPr="00521A49" w:rsidRDefault="006B3E56" w:rsidP="00962010">
      <w:pPr>
        <w:tabs>
          <w:tab w:val="left" w:pos="7371"/>
        </w:tabs>
        <w:ind w:left="3544" w:firstLine="3"/>
        <w:jc w:val="both"/>
        <w:rPr>
          <w:rFonts w:ascii="GHEA Grapalat" w:hAnsi="GHEA Grapalat"/>
        </w:rPr>
      </w:pPr>
    </w:p>
    <w:p w14:paraId="2CCB2AC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9353385"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59062844" w14:textId="77777777" w:rsidR="00A777C1" w:rsidRPr="00521A49" w:rsidRDefault="00A777C1" w:rsidP="00962010">
      <w:pPr>
        <w:ind w:left="1134"/>
        <w:jc w:val="both"/>
        <w:rPr>
          <w:rFonts w:ascii="GHEA Grapalat" w:hAnsi="GHEA Grapalat"/>
          <w:vertAlign w:val="superscript"/>
        </w:rPr>
      </w:pPr>
    </w:p>
    <w:p w14:paraId="5C43A652"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2A508E07"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6F656E25"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213F65D9" w14:textId="57DFEAEA"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1832F899" w14:textId="77777777" w:rsidR="00D043C1" w:rsidRPr="00521A49" w:rsidRDefault="00D043C1" w:rsidP="00962010">
      <w:pPr>
        <w:widowControl w:val="0"/>
        <w:spacing w:after="160"/>
        <w:ind w:left="567" w:right="565"/>
        <w:jc w:val="center"/>
        <w:rPr>
          <w:rFonts w:ascii="GHEA Grapalat" w:hAnsi="GHEA Grapalat"/>
          <w:b/>
        </w:rPr>
      </w:pPr>
    </w:p>
    <w:p w14:paraId="7677B2FC"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91A7098" w14:textId="77777777"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365E6B95" w14:textId="77777777"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14:paraId="5F521057"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A49B1F2"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283C70AD" w14:textId="019C7A88"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24DD937E" w14:textId="77777777" w:rsidTr="00C15A48">
        <w:tc>
          <w:tcPr>
            <w:tcW w:w="1042" w:type="dxa"/>
            <w:vMerge w:val="restart"/>
            <w:vAlign w:val="center"/>
          </w:tcPr>
          <w:p w14:paraId="31BB5592" w14:textId="77777777" w:rsidR="00C15A48" w:rsidRDefault="00C15A48" w:rsidP="00C15A48">
            <w:pPr>
              <w:widowControl w:val="0"/>
              <w:jc w:val="center"/>
              <w:rPr>
                <w:rFonts w:ascii="GHEA Grapalat" w:hAnsi="GHEA Grapalat"/>
                <w:b/>
                <w:sz w:val="20"/>
                <w:szCs w:val="20"/>
              </w:rPr>
            </w:pPr>
          </w:p>
          <w:p w14:paraId="7ACE88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061D96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4A270A5A" w14:textId="77777777" w:rsidTr="00C15A48">
        <w:trPr>
          <w:trHeight w:val="696"/>
        </w:trPr>
        <w:tc>
          <w:tcPr>
            <w:tcW w:w="1042" w:type="dxa"/>
            <w:vMerge/>
            <w:vAlign w:val="center"/>
          </w:tcPr>
          <w:p w14:paraId="63700B28"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C68FB2F"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2792B5E"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D81813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C466961"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4457EA3"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18093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50D16C6E" w14:textId="77777777" w:rsidTr="00C15A48">
        <w:tc>
          <w:tcPr>
            <w:tcW w:w="1042" w:type="dxa"/>
          </w:tcPr>
          <w:p w14:paraId="56C50A71"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02E7288"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70ECB14E"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435AFEBD"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4EB66D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25D3FE59"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293F0329" w14:textId="77777777" w:rsidTr="00C15A48">
        <w:tc>
          <w:tcPr>
            <w:tcW w:w="1042" w:type="dxa"/>
          </w:tcPr>
          <w:p w14:paraId="0D39987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759B0BA2"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581A3019"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7FB41ECC"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3C0E71A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112A9266" w14:textId="77777777"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14:paraId="095E4907" w14:textId="77777777" w:rsidTr="00C15A48">
        <w:tc>
          <w:tcPr>
            <w:tcW w:w="1042" w:type="dxa"/>
          </w:tcPr>
          <w:p w14:paraId="716906E5"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14:paraId="653A789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14:paraId="0F308323"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14:paraId="532380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14:paraId="13F71E20" w14:textId="77777777"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14:paraId="0A4B6494" w14:textId="77777777" w:rsidR="00C15A48" w:rsidRPr="00206AF8" w:rsidRDefault="00C15A48" w:rsidP="00C15A48">
            <w:pPr>
              <w:pStyle w:val="Heading3"/>
              <w:keepNext w:val="0"/>
              <w:widowControl w:val="0"/>
              <w:spacing w:line="240" w:lineRule="auto"/>
              <w:jc w:val="left"/>
              <w:rPr>
                <w:rFonts w:ascii="GHEA Grapalat" w:hAnsi="GHEA Grapalat"/>
                <w:b/>
              </w:rPr>
            </w:pPr>
          </w:p>
        </w:tc>
      </w:tr>
    </w:tbl>
    <w:p w14:paraId="01243B0F" w14:textId="77777777" w:rsidR="00D043C1" w:rsidRPr="00521A49" w:rsidRDefault="00D043C1" w:rsidP="00962010">
      <w:pPr>
        <w:widowControl w:val="0"/>
        <w:tabs>
          <w:tab w:val="left" w:pos="6804"/>
        </w:tabs>
        <w:jc w:val="center"/>
        <w:rPr>
          <w:rFonts w:ascii="GHEA Grapalat" w:hAnsi="GHEA Grapalat"/>
          <w:lang w:val="en-US"/>
        </w:rPr>
      </w:pPr>
    </w:p>
    <w:p w14:paraId="65FA53B0"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4F696B58"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A47DD32" w14:textId="77777777" w:rsidR="00D043C1" w:rsidRPr="00521A49" w:rsidRDefault="00D043C1" w:rsidP="00962010">
      <w:pPr>
        <w:widowControl w:val="0"/>
        <w:spacing w:after="160"/>
        <w:jc w:val="right"/>
        <w:rPr>
          <w:rFonts w:ascii="GHEA Grapalat" w:hAnsi="GHEA Grapalat"/>
          <w:sz w:val="16"/>
          <w:szCs w:val="16"/>
        </w:rPr>
      </w:pPr>
    </w:p>
    <w:p w14:paraId="51FD92EA"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7FA0D5A" w14:textId="77777777" w:rsidR="00D043C1" w:rsidRPr="00521A49" w:rsidRDefault="00D043C1" w:rsidP="00962010">
      <w:pPr>
        <w:rPr>
          <w:rFonts w:ascii="GHEA Grapalat" w:hAnsi="GHEA Grapalat"/>
        </w:rPr>
      </w:pPr>
      <w:r w:rsidRPr="00521A49">
        <w:rPr>
          <w:rFonts w:ascii="GHEA Grapalat" w:hAnsi="GHEA Grapalat"/>
        </w:rPr>
        <w:br w:type="page"/>
      </w:r>
    </w:p>
    <w:p w14:paraId="1EDEF0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B2427F" w14:textId="5C8CA771"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76ADFE24" w14:textId="77777777" w:rsidR="00F016A2" w:rsidRPr="00521A49" w:rsidRDefault="00F016A2" w:rsidP="00962010">
      <w:pPr>
        <w:rPr>
          <w:rFonts w:ascii="GHEA Grapalat" w:hAnsi="GHEA Grapalat"/>
          <w:b/>
        </w:rPr>
      </w:pPr>
    </w:p>
    <w:p w14:paraId="0BFB9C8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EB07474"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627073AF" w14:textId="77777777" w:rsidR="00F016A2" w:rsidRPr="00521A49" w:rsidRDefault="00F016A2" w:rsidP="00962010">
      <w:pPr>
        <w:ind w:left="360" w:hanging="360"/>
        <w:jc w:val="center"/>
        <w:rPr>
          <w:rFonts w:ascii="GHEA Grapalat" w:eastAsia="GHEA Grapalat" w:hAnsi="GHEA Grapalat" w:cs="GHEA Grapalat"/>
          <w:b/>
        </w:rPr>
      </w:pPr>
    </w:p>
    <w:p w14:paraId="0F12EFD9"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6488013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5E89E0C5" w14:textId="77777777" w:rsidTr="006D2CDF">
        <w:tc>
          <w:tcPr>
            <w:tcW w:w="2836" w:type="dxa"/>
            <w:shd w:val="clear" w:color="auto" w:fill="D9E2F3"/>
            <w:vAlign w:val="center"/>
          </w:tcPr>
          <w:p w14:paraId="50A298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8CDE9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65FE1B" w14:textId="77777777" w:rsidTr="006D2CDF">
        <w:tc>
          <w:tcPr>
            <w:tcW w:w="2836" w:type="dxa"/>
            <w:shd w:val="clear" w:color="auto" w:fill="D9E2F3"/>
            <w:vAlign w:val="center"/>
          </w:tcPr>
          <w:p w14:paraId="6A80C06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686128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101CDF1" w14:textId="77777777" w:rsidTr="006D2CDF">
        <w:tc>
          <w:tcPr>
            <w:tcW w:w="2836" w:type="dxa"/>
            <w:shd w:val="clear" w:color="auto" w:fill="D9E2F3"/>
            <w:vAlign w:val="center"/>
          </w:tcPr>
          <w:p w14:paraId="4DD24B4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179E5A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1036792" w14:textId="77777777" w:rsidTr="006D2CDF">
        <w:tc>
          <w:tcPr>
            <w:tcW w:w="2836" w:type="dxa"/>
            <w:shd w:val="clear" w:color="auto" w:fill="D9E2F3"/>
            <w:vAlign w:val="center"/>
          </w:tcPr>
          <w:p w14:paraId="2D46654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00A911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AF6F83" w14:textId="77777777" w:rsidTr="006D2CDF">
        <w:tc>
          <w:tcPr>
            <w:tcW w:w="2836" w:type="dxa"/>
            <w:shd w:val="clear" w:color="auto" w:fill="D9E2F3"/>
            <w:vAlign w:val="center"/>
          </w:tcPr>
          <w:p w14:paraId="2AA92F8C"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3791D54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BFF67EE" w14:textId="77777777" w:rsidTr="006D2CDF">
        <w:tc>
          <w:tcPr>
            <w:tcW w:w="2836" w:type="dxa"/>
            <w:shd w:val="clear" w:color="auto" w:fill="D9E2F3"/>
            <w:vAlign w:val="center"/>
          </w:tcPr>
          <w:p w14:paraId="1555DE5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A3E884B"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97BF83F" w14:textId="77777777" w:rsidTr="006D2CDF">
        <w:tc>
          <w:tcPr>
            <w:tcW w:w="2836" w:type="dxa"/>
            <w:shd w:val="clear" w:color="auto" w:fill="D9E2F3"/>
            <w:vAlign w:val="center"/>
          </w:tcPr>
          <w:p w14:paraId="404308A0"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AEC301"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03EF5E89"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D97EDE1" w14:textId="77777777" w:rsidTr="006D2CDF">
        <w:tc>
          <w:tcPr>
            <w:tcW w:w="2835" w:type="dxa"/>
            <w:shd w:val="clear" w:color="auto" w:fill="D9E2F3"/>
            <w:vAlign w:val="center"/>
          </w:tcPr>
          <w:p w14:paraId="110A52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40B390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82C3C3" w14:textId="77777777" w:rsidTr="006D2CDF">
        <w:trPr>
          <w:trHeight w:val="1487"/>
        </w:trPr>
        <w:tc>
          <w:tcPr>
            <w:tcW w:w="2835" w:type="dxa"/>
            <w:shd w:val="clear" w:color="auto" w:fill="D9E2F3"/>
            <w:vAlign w:val="center"/>
          </w:tcPr>
          <w:p w14:paraId="588DA1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85070" w14:textId="77777777" w:rsidR="00F016A2" w:rsidRPr="00521A49" w:rsidRDefault="00F016A2" w:rsidP="00962010">
            <w:pPr>
              <w:spacing w:before="240" w:after="240"/>
              <w:rPr>
                <w:rFonts w:ascii="GHEA Grapalat" w:eastAsia="GHEA Grapalat" w:hAnsi="GHEA Grapalat" w:cs="GHEA Grapalat"/>
              </w:rPr>
            </w:pPr>
          </w:p>
        </w:tc>
      </w:tr>
    </w:tbl>
    <w:p w14:paraId="479CD8F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5BDDEC8" w14:textId="77777777" w:rsidTr="006D2CDF">
        <w:tc>
          <w:tcPr>
            <w:tcW w:w="2835" w:type="dxa"/>
            <w:shd w:val="clear" w:color="auto" w:fill="D9E2F3"/>
            <w:vAlign w:val="center"/>
          </w:tcPr>
          <w:p w14:paraId="673C86B8"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18093EE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5D7CC" w14:textId="77777777" w:rsidTr="006D2CDF">
        <w:tc>
          <w:tcPr>
            <w:tcW w:w="2835" w:type="dxa"/>
            <w:shd w:val="clear" w:color="auto" w:fill="D9E2F3"/>
            <w:vAlign w:val="center"/>
          </w:tcPr>
          <w:p w14:paraId="50187C77"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6BCAF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FEAF02" w14:textId="77777777" w:rsidTr="006D2CDF">
        <w:tc>
          <w:tcPr>
            <w:tcW w:w="2835" w:type="dxa"/>
            <w:shd w:val="clear" w:color="auto" w:fill="D9E2F3"/>
            <w:vAlign w:val="center"/>
          </w:tcPr>
          <w:p w14:paraId="784468D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765DF0" w14:textId="77777777" w:rsidR="00F016A2" w:rsidRPr="00521A49" w:rsidRDefault="00F016A2" w:rsidP="00962010">
            <w:pPr>
              <w:spacing w:before="240" w:after="240"/>
              <w:rPr>
                <w:rFonts w:ascii="GHEA Grapalat" w:eastAsia="GHEA Grapalat" w:hAnsi="GHEA Grapalat" w:cs="GHEA Grapalat"/>
              </w:rPr>
            </w:pPr>
          </w:p>
        </w:tc>
      </w:tr>
    </w:tbl>
    <w:p w14:paraId="2B8CAC14" w14:textId="77777777" w:rsidR="00F016A2" w:rsidRPr="00521A49" w:rsidRDefault="00F016A2" w:rsidP="00962010">
      <w:pPr>
        <w:rPr>
          <w:rFonts w:ascii="GHEA Grapalat" w:eastAsia="GHEA Grapalat" w:hAnsi="GHEA Grapalat" w:cs="GHEA Grapalat"/>
        </w:rPr>
      </w:pPr>
    </w:p>
    <w:p w14:paraId="4EB258A0"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2AFED867"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0913116" w14:textId="77777777" w:rsidTr="006D2CDF">
        <w:tc>
          <w:tcPr>
            <w:tcW w:w="2835" w:type="dxa"/>
            <w:shd w:val="clear" w:color="auto" w:fill="D9E2F3"/>
            <w:vAlign w:val="center"/>
          </w:tcPr>
          <w:p w14:paraId="0DC0BEF0"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669B6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353D01" w14:textId="77777777" w:rsidTr="006D2CDF">
        <w:tc>
          <w:tcPr>
            <w:tcW w:w="2835" w:type="dxa"/>
            <w:shd w:val="clear" w:color="auto" w:fill="D9E2F3"/>
            <w:vAlign w:val="center"/>
          </w:tcPr>
          <w:p w14:paraId="2D14DB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4398F25" w14:textId="77777777" w:rsidR="00F016A2" w:rsidRPr="00521A49" w:rsidRDefault="00F016A2" w:rsidP="00962010">
            <w:pPr>
              <w:spacing w:before="240" w:after="240"/>
              <w:rPr>
                <w:rFonts w:ascii="GHEA Grapalat" w:eastAsia="GHEA Grapalat" w:hAnsi="GHEA Grapalat" w:cs="GHEA Grapalat"/>
              </w:rPr>
            </w:pPr>
          </w:p>
        </w:tc>
      </w:tr>
    </w:tbl>
    <w:p w14:paraId="387242E7"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4E40F2F2" w14:textId="77777777" w:rsidTr="006D2CDF">
        <w:tc>
          <w:tcPr>
            <w:tcW w:w="2835" w:type="dxa"/>
            <w:shd w:val="clear" w:color="auto" w:fill="D9E2F3"/>
            <w:vAlign w:val="center"/>
          </w:tcPr>
          <w:p w14:paraId="127D755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720BEA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057B302" w14:textId="77777777" w:rsidTr="006D2CDF">
        <w:tc>
          <w:tcPr>
            <w:tcW w:w="2835" w:type="dxa"/>
            <w:shd w:val="clear" w:color="auto" w:fill="D9E2F3"/>
            <w:vAlign w:val="center"/>
          </w:tcPr>
          <w:p w14:paraId="2CB50E3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8EE7D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2E58A2" w14:textId="77777777" w:rsidTr="006D2CDF">
        <w:tc>
          <w:tcPr>
            <w:tcW w:w="2835" w:type="dxa"/>
            <w:shd w:val="clear" w:color="auto" w:fill="D9E2F3"/>
            <w:vAlign w:val="center"/>
          </w:tcPr>
          <w:p w14:paraId="2F7B1B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20E6A40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ABDAF6C" w14:textId="77777777" w:rsidTr="006D2CDF">
        <w:tc>
          <w:tcPr>
            <w:tcW w:w="2835" w:type="dxa"/>
            <w:shd w:val="clear" w:color="auto" w:fill="D9E2F3"/>
            <w:vAlign w:val="center"/>
          </w:tcPr>
          <w:p w14:paraId="4C0B27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2F276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15D0689" w14:textId="77777777" w:rsidTr="006D2CDF">
        <w:tc>
          <w:tcPr>
            <w:tcW w:w="2835" w:type="dxa"/>
            <w:shd w:val="clear" w:color="auto" w:fill="D9E2F3"/>
            <w:vAlign w:val="center"/>
          </w:tcPr>
          <w:p w14:paraId="29FF66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4617928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983941D" w14:textId="77777777" w:rsidTr="006D2CDF">
        <w:trPr>
          <w:trHeight w:val="1361"/>
        </w:trPr>
        <w:tc>
          <w:tcPr>
            <w:tcW w:w="2835" w:type="dxa"/>
            <w:shd w:val="clear" w:color="auto" w:fill="D9E2F3"/>
            <w:vAlign w:val="center"/>
          </w:tcPr>
          <w:p w14:paraId="38D05FC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14:paraId="2CF837D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914BA1D" w14:textId="77777777" w:rsidTr="006D2CDF">
        <w:tc>
          <w:tcPr>
            <w:tcW w:w="2835" w:type="dxa"/>
            <w:shd w:val="clear" w:color="auto" w:fill="D9E2F3"/>
            <w:vAlign w:val="center"/>
          </w:tcPr>
          <w:p w14:paraId="57D6084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0893A3" w14:textId="77777777" w:rsidR="00F016A2" w:rsidRPr="00521A49" w:rsidRDefault="00F016A2" w:rsidP="00962010">
            <w:pPr>
              <w:spacing w:before="240" w:after="240"/>
              <w:rPr>
                <w:rFonts w:ascii="GHEA Grapalat" w:eastAsia="GHEA Grapalat" w:hAnsi="GHEA Grapalat" w:cs="GHEA Grapalat"/>
              </w:rPr>
            </w:pPr>
          </w:p>
        </w:tc>
      </w:tr>
    </w:tbl>
    <w:p w14:paraId="5B34EBE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00257C8A" w14:textId="77777777" w:rsidTr="006D2CDF">
        <w:tc>
          <w:tcPr>
            <w:tcW w:w="2836" w:type="dxa"/>
            <w:shd w:val="clear" w:color="auto" w:fill="D9E2F3"/>
            <w:vAlign w:val="center"/>
          </w:tcPr>
          <w:p w14:paraId="184C2444"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3C1802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05A77DA" w14:textId="77777777" w:rsidTr="006D2CDF">
        <w:tc>
          <w:tcPr>
            <w:tcW w:w="2836" w:type="dxa"/>
            <w:shd w:val="clear" w:color="auto" w:fill="D9E2F3"/>
            <w:vAlign w:val="center"/>
          </w:tcPr>
          <w:p w14:paraId="392773E7"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3996407C"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5434958F"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29B4A510" w14:textId="77777777" w:rsidR="00F016A2" w:rsidRPr="00521A49" w:rsidRDefault="00F016A2" w:rsidP="00962010">
      <w:pPr>
        <w:spacing w:before="240"/>
        <w:rPr>
          <w:rFonts w:ascii="GHEA Grapalat" w:eastAsia="GHEA Grapalat" w:hAnsi="GHEA Grapalat" w:cs="GHEA Grapalat"/>
        </w:rPr>
      </w:pPr>
    </w:p>
    <w:p w14:paraId="122D1981"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67381EB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F446A07" w14:textId="77777777" w:rsidTr="006D2CDF">
        <w:tc>
          <w:tcPr>
            <w:tcW w:w="2837" w:type="dxa"/>
            <w:shd w:val="clear" w:color="auto" w:fill="D9E2F3"/>
            <w:vAlign w:val="center"/>
          </w:tcPr>
          <w:p w14:paraId="6EFE21F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2669433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1968CD" w14:textId="77777777" w:rsidTr="006D2CDF">
        <w:tc>
          <w:tcPr>
            <w:tcW w:w="2837" w:type="dxa"/>
            <w:shd w:val="clear" w:color="auto" w:fill="D9E2F3"/>
            <w:vAlign w:val="center"/>
          </w:tcPr>
          <w:p w14:paraId="6EA4483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2F7420C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CC2C113" w14:textId="77777777" w:rsidTr="006D2CDF">
        <w:tc>
          <w:tcPr>
            <w:tcW w:w="2837" w:type="dxa"/>
            <w:shd w:val="clear" w:color="auto" w:fill="D9E2F3"/>
            <w:vAlign w:val="center"/>
          </w:tcPr>
          <w:p w14:paraId="0AD64E6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5A8A754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CF8180" w14:textId="77777777" w:rsidTr="006D2CDF">
        <w:tc>
          <w:tcPr>
            <w:tcW w:w="2837" w:type="dxa"/>
            <w:shd w:val="clear" w:color="auto" w:fill="D9E2F3"/>
            <w:vAlign w:val="center"/>
          </w:tcPr>
          <w:p w14:paraId="2675AEE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BC47658"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AFCC2F2"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3CA7DF3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CE3FDAC" w14:textId="77777777" w:rsidTr="006D2CDF">
        <w:tc>
          <w:tcPr>
            <w:tcW w:w="2837" w:type="dxa"/>
            <w:shd w:val="clear" w:color="auto" w:fill="D9E2F3"/>
            <w:vAlign w:val="center"/>
          </w:tcPr>
          <w:p w14:paraId="0F2A56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653EE2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C9114" w14:textId="77777777" w:rsidTr="006D2CDF">
        <w:tc>
          <w:tcPr>
            <w:tcW w:w="2837" w:type="dxa"/>
            <w:shd w:val="clear" w:color="auto" w:fill="D9E2F3"/>
            <w:vAlign w:val="center"/>
          </w:tcPr>
          <w:p w14:paraId="11878F7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897BC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A792C" w14:textId="77777777" w:rsidTr="006D2CDF">
        <w:tc>
          <w:tcPr>
            <w:tcW w:w="2837" w:type="dxa"/>
            <w:shd w:val="clear" w:color="auto" w:fill="D9E2F3"/>
            <w:vAlign w:val="center"/>
          </w:tcPr>
          <w:p w14:paraId="32F672D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33A0CC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30E2931" w14:textId="77777777" w:rsidTr="006D2CDF">
        <w:tc>
          <w:tcPr>
            <w:tcW w:w="2837" w:type="dxa"/>
            <w:shd w:val="clear" w:color="auto" w:fill="D9E2F3"/>
            <w:vAlign w:val="center"/>
          </w:tcPr>
          <w:p w14:paraId="6A676E0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1CF471E9"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8C2C50B"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214EE963"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6B5C315C"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4ADE91A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6CACE93B" w14:textId="77777777" w:rsidTr="006D2CDF">
        <w:tc>
          <w:tcPr>
            <w:tcW w:w="2836" w:type="dxa"/>
            <w:shd w:val="clear" w:color="auto" w:fill="D9E2F3"/>
            <w:vAlign w:val="center"/>
          </w:tcPr>
          <w:p w14:paraId="578792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0883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243654" w14:textId="77777777" w:rsidTr="006D2CDF">
        <w:tc>
          <w:tcPr>
            <w:tcW w:w="2836" w:type="dxa"/>
            <w:shd w:val="clear" w:color="auto" w:fill="D9E2F3"/>
            <w:vAlign w:val="center"/>
          </w:tcPr>
          <w:p w14:paraId="407C7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010E7E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C9FA1B" w14:textId="77777777" w:rsidTr="006D2CDF">
        <w:tc>
          <w:tcPr>
            <w:tcW w:w="2836" w:type="dxa"/>
            <w:shd w:val="clear" w:color="auto" w:fill="D9E2F3"/>
            <w:vAlign w:val="center"/>
          </w:tcPr>
          <w:p w14:paraId="1C44E7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1A73993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73364EC" w14:textId="77777777" w:rsidTr="006D2CDF">
        <w:tc>
          <w:tcPr>
            <w:tcW w:w="2836" w:type="dxa"/>
            <w:shd w:val="clear" w:color="auto" w:fill="D9E2F3"/>
            <w:vAlign w:val="center"/>
          </w:tcPr>
          <w:p w14:paraId="628CD08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4F29F1F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ED55C64" w14:textId="77777777" w:rsidTr="006D2CDF">
        <w:tc>
          <w:tcPr>
            <w:tcW w:w="2836" w:type="dxa"/>
            <w:shd w:val="clear" w:color="auto" w:fill="D9E2F3"/>
            <w:vAlign w:val="center"/>
          </w:tcPr>
          <w:p w14:paraId="29B378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51B994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7D502" w14:textId="77777777" w:rsidTr="006D2CDF">
        <w:tc>
          <w:tcPr>
            <w:tcW w:w="2836" w:type="dxa"/>
            <w:shd w:val="clear" w:color="auto" w:fill="D9E2F3"/>
            <w:vAlign w:val="center"/>
          </w:tcPr>
          <w:p w14:paraId="0A4649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57930F4" w14:textId="77777777" w:rsidR="00F016A2" w:rsidRPr="00521A49" w:rsidRDefault="00F016A2" w:rsidP="00962010">
            <w:pPr>
              <w:spacing w:before="240" w:after="240"/>
              <w:rPr>
                <w:rFonts w:ascii="GHEA Grapalat" w:eastAsia="GHEA Grapalat" w:hAnsi="GHEA Grapalat" w:cs="GHEA Grapalat"/>
              </w:rPr>
            </w:pPr>
          </w:p>
        </w:tc>
      </w:tr>
    </w:tbl>
    <w:p w14:paraId="25939BC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56F7C02E" w14:textId="77777777" w:rsidTr="006D2CDF">
        <w:tc>
          <w:tcPr>
            <w:tcW w:w="2977" w:type="dxa"/>
            <w:shd w:val="clear" w:color="auto" w:fill="D9E2F3"/>
            <w:vAlign w:val="center"/>
          </w:tcPr>
          <w:p w14:paraId="2ACCB46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0A32B93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98BF1B" w14:textId="77777777" w:rsidTr="006D2CDF">
        <w:tc>
          <w:tcPr>
            <w:tcW w:w="2977" w:type="dxa"/>
            <w:shd w:val="clear" w:color="auto" w:fill="D9E2F3"/>
            <w:vAlign w:val="center"/>
          </w:tcPr>
          <w:p w14:paraId="799478B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4FE782F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780694" w14:textId="77777777" w:rsidTr="006D2CDF">
        <w:tc>
          <w:tcPr>
            <w:tcW w:w="2977" w:type="dxa"/>
            <w:shd w:val="clear" w:color="auto" w:fill="D9E2F3"/>
            <w:vAlign w:val="center"/>
          </w:tcPr>
          <w:p w14:paraId="21E86C8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6C98BC2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BAD164" w14:textId="77777777" w:rsidTr="006D2CDF">
        <w:tc>
          <w:tcPr>
            <w:tcW w:w="2977" w:type="dxa"/>
            <w:shd w:val="clear" w:color="auto" w:fill="D9E2F3"/>
            <w:vAlign w:val="center"/>
          </w:tcPr>
          <w:p w14:paraId="29A13BE6"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2983C21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6E05DA4" w14:textId="77777777" w:rsidTr="006D2CDF">
        <w:tc>
          <w:tcPr>
            <w:tcW w:w="2977" w:type="dxa"/>
            <w:shd w:val="clear" w:color="auto" w:fill="D9E2F3"/>
            <w:vAlign w:val="center"/>
          </w:tcPr>
          <w:p w14:paraId="1FFFB0A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2F291A3D" w14:textId="77777777" w:rsidR="00F016A2" w:rsidRPr="00521A49" w:rsidRDefault="00F016A2" w:rsidP="00962010">
            <w:pPr>
              <w:spacing w:before="240" w:after="240"/>
              <w:rPr>
                <w:rFonts w:ascii="GHEA Grapalat" w:eastAsia="GHEA Grapalat" w:hAnsi="GHEA Grapalat" w:cs="GHEA Grapalat"/>
              </w:rPr>
            </w:pPr>
          </w:p>
        </w:tc>
      </w:tr>
    </w:tbl>
    <w:p w14:paraId="7875415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02B1A14C" w14:textId="77777777" w:rsidTr="006D2CDF">
        <w:tc>
          <w:tcPr>
            <w:tcW w:w="2943" w:type="dxa"/>
            <w:shd w:val="clear" w:color="auto" w:fill="D9E2F3"/>
            <w:vAlign w:val="center"/>
          </w:tcPr>
          <w:p w14:paraId="455925A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0806A9E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E8F652" w14:textId="77777777" w:rsidTr="006D2CDF">
        <w:tc>
          <w:tcPr>
            <w:tcW w:w="2943" w:type="dxa"/>
            <w:shd w:val="clear" w:color="auto" w:fill="D9E2F3"/>
            <w:vAlign w:val="center"/>
          </w:tcPr>
          <w:p w14:paraId="73859C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67E2126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AD8AC8" w14:textId="77777777" w:rsidTr="006D2CDF">
        <w:tc>
          <w:tcPr>
            <w:tcW w:w="2943" w:type="dxa"/>
            <w:shd w:val="clear" w:color="auto" w:fill="D9E2F3"/>
            <w:vAlign w:val="center"/>
          </w:tcPr>
          <w:p w14:paraId="123EA02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0791BA8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7171D9" w14:textId="77777777" w:rsidTr="006D2CDF">
        <w:tc>
          <w:tcPr>
            <w:tcW w:w="2943" w:type="dxa"/>
            <w:shd w:val="clear" w:color="auto" w:fill="D9E2F3"/>
            <w:vAlign w:val="center"/>
          </w:tcPr>
          <w:p w14:paraId="28B20E46"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DA5165" w14:textId="77777777" w:rsidR="00F016A2" w:rsidRPr="00521A49" w:rsidRDefault="00F016A2" w:rsidP="00962010">
            <w:pPr>
              <w:spacing w:before="240" w:after="240"/>
              <w:rPr>
                <w:rFonts w:ascii="GHEA Grapalat" w:eastAsia="GHEA Grapalat" w:hAnsi="GHEA Grapalat" w:cs="GHEA Grapalat"/>
              </w:rPr>
            </w:pPr>
          </w:p>
        </w:tc>
      </w:tr>
    </w:tbl>
    <w:p w14:paraId="7E2969B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21E90B1" w14:textId="77777777" w:rsidTr="006D2CDF">
        <w:tc>
          <w:tcPr>
            <w:tcW w:w="2837" w:type="dxa"/>
            <w:shd w:val="clear" w:color="auto" w:fill="D9E2F3"/>
            <w:vAlign w:val="center"/>
          </w:tcPr>
          <w:p w14:paraId="15C9BA8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70551C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279BD0" w14:textId="77777777" w:rsidTr="006D2CDF">
        <w:tc>
          <w:tcPr>
            <w:tcW w:w="2837" w:type="dxa"/>
            <w:shd w:val="clear" w:color="auto" w:fill="D9E2F3"/>
            <w:vAlign w:val="center"/>
          </w:tcPr>
          <w:p w14:paraId="09A18AA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1551E7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23E01D" w14:textId="77777777" w:rsidTr="006D2CDF">
        <w:tc>
          <w:tcPr>
            <w:tcW w:w="2837" w:type="dxa"/>
            <w:shd w:val="clear" w:color="auto" w:fill="D9E2F3"/>
            <w:vAlign w:val="center"/>
          </w:tcPr>
          <w:p w14:paraId="449126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0F8EF39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F04666" w14:textId="77777777" w:rsidTr="006D2CDF">
        <w:tc>
          <w:tcPr>
            <w:tcW w:w="2837" w:type="dxa"/>
            <w:shd w:val="clear" w:color="auto" w:fill="D9E2F3"/>
            <w:vAlign w:val="center"/>
          </w:tcPr>
          <w:p w14:paraId="4D59A6D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0361FB3F" w14:textId="77777777" w:rsidR="00F016A2" w:rsidRPr="00521A49" w:rsidRDefault="00F016A2" w:rsidP="00962010">
            <w:pPr>
              <w:spacing w:before="240" w:after="240"/>
              <w:rPr>
                <w:rFonts w:ascii="GHEA Grapalat" w:eastAsia="GHEA Grapalat" w:hAnsi="GHEA Grapalat" w:cs="GHEA Grapalat"/>
              </w:rPr>
            </w:pPr>
          </w:p>
        </w:tc>
      </w:tr>
    </w:tbl>
    <w:p w14:paraId="7CC99ED4"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3145156" w14:textId="77777777" w:rsidTr="006D2CDF">
        <w:trPr>
          <w:trHeight w:val="924"/>
        </w:trPr>
        <w:tc>
          <w:tcPr>
            <w:tcW w:w="9016" w:type="dxa"/>
            <w:gridSpan w:val="2"/>
            <w:vAlign w:val="center"/>
          </w:tcPr>
          <w:p w14:paraId="5DDF1ACF" w14:textId="77777777" w:rsidR="00F016A2" w:rsidRPr="00521A49" w:rsidRDefault="009B45B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2551E19C" w14:textId="77777777" w:rsidTr="006D2CDF">
        <w:trPr>
          <w:trHeight w:val="684"/>
        </w:trPr>
        <w:tc>
          <w:tcPr>
            <w:tcW w:w="4508" w:type="dxa"/>
            <w:shd w:val="clear" w:color="auto" w:fill="D9E2F3"/>
            <w:vAlign w:val="center"/>
          </w:tcPr>
          <w:p w14:paraId="4D813DC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722C374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ADB9CFE" w14:textId="77777777" w:rsidTr="006D2CDF">
        <w:trPr>
          <w:trHeight w:val="1282"/>
        </w:trPr>
        <w:tc>
          <w:tcPr>
            <w:tcW w:w="4508" w:type="dxa"/>
            <w:shd w:val="clear" w:color="auto" w:fill="D9E2F3"/>
            <w:vAlign w:val="center"/>
          </w:tcPr>
          <w:p w14:paraId="5148DB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3135EE3"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92C12D7"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49CB725A" w14:textId="77777777" w:rsidTr="006D2CDF">
        <w:tc>
          <w:tcPr>
            <w:tcW w:w="9016" w:type="dxa"/>
            <w:gridSpan w:val="2"/>
            <w:vAlign w:val="center"/>
          </w:tcPr>
          <w:p w14:paraId="1622A2C7"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D68C470" w14:textId="77777777" w:rsidTr="006D2CDF">
        <w:tc>
          <w:tcPr>
            <w:tcW w:w="9016" w:type="dxa"/>
            <w:gridSpan w:val="2"/>
            <w:vAlign w:val="center"/>
          </w:tcPr>
          <w:p w14:paraId="1CEEBA2B" w14:textId="77777777" w:rsidR="00F016A2" w:rsidRPr="00521A49" w:rsidRDefault="009B45B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0744B4B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8EF1B2E" w14:textId="77777777" w:rsidTr="006D2CDF">
        <w:trPr>
          <w:trHeight w:val="924"/>
        </w:trPr>
        <w:tc>
          <w:tcPr>
            <w:tcW w:w="9016" w:type="dxa"/>
            <w:gridSpan w:val="2"/>
            <w:vAlign w:val="center"/>
          </w:tcPr>
          <w:p w14:paraId="71D6650A" w14:textId="77777777" w:rsidR="00F016A2" w:rsidRPr="00521A49" w:rsidRDefault="009B45B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0CC8A8F7" w14:textId="77777777" w:rsidTr="006D2CDF">
        <w:trPr>
          <w:trHeight w:val="684"/>
        </w:trPr>
        <w:tc>
          <w:tcPr>
            <w:tcW w:w="4508" w:type="dxa"/>
            <w:shd w:val="clear" w:color="auto" w:fill="D9E2F3"/>
            <w:vAlign w:val="center"/>
          </w:tcPr>
          <w:p w14:paraId="17F298F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50E2183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18827F" w14:textId="77777777" w:rsidTr="006D2CDF">
        <w:trPr>
          <w:trHeight w:val="1282"/>
        </w:trPr>
        <w:tc>
          <w:tcPr>
            <w:tcW w:w="4508" w:type="dxa"/>
            <w:shd w:val="clear" w:color="auto" w:fill="D9E2F3"/>
            <w:vAlign w:val="center"/>
          </w:tcPr>
          <w:p w14:paraId="0906C6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63ED79E6"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286A4652"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6532335E" w14:textId="77777777" w:rsidTr="006D2CDF">
        <w:tc>
          <w:tcPr>
            <w:tcW w:w="9016" w:type="dxa"/>
            <w:gridSpan w:val="2"/>
            <w:vAlign w:val="center"/>
          </w:tcPr>
          <w:p w14:paraId="1752F949"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08B1099B" w14:textId="77777777" w:rsidTr="006D2CDF">
        <w:tc>
          <w:tcPr>
            <w:tcW w:w="9016" w:type="dxa"/>
            <w:gridSpan w:val="2"/>
            <w:vAlign w:val="center"/>
          </w:tcPr>
          <w:p w14:paraId="51E992C9"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AD171C5" w14:textId="77777777" w:rsidTr="006D2CDF">
        <w:tc>
          <w:tcPr>
            <w:tcW w:w="9016" w:type="dxa"/>
            <w:gridSpan w:val="2"/>
            <w:vAlign w:val="center"/>
          </w:tcPr>
          <w:p w14:paraId="0ACA37F5"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2F09DF85" w14:textId="77777777" w:rsidTr="006D2CDF">
        <w:tc>
          <w:tcPr>
            <w:tcW w:w="9016" w:type="dxa"/>
            <w:gridSpan w:val="2"/>
            <w:vAlign w:val="center"/>
          </w:tcPr>
          <w:p w14:paraId="20065C26" w14:textId="77777777" w:rsidR="00F016A2" w:rsidRPr="00521A49" w:rsidRDefault="009B45B2"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D0B042"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72EBFA96" w14:textId="77777777" w:rsidTr="006D2CDF">
        <w:tc>
          <w:tcPr>
            <w:tcW w:w="2837" w:type="dxa"/>
            <w:shd w:val="clear" w:color="auto" w:fill="D9E2F3"/>
            <w:vAlign w:val="center"/>
          </w:tcPr>
          <w:p w14:paraId="69069DA1"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A18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AC6B04B" w14:textId="77777777" w:rsidTr="006D2CDF">
        <w:tc>
          <w:tcPr>
            <w:tcW w:w="2837" w:type="dxa"/>
            <w:shd w:val="clear" w:color="auto" w:fill="D9E2F3"/>
            <w:vAlign w:val="center"/>
          </w:tcPr>
          <w:p w14:paraId="61F93CE2"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31A195A0"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1EF5E7B4" w14:textId="77777777" w:rsidR="00F016A2" w:rsidRPr="00521A49" w:rsidRDefault="009B45B2"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4F22DF3B" w14:textId="77777777" w:rsidTr="006D2CDF">
        <w:tc>
          <w:tcPr>
            <w:tcW w:w="2837" w:type="dxa"/>
            <w:shd w:val="clear" w:color="auto" w:fill="D9E2F3"/>
            <w:vAlign w:val="center"/>
          </w:tcPr>
          <w:p w14:paraId="1366072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C2D8889"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9DBC50B" w14:textId="77777777" w:rsidR="00F016A2" w:rsidRPr="00521A49" w:rsidRDefault="009B45B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07DAC908"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98E3949" w14:textId="77777777" w:rsidTr="006D2CDF">
        <w:tc>
          <w:tcPr>
            <w:tcW w:w="2837" w:type="dxa"/>
            <w:shd w:val="clear" w:color="auto" w:fill="D9E2F3"/>
            <w:vAlign w:val="center"/>
          </w:tcPr>
          <w:p w14:paraId="6F5EEF4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280E59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7120E59" w14:textId="77777777" w:rsidTr="006D2CDF">
        <w:tc>
          <w:tcPr>
            <w:tcW w:w="2837" w:type="dxa"/>
            <w:shd w:val="clear" w:color="auto" w:fill="D9E2F3"/>
            <w:vAlign w:val="center"/>
          </w:tcPr>
          <w:p w14:paraId="70386EC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3FFF7AAD" w14:textId="77777777" w:rsidR="00F016A2" w:rsidRPr="00521A49" w:rsidRDefault="00F016A2" w:rsidP="00962010">
            <w:pPr>
              <w:spacing w:before="240" w:after="240"/>
              <w:rPr>
                <w:rFonts w:ascii="GHEA Grapalat" w:eastAsia="GHEA Grapalat" w:hAnsi="GHEA Grapalat" w:cs="GHEA Grapalat"/>
              </w:rPr>
            </w:pPr>
          </w:p>
        </w:tc>
      </w:tr>
    </w:tbl>
    <w:p w14:paraId="1ABD3B75" w14:textId="77777777" w:rsidR="00F016A2" w:rsidRPr="00521A49" w:rsidRDefault="00F016A2" w:rsidP="00962010">
      <w:pPr>
        <w:ind w:left="792"/>
        <w:rPr>
          <w:rFonts w:ascii="GHEA Grapalat" w:eastAsia="GHEA Grapalat" w:hAnsi="GHEA Grapalat" w:cs="GHEA Grapalat"/>
          <w:i/>
          <w:color w:val="000000"/>
        </w:rPr>
      </w:pPr>
    </w:p>
    <w:p w14:paraId="689ECA26"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EBDFB0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AE6DC1F" w14:textId="77777777" w:rsidTr="006D2CDF">
        <w:tc>
          <w:tcPr>
            <w:tcW w:w="2835" w:type="dxa"/>
            <w:shd w:val="clear" w:color="auto" w:fill="D9E2F3"/>
            <w:vAlign w:val="center"/>
          </w:tcPr>
          <w:p w14:paraId="49552D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63BDFE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B0A903" w14:textId="77777777" w:rsidTr="006D2CDF">
        <w:tc>
          <w:tcPr>
            <w:tcW w:w="2835" w:type="dxa"/>
            <w:shd w:val="clear" w:color="auto" w:fill="D9E2F3"/>
            <w:vAlign w:val="center"/>
          </w:tcPr>
          <w:p w14:paraId="55974C7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85CEB0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7C4F58" w14:textId="77777777" w:rsidTr="006D2CDF">
        <w:tc>
          <w:tcPr>
            <w:tcW w:w="2835" w:type="dxa"/>
            <w:shd w:val="clear" w:color="auto" w:fill="D9E2F3"/>
            <w:vAlign w:val="center"/>
          </w:tcPr>
          <w:p w14:paraId="0750802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36521F0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41EC76" w14:textId="77777777" w:rsidTr="006D2CDF">
        <w:tc>
          <w:tcPr>
            <w:tcW w:w="2835" w:type="dxa"/>
            <w:shd w:val="clear" w:color="auto" w:fill="D9E2F3"/>
            <w:vAlign w:val="center"/>
          </w:tcPr>
          <w:p w14:paraId="46FC9E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45DB6F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AB85138" w14:textId="77777777" w:rsidTr="006D2CDF">
        <w:tc>
          <w:tcPr>
            <w:tcW w:w="2835" w:type="dxa"/>
            <w:shd w:val="clear" w:color="auto" w:fill="D9E2F3"/>
            <w:vAlign w:val="center"/>
          </w:tcPr>
          <w:p w14:paraId="4E1961E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3ECEB31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A64174" w14:textId="77777777" w:rsidTr="006D2CDF">
        <w:tc>
          <w:tcPr>
            <w:tcW w:w="2835" w:type="dxa"/>
            <w:shd w:val="clear" w:color="auto" w:fill="D9E2F3"/>
            <w:vAlign w:val="center"/>
          </w:tcPr>
          <w:p w14:paraId="2C1094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130EA39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6A7456" w14:textId="77777777" w:rsidTr="006D2CDF">
        <w:tc>
          <w:tcPr>
            <w:tcW w:w="2835" w:type="dxa"/>
            <w:shd w:val="clear" w:color="auto" w:fill="D9E2F3"/>
            <w:vAlign w:val="center"/>
          </w:tcPr>
          <w:p w14:paraId="0C29CD1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ACDB6B" w14:textId="77777777" w:rsidR="00F016A2" w:rsidRPr="00521A49" w:rsidRDefault="00F016A2" w:rsidP="00962010">
            <w:pPr>
              <w:spacing w:before="240" w:after="240"/>
              <w:rPr>
                <w:rFonts w:ascii="GHEA Grapalat" w:eastAsia="GHEA Grapalat" w:hAnsi="GHEA Grapalat" w:cs="GHEA Grapalat"/>
              </w:rPr>
            </w:pPr>
          </w:p>
        </w:tc>
      </w:tr>
    </w:tbl>
    <w:p w14:paraId="52FDC04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8B8D046" w14:textId="77777777" w:rsidTr="006D2CDF">
        <w:trPr>
          <w:trHeight w:val="853"/>
        </w:trPr>
        <w:tc>
          <w:tcPr>
            <w:tcW w:w="2835" w:type="dxa"/>
            <w:vMerge w:val="restart"/>
            <w:shd w:val="clear" w:color="auto" w:fill="D9E2F3"/>
            <w:vAlign w:val="center"/>
          </w:tcPr>
          <w:p w14:paraId="6BC5ACF1"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889B4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339FD9" w14:textId="77777777" w:rsidTr="006D2CDF">
        <w:trPr>
          <w:trHeight w:val="850"/>
        </w:trPr>
        <w:tc>
          <w:tcPr>
            <w:tcW w:w="2835" w:type="dxa"/>
            <w:vMerge/>
            <w:shd w:val="clear" w:color="auto" w:fill="D9E2F3"/>
            <w:vAlign w:val="center"/>
          </w:tcPr>
          <w:p w14:paraId="551AE81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446B2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659BDB" w14:textId="77777777" w:rsidTr="006D2CDF">
        <w:trPr>
          <w:trHeight w:val="850"/>
        </w:trPr>
        <w:tc>
          <w:tcPr>
            <w:tcW w:w="2835" w:type="dxa"/>
            <w:vMerge/>
            <w:shd w:val="clear" w:color="auto" w:fill="D9E2F3"/>
            <w:vAlign w:val="center"/>
          </w:tcPr>
          <w:p w14:paraId="02881A2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A61221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3844B08" w14:textId="77777777" w:rsidTr="006D2CDF">
        <w:trPr>
          <w:trHeight w:val="850"/>
        </w:trPr>
        <w:tc>
          <w:tcPr>
            <w:tcW w:w="2835" w:type="dxa"/>
            <w:vMerge/>
            <w:shd w:val="clear" w:color="auto" w:fill="D9E2F3"/>
            <w:vAlign w:val="center"/>
          </w:tcPr>
          <w:p w14:paraId="441906B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0F22578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9358A2B" w14:textId="77777777" w:rsidTr="006D2CDF">
        <w:trPr>
          <w:trHeight w:val="850"/>
        </w:trPr>
        <w:tc>
          <w:tcPr>
            <w:tcW w:w="2835" w:type="dxa"/>
            <w:vMerge/>
            <w:shd w:val="clear" w:color="auto" w:fill="D9E2F3"/>
            <w:vAlign w:val="center"/>
          </w:tcPr>
          <w:p w14:paraId="753F30D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441BE7D" w14:textId="77777777" w:rsidR="00F016A2" w:rsidRPr="00521A49" w:rsidRDefault="00F016A2" w:rsidP="00962010">
            <w:pPr>
              <w:spacing w:before="240" w:after="240"/>
              <w:rPr>
                <w:rFonts w:ascii="GHEA Grapalat" w:eastAsia="GHEA Grapalat" w:hAnsi="GHEA Grapalat" w:cs="GHEA Grapalat"/>
              </w:rPr>
            </w:pPr>
          </w:p>
        </w:tc>
      </w:tr>
    </w:tbl>
    <w:p w14:paraId="5602556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4EFDD2" w14:textId="77777777" w:rsidTr="006D2CDF">
        <w:tc>
          <w:tcPr>
            <w:tcW w:w="2835" w:type="dxa"/>
            <w:shd w:val="clear" w:color="auto" w:fill="D9E2F3"/>
            <w:vAlign w:val="center"/>
          </w:tcPr>
          <w:p w14:paraId="3293630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5B4BD5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48A744" w14:textId="77777777" w:rsidTr="006D2CDF">
        <w:tc>
          <w:tcPr>
            <w:tcW w:w="2835" w:type="dxa"/>
            <w:shd w:val="clear" w:color="auto" w:fill="D9E2F3"/>
            <w:vAlign w:val="center"/>
          </w:tcPr>
          <w:p w14:paraId="7C6C18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59F80E47" w14:textId="77777777" w:rsidR="00F016A2" w:rsidRPr="00521A49" w:rsidRDefault="00F016A2" w:rsidP="00962010">
            <w:pPr>
              <w:spacing w:before="240" w:after="240"/>
              <w:rPr>
                <w:rFonts w:ascii="GHEA Grapalat" w:eastAsia="GHEA Grapalat" w:hAnsi="GHEA Grapalat" w:cs="GHEA Grapalat"/>
              </w:rPr>
            </w:pPr>
          </w:p>
        </w:tc>
      </w:tr>
    </w:tbl>
    <w:p w14:paraId="2A459DA4" w14:textId="77777777" w:rsidR="00F016A2" w:rsidRPr="00521A49" w:rsidRDefault="00F016A2" w:rsidP="00962010">
      <w:pPr>
        <w:spacing w:before="240"/>
        <w:rPr>
          <w:rFonts w:ascii="GHEA Grapalat" w:eastAsia="GHEA Grapalat" w:hAnsi="GHEA Grapalat" w:cs="GHEA Grapalat"/>
          <w:i/>
        </w:rPr>
      </w:pPr>
    </w:p>
    <w:p w14:paraId="4BBD706C" w14:textId="77777777"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14:paraId="28D76EA2" w14:textId="77777777" w:rsidTr="008E1E2D">
        <w:trPr>
          <w:trHeight w:val="97"/>
        </w:trPr>
        <w:tc>
          <w:tcPr>
            <w:tcW w:w="8130" w:type="dxa"/>
            <w:shd w:val="clear" w:color="auto" w:fill="DBE5F1" w:themeFill="accent1" w:themeFillTint="33"/>
          </w:tcPr>
          <w:p w14:paraId="3D8EC2E4"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43BB89" w14:textId="77777777" w:rsidTr="008E1E2D">
        <w:trPr>
          <w:trHeight w:val="6862"/>
        </w:trPr>
        <w:tc>
          <w:tcPr>
            <w:tcW w:w="8130" w:type="dxa"/>
          </w:tcPr>
          <w:p w14:paraId="6BBC1377" w14:textId="77777777" w:rsidR="00F016A2" w:rsidRPr="00521A49" w:rsidRDefault="00F016A2" w:rsidP="00962010">
            <w:pPr>
              <w:rPr>
                <w:rFonts w:ascii="GHEA Grapalat" w:eastAsia="GHEA Grapalat" w:hAnsi="GHEA Grapalat" w:cs="GHEA Grapalat"/>
                <w:b/>
                <w:color w:val="000000"/>
              </w:rPr>
            </w:pPr>
          </w:p>
        </w:tc>
      </w:tr>
    </w:tbl>
    <w:p w14:paraId="267E41A0" w14:textId="77777777" w:rsidR="00F016A2" w:rsidRPr="00521A49" w:rsidRDefault="00F016A2" w:rsidP="00962010">
      <w:pPr>
        <w:rPr>
          <w:rFonts w:ascii="GHEA Grapalat" w:eastAsia="GHEA Grapalat" w:hAnsi="GHEA Grapalat" w:cs="GHEA Grapalat"/>
          <w:b/>
          <w:color w:val="000000"/>
        </w:rPr>
      </w:pPr>
    </w:p>
    <w:p w14:paraId="54A85C35" w14:textId="77777777" w:rsidR="00F016A2" w:rsidRPr="00521A49" w:rsidRDefault="00F016A2" w:rsidP="00962010">
      <w:pPr>
        <w:rPr>
          <w:rFonts w:ascii="GHEA Grapalat" w:hAnsi="GHEA Grapalat"/>
          <w:b/>
        </w:rPr>
      </w:pPr>
    </w:p>
    <w:p w14:paraId="59E64939" w14:textId="77777777" w:rsidR="00873640" w:rsidRPr="00521A49" w:rsidRDefault="00873640">
      <w:pPr>
        <w:rPr>
          <w:rFonts w:ascii="GHEA Grapalat" w:hAnsi="GHEA Grapalat"/>
          <w:b/>
        </w:rPr>
      </w:pPr>
      <w:r w:rsidRPr="00521A49">
        <w:rPr>
          <w:rFonts w:ascii="GHEA Grapalat" w:hAnsi="GHEA Grapalat"/>
          <w:b/>
        </w:rPr>
        <w:br w:type="page"/>
      </w:r>
    </w:p>
    <w:p w14:paraId="72940617"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33BAA042"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A2E037" w14:textId="77777777"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806876" w14:textId="77777777"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343F7A" w14:textId="77777777"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73DF2C" w14:textId="77777777"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56923"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5DF2880"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D21869A" w14:textId="77777777"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357C16" w14:textId="77777777"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14:paraId="70E65665" w14:textId="77777777"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8D4B04"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83A8B3" w14:textId="77777777"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27EBC979" w14:textId="77777777"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9CF6E8"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FB8F4DA"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25962F7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A844E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67DC6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521A49">
        <w:rPr>
          <w:rFonts w:ascii="GHEA Grapalat" w:hAnsi="GHEA Grapalat"/>
        </w:rPr>
        <w:lastRenderedPageBreak/>
        <w:t xml:space="preserve">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7F6C1B"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56317F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759BDFA8"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77E02A6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6DC709A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07C954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B9E6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D7CED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6927DB4F"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155C89"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38BD0C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D465E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605687C4"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3482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14448D"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6D89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FF42E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1B6D7BC"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E7F2122"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E270D64"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B396881" w14:textId="513834EE"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446AF906" w14:textId="77777777" w:rsidR="00B95280" w:rsidRPr="00521A49" w:rsidRDefault="00B95280" w:rsidP="00962010">
      <w:pPr>
        <w:widowControl w:val="0"/>
        <w:spacing w:after="120"/>
        <w:ind w:firstLine="567"/>
        <w:jc w:val="center"/>
        <w:rPr>
          <w:rFonts w:ascii="GHEA Grapalat" w:hAnsi="GHEA Grapalat"/>
        </w:rPr>
      </w:pPr>
    </w:p>
    <w:p w14:paraId="56E0450D"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74C5F6CF" w14:textId="77777777" w:rsidR="00B95280" w:rsidRPr="00521A49" w:rsidRDefault="00B95280" w:rsidP="00962010">
      <w:pPr>
        <w:widowControl w:val="0"/>
        <w:spacing w:after="120"/>
        <w:ind w:firstLine="567"/>
        <w:jc w:val="center"/>
        <w:rPr>
          <w:rFonts w:ascii="GHEA Grapalat" w:hAnsi="GHEA Grapalat"/>
        </w:rPr>
      </w:pPr>
    </w:p>
    <w:p w14:paraId="699A6366" w14:textId="4694B57D"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2E4382A"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684B839D"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34050E81"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10A36F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1DD487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FEC76BB"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6D93B03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5DBDE0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6EE0DD32"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4392CBA3"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9B0B72"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14:paraId="64130F7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446C25"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3DF59837"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0C4F48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3249A2"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3FB979"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4BB26E7"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D064DA"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B9DFA1"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FAD0A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7005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412B3"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A4E066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E57E7F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D6BE7EB" w14:textId="77777777" w:rsidR="0009191C" w:rsidRPr="00521A49" w:rsidRDefault="0009191C" w:rsidP="00962010">
            <w:pPr>
              <w:widowControl w:val="0"/>
              <w:jc w:val="center"/>
              <w:rPr>
                <w:rFonts w:ascii="GHEA Grapalat" w:hAnsi="GHEA Grapalat"/>
              </w:rPr>
            </w:pPr>
          </w:p>
        </w:tc>
      </w:tr>
      <w:tr w:rsidR="0009191C" w:rsidRPr="00521A49" w14:paraId="19B777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C821C3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2680B01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1EF201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3DAE063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3238BC" w14:textId="77777777" w:rsidR="0009191C" w:rsidRPr="00521A49" w:rsidRDefault="0009191C" w:rsidP="00962010">
            <w:pPr>
              <w:widowControl w:val="0"/>
              <w:rPr>
                <w:rFonts w:ascii="GHEA Grapalat" w:hAnsi="GHEA Grapalat"/>
              </w:rPr>
            </w:pPr>
          </w:p>
        </w:tc>
      </w:tr>
      <w:tr w:rsidR="0009191C" w:rsidRPr="00521A49" w14:paraId="6A0A9E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776A4A"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355A1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7CD3F6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58071F1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40EE81" w14:textId="77777777" w:rsidR="0009191C" w:rsidRPr="00521A49" w:rsidRDefault="0009191C" w:rsidP="00962010">
            <w:pPr>
              <w:widowControl w:val="0"/>
              <w:jc w:val="center"/>
              <w:rPr>
                <w:rFonts w:ascii="GHEA Grapalat" w:hAnsi="GHEA Grapalat"/>
              </w:rPr>
            </w:pPr>
          </w:p>
        </w:tc>
      </w:tr>
      <w:tr w:rsidR="0009191C" w:rsidRPr="00521A49" w14:paraId="504F90B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690A0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CB3997F"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511471E1"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1861AF4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68E6898" w14:textId="77777777" w:rsidR="0009191C" w:rsidRPr="00521A49" w:rsidRDefault="0009191C" w:rsidP="00962010">
            <w:pPr>
              <w:widowControl w:val="0"/>
              <w:jc w:val="center"/>
              <w:rPr>
                <w:rFonts w:ascii="GHEA Grapalat" w:hAnsi="GHEA Grapalat"/>
              </w:rPr>
            </w:pPr>
          </w:p>
        </w:tc>
      </w:tr>
      <w:tr w:rsidR="0009191C" w:rsidRPr="00521A49" w14:paraId="679C8C6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ED1B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16FECD1"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0DDCBC2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B272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A897D66" w14:textId="77777777" w:rsidR="0009191C" w:rsidRPr="00521A49" w:rsidRDefault="0009191C" w:rsidP="00962010">
            <w:pPr>
              <w:widowControl w:val="0"/>
              <w:jc w:val="center"/>
              <w:rPr>
                <w:rFonts w:ascii="GHEA Grapalat" w:hAnsi="GHEA Grapalat"/>
              </w:rPr>
            </w:pPr>
          </w:p>
        </w:tc>
      </w:tr>
    </w:tbl>
    <w:p w14:paraId="7BC3C0F4"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FCE59E9"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4A5C107E" w14:textId="77777777" w:rsidR="00DC619D" w:rsidRPr="00521A49" w:rsidRDefault="00DC619D" w:rsidP="00962010">
      <w:pPr>
        <w:widowControl w:val="0"/>
        <w:spacing w:after="160"/>
        <w:jc w:val="both"/>
        <w:rPr>
          <w:rFonts w:ascii="GHEA Grapalat" w:hAnsi="GHEA Grapalat"/>
          <w:lang w:val="es-ES"/>
        </w:rPr>
      </w:pPr>
    </w:p>
    <w:p w14:paraId="48F18B3D"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7577785A" w14:textId="77777777" w:rsidR="00B217BB" w:rsidRPr="00521A49" w:rsidRDefault="00B217BB" w:rsidP="00962010">
      <w:pPr>
        <w:rPr>
          <w:rFonts w:ascii="GHEA Grapalat" w:hAnsi="GHEA Grapalat"/>
          <w:b/>
        </w:rPr>
      </w:pPr>
      <w:r w:rsidRPr="00521A49">
        <w:rPr>
          <w:rFonts w:ascii="GHEA Grapalat" w:hAnsi="GHEA Grapalat"/>
          <w:b/>
        </w:rPr>
        <w:br w:type="page"/>
      </w:r>
    </w:p>
    <w:p w14:paraId="035102B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5E10CA7"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35AF4008" w14:textId="13CCDEBC"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r w:rsidRPr="00521A49">
        <w:rPr>
          <w:rFonts w:ascii="GHEA Grapalat" w:hAnsi="GHEA Grapalat"/>
          <w:sz w:val="24"/>
          <w:szCs w:val="24"/>
        </w:rPr>
        <w:t xml:space="preserve"> </w:t>
      </w:r>
    </w:p>
    <w:p w14:paraId="1F3849D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D74F21A"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210B003E" w14:textId="77777777" w:rsidTr="00B932B8">
        <w:tc>
          <w:tcPr>
            <w:tcW w:w="4786" w:type="dxa"/>
          </w:tcPr>
          <w:p w14:paraId="1A78B01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08BB6D"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14:paraId="3E15147A" w14:textId="77777777" w:rsidR="003D2FE2" w:rsidRPr="00521A49" w:rsidRDefault="003D2FE2" w:rsidP="00962010">
      <w:pPr>
        <w:widowControl w:val="0"/>
        <w:spacing w:after="160"/>
        <w:rPr>
          <w:rFonts w:ascii="GHEA Grapalat" w:hAnsi="GHEA Grapalat" w:cs="GHEA Grapalat"/>
          <w:b/>
        </w:rPr>
      </w:pPr>
    </w:p>
    <w:p w14:paraId="49BF70E0"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05A1212"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2A742E6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46260F65"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D2982F0"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910494" w14:textId="77777777" w:rsidR="003D2FE2" w:rsidRPr="00521A49" w:rsidRDefault="003D2FE2" w:rsidP="00ED119F">
      <w:pPr>
        <w:widowControl w:val="0"/>
        <w:ind w:firstLine="709"/>
        <w:jc w:val="both"/>
        <w:rPr>
          <w:rFonts w:ascii="GHEA Grapalat" w:hAnsi="GHEA Grapalat" w:cs="GHEA Grapalat"/>
        </w:rPr>
      </w:pPr>
    </w:p>
    <w:p w14:paraId="6269A8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0A6BCDC7" w14:textId="481B2E58"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8715F">
        <w:rPr>
          <w:rFonts w:ascii="GHEA Grapalat" w:hAnsi="GHEA Grapalat"/>
          <w:b/>
          <w:sz w:val="22"/>
          <w:szCs w:val="22"/>
        </w:rPr>
        <w:t>GHAPDzB-HVKAK-</w:t>
      </w:r>
      <w:r w:rsidR="00A715D7">
        <w:rPr>
          <w:rFonts w:ascii="GHEA Grapalat" w:hAnsi="GHEA Grapalat"/>
          <w:b/>
          <w:sz w:val="22"/>
          <w:szCs w:val="22"/>
        </w:rPr>
        <w:t>2026-</w:t>
      </w:r>
      <w:r w:rsidR="00ED2958">
        <w:rPr>
          <w:rFonts w:ascii="GHEA Grapalat" w:hAnsi="GHEA Grapalat"/>
          <w:b/>
          <w:sz w:val="22"/>
          <w:szCs w:val="22"/>
        </w:rPr>
        <w:t>52</w:t>
      </w:r>
      <w:r w:rsidR="0036712F" w:rsidRPr="00521A49">
        <w:rPr>
          <w:rFonts w:ascii="GHEA Grapalat" w:hAnsi="GHEA Grapalat"/>
          <w:b/>
          <w:sz w:val="22"/>
          <w:szCs w:val="22"/>
        </w:rPr>
        <w:t>».</w:t>
      </w:r>
    </w:p>
    <w:p w14:paraId="64C1F94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085C6A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2723D48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9D3EA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79321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3A55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06BAC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4163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696072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649DB5D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1156D6C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7B1F1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4D6453B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1CEBE986"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216A77F3"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C8856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56E598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6DBA94"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BA97D"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7C2059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95C478B"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4317E5B"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19C94140"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58D90612"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18CAC7DE" w14:textId="77777777" w:rsidR="001C0779" w:rsidRPr="001C0779" w:rsidRDefault="003D2FE2" w:rsidP="001C0779">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366255A2" w14:textId="77777777" w:rsidR="001C0779" w:rsidRPr="00083199" w:rsidRDefault="001C0779" w:rsidP="00ED119F">
      <w:pPr>
        <w:widowControl w:val="0"/>
        <w:jc w:val="right"/>
        <w:rPr>
          <w:rFonts w:ascii="GHEA Grapalat" w:hAnsi="GHEA Grapalat"/>
          <w:sz w:val="20"/>
          <w:szCs w:val="20"/>
          <w:lang w:val="hy-AM"/>
        </w:rPr>
      </w:pPr>
    </w:p>
    <w:p w14:paraId="757BF45A"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F5A0BF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2C8AED4F"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7A0A2784" w14:textId="77777777" w:rsidTr="00387CF9">
        <w:trPr>
          <w:trHeight w:val="352"/>
        </w:trPr>
        <w:tc>
          <w:tcPr>
            <w:tcW w:w="10980" w:type="dxa"/>
            <w:gridSpan w:val="2"/>
            <w:noWrap/>
            <w:vAlign w:val="bottom"/>
          </w:tcPr>
          <w:p w14:paraId="68BEC7F6"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3ED6670A" w14:textId="77777777" w:rsidTr="00387CF9">
        <w:trPr>
          <w:trHeight w:val="352"/>
        </w:trPr>
        <w:tc>
          <w:tcPr>
            <w:tcW w:w="10980" w:type="dxa"/>
            <w:gridSpan w:val="2"/>
            <w:noWrap/>
            <w:vAlign w:val="bottom"/>
          </w:tcPr>
          <w:p w14:paraId="729AFC85"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769449A" w14:textId="77777777" w:rsidTr="00387CF9">
        <w:trPr>
          <w:trHeight w:val="349"/>
        </w:trPr>
        <w:tc>
          <w:tcPr>
            <w:tcW w:w="10980" w:type="dxa"/>
            <w:gridSpan w:val="2"/>
            <w:noWrap/>
            <w:vAlign w:val="bottom"/>
          </w:tcPr>
          <w:p w14:paraId="423BB3B0"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BCB6C8C" w14:textId="77777777" w:rsidTr="00387CF9">
        <w:trPr>
          <w:trHeight w:val="345"/>
        </w:trPr>
        <w:tc>
          <w:tcPr>
            <w:tcW w:w="10980" w:type="dxa"/>
            <w:gridSpan w:val="2"/>
            <w:noWrap/>
            <w:vAlign w:val="bottom"/>
          </w:tcPr>
          <w:p w14:paraId="6C797D5E"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7CBD29FA" w14:textId="77777777" w:rsidTr="00387CF9">
        <w:trPr>
          <w:trHeight w:val="361"/>
        </w:trPr>
        <w:tc>
          <w:tcPr>
            <w:tcW w:w="10980" w:type="dxa"/>
            <w:gridSpan w:val="2"/>
            <w:noWrap/>
            <w:vAlign w:val="bottom"/>
          </w:tcPr>
          <w:p w14:paraId="160FF1D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2A4153A2" w14:textId="77777777" w:rsidTr="00387CF9">
        <w:trPr>
          <w:trHeight w:val="433"/>
        </w:trPr>
        <w:tc>
          <w:tcPr>
            <w:tcW w:w="10980" w:type="dxa"/>
            <w:gridSpan w:val="2"/>
            <w:noWrap/>
            <w:vAlign w:val="bottom"/>
          </w:tcPr>
          <w:p w14:paraId="0000657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4CDBA8F1" w14:textId="77777777" w:rsidTr="00387CF9">
        <w:trPr>
          <w:trHeight w:val="352"/>
        </w:trPr>
        <w:tc>
          <w:tcPr>
            <w:tcW w:w="10980" w:type="dxa"/>
            <w:gridSpan w:val="2"/>
            <w:noWrap/>
            <w:vAlign w:val="bottom"/>
          </w:tcPr>
          <w:p w14:paraId="273239A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EEB7006" w14:textId="77777777" w:rsidTr="00387CF9">
        <w:trPr>
          <w:trHeight w:val="442"/>
        </w:trPr>
        <w:tc>
          <w:tcPr>
            <w:tcW w:w="10980" w:type="dxa"/>
            <w:gridSpan w:val="2"/>
            <w:noWrap/>
            <w:vAlign w:val="bottom"/>
          </w:tcPr>
          <w:p w14:paraId="21ED128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C43C43" w14:textId="77777777" w:rsidTr="00387CF9">
        <w:trPr>
          <w:trHeight w:val="352"/>
        </w:trPr>
        <w:tc>
          <w:tcPr>
            <w:tcW w:w="10980" w:type="dxa"/>
            <w:gridSpan w:val="2"/>
            <w:noWrap/>
            <w:vAlign w:val="bottom"/>
          </w:tcPr>
          <w:p w14:paraId="4935608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92679B9" w14:textId="77777777" w:rsidTr="00387CF9">
        <w:trPr>
          <w:trHeight w:val="352"/>
        </w:trPr>
        <w:tc>
          <w:tcPr>
            <w:tcW w:w="10980" w:type="dxa"/>
            <w:gridSpan w:val="2"/>
            <w:noWrap/>
            <w:vAlign w:val="bottom"/>
          </w:tcPr>
          <w:p w14:paraId="4648926F"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3FCE3C00" w14:textId="77777777" w:rsidTr="00387CF9">
        <w:trPr>
          <w:trHeight w:val="343"/>
        </w:trPr>
        <w:tc>
          <w:tcPr>
            <w:tcW w:w="10980" w:type="dxa"/>
            <w:gridSpan w:val="2"/>
            <w:noWrap/>
            <w:vAlign w:val="bottom"/>
          </w:tcPr>
          <w:p w14:paraId="0418A06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76B715BB" w14:textId="77777777" w:rsidTr="00387CF9">
        <w:trPr>
          <w:trHeight w:val="361"/>
        </w:trPr>
        <w:tc>
          <w:tcPr>
            <w:tcW w:w="10980" w:type="dxa"/>
            <w:gridSpan w:val="2"/>
            <w:noWrap/>
            <w:vAlign w:val="bottom"/>
          </w:tcPr>
          <w:p w14:paraId="65E0A8C2"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19F5A8B6" w14:textId="77777777" w:rsidTr="00387CF9">
        <w:trPr>
          <w:trHeight w:val="433"/>
        </w:trPr>
        <w:tc>
          <w:tcPr>
            <w:tcW w:w="10980" w:type="dxa"/>
            <w:gridSpan w:val="2"/>
            <w:noWrap/>
            <w:vAlign w:val="bottom"/>
          </w:tcPr>
          <w:p w14:paraId="68C99F6B"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7ED59265" w14:textId="77777777" w:rsidTr="00387CF9">
        <w:trPr>
          <w:trHeight w:val="442"/>
        </w:trPr>
        <w:tc>
          <w:tcPr>
            <w:tcW w:w="10980" w:type="dxa"/>
            <w:gridSpan w:val="2"/>
            <w:noWrap/>
            <w:vAlign w:val="bottom"/>
          </w:tcPr>
          <w:p w14:paraId="0056039F"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526E876E" w14:textId="77777777" w:rsidTr="00387CF9">
        <w:trPr>
          <w:trHeight w:val="442"/>
        </w:trPr>
        <w:tc>
          <w:tcPr>
            <w:tcW w:w="10980" w:type="dxa"/>
            <w:gridSpan w:val="2"/>
            <w:noWrap/>
            <w:vAlign w:val="bottom"/>
          </w:tcPr>
          <w:p w14:paraId="625E304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5B0F8834" w14:textId="77777777" w:rsidTr="00387CF9">
        <w:trPr>
          <w:trHeight w:val="442"/>
        </w:trPr>
        <w:tc>
          <w:tcPr>
            <w:tcW w:w="10980" w:type="dxa"/>
            <w:gridSpan w:val="2"/>
            <w:noWrap/>
            <w:vAlign w:val="bottom"/>
          </w:tcPr>
          <w:p w14:paraId="754E61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72C7DA83" w14:textId="77777777" w:rsidTr="00387CF9">
        <w:trPr>
          <w:trHeight w:val="442"/>
        </w:trPr>
        <w:tc>
          <w:tcPr>
            <w:tcW w:w="10980" w:type="dxa"/>
            <w:gridSpan w:val="2"/>
            <w:noWrap/>
            <w:vAlign w:val="bottom"/>
          </w:tcPr>
          <w:p w14:paraId="7DE91B43"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1FA25AAB" w14:textId="77777777" w:rsidTr="00387CF9">
        <w:trPr>
          <w:trHeight w:val="424"/>
        </w:trPr>
        <w:tc>
          <w:tcPr>
            <w:tcW w:w="10980" w:type="dxa"/>
            <w:gridSpan w:val="2"/>
            <w:noWrap/>
            <w:vAlign w:val="bottom"/>
          </w:tcPr>
          <w:p w14:paraId="7816D97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01580FBE" w14:textId="77777777" w:rsidTr="00387CF9">
        <w:trPr>
          <w:trHeight w:val="704"/>
        </w:trPr>
        <w:tc>
          <w:tcPr>
            <w:tcW w:w="10980" w:type="dxa"/>
            <w:gridSpan w:val="2"/>
            <w:noWrap/>
            <w:vAlign w:val="bottom"/>
          </w:tcPr>
          <w:p w14:paraId="327D05E6"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54A2066" w14:textId="77777777" w:rsidTr="00387CF9">
        <w:trPr>
          <w:trHeight w:val="704"/>
        </w:trPr>
        <w:tc>
          <w:tcPr>
            <w:tcW w:w="10980" w:type="dxa"/>
            <w:gridSpan w:val="2"/>
            <w:noWrap/>
            <w:vAlign w:val="bottom"/>
          </w:tcPr>
          <w:p w14:paraId="2A608E91"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A165E2" w14:textId="77777777" w:rsidTr="00387CF9">
        <w:trPr>
          <w:trHeight w:val="2194"/>
        </w:trPr>
        <w:tc>
          <w:tcPr>
            <w:tcW w:w="5616" w:type="dxa"/>
            <w:noWrap/>
            <w:vAlign w:val="bottom"/>
          </w:tcPr>
          <w:p w14:paraId="17C9D89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586C776" w14:textId="77777777" w:rsidR="00C3421C" w:rsidRPr="00521A49" w:rsidRDefault="00C3421C" w:rsidP="00962010">
            <w:pPr>
              <w:widowControl w:val="0"/>
              <w:spacing w:after="160"/>
              <w:rPr>
                <w:rFonts w:ascii="GHEA Grapalat" w:hAnsi="GHEA Grapalat" w:cs="Sylfaen"/>
              </w:rPr>
            </w:pPr>
          </w:p>
          <w:p w14:paraId="0E9ED2F6"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7E0FD9B7" w14:textId="77777777" w:rsidR="00C3421C" w:rsidRPr="00521A49" w:rsidRDefault="00C3421C" w:rsidP="00962010">
            <w:pPr>
              <w:widowControl w:val="0"/>
              <w:spacing w:after="160"/>
              <w:rPr>
                <w:rFonts w:ascii="GHEA Grapalat" w:hAnsi="GHEA Grapalat" w:cs="Sylfaen"/>
              </w:rPr>
            </w:pPr>
          </w:p>
          <w:p w14:paraId="41204415"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DE0A430" w14:textId="77777777" w:rsidR="00C3421C" w:rsidRPr="00521A49" w:rsidRDefault="00C3421C" w:rsidP="00962010">
            <w:pPr>
              <w:widowControl w:val="0"/>
              <w:spacing w:after="160"/>
              <w:rPr>
                <w:rFonts w:ascii="GHEA Grapalat" w:hAnsi="GHEA Grapalat" w:cs="Sylfaen"/>
              </w:rPr>
            </w:pPr>
          </w:p>
          <w:p w14:paraId="7E076EA5"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7E2CAC65" w14:textId="77777777" w:rsidR="00C3421C" w:rsidRPr="00521A49" w:rsidRDefault="00C3421C" w:rsidP="00962010">
            <w:pPr>
              <w:widowControl w:val="0"/>
              <w:spacing w:after="160"/>
              <w:rPr>
                <w:rFonts w:ascii="GHEA Grapalat" w:hAnsi="GHEA Grapalat" w:cs="Sylfaen"/>
              </w:rPr>
            </w:pPr>
          </w:p>
        </w:tc>
        <w:tc>
          <w:tcPr>
            <w:tcW w:w="5364" w:type="dxa"/>
            <w:noWrap/>
          </w:tcPr>
          <w:p w14:paraId="12DE93A8"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7FD35C55" w14:textId="77777777" w:rsidR="00C3421C" w:rsidRPr="00521A49" w:rsidRDefault="00C3421C" w:rsidP="00962010">
            <w:pPr>
              <w:widowControl w:val="0"/>
              <w:spacing w:after="160"/>
              <w:rPr>
                <w:rFonts w:ascii="GHEA Grapalat" w:hAnsi="GHEA Grapalat" w:cs="Sylfaen"/>
              </w:rPr>
            </w:pPr>
          </w:p>
          <w:p w14:paraId="6A8A33F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2F7A98C" w14:textId="77777777" w:rsidR="00C3421C" w:rsidRPr="00521A49" w:rsidRDefault="00C3421C" w:rsidP="00962010">
            <w:pPr>
              <w:widowControl w:val="0"/>
              <w:spacing w:after="160"/>
              <w:jc w:val="right"/>
              <w:rPr>
                <w:rFonts w:ascii="GHEA Grapalat" w:hAnsi="GHEA Grapalat" w:cs="Tahoma"/>
              </w:rPr>
            </w:pPr>
          </w:p>
          <w:p w14:paraId="02304983"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180DE6A" w14:textId="77777777" w:rsidR="00C3421C" w:rsidRPr="00521A49" w:rsidRDefault="00C3421C" w:rsidP="00962010">
            <w:pPr>
              <w:widowControl w:val="0"/>
              <w:spacing w:after="160"/>
              <w:rPr>
                <w:rFonts w:ascii="GHEA Grapalat" w:hAnsi="GHEA Grapalat" w:cs="Sylfaen"/>
              </w:rPr>
            </w:pPr>
          </w:p>
          <w:p w14:paraId="17E1485A"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43AC3A1" w14:textId="77777777" w:rsidTr="00387CF9">
        <w:trPr>
          <w:trHeight w:val="2194"/>
        </w:trPr>
        <w:tc>
          <w:tcPr>
            <w:tcW w:w="5616" w:type="dxa"/>
            <w:noWrap/>
            <w:vAlign w:val="bottom"/>
          </w:tcPr>
          <w:p w14:paraId="22CE69F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3C4F569" w14:textId="77777777" w:rsidR="00C3421C" w:rsidRPr="00521A49" w:rsidRDefault="00C3421C" w:rsidP="00962010">
            <w:pPr>
              <w:widowControl w:val="0"/>
              <w:spacing w:after="160"/>
              <w:rPr>
                <w:rFonts w:ascii="GHEA Grapalat" w:hAnsi="GHEA Grapalat"/>
              </w:rPr>
            </w:pPr>
          </w:p>
          <w:p w14:paraId="1607A992"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F00F325"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227CB99F" w14:textId="77777777" w:rsidR="00C3421C" w:rsidRPr="00521A49" w:rsidRDefault="00C3421C" w:rsidP="00962010">
            <w:pPr>
              <w:widowControl w:val="0"/>
              <w:spacing w:after="160"/>
              <w:rPr>
                <w:rFonts w:ascii="GHEA Grapalat" w:hAnsi="GHEA Grapalat" w:cs="Tahoma"/>
              </w:rPr>
            </w:pPr>
          </w:p>
          <w:p w14:paraId="25E9C0CF" w14:textId="77777777" w:rsidR="00C3421C" w:rsidRPr="00521A49" w:rsidRDefault="00C3421C" w:rsidP="00962010">
            <w:pPr>
              <w:widowControl w:val="0"/>
              <w:spacing w:after="160"/>
              <w:rPr>
                <w:rFonts w:ascii="GHEA Grapalat" w:hAnsi="GHEA Grapalat" w:cs="Arial"/>
              </w:rPr>
            </w:pPr>
          </w:p>
        </w:tc>
        <w:tc>
          <w:tcPr>
            <w:tcW w:w="5364" w:type="dxa"/>
            <w:noWrap/>
          </w:tcPr>
          <w:p w14:paraId="139699F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39C9D1A" w14:textId="77777777" w:rsidR="00C3421C" w:rsidRPr="00521A49" w:rsidRDefault="00C3421C" w:rsidP="00962010">
            <w:pPr>
              <w:widowControl w:val="0"/>
              <w:spacing w:after="160"/>
              <w:rPr>
                <w:rFonts w:ascii="GHEA Grapalat" w:hAnsi="GHEA Grapalat" w:cs="Tahoma"/>
              </w:rPr>
            </w:pPr>
          </w:p>
          <w:p w14:paraId="7A43AD2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156D903"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BCFF6C5" w14:textId="77777777" w:rsidR="00C3421C" w:rsidRPr="00521A49" w:rsidRDefault="00C3421C" w:rsidP="00962010">
            <w:pPr>
              <w:widowControl w:val="0"/>
              <w:spacing w:after="160"/>
              <w:rPr>
                <w:rFonts w:ascii="GHEA Grapalat" w:hAnsi="GHEA Grapalat" w:cs="Arial"/>
              </w:rPr>
            </w:pPr>
          </w:p>
        </w:tc>
      </w:tr>
      <w:tr w:rsidR="00B138F3" w:rsidRPr="00521A49" w14:paraId="054CBF6E" w14:textId="77777777" w:rsidTr="00387CF9">
        <w:trPr>
          <w:trHeight w:val="2194"/>
        </w:trPr>
        <w:tc>
          <w:tcPr>
            <w:tcW w:w="5616" w:type="dxa"/>
            <w:noWrap/>
            <w:vAlign w:val="bottom"/>
          </w:tcPr>
          <w:p w14:paraId="5D6FA5B8"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1F356075" w14:textId="77777777" w:rsidR="00C3421C" w:rsidRPr="00521A49" w:rsidRDefault="00C3421C" w:rsidP="00962010">
            <w:pPr>
              <w:widowControl w:val="0"/>
              <w:spacing w:after="160"/>
              <w:rPr>
                <w:rFonts w:ascii="GHEA Grapalat" w:hAnsi="GHEA Grapalat" w:cs="Sylfaen"/>
              </w:rPr>
            </w:pPr>
          </w:p>
          <w:p w14:paraId="5DC22F76"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DA39C3A"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8AD5F86" w14:textId="77777777" w:rsidR="00C3421C" w:rsidRPr="00521A49" w:rsidRDefault="00C3421C" w:rsidP="00962010">
            <w:pPr>
              <w:widowControl w:val="0"/>
              <w:spacing w:after="160"/>
              <w:rPr>
                <w:rFonts w:ascii="GHEA Grapalat" w:hAnsi="GHEA Grapalat"/>
              </w:rPr>
            </w:pPr>
          </w:p>
          <w:p w14:paraId="7E36544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588DF0" w14:textId="77777777" w:rsidR="00C3421C" w:rsidRPr="00521A49" w:rsidRDefault="00C3421C" w:rsidP="00962010">
      <w:pPr>
        <w:widowControl w:val="0"/>
        <w:spacing w:after="160"/>
        <w:jc w:val="center"/>
        <w:rPr>
          <w:rFonts w:ascii="GHEA Grapalat" w:hAnsi="GHEA Grapalat" w:cs="Sylfaen"/>
        </w:rPr>
      </w:pPr>
    </w:p>
    <w:p w14:paraId="1C4A2C1F"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48B6585"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52C28B5D"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1122BE3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45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DA6B8B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08FAA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384BF05"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A1014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69BBC2AF"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289A0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27A8D77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5E54BC"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4E570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06FA2A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8A06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35F118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130F84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EB0D1F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6074EB3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0D8189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E96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B9577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126AE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D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4F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ED92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A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7D87CFD4"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3CE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32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48A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5EA126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EC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7BB103A"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6A5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C9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D7840C6"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959A1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4CAC7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BA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45B89F1F"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D36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AB81E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0F6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27D8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879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78E084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4F3F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453E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7471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4028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E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BC23ED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1B5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6F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B924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4F4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5EE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35CC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EDC3C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0429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EC7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5EB1B0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79CA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0CE2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C4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BFA84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C392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DA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5D27A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A5FD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47B6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C0F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2A3041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DFE9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602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8A40F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FB87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61181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F75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0BC02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2EF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7A2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245D9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01CA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6AE3C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55B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B1831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2A3F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ADFD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4C91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C1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0AB5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BBA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F770AD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E8197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0D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AF9B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96047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886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C366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3D0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198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94C79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028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BC9F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97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16C82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86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0C57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84581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9798B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09F09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DC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F7E54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881B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4C4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C747A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B8EA2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73F3C8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9C23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2FD234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3E5B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9F2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BA3E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6482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A75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2B66D1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84ED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68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525DDF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3FE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6C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52EE7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D2EB6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D440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A46A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0EF0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F6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796DC"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D4381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C3C8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8DB4"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14923897"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4891B89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64755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1954A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A62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67C2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1F0FC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8605E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F9C52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B2014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C7F02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5E8608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8D2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1D6C2C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A88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468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F743C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34CE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49E7D9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2E3B98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5BD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02B35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B4C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69C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F03F2D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58792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CFE7B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79C8FA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7AE7A3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2B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5A9ACE5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E9D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1B6C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F1387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489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0D9D9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B0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3DB667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F7A1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242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EC34A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0AD7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BFDAB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249BE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7F5F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E4F60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036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3D38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A07A2A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F81074" w14:textId="77777777" w:rsidR="00C3421C" w:rsidRPr="00521A49" w:rsidRDefault="00C3421C" w:rsidP="00962010">
            <w:pPr>
              <w:widowControl w:val="0"/>
              <w:spacing w:after="120"/>
              <w:jc w:val="center"/>
              <w:rPr>
                <w:rFonts w:ascii="GHEA Grapalat" w:hAnsi="GHEA Grapalat"/>
              </w:rPr>
            </w:pPr>
          </w:p>
        </w:tc>
      </w:tr>
      <w:tr w:rsidR="00B138F3" w:rsidRPr="00521A49" w14:paraId="7EB39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67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1CADFB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F54D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D97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0C95155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611D73" w14:textId="77777777" w:rsidR="00C3421C" w:rsidRPr="00521A49" w:rsidRDefault="00C3421C" w:rsidP="00962010">
            <w:pPr>
              <w:widowControl w:val="0"/>
              <w:spacing w:after="120"/>
              <w:jc w:val="center"/>
              <w:rPr>
                <w:rFonts w:ascii="GHEA Grapalat" w:hAnsi="GHEA Grapalat"/>
              </w:rPr>
            </w:pPr>
          </w:p>
        </w:tc>
      </w:tr>
      <w:tr w:rsidR="00B138F3" w:rsidRPr="00521A49" w14:paraId="1F878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B59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6369FF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3152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63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CE7A2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64651A" w14:textId="77777777" w:rsidR="00C3421C" w:rsidRPr="00521A49" w:rsidRDefault="00C3421C" w:rsidP="00962010">
            <w:pPr>
              <w:widowControl w:val="0"/>
              <w:spacing w:after="120"/>
              <w:jc w:val="center"/>
              <w:rPr>
                <w:rFonts w:ascii="GHEA Grapalat" w:hAnsi="GHEA Grapalat"/>
              </w:rPr>
            </w:pPr>
          </w:p>
        </w:tc>
      </w:tr>
      <w:tr w:rsidR="00B138F3" w:rsidRPr="00521A49" w14:paraId="24D55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A73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3C45770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F555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DD6A7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64AFB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4B44A" w14:textId="77777777" w:rsidR="00C3421C" w:rsidRPr="00521A49" w:rsidRDefault="00C3421C" w:rsidP="00962010">
            <w:pPr>
              <w:widowControl w:val="0"/>
              <w:spacing w:after="120"/>
              <w:jc w:val="center"/>
              <w:rPr>
                <w:rFonts w:ascii="GHEA Grapalat" w:hAnsi="GHEA Grapalat"/>
              </w:rPr>
            </w:pPr>
          </w:p>
        </w:tc>
      </w:tr>
      <w:tr w:rsidR="00B138F3" w:rsidRPr="00521A49" w14:paraId="533FB4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184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430265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DBC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B93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15F346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6AAB6F" w14:textId="77777777" w:rsidR="00C3421C" w:rsidRPr="00521A49" w:rsidRDefault="00C3421C" w:rsidP="00962010">
            <w:pPr>
              <w:widowControl w:val="0"/>
              <w:spacing w:after="120"/>
              <w:jc w:val="center"/>
              <w:rPr>
                <w:rFonts w:ascii="GHEA Grapalat" w:hAnsi="GHEA Grapalat"/>
              </w:rPr>
            </w:pPr>
          </w:p>
        </w:tc>
      </w:tr>
      <w:tr w:rsidR="00FF3DE9" w:rsidRPr="00521A49" w14:paraId="797B4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D3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D4A8D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1443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9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5CB11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C3147" w14:textId="77777777" w:rsidR="00C3421C" w:rsidRPr="00521A49" w:rsidRDefault="00C3421C" w:rsidP="00962010">
            <w:pPr>
              <w:widowControl w:val="0"/>
              <w:spacing w:after="120"/>
              <w:jc w:val="center"/>
              <w:rPr>
                <w:rFonts w:ascii="GHEA Grapalat" w:hAnsi="GHEA Grapalat"/>
              </w:rPr>
            </w:pPr>
          </w:p>
        </w:tc>
      </w:tr>
    </w:tbl>
    <w:p w14:paraId="0A161896"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0CB9F482"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54E5D3AD" w14:textId="3DAC6671"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0FF67362" w14:textId="77777777" w:rsidR="00AF4211" w:rsidRPr="00521A49" w:rsidRDefault="00AF4211" w:rsidP="00962010">
      <w:pPr>
        <w:widowControl w:val="0"/>
        <w:spacing w:after="160"/>
        <w:jc w:val="center"/>
        <w:rPr>
          <w:rFonts w:ascii="GHEA Grapalat" w:hAnsi="GHEA Grapalat"/>
          <w:b/>
        </w:rPr>
      </w:pPr>
    </w:p>
    <w:p w14:paraId="7CB540C7"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0830BC0"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474F07B9" w14:textId="77777777" w:rsidTr="00DE2AE3">
        <w:tc>
          <w:tcPr>
            <w:tcW w:w="4786" w:type="dxa"/>
          </w:tcPr>
          <w:p w14:paraId="4E66AF86"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54687B4C"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3DE81A60" w14:textId="77777777" w:rsidR="000A214C" w:rsidRPr="00521A49" w:rsidRDefault="000A214C" w:rsidP="00DA0F3E">
      <w:pPr>
        <w:widowControl w:val="0"/>
        <w:rPr>
          <w:rFonts w:ascii="GHEA Grapalat" w:hAnsi="GHEA Grapalat" w:cs="GHEA Grapalat"/>
          <w:b/>
          <w:lang w:val="en-US"/>
        </w:rPr>
      </w:pPr>
    </w:p>
    <w:p w14:paraId="0C48AA5F"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ABCBBA7"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1577D7E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31A2716A"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FE5C7B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2AEFD9"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23403F29" w14:textId="05288927"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8715F">
        <w:rPr>
          <w:rFonts w:ascii="GHEA Grapalat" w:hAnsi="GHEA Grapalat"/>
          <w:b/>
          <w:sz w:val="22"/>
          <w:szCs w:val="22"/>
        </w:rPr>
        <w:t>GHAPDzB-HVKAK-</w:t>
      </w:r>
      <w:r w:rsidR="00F72273">
        <w:rPr>
          <w:rFonts w:ascii="GHEA Grapalat" w:hAnsi="GHEA Grapalat"/>
          <w:b/>
          <w:sz w:val="22"/>
          <w:szCs w:val="22"/>
        </w:rPr>
        <w:t>2026-</w:t>
      </w:r>
      <w:r w:rsidR="00ED2958">
        <w:rPr>
          <w:rFonts w:ascii="GHEA Grapalat" w:hAnsi="GHEA Grapalat"/>
          <w:b/>
          <w:sz w:val="22"/>
          <w:szCs w:val="22"/>
        </w:rPr>
        <w:t>52</w:t>
      </w:r>
      <w:r w:rsidR="00511C79" w:rsidRPr="00521A49">
        <w:rPr>
          <w:rFonts w:ascii="GHEA Grapalat" w:hAnsi="GHEA Grapalat"/>
          <w:b/>
          <w:sz w:val="22"/>
          <w:szCs w:val="22"/>
        </w:rPr>
        <w:t>»</w:t>
      </w:r>
    </w:p>
    <w:p w14:paraId="72C3CDF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C0DD1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6DEF627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A28E7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40F7B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B60E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1B712D5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E5886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521A49">
        <w:rPr>
          <w:rFonts w:ascii="GHEA Grapalat" w:hAnsi="GHEA Grapalat"/>
        </w:rPr>
        <w:lastRenderedPageBreak/>
        <w:t>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AF6FF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7C669983" w14:textId="77777777" w:rsidR="00F72273" w:rsidRDefault="00F72273" w:rsidP="00DA0F3E">
      <w:pPr>
        <w:widowControl w:val="0"/>
        <w:tabs>
          <w:tab w:val="left" w:pos="1134"/>
        </w:tabs>
        <w:ind w:firstLine="567"/>
        <w:jc w:val="both"/>
        <w:rPr>
          <w:rFonts w:ascii="GHEA Grapalat" w:hAnsi="GHEA Grapalat"/>
        </w:rPr>
      </w:pPr>
    </w:p>
    <w:p w14:paraId="071C277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E219614"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765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6A4A7FC7"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4714E131"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070FDDD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06BEF83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67455821"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2D762"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1DABF0"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1859C7CB"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75273A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412C0E1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22526DA"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7650504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223F6BB"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38BD161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9042B25"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3FF8184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7E18236" w14:textId="77777777"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14:paraId="314D3725"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A4964FF"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66925C97" w14:textId="77777777" w:rsidTr="00EE0A56">
        <w:trPr>
          <w:trHeight w:val="352"/>
        </w:trPr>
        <w:tc>
          <w:tcPr>
            <w:tcW w:w="10980" w:type="dxa"/>
            <w:gridSpan w:val="2"/>
            <w:noWrap/>
            <w:vAlign w:val="bottom"/>
          </w:tcPr>
          <w:p w14:paraId="6CB493AE"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8D72B7C" w14:textId="77777777" w:rsidTr="00EE0A56">
        <w:trPr>
          <w:trHeight w:val="352"/>
        </w:trPr>
        <w:tc>
          <w:tcPr>
            <w:tcW w:w="10980" w:type="dxa"/>
            <w:gridSpan w:val="2"/>
            <w:noWrap/>
            <w:vAlign w:val="bottom"/>
          </w:tcPr>
          <w:p w14:paraId="17F6F9BB"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14:paraId="74A860A7" w14:textId="77777777" w:rsidTr="00EE0A56">
        <w:trPr>
          <w:trHeight w:val="349"/>
        </w:trPr>
        <w:tc>
          <w:tcPr>
            <w:tcW w:w="10980" w:type="dxa"/>
            <w:gridSpan w:val="2"/>
            <w:noWrap/>
            <w:vAlign w:val="bottom"/>
          </w:tcPr>
          <w:p w14:paraId="71AC28DB"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2115EBDE" w14:textId="77777777" w:rsidTr="00EE0A56">
        <w:trPr>
          <w:trHeight w:val="345"/>
        </w:trPr>
        <w:tc>
          <w:tcPr>
            <w:tcW w:w="10980" w:type="dxa"/>
            <w:gridSpan w:val="2"/>
            <w:noWrap/>
            <w:vAlign w:val="bottom"/>
          </w:tcPr>
          <w:p w14:paraId="7A90D3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F260BCF" w14:textId="77777777" w:rsidTr="00EE0A56">
        <w:trPr>
          <w:trHeight w:val="361"/>
        </w:trPr>
        <w:tc>
          <w:tcPr>
            <w:tcW w:w="10980" w:type="dxa"/>
            <w:gridSpan w:val="2"/>
            <w:noWrap/>
            <w:vAlign w:val="bottom"/>
          </w:tcPr>
          <w:p w14:paraId="610670E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6D49B4F9" w14:textId="77777777" w:rsidTr="00EE0A56">
        <w:trPr>
          <w:trHeight w:val="433"/>
        </w:trPr>
        <w:tc>
          <w:tcPr>
            <w:tcW w:w="10980" w:type="dxa"/>
            <w:gridSpan w:val="2"/>
            <w:noWrap/>
            <w:vAlign w:val="bottom"/>
          </w:tcPr>
          <w:p w14:paraId="019FDF64"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960110E" w14:textId="77777777" w:rsidTr="00EE0A56">
        <w:trPr>
          <w:trHeight w:val="352"/>
        </w:trPr>
        <w:tc>
          <w:tcPr>
            <w:tcW w:w="10980" w:type="dxa"/>
            <w:gridSpan w:val="2"/>
            <w:noWrap/>
            <w:vAlign w:val="bottom"/>
          </w:tcPr>
          <w:p w14:paraId="3FB0B6C2"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60AADA2" w14:textId="77777777" w:rsidTr="00EE0A56">
        <w:trPr>
          <w:trHeight w:val="442"/>
        </w:trPr>
        <w:tc>
          <w:tcPr>
            <w:tcW w:w="10980" w:type="dxa"/>
            <w:gridSpan w:val="2"/>
            <w:noWrap/>
            <w:vAlign w:val="bottom"/>
          </w:tcPr>
          <w:p w14:paraId="757B4B7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3B11E8E8" w14:textId="77777777" w:rsidTr="00EE0A56">
        <w:trPr>
          <w:trHeight w:val="352"/>
        </w:trPr>
        <w:tc>
          <w:tcPr>
            <w:tcW w:w="10980" w:type="dxa"/>
            <w:gridSpan w:val="2"/>
            <w:noWrap/>
            <w:vAlign w:val="bottom"/>
          </w:tcPr>
          <w:p w14:paraId="32B3E98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3F42B843" w14:textId="77777777" w:rsidTr="00EE0A56">
        <w:trPr>
          <w:trHeight w:val="352"/>
        </w:trPr>
        <w:tc>
          <w:tcPr>
            <w:tcW w:w="10980" w:type="dxa"/>
            <w:gridSpan w:val="2"/>
            <w:noWrap/>
            <w:vAlign w:val="bottom"/>
          </w:tcPr>
          <w:p w14:paraId="3920ED7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0A5DA615" w14:textId="77777777" w:rsidTr="00EE0A56">
        <w:trPr>
          <w:trHeight w:val="343"/>
        </w:trPr>
        <w:tc>
          <w:tcPr>
            <w:tcW w:w="10980" w:type="dxa"/>
            <w:gridSpan w:val="2"/>
            <w:noWrap/>
            <w:vAlign w:val="bottom"/>
          </w:tcPr>
          <w:p w14:paraId="7DA3A77F"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690D2046" w14:textId="77777777" w:rsidTr="00EE0A56">
        <w:trPr>
          <w:trHeight w:val="361"/>
        </w:trPr>
        <w:tc>
          <w:tcPr>
            <w:tcW w:w="10980" w:type="dxa"/>
            <w:gridSpan w:val="2"/>
            <w:noWrap/>
            <w:vAlign w:val="bottom"/>
          </w:tcPr>
          <w:p w14:paraId="45B9195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79BF71D1" w14:textId="77777777" w:rsidTr="00EE0A56">
        <w:trPr>
          <w:trHeight w:val="433"/>
        </w:trPr>
        <w:tc>
          <w:tcPr>
            <w:tcW w:w="10980" w:type="dxa"/>
            <w:gridSpan w:val="2"/>
            <w:noWrap/>
            <w:vAlign w:val="bottom"/>
          </w:tcPr>
          <w:p w14:paraId="379C1431"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856E64A" w14:textId="77777777" w:rsidTr="00EE0A56">
        <w:trPr>
          <w:trHeight w:val="442"/>
        </w:trPr>
        <w:tc>
          <w:tcPr>
            <w:tcW w:w="10980" w:type="dxa"/>
            <w:gridSpan w:val="2"/>
            <w:noWrap/>
            <w:vAlign w:val="bottom"/>
          </w:tcPr>
          <w:p w14:paraId="407E4CD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0B3D7AA" w14:textId="77777777" w:rsidTr="00EE0A56">
        <w:trPr>
          <w:trHeight w:val="442"/>
        </w:trPr>
        <w:tc>
          <w:tcPr>
            <w:tcW w:w="10980" w:type="dxa"/>
            <w:gridSpan w:val="2"/>
            <w:noWrap/>
            <w:vAlign w:val="bottom"/>
          </w:tcPr>
          <w:p w14:paraId="48CD8D55"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6ECD54C0" w14:textId="77777777" w:rsidTr="00EE0A56">
        <w:trPr>
          <w:trHeight w:val="442"/>
        </w:trPr>
        <w:tc>
          <w:tcPr>
            <w:tcW w:w="10980" w:type="dxa"/>
            <w:gridSpan w:val="2"/>
            <w:noWrap/>
            <w:vAlign w:val="bottom"/>
          </w:tcPr>
          <w:p w14:paraId="5E6549CE"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D4D192D" w14:textId="77777777" w:rsidTr="00EE0A56">
        <w:trPr>
          <w:trHeight w:val="442"/>
        </w:trPr>
        <w:tc>
          <w:tcPr>
            <w:tcW w:w="10980" w:type="dxa"/>
            <w:gridSpan w:val="2"/>
            <w:noWrap/>
            <w:vAlign w:val="bottom"/>
          </w:tcPr>
          <w:p w14:paraId="56393FB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3E43585" w14:textId="77777777" w:rsidTr="00EE0A56">
        <w:trPr>
          <w:trHeight w:val="424"/>
        </w:trPr>
        <w:tc>
          <w:tcPr>
            <w:tcW w:w="10980" w:type="dxa"/>
            <w:gridSpan w:val="2"/>
            <w:noWrap/>
            <w:vAlign w:val="bottom"/>
          </w:tcPr>
          <w:p w14:paraId="41CBD62C"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25A1503C" w14:textId="77777777" w:rsidTr="00EE0A56">
        <w:trPr>
          <w:trHeight w:val="704"/>
        </w:trPr>
        <w:tc>
          <w:tcPr>
            <w:tcW w:w="10980" w:type="dxa"/>
            <w:gridSpan w:val="2"/>
            <w:noWrap/>
            <w:vAlign w:val="bottom"/>
          </w:tcPr>
          <w:p w14:paraId="24E5F97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007D2F02" w14:textId="77777777" w:rsidTr="00EE0A56">
        <w:trPr>
          <w:trHeight w:val="704"/>
        </w:trPr>
        <w:tc>
          <w:tcPr>
            <w:tcW w:w="10980" w:type="dxa"/>
            <w:gridSpan w:val="2"/>
            <w:noWrap/>
            <w:vAlign w:val="bottom"/>
          </w:tcPr>
          <w:p w14:paraId="388FD222"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34C04EE" w14:textId="77777777" w:rsidTr="00EE0A56">
        <w:trPr>
          <w:trHeight w:val="2194"/>
        </w:trPr>
        <w:tc>
          <w:tcPr>
            <w:tcW w:w="5616" w:type="dxa"/>
            <w:noWrap/>
            <w:vAlign w:val="bottom"/>
          </w:tcPr>
          <w:p w14:paraId="5D810C3C"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3ABF2F97" w14:textId="77777777" w:rsidR="00BE2572" w:rsidRPr="00521A49" w:rsidRDefault="00BE2572" w:rsidP="00962010">
            <w:pPr>
              <w:widowControl w:val="0"/>
              <w:spacing w:after="160"/>
              <w:rPr>
                <w:rFonts w:ascii="GHEA Grapalat" w:hAnsi="GHEA Grapalat" w:cs="Sylfaen"/>
              </w:rPr>
            </w:pPr>
          </w:p>
          <w:p w14:paraId="5391985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138DE4FA" w14:textId="77777777" w:rsidR="00BE2572" w:rsidRPr="00521A49" w:rsidRDefault="00BE2572" w:rsidP="00962010">
            <w:pPr>
              <w:widowControl w:val="0"/>
              <w:spacing w:after="160"/>
              <w:rPr>
                <w:rFonts w:ascii="GHEA Grapalat" w:hAnsi="GHEA Grapalat" w:cs="Sylfaen"/>
              </w:rPr>
            </w:pPr>
          </w:p>
          <w:p w14:paraId="4595F4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24C28CDF" w14:textId="77777777" w:rsidR="00BE2572" w:rsidRPr="00521A49" w:rsidRDefault="00BE2572" w:rsidP="00962010">
            <w:pPr>
              <w:widowControl w:val="0"/>
              <w:spacing w:after="160"/>
              <w:rPr>
                <w:rFonts w:ascii="GHEA Grapalat" w:hAnsi="GHEA Grapalat" w:cs="Sylfaen"/>
              </w:rPr>
            </w:pPr>
          </w:p>
          <w:p w14:paraId="56A3116A"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48DFF782" w14:textId="77777777" w:rsidR="00BE2572" w:rsidRPr="00521A49" w:rsidRDefault="00BE2572" w:rsidP="00962010">
            <w:pPr>
              <w:widowControl w:val="0"/>
              <w:spacing w:after="160"/>
              <w:rPr>
                <w:rFonts w:ascii="GHEA Grapalat" w:hAnsi="GHEA Grapalat" w:cs="Sylfaen"/>
              </w:rPr>
            </w:pPr>
          </w:p>
        </w:tc>
        <w:tc>
          <w:tcPr>
            <w:tcW w:w="5364" w:type="dxa"/>
            <w:noWrap/>
          </w:tcPr>
          <w:p w14:paraId="5327148F"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1D4CA617" w14:textId="77777777" w:rsidR="00BE2572" w:rsidRPr="00521A49" w:rsidRDefault="00BE2572" w:rsidP="00962010">
            <w:pPr>
              <w:widowControl w:val="0"/>
              <w:spacing w:after="160"/>
              <w:rPr>
                <w:rFonts w:ascii="GHEA Grapalat" w:hAnsi="GHEA Grapalat" w:cs="Sylfaen"/>
              </w:rPr>
            </w:pPr>
          </w:p>
          <w:p w14:paraId="208C88AA"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4A63A019" w14:textId="77777777" w:rsidR="00BE2572" w:rsidRPr="00521A49" w:rsidRDefault="00BE2572" w:rsidP="00962010">
            <w:pPr>
              <w:widowControl w:val="0"/>
              <w:spacing w:after="160"/>
              <w:jc w:val="right"/>
              <w:rPr>
                <w:rFonts w:ascii="GHEA Grapalat" w:hAnsi="GHEA Grapalat" w:cs="Tahoma"/>
              </w:rPr>
            </w:pPr>
          </w:p>
          <w:p w14:paraId="6B01BDB7"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CD7FF21" w14:textId="77777777" w:rsidR="00BE2572" w:rsidRPr="00521A49" w:rsidRDefault="00BE2572" w:rsidP="00962010">
            <w:pPr>
              <w:widowControl w:val="0"/>
              <w:spacing w:after="160"/>
              <w:rPr>
                <w:rFonts w:ascii="GHEA Grapalat" w:hAnsi="GHEA Grapalat" w:cs="Sylfaen"/>
              </w:rPr>
            </w:pPr>
          </w:p>
          <w:p w14:paraId="45637353"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2905BF5" w14:textId="77777777" w:rsidTr="00EE0A56">
        <w:trPr>
          <w:trHeight w:val="2194"/>
        </w:trPr>
        <w:tc>
          <w:tcPr>
            <w:tcW w:w="5616" w:type="dxa"/>
            <w:noWrap/>
            <w:vAlign w:val="bottom"/>
          </w:tcPr>
          <w:p w14:paraId="6665E6C4"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6E52D1E7" w14:textId="77777777" w:rsidR="00BE2572" w:rsidRPr="00521A49" w:rsidRDefault="00BE2572" w:rsidP="00962010">
            <w:pPr>
              <w:widowControl w:val="0"/>
              <w:spacing w:after="160"/>
              <w:rPr>
                <w:rFonts w:ascii="GHEA Grapalat" w:hAnsi="GHEA Grapalat"/>
              </w:rPr>
            </w:pPr>
          </w:p>
          <w:p w14:paraId="7A4B8FEA"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DCEDBB"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1999042A" w14:textId="77777777" w:rsidR="00BE2572" w:rsidRPr="00521A49" w:rsidRDefault="00BE2572" w:rsidP="00962010">
            <w:pPr>
              <w:widowControl w:val="0"/>
              <w:spacing w:after="160"/>
              <w:rPr>
                <w:rFonts w:ascii="GHEA Grapalat" w:hAnsi="GHEA Grapalat" w:cs="Tahoma"/>
              </w:rPr>
            </w:pPr>
          </w:p>
          <w:p w14:paraId="1E4181F2" w14:textId="77777777" w:rsidR="00BE2572" w:rsidRPr="00521A49" w:rsidRDefault="00BE2572" w:rsidP="00962010">
            <w:pPr>
              <w:widowControl w:val="0"/>
              <w:spacing w:after="160"/>
              <w:rPr>
                <w:rFonts w:ascii="GHEA Grapalat" w:hAnsi="GHEA Grapalat" w:cs="Arial"/>
              </w:rPr>
            </w:pPr>
          </w:p>
        </w:tc>
        <w:tc>
          <w:tcPr>
            <w:tcW w:w="5364" w:type="dxa"/>
            <w:noWrap/>
          </w:tcPr>
          <w:p w14:paraId="5222EDB7"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106664A" w14:textId="77777777" w:rsidR="00BE2572" w:rsidRPr="00521A49" w:rsidRDefault="00BE2572" w:rsidP="00962010">
            <w:pPr>
              <w:widowControl w:val="0"/>
              <w:spacing w:after="160"/>
              <w:rPr>
                <w:rFonts w:ascii="GHEA Grapalat" w:hAnsi="GHEA Grapalat" w:cs="Tahoma"/>
              </w:rPr>
            </w:pPr>
          </w:p>
          <w:p w14:paraId="0D8EF270"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3FF76617"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11144B10" w14:textId="77777777" w:rsidR="00BE2572" w:rsidRPr="00521A49" w:rsidRDefault="00BE2572" w:rsidP="00962010">
            <w:pPr>
              <w:widowControl w:val="0"/>
              <w:spacing w:after="160"/>
              <w:rPr>
                <w:rFonts w:ascii="GHEA Grapalat" w:hAnsi="GHEA Grapalat" w:cs="Arial"/>
              </w:rPr>
            </w:pPr>
          </w:p>
        </w:tc>
      </w:tr>
      <w:tr w:rsidR="00B138F3" w:rsidRPr="00521A49" w14:paraId="08093AA8" w14:textId="77777777" w:rsidTr="00EE0A56">
        <w:trPr>
          <w:trHeight w:val="2194"/>
        </w:trPr>
        <w:tc>
          <w:tcPr>
            <w:tcW w:w="5616" w:type="dxa"/>
            <w:noWrap/>
            <w:vAlign w:val="bottom"/>
          </w:tcPr>
          <w:p w14:paraId="0724BA39"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708C59F" w14:textId="77777777" w:rsidR="00BE2572" w:rsidRPr="00521A49" w:rsidRDefault="00BE2572" w:rsidP="00962010">
            <w:pPr>
              <w:widowControl w:val="0"/>
              <w:spacing w:after="160"/>
              <w:rPr>
                <w:rFonts w:ascii="GHEA Grapalat" w:hAnsi="GHEA Grapalat" w:cs="Sylfaen"/>
              </w:rPr>
            </w:pPr>
          </w:p>
          <w:p w14:paraId="16921EFC"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7EBB6230"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5B2D7ED" w14:textId="77777777" w:rsidR="00BE2572" w:rsidRPr="00521A49" w:rsidRDefault="00BE2572" w:rsidP="00962010">
            <w:pPr>
              <w:widowControl w:val="0"/>
              <w:spacing w:after="160"/>
              <w:rPr>
                <w:rFonts w:ascii="GHEA Grapalat" w:hAnsi="GHEA Grapalat"/>
              </w:rPr>
            </w:pPr>
          </w:p>
          <w:p w14:paraId="69128F1D"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51C00D1" w14:textId="77777777" w:rsidR="00BE2572" w:rsidRPr="00521A49" w:rsidRDefault="00BE2572" w:rsidP="00962010">
      <w:pPr>
        <w:widowControl w:val="0"/>
        <w:spacing w:after="160"/>
        <w:jc w:val="center"/>
        <w:rPr>
          <w:rFonts w:ascii="GHEA Grapalat" w:hAnsi="GHEA Grapalat" w:cs="Sylfaen"/>
        </w:rPr>
      </w:pPr>
    </w:p>
    <w:p w14:paraId="7E583E32"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6F010"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14445EDF"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24ECC46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848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8FADA7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CB4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58C3346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D6B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4D47CF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CA905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240FD1BD"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0DEE16B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01EAB9F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6144BD8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239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6BA968C"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F2E5D4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BCBC7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396F51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42E74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8E0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C4322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838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AB4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E20A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2074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00A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087FB67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868A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E99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0164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1CFA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1C2F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1171AF2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996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A2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9E3E7C"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7D0015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1147F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13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33235DC5"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D118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82B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CA4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DF29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5E1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7F2670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AD448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3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7429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A6D98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BD2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ABC984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2A13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5F0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364F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8AA1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069C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08E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69A9F7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8171A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14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05AC9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E7D5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EEEA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58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1D561C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926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3989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2A0C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E114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C6DD2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EB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5B8897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69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F46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0D8610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1017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31C78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F6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A497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A4E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037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E6274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007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CEE2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F69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8EE105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F5C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3B4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490BF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0EA57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7A9B6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A5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8C3E4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2D1C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FC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19B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F9EB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5A475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2DD3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864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0C3B6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3A03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6378B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5B3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30DB3A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E2F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519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441C5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0A388AF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7AC3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7D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3E71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C9F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3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42876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66E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683A3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CC5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3D4AFF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077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26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EA012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87A2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A8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EDD9A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780E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C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D7D1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6BF0F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D4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53894E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B5D54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2A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8923C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1AE5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AD6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042E8"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F37A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B8E1A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4BB14"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3A799CB9"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667E30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21A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0B124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C6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0D1EB7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5E9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B20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00612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400AA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9B5B8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63932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240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3AFC84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83BE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974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A6C35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521A49">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5525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1996EB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64BA2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3586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577343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46E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556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E0CC8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2B68381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583CD11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02DB6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0229A1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92A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17E67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573C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4D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0A42B0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77E8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0272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5C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575E29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6FA8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509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766DF5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5843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E5E4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5ED19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BDA6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2B373B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64FC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E333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CDED2B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69BBD" w14:textId="77777777" w:rsidR="00BE2572" w:rsidRPr="00521A49" w:rsidRDefault="00BE2572" w:rsidP="00962010">
            <w:pPr>
              <w:widowControl w:val="0"/>
              <w:spacing w:after="120"/>
              <w:jc w:val="center"/>
              <w:rPr>
                <w:rFonts w:ascii="GHEA Grapalat" w:hAnsi="GHEA Grapalat"/>
              </w:rPr>
            </w:pPr>
          </w:p>
        </w:tc>
      </w:tr>
      <w:tr w:rsidR="00B138F3" w:rsidRPr="00521A49" w14:paraId="4E0FFD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38B1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64FC3B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w:t>
            </w:r>
            <w:r w:rsidRPr="00521A49">
              <w:rPr>
                <w:rFonts w:ascii="GHEA Grapalat" w:hAnsi="GHEA Grapalat"/>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B72ADC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808F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41D0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обслуживающую плательщика финансовую </w:t>
            </w:r>
            <w:r w:rsidRPr="00521A49">
              <w:rPr>
                <w:rFonts w:ascii="GHEA Grapalat" w:hAnsi="GHEA Grapalat"/>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EE5A6E" w14:textId="77777777" w:rsidR="00BE2572" w:rsidRPr="00521A49" w:rsidRDefault="00BE2572" w:rsidP="00962010">
            <w:pPr>
              <w:widowControl w:val="0"/>
              <w:spacing w:after="120"/>
              <w:jc w:val="center"/>
              <w:rPr>
                <w:rFonts w:ascii="GHEA Grapalat" w:hAnsi="GHEA Grapalat"/>
              </w:rPr>
            </w:pPr>
          </w:p>
        </w:tc>
      </w:tr>
      <w:tr w:rsidR="00B138F3" w:rsidRPr="00521A49" w14:paraId="0ED53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33B7C4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01EF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BBDE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F02E8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354642" w14:textId="77777777" w:rsidR="00BE2572" w:rsidRPr="00521A49" w:rsidRDefault="00BE2572" w:rsidP="00962010">
            <w:pPr>
              <w:widowControl w:val="0"/>
              <w:spacing w:after="120"/>
              <w:jc w:val="center"/>
              <w:rPr>
                <w:rFonts w:ascii="GHEA Grapalat" w:hAnsi="GHEA Grapalat"/>
              </w:rPr>
            </w:pPr>
          </w:p>
        </w:tc>
      </w:tr>
      <w:tr w:rsidR="00B138F3" w:rsidRPr="00521A49" w14:paraId="3F533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F8F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185E3B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ECC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827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FDCE6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3F60D" w14:textId="77777777" w:rsidR="00BE2572" w:rsidRPr="00521A49" w:rsidRDefault="00BE2572" w:rsidP="00962010">
            <w:pPr>
              <w:widowControl w:val="0"/>
              <w:spacing w:after="120"/>
              <w:jc w:val="center"/>
              <w:rPr>
                <w:rFonts w:ascii="GHEA Grapalat" w:hAnsi="GHEA Grapalat"/>
              </w:rPr>
            </w:pPr>
          </w:p>
        </w:tc>
      </w:tr>
      <w:tr w:rsidR="00B138F3" w:rsidRPr="00521A49" w14:paraId="6FE4C0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093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1FF76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6FB0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379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CAF372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4E2FD" w14:textId="77777777" w:rsidR="00BE2572" w:rsidRPr="00521A49" w:rsidRDefault="00BE2572" w:rsidP="00962010">
            <w:pPr>
              <w:widowControl w:val="0"/>
              <w:spacing w:after="120"/>
              <w:jc w:val="center"/>
              <w:rPr>
                <w:rFonts w:ascii="GHEA Grapalat" w:hAnsi="GHEA Grapalat"/>
              </w:rPr>
            </w:pPr>
          </w:p>
        </w:tc>
      </w:tr>
      <w:tr w:rsidR="00FF3DE9" w:rsidRPr="00521A49" w14:paraId="6F88F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513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EAB43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w:t>
            </w:r>
            <w:r w:rsidRPr="00521A49">
              <w:rPr>
                <w:rFonts w:ascii="GHEA Grapalat" w:hAnsi="GHEA Grapalat"/>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4E80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A8A3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99E2C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w:t>
            </w:r>
            <w:r w:rsidRPr="00521A49">
              <w:rPr>
                <w:rFonts w:ascii="GHEA Grapalat" w:hAnsi="GHEA Grapalat"/>
              </w:rPr>
              <w:lastRenderedPageBreak/>
              <w:t>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20F5F8" w14:textId="77777777" w:rsidR="00BE2572" w:rsidRPr="00521A49" w:rsidRDefault="00BE2572" w:rsidP="00962010">
            <w:pPr>
              <w:widowControl w:val="0"/>
              <w:spacing w:after="120"/>
              <w:jc w:val="center"/>
              <w:rPr>
                <w:rFonts w:ascii="GHEA Grapalat" w:hAnsi="GHEA Grapalat"/>
              </w:rPr>
            </w:pPr>
          </w:p>
        </w:tc>
      </w:tr>
    </w:tbl>
    <w:p w14:paraId="74FF8878" w14:textId="77777777" w:rsidR="00BE2572" w:rsidRPr="00521A49" w:rsidRDefault="00BE2572" w:rsidP="00962010">
      <w:pPr>
        <w:widowControl w:val="0"/>
        <w:spacing w:after="160"/>
        <w:ind w:left="567" w:right="565"/>
        <w:jc w:val="center"/>
        <w:rPr>
          <w:rFonts w:ascii="GHEA Grapalat" w:hAnsi="GHEA Grapalat"/>
          <w:b/>
        </w:rPr>
      </w:pPr>
    </w:p>
    <w:p w14:paraId="0A2360CD" w14:textId="77777777" w:rsidR="00BE2572" w:rsidRPr="00521A49" w:rsidRDefault="00BE2572" w:rsidP="00962010">
      <w:pPr>
        <w:widowControl w:val="0"/>
        <w:spacing w:after="160"/>
        <w:ind w:left="567" w:right="565"/>
        <w:jc w:val="center"/>
        <w:rPr>
          <w:rFonts w:ascii="GHEA Grapalat" w:hAnsi="GHEA Grapalat"/>
          <w:b/>
        </w:rPr>
      </w:pPr>
    </w:p>
    <w:p w14:paraId="0A456008" w14:textId="77777777" w:rsidR="00BE2572" w:rsidRPr="00521A49" w:rsidRDefault="00BE2572" w:rsidP="00962010">
      <w:pPr>
        <w:widowControl w:val="0"/>
        <w:spacing w:after="160"/>
        <w:ind w:left="567" w:right="565"/>
        <w:jc w:val="center"/>
        <w:rPr>
          <w:rFonts w:ascii="GHEA Grapalat" w:hAnsi="GHEA Grapalat"/>
          <w:b/>
        </w:rPr>
      </w:pPr>
    </w:p>
    <w:p w14:paraId="2281D84B" w14:textId="77777777" w:rsidR="00BE2572" w:rsidRPr="00521A49" w:rsidRDefault="00BE2572" w:rsidP="00962010">
      <w:pPr>
        <w:widowControl w:val="0"/>
        <w:spacing w:after="160"/>
        <w:ind w:left="567" w:right="565"/>
        <w:jc w:val="center"/>
        <w:rPr>
          <w:rFonts w:ascii="GHEA Grapalat" w:hAnsi="GHEA Grapalat"/>
          <w:b/>
        </w:rPr>
      </w:pPr>
    </w:p>
    <w:p w14:paraId="6A53705D" w14:textId="77777777" w:rsidR="00BE2572" w:rsidRPr="00521A49" w:rsidRDefault="00BE2572" w:rsidP="00962010">
      <w:pPr>
        <w:widowControl w:val="0"/>
        <w:spacing w:after="160"/>
        <w:ind w:left="567" w:right="565"/>
        <w:jc w:val="center"/>
        <w:rPr>
          <w:rFonts w:ascii="GHEA Grapalat" w:hAnsi="GHEA Grapalat"/>
          <w:b/>
        </w:rPr>
      </w:pPr>
    </w:p>
    <w:p w14:paraId="1E0A85B1" w14:textId="77777777" w:rsidR="00BE2572" w:rsidRPr="00521A49" w:rsidRDefault="00BE2572" w:rsidP="00962010">
      <w:pPr>
        <w:widowControl w:val="0"/>
        <w:spacing w:after="160"/>
        <w:ind w:left="567" w:right="565"/>
        <w:jc w:val="center"/>
        <w:rPr>
          <w:rFonts w:ascii="GHEA Grapalat" w:hAnsi="GHEA Grapalat"/>
          <w:b/>
        </w:rPr>
      </w:pPr>
    </w:p>
    <w:p w14:paraId="14B78BFA" w14:textId="77777777" w:rsidR="00BE2572" w:rsidRPr="00521A49" w:rsidRDefault="00BE2572" w:rsidP="00962010">
      <w:pPr>
        <w:widowControl w:val="0"/>
        <w:spacing w:after="160"/>
        <w:ind w:left="567" w:right="565"/>
        <w:jc w:val="center"/>
        <w:rPr>
          <w:rFonts w:ascii="GHEA Grapalat" w:hAnsi="GHEA Grapalat"/>
          <w:b/>
        </w:rPr>
      </w:pPr>
    </w:p>
    <w:p w14:paraId="6081C3E5" w14:textId="77777777" w:rsidR="00BE2572" w:rsidRPr="00521A49" w:rsidRDefault="00BE2572" w:rsidP="00962010">
      <w:pPr>
        <w:widowControl w:val="0"/>
        <w:spacing w:after="160"/>
        <w:ind w:left="567" w:right="565"/>
        <w:jc w:val="center"/>
        <w:rPr>
          <w:rFonts w:ascii="GHEA Grapalat" w:hAnsi="GHEA Grapalat"/>
          <w:b/>
        </w:rPr>
      </w:pPr>
    </w:p>
    <w:p w14:paraId="6D450C5E" w14:textId="77777777" w:rsidR="00BE2572" w:rsidRPr="00521A49" w:rsidRDefault="00BE2572" w:rsidP="00962010">
      <w:pPr>
        <w:widowControl w:val="0"/>
        <w:spacing w:after="160"/>
        <w:ind w:left="567" w:right="565"/>
        <w:jc w:val="center"/>
        <w:rPr>
          <w:rFonts w:ascii="GHEA Grapalat" w:hAnsi="GHEA Grapalat"/>
          <w:b/>
        </w:rPr>
      </w:pPr>
    </w:p>
    <w:p w14:paraId="0CF86CBC" w14:textId="77777777" w:rsidR="00BE2572" w:rsidRPr="00521A49" w:rsidRDefault="00BE2572" w:rsidP="00962010">
      <w:pPr>
        <w:widowControl w:val="0"/>
        <w:spacing w:after="160"/>
        <w:ind w:left="567" w:right="565"/>
        <w:jc w:val="center"/>
        <w:rPr>
          <w:rFonts w:ascii="GHEA Grapalat" w:hAnsi="GHEA Grapalat"/>
          <w:b/>
        </w:rPr>
      </w:pPr>
    </w:p>
    <w:p w14:paraId="31702211"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35D7C1BD" w14:textId="77777777"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1304827" w14:textId="77777777"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14:paraId="244CC780" w14:textId="5546A866"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8715F">
        <w:rPr>
          <w:rFonts w:ascii="GHEA Grapalat" w:hAnsi="GHEA Grapalat"/>
          <w:b/>
          <w:sz w:val="22"/>
          <w:szCs w:val="22"/>
        </w:rPr>
        <w:t>GHAPDzB-HVKAK-</w:t>
      </w:r>
      <w:r w:rsidR="00F54761">
        <w:rPr>
          <w:rFonts w:ascii="GHEA Grapalat" w:hAnsi="GHEA Grapalat"/>
          <w:b/>
          <w:sz w:val="22"/>
          <w:szCs w:val="22"/>
        </w:rPr>
        <w:t>2026-</w:t>
      </w:r>
      <w:r w:rsidR="00ED2958">
        <w:rPr>
          <w:rFonts w:ascii="GHEA Grapalat" w:hAnsi="GHEA Grapalat"/>
          <w:b/>
          <w:sz w:val="22"/>
          <w:szCs w:val="22"/>
        </w:rPr>
        <w:t>52</w:t>
      </w:r>
      <w:r w:rsidRPr="00521A49">
        <w:rPr>
          <w:rFonts w:ascii="GHEA Grapalat" w:hAnsi="GHEA Grapalat"/>
          <w:b/>
          <w:sz w:val="22"/>
          <w:szCs w:val="22"/>
        </w:rPr>
        <w:t>»</w:t>
      </w:r>
    </w:p>
    <w:p w14:paraId="308E5058" w14:textId="77777777"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14:paraId="5EAD0773" w14:textId="77777777" w:rsidR="008D352C" w:rsidRPr="00521A49" w:rsidRDefault="008D352C" w:rsidP="00962010">
      <w:pPr>
        <w:widowControl w:val="0"/>
        <w:spacing w:after="160"/>
        <w:ind w:left="-142" w:firstLine="142"/>
        <w:jc w:val="center"/>
        <w:rPr>
          <w:rFonts w:ascii="GHEA Grapalat" w:hAnsi="GHEA Grapalat"/>
          <w:i/>
        </w:rPr>
      </w:pPr>
    </w:p>
    <w:p w14:paraId="2F03AB8F"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3AD94C3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3D4CB2F7"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427A8C4A" w14:textId="77777777"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4199AE3A" w14:textId="77777777" w:rsidTr="00F15CED">
        <w:tc>
          <w:tcPr>
            <w:tcW w:w="4643" w:type="dxa"/>
          </w:tcPr>
          <w:p w14:paraId="7264D590"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2161D79F"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3FBDBB2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6CC126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48E62F3C" w14:textId="77777777" w:rsidR="00071D1C" w:rsidRPr="00521A49" w:rsidRDefault="00071D1C" w:rsidP="004F1E7A">
      <w:pPr>
        <w:widowControl w:val="0"/>
        <w:ind w:firstLine="709"/>
        <w:contextualSpacing/>
        <w:jc w:val="both"/>
        <w:rPr>
          <w:rFonts w:ascii="GHEA Grapalat" w:hAnsi="GHEA Grapalat"/>
          <w:b/>
        </w:rPr>
      </w:pPr>
    </w:p>
    <w:p w14:paraId="41AEE88A"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6E1BC481"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A4E88EB" w14:textId="77777777" w:rsidR="00071D1C" w:rsidRPr="00521A49" w:rsidRDefault="00071D1C" w:rsidP="004F1E7A">
      <w:pPr>
        <w:widowControl w:val="0"/>
        <w:ind w:firstLine="709"/>
        <w:contextualSpacing/>
        <w:jc w:val="both"/>
        <w:rPr>
          <w:rFonts w:ascii="GHEA Grapalat" w:hAnsi="GHEA Grapalat" w:cs="Times Armenian"/>
        </w:rPr>
      </w:pPr>
    </w:p>
    <w:p w14:paraId="71E7632E"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4D4C44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017BFA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14:paraId="0C42AE0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1BA7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0EE090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DC4D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4C8E1F9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035EF2E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14:paraId="6C990B8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переданного товара и оплаты за него, а если товар </w:t>
      </w:r>
      <w:r w:rsidRPr="00521A49">
        <w:rPr>
          <w:rFonts w:ascii="GHEA Grapalat" w:hAnsi="GHEA Grapalat"/>
        </w:rPr>
        <w:lastRenderedPageBreak/>
        <w:t>оплачен, то требовать возврата уплаченной суммы и уплаты пени, предусмотренной пунктом 6.2 договора.</w:t>
      </w:r>
    </w:p>
    <w:p w14:paraId="465B960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4296701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057FAE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A40444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3E876C7F"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5A19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79BD8B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0D67E7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BD55D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D9414E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64F34B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6494BBB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38F37B0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6FC3CA4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3406F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FC37A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1EEE5AB"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EDA45D"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lastRenderedPageBreak/>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0BC77C6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EFCFFA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AE8309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89BD310"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1CFCE2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2C9C8CAE"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0CCDAC5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4959DAE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73094F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DCF533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5B776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7A5C88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AFBBF5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36E8F91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22A820C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6FE21B9"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E608F38"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59634F7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w:t>
      </w:r>
      <w:r w:rsidRPr="00521A49">
        <w:rPr>
          <w:rFonts w:ascii="GHEA Grapalat" w:hAnsi="GHEA Grapalat"/>
        </w:rPr>
        <w:lastRenderedPageBreak/>
        <w:t>прибыль.</w:t>
      </w:r>
    </w:p>
    <w:p w14:paraId="51EBF593"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438D979"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3FBE553"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1999059"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B436F1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05098725"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925C59"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5EEDAE3A"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5F41D67D"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7BCE5711"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EF2954"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31142A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3835B610"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F9657A7"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521A49">
        <w:rPr>
          <w:rFonts w:ascii="GHEA Grapalat" w:hAnsi="GHEA Grapalat"/>
        </w:rPr>
        <w:lastRenderedPageBreak/>
        <w:t xml:space="preserve">предоставляет Продавцу подтвержденный им акт приема-передачи. </w:t>
      </w:r>
    </w:p>
    <w:p w14:paraId="45ADABB0" w14:textId="77777777" w:rsidR="00BE5F44" w:rsidRPr="00521A49" w:rsidRDefault="00BE5F44" w:rsidP="004F1E7A">
      <w:pPr>
        <w:widowControl w:val="0"/>
        <w:tabs>
          <w:tab w:val="left" w:pos="1134"/>
        </w:tabs>
        <w:ind w:firstLine="567"/>
        <w:contextualSpacing/>
        <w:jc w:val="both"/>
        <w:rPr>
          <w:rFonts w:ascii="GHEA Grapalat" w:hAnsi="GHEA Grapalat"/>
        </w:rPr>
      </w:pPr>
    </w:p>
    <w:p w14:paraId="32A048E5"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4A19376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46E7B4D"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D7D048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0227F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692E11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D142F0"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01AB09"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90B3470" w14:textId="77777777" w:rsidR="00D52566" w:rsidRPr="00521A49" w:rsidRDefault="00D52566" w:rsidP="004F1E7A">
      <w:pPr>
        <w:contextualSpacing/>
        <w:rPr>
          <w:rFonts w:ascii="GHEA Grapalat" w:hAnsi="GHEA Grapalat"/>
          <w:lang w:val="hy-AM"/>
        </w:rPr>
      </w:pPr>
    </w:p>
    <w:p w14:paraId="1DE7810F"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54EE42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93A5DA" w14:textId="77777777" w:rsidR="0094684E" w:rsidRPr="00521A49" w:rsidRDefault="0094684E" w:rsidP="004F1E7A">
      <w:pPr>
        <w:widowControl w:val="0"/>
        <w:contextualSpacing/>
        <w:jc w:val="center"/>
        <w:rPr>
          <w:rFonts w:ascii="GHEA Grapalat" w:hAnsi="GHEA Grapalat"/>
          <w:lang w:val="hy-AM"/>
        </w:rPr>
      </w:pPr>
    </w:p>
    <w:p w14:paraId="114E757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FC09FB"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178FD1"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 xml:space="preserve">бования, </w:t>
      </w:r>
      <w:r w:rsidR="00D52566" w:rsidRPr="00521A49">
        <w:rPr>
          <w:rFonts w:ascii="GHEA Grapalat" w:hAnsi="GHEA Grapalat"/>
        </w:rPr>
        <w:lastRenderedPageBreak/>
        <w:t>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13F5102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79901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199C01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426ADDE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CF3BC3"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3469B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14:paraId="32C7EB4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14:paraId="3A99777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14:paraId="2C89731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14:paraId="3011F9A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4290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0C6E0D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8AB5B49"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10D9E38E"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w:t>
      </w:r>
      <w:r w:rsidRPr="006F0A20">
        <w:rPr>
          <w:rFonts w:ascii="GHEA Grapalat" w:eastAsiaTheme="minorHAnsi" w:hAnsi="GHEA Grapalat" w:cstheme="minorBidi"/>
          <w:sz w:val="22"/>
          <w:szCs w:val="22"/>
          <w:lang w:eastAsia="en-US" w:bidi="ar-SA"/>
        </w:rPr>
        <w:lastRenderedPageBreak/>
        <w:t>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11FB69F9"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51D2F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7BB23F3E" w14:textId="77777777"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0312018" w14:textId="77777777" w:rsidR="00F54761" w:rsidRPr="0058169B" w:rsidRDefault="00F54761" w:rsidP="00D96A03">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B76CB5">
        <w:rPr>
          <w:rFonts w:ascii="GHEA Grapalat" w:hAnsi="GHEA Grapalat"/>
        </w:rPr>
        <w:t xml:space="preserve"> -------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14:paraId="77A8E1DA" w14:textId="77777777" w:rsidR="00D96A03" w:rsidRPr="00D96A03" w:rsidRDefault="00D96A03" w:rsidP="00962010">
      <w:pPr>
        <w:widowControl w:val="0"/>
        <w:spacing w:after="160"/>
        <w:jc w:val="center"/>
        <w:rPr>
          <w:rFonts w:ascii="GHEA Grapalat" w:hAnsi="GHEA Grapalat"/>
          <w:b/>
          <w:lang w:val="hy-AM"/>
        </w:rPr>
      </w:pPr>
    </w:p>
    <w:p w14:paraId="24ED5DB0"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41D69213" w14:textId="77777777" w:rsidTr="0016519F">
        <w:tc>
          <w:tcPr>
            <w:tcW w:w="4536" w:type="dxa"/>
          </w:tcPr>
          <w:p w14:paraId="412FE39B"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653B93C3"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39A0939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04B6D2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48A6AAA9" w14:textId="77777777" w:rsidR="00071D1C" w:rsidRPr="00521A49" w:rsidRDefault="00071D1C" w:rsidP="00962010">
            <w:pPr>
              <w:widowControl w:val="0"/>
              <w:spacing w:after="160"/>
              <w:jc w:val="center"/>
              <w:rPr>
                <w:rFonts w:ascii="GHEA Grapalat" w:hAnsi="GHEA Grapalat"/>
              </w:rPr>
            </w:pPr>
          </w:p>
        </w:tc>
        <w:tc>
          <w:tcPr>
            <w:tcW w:w="4343" w:type="dxa"/>
          </w:tcPr>
          <w:p w14:paraId="3CEDF228"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0F6FBD6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4CC2D0B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8CDFFAE"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5FAEB0E7" w14:textId="77777777" w:rsidR="00382B60" w:rsidRPr="00521A49" w:rsidRDefault="00382B60" w:rsidP="00962010">
      <w:pPr>
        <w:widowControl w:val="0"/>
        <w:spacing w:after="160"/>
        <w:ind w:firstLine="567"/>
        <w:jc w:val="both"/>
        <w:rPr>
          <w:rFonts w:ascii="GHEA Grapalat" w:hAnsi="GHEA Grapalat"/>
          <w:i/>
          <w:lang w:val="hy-AM"/>
        </w:rPr>
      </w:pPr>
    </w:p>
    <w:p w14:paraId="4BC56B21"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6FABA953" w14:textId="77777777" w:rsidR="00071D1C" w:rsidRPr="00521A49" w:rsidRDefault="00071D1C" w:rsidP="00962010">
      <w:pPr>
        <w:widowControl w:val="0"/>
        <w:spacing w:after="160"/>
        <w:rPr>
          <w:rFonts w:ascii="GHEA Grapalat" w:hAnsi="GHEA Grapalat"/>
        </w:rPr>
      </w:pPr>
    </w:p>
    <w:p w14:paraId="278BDB47" w14:textId="77777777" w:rsidR="00016FA2" w:rsidRDefault="00016FA2" w:rsidP="00016FA2">
      <w:pPr>
        <w:widowControl w:val="0"/>
        <w:spacing w:after="160"/>
        <w:jc w:val="center"/>
        <w:rPr>
          <w:rStyle w:val="ezkurwreuab5ozgtqnkl"/>
          <w:i/>
          <w:sz w:val="20"/>
          <w:szCs w:val="20"/>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lastRenderedPageBreak/>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p>
    <w:p w14:paraId="3B67EBAA" w14:textId="77777777" w:rsidR="00016FA2" w:rsidRPr="008842CE" w:rsidRDefault="00016FA2" w:rsidP="00016FA2">
      <w:pPr>
        <w:pStyle w:val="FootnoteText"/>
        <w:widowControl w:val="0"/>
        <w:jc w:val="both"/>
        <w:rPr>
          <w:rFonts w:ascii="GHEA Grapalat" w:hAnsi="GHEA Grapalat"/>
          <w:lang w:val="hy-AM"/>
        </w:rPr>
      </w:pPr>
      <w:r>
        <w:rPr>
          <w:rFonts w:ascii="GHEA Grapalat" w:hAnsi="GHEA Grapalat"/>
          <w:i/>
        </w:rPr>
        <w:t xml:space="preserve"> </w:t>
      </w:r>
      <w:r w:rsidRPr="007E536D">
        <w:rPr>
          <w:rStyle w:val="ezkurwreuab5ozgtqnkl"/>
          <w:i/>
          <w:vertAlign w:val="superscript"/>
        </w:rPr>
        <w:t>2</w:t>
      </w:r>
      <w:r>
        <w:rPr>
          <w:rStyle w:val="ezkurwreuab5ozgtqnkl"/>
          <w:i/>
          <w:vertAlign w:val="superscript"/>
        </w:rPr>
        <w:t>5</w:t>
      </w:r>
      <w:r w:rsidRPr="007E536D">
        <w:rPr>
          <w:rStyle w:val="ezkurwreuab5ozgtqnkl"/>
          <w:i/>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C8AD6E" w14:textId="77777777" w:rsidR="00016FA2" w:rsidRDefault="00016FA2" w:rsidP="00016FA2">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9B2122D" w14:textId="77777777" w:rsidR="00016FA2" w:rsidRDefault="00016FA2" w:rsidP="00016FA2">
      <w:pPr>
        <w:pStyle w:val="FootnoteText"/>
        <w:widowControl w:val="0"/>
        <w:jc w:val="both"/>
        <w:rPr>
          <w:rFonts w:ascii="GHEA Grapalat" w:hAnsi="GHEA Grapalat"/>
          <w:i/>
          <w:lang w:val="hy-AM" w:eastAsia="en-US"/>
        </w:rPr>
      </w:pPr>
      <w:r>
        <w:rPr>
          <w:rFonts w:asciiTheme="minorHAnsi" w:hAnsiTheme="minorHAnsi"/>
        </w:rPr>
        <w:t xml:space="preserve">   </w:t>
      </w: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1F70318D" w14:textId="77777777" w:rsidR="00016FA2" w:rsidRPr="00FB29E1" w:rsidRDefault="00016FA2" w:rsidP="00016FA2">
      <w:pPr>
        <w:widowControl w:val="0"/>
        <w:spacing w:after="160"/>
        <w:jc w:val="right"/>
        <w:rPr>
          <w:rFonts w:ascii="GHEA Grapalat" w:hAnsi="GHEA Grapalat"/>
          <w:lang w:val="hy-AM"/>
          <w:rPrChange w:id="5" w:author="Inesa Kocharyan" w:date="2025-02-19T10:34:00Z">
            <w:rPr>
              <w:rFonts w:ascii="GHEA Grapalat" w:hAnsi="GHEA Grapalat"/>
            </w:rPr>
          </w:rPrChange>
        </w:rPr>
        <w:sectPr w:rsidR="00016FA2"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2E29A299"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0E4FA027"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FBFA01B" w14:textId="77777777" w:rsidR="00B559CA" w:rsidRPr="00521A49" w:rsidRDefault="00B559CA" w:rsidP="00962010">
      <w:pPr>
        <w:widowControl w:val="0"/>
        <w:spacing w:after="160"/>
        <w:jc w:val="center"/>
        <w:rPr>
          <w:rFonts w:ascii="GHEA Grapalat" w:hAnsi="GHEA Grapalat"/>
        </w:rPr>
      </w:pPr>
    </w:p>
    <w:p w14:paraId="156DFE88" w14:textId="77777777" w:rsidR="00B559CA" w:rsidRPr="00521A49" w:rsidRDefault="00B559CA" w:rsidP="00962010">
      <w:pPr>
        <w:widowControl w:val="0"/>
        <w:spacing w:after="160"/>
        <w:jc w:val="center"/>
        <w:rPr>
          <w:rFonts w:ascii="GHEA Grapalat" w:hAnsi="GHEA Grapalat"/>
        </w:rPr>
      </w:pPr>
    </w:p>
    <w:p w14:paraId="37CA6F43" w14:textId="77777777" w:rsidR="00B559CA" w:rsidRPr="00521A49" w:rsidRDefault="00B559CA" w:rsidP="00962010">
      <w:pPr>
        <w:widowControl w:val="0"/>
        <w:spacing w:after="160"/>
        <w:jc w:val="center"/>
        <w:rPr>
          <w:rFonts w:ascii="GHEA Grapalat" w:hAnsi="GHEA Grapalat"/>
        </w:rPr>
      </w:pPr>
    </w:p>
    <w:p w14:paraId="6C1B3E98"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14:paraId="6C3D4494" w14:textId="77777777" w:rsidR="00DC51C8" w:rsidRPr="00521A49" w:rsidRDefault="00DC51C8" w:rsidP="00962010">
      <w:pPr>
        <w:widowControl w:val="0"/>
        <w:spacing w:after="160"/>
        <w:jc w:val="center"/>
        <w:rPr>
          <w:rFonts w:ascii="GHEA Grapalat" w:hAnsi="GHEA Grapalat"/>
          <w:b/>
        </w:rPr>
      </w:pPr>
    </w:p>
    <w:p w14:paraId="057CC93F"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1F412385" w14:textId="77777777" w:rsidR="00DC51C8" w:rsidRPr="00521A49" w:rsidRDefault="00DC51C8" w:rsidP="00962010">
      <w:pPr>
        <w:widowControl w:val="0"/>
        <w:spacing w:after="160"/>
        <w:jc w:val="center"/>
        <w:rPr>
          <w:rFonts w:ascii="GHEA Grapalat" w:hAnsi="GHEA Grapalat"/>
          <w:b/>
        </w:rPr>
      </w:pPr>
    </w:p>
    <w:p w14:paraId="20FC708C"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4C899E0B" w14:textId="77777777" w:rsidTr="00E22E51">
        <w:trPr>
          <w:jc w:val="center"/>
        </w:trPr>
        <w:tc>
          <w:tcPr>
            <w:tcW w:w="4536" w:type="dxa"/>
          </w:tcPr>
          <w:p w14:paraId="0F766C6D"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4D2A429A"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6949DFD7"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521D2966"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43CA1648" w14:textId="77777777" w:rsidR="00071D1C" w:rsidRPr="00521A49" w:rsidRDefault="00071D1C" w:rsidP="00962010">
            <w:pPr>
              <w:widowControl w:val="0"/>
              <w:jc w:val="center"/>
              <w:rPr>
                <w:rFonts w:ascii="GHEA Grapalat" w:hAnsi="GHEA Grapalat"/>
              </w:rPr>
            </w:pPr>
          </w:p>
        </w:tc>
        <w:tc>
          <w:tcPr>
            <w:tcW w:w="4343" w:type="dxa"/>
          </w:tcPr>
          <w:p w14:paraId="3AC59509"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48F33BAF"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36457201"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21336A8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5680FB43"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2D342F6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60C4CA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14:paraId="60E482C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3979A7F1" w14:textId="77777777" w:rsidR="000B1AA0" w:rsidRDefault="000B1AA0" w:rsidP="000B1AA0">
      <w:pPr>
        <w:widowControl w:val="0"/>
        <w:spacing w:after="160"/>
        <w:jc w:val="right"/>
        <w:rPr>
          <w:rFonts w:ascii="GHEA Grapalat" w:hAnsi="GHEA Grapalat"/>
        </w:rPr>
      </w:pPr>
    </w:p>
    <w:p w14:paraId="0B2CA35E"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A840652" w14:textId="77777777" w:rsidR="000B1AA0" w:rsidRPr="00B138F3" w:rsidRDefault="000B1AA0" w:rsidP="000B1AA0">
      <w:pPr>
        <w:widowControl w:val="0"/>
        <w:spacing w:after="160"/>
        <w:jc w:val="right"/>
        <w:rPr>
          <w:rFonts w:ascii="GHEA Grapalat" w:hAnsi="GHEA Grapalat"/>
        </w:rPr>
      </w:pPr>
    </w:p>
    <w:p w14:paraId="45F341F8"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10AADE4B" w14:textId="77777777" w:rsidTr="00582B6B">
        <w:trPr>
          <w:jc w:val="center"/>
        </w:trPr>
        <w:tc>
          <w:tcPr>
            <w:tcW w:w="4536" w:type="dxa"/>
          </w:tcPr>
          <w:p w14:paraId="20369A31"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69C60E22"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E19215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21E605"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08223C3" w14:textId="77777777" w:rsidR="000B1AA0" w:rsidRPr="00B138F3" w:rsidRDefault="000B1AA0" w:rsidP="00582B6B">
            <w:pPr>
              <w:widowControl w:val="0"/>
              <w:spacing w:after="160"/>
              <w:jc w:val="center"/>
              <w:rPr>
                <w:rFonts w:ascii="GHEA Grapalat" w:hAnsi="GHEA Grapalat"/>
              </w:rPr>
            </w:pPr>
          </w:p>
        </w:tc>
        <w:tc>
          <w:tcPr>
            <w:tcW w:w="4343" w:type="dxa"/>
          </w:tcPr>
          <w:p w14:paraId="6BA2B06D"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5B573577"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BAAF76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E2678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61EAFD4" w14:textId="77777777" w:rsidR="000B1AA0" w:rsidRPr="00B138F3" w:rsidRDefault="000B1AA0" w:rsidP="000B1AA0">
      <w:pPr>
        <w:widowControl w:val="0"/>
        <w:spacing w:after="160"/>
        <w:rPr>
          <w:rFonts w:ascii="GHEA Grapalat" w:hAnsi="GHEA Grapalat"/>
        </w:rPr>
        <w:sectPr w:rsidR="000B1AA0" w:rsidRPr="00B138F3" w:rsidSect="000B1AA0">
          <w:footerReference w:type="default" r:id="rId10"/>
          <w:footnotePr>
            <w:pos w:val="beneathText"/>
          </w:footnotePr>
          <w:pgSz w:w="11906" w:h="16838" w:code="9"/>
          <w:pgMar w:top="1418" w:right="1418" w:bottom="1418" w:left="1418" w:header="561" w:footer="561" w:gutter="0"/>
          <w:cols w:space="720"/>
          <w:docGrid w:linePitch="326"/>
        </w:sectPr>
      </w:pPr>
    </w:p>
    <w:p w14:paraId="624BFD8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184B0A81"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11DEA92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0241E0D1" w14:textId="77777777" w:rsidTr="007A2020">
        <w:trPr>
          <w:tblCellSpacing w:w="7" w:type="dxa"/>
          <w:jc w:val="center"/>
        </w:trPr>
        <w:tc>
          <w:tcPr>
            <w:tcW w:w="0" w:type="auto"/>
            <w:vAlign w:val="center"/>
          </w:tcPr>
          <w:p w14:paraId="260B9F59"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26ECE7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698A84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01F8EAD3"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555D0B"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76DF584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714A47C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49B068B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0FAF3DEF"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50E7A56F"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61C26239"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793F08CF"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345A6FE4" w14:textId="77777777" w:rsidR="0038400D" w:rsidRPr="00521A49" w:rsidRDefault="0038400D" w:rsidP="0096596B">
      <w:pPr>
        <w:widowControl w:val="0"/>
        <w:ind w:firstLine="375"/>
        <w:rPr>
          <w:rFonts w:ascii="GHEA Grapalat" w:hAnsi="GHEA Grapalat"/>
          <w:iCs/>
        </w:rPr>
      </w:pPr>
    </w:p>
    <w:p w14:paraId="0C835FF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27063571"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43D034C" w14:textId="77777777"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14:paraId="23B44CE2" w14:textId="77777777"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56F63E83"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3FC8FB36"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C5A155F" w14:textId="77777777"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46F28D51"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622431EB"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6093F2B" w14:textId="77777777" w:rsidTr="00AB4EAB">
        <w:trPr>
          <w:jc w:val="center"/>
        </w:trPr>
        <w:tc>
          <w:tcPr>
            <w:tcW w:w="442" w:type="dxa"/>
            <w:vMerge w:val="restart"/>
            <w:vAlign w:val="center"/>
          </w:tcPr>
          <w:p w14:paraId="219BE7E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751B5E9A"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A8DE49F" w14:textId="77777777" w:rsidTr="00AB4EAB">
        <w:trPr>
          <w:jc w:val="center"/>
        </w:trPr>
        <w:tc>
          <w:tcPr>
            <w:tcW w:w="442" w:type="dxa"/>
            <w:vMerge/>
          </w:tcPr>
          <w:p w14:paraId="1BC92CF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vAlign w:val="center"/>
          </w:tcPr>
          <w:p w14:paraId="0FCEB921"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08A0DFB6"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EB30FD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5673E3A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6F1661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65E76EAE" w14:textId="77777777"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39A5F519" w14:textId="77777777" w:rsidTr="00AB4EAB">
        <w:trPr>
          <w:trHeight w:val="1105"/>
          <w:jc w:val="center"/>
        </w:trPr>
        <w:tc>
          <w:tcPr>
            <w:tcW w:w="442" w:type="dxa"/>
            <w:vMerge/>
            <w:tcBorders>
              <w:bottom w:val="single" w:sz="4" w:space="0" w:color="auto"/>
            </w:tcBorders>
          </w:tcPr>
          <w:p w14:paraId="308898AE"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03561AD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195146F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5E1CFBF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18FA814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5D3E5F20"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3CD442C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3612218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709C5CED"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14:paraId="294ABE71" w14:textId="77777777" w:rsidTr="00AB4EAB">
        <w:trPr>
          <w:jc w:val="center"/>
        </w:trPr>
        <w:tc>
          <w:tcPr>
            <w:tcW w:w="442" w:type="dxa"/>
            <w:vAlign w:val="center"/>
          </w:tcPr>
          <w:p w14:paraId="2EB883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Align w:val="center"/>
          </w:tcPr>
          <w:p w14:paraId="77976B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Align w:val="center"/>
          </w:tcPr>
          <w:p w14:paraId="06F88BF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vAlign w:val="center"/>
          </w:tcPr>
          <w:p w14:paraId="081EA07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vAlign w:val="center"/>
          </w:tcPr>
          <w:p w14:paraId="19FE698B"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vAlign w:val="center"/>
          </w:tcPr>
          <w:p w14:paraId="5023C672"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vAlign w:val="center"/>
          </w:tcPr>
          <w:p w14:paraId="0780F22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vAlign w:val="center"/>
          </w:tcPr>
          <w:p w14:paraId="78D6D433"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Align w:val="center"/>
          </w:tcPr>
          <w:p w14:paraId="6497A96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14:paraId="3096C624" w14:textId="77777777" w:rsidTr="00AB4EAB">
        <w:trPr>
          <w:jc w:val="center"/>
        </w:trPr>
        <w:tc>
          <w:tcPr>
            <w:tcW w:w="442" w:type="dxa"/>
          </w:tcPr>
          <w:p w14:paraId="3378CFB7"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tcPr>
          <w:p w14:paraId="3CC57114"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tcPr>
          <w:p w14:paraId="7D8FDEAF"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Pr>
          <w:p w14:paraId="135ED84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tcPr>
          <w:p w14:paraId="389C33F9"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tcPr>
          <w:p w14:paraId="5B82ADEC"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tcPr>
          <w:p w14:paraId="3F57281A"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tcPr>
          <w:p w14:paraId="0DAA4078"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tcPr>
          <w:p w14:paraId="5777F8F5" w14:textId="77777777"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14:paraId="233C2594" w14:textId="77777777" w:rsidR="0038400D" w:rsidRPr="00521A49" w:rsidRDefault="0038400D" w:rsidP="0096596B">
      <w:pPr>
        <w:widowControl w:val="0"/>
        <w:ind w:firstLine="375"/>
        <w:jc w:val="both"/>
        <w:rPr>
          <w:rFonts w:ascii="GHEA Grapalat" w:hAnsi="GHEA Grapalat" w:cs="Arial"/>
          <w:iCs/>
          <w:lang w:val="en-US"/>
        </w:rPr>
      </w:pPr>
    </w:p>
    <w:p w14:paraId="557A51B7"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14:paraId="509DC71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28A281BC" w14:textId="77777777" w:rsidTr="007A2020">
        <w:trPr>
          <w:trHeight w:val="266"/>
          <w:tblCellSpacing w:w="7" w:type="dxa"/>
          <w:jc w:val="center"/>
        </w:trPr>
        <w:tc>
          <w:tcPr>
            <w:tcW w:w="0" w:type="auto"/>
            <w:vAlign w:val="center"/>
          </w:tcPr>
          <w:p w14:paraId="4FEC0051"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2BD5156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72618966" w14:textId="77777777" w:rsidTr="007A2020">
        <w:trPr>
          <w:trHeight w:val="473"/>
          <w:tblCellSpacing w:w="7" w:type="dxa"/>
          <w:jc w:val="center"/>
        </w:trPr>
        <w:tc>
          <w:tcPr>
            <w:tcW w:w="0" w:type="auto"/>
            <w:vAlign w:val="center"/>
          </w:tcPr>
          <w:p w14:paraId="7D57CC0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2C3C2F38"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1BEC542F"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54664492"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A535C2F" w14:textId="77777777" w:rsidTr="007A2020">
        <w:trPr>
          <w:trHeight w:val="503"/>
          <w:tblCellSpacing w:w="7" w:type="dxa"/>
          <w:jc w:val="center"/>
        </w:trPr>
        <w:tc>
          <w:tcPr>
            <w:tcW w:w="0" w:type="auto"/>
            <w:vAlign w:val="center"/>
          </w:tcPr>
          <w:p w14:paraId="22E111A2"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2F6E25D4"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2FAE15C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4862C04"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0E8E1C5D" w14:textId="77777777" w:rsidTr="007A2020">
        <w:trPr>
          <w:trHeight w:val="281"/>
          <w:tblCellSpacing w:w="7" w:type="dxa"/>
          <w:jc w:val="center"/>
        </w:trPr>
        <w:tc>
          <w:tcPr>
            <w:tcW w:w="0" w:type="auto"/>
            <w:vAlign w:val="center"/>
          </w:tcPr>
          <w:p w14:paraId="1B0462E6"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1252D3A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7CE2D0D5"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24726C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54B16F42"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3606140A"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23B8E0A"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61C4D745"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57835066"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63B04D31"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7D8E3F77"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5525C34C"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C2193F"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454F492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0DB6FB2C"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71171D3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CE86D3"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4A1BEF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C8117C"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538182"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9C52A9"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704E29C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9176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399E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849B7E" w14:textId="77777777" w:rsidR="00071D1C" w:rsidRPr="00521A49" w:rsidRDefault="00071D1C" w:rsidP="00962010">
            <w:pPr>
              <w:widowControl w:val="0"/>
              <w:spacing w:after="120"/>
              <w:jc w:val="center"/>
              <w:rPr>
                <w:rFonts w:ascii="GHEA Grapalat" w:hAnsi="GHEA Grapalat" w:cs="Sylfaen"/>
              </w:rPr>
            </w:pPr>
          </w:p>
        </w:tc>
      </w:tr>
      <w:tr w:rsidR="00071D1C" w:rsidRPr="00521A49" w14:paraId="4760E2E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A5C4FD"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82BD9B"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B0B6C7" w14:textId="77777777" w:rsidR="00071D1C" w:rsidRPr="00521A49" w:rsidRDefault="00071D1C" w:rsidP="00962010">
            <w:pPr>
              <w:widowControl w:val="0"/>
              <w:spacing w:after="120"/>
              <w:jc w:val="center"/>
              <w:rPr>
                <w:rFonts w:ascii="GHEA Grapalat" w:hAnsi="GHEA Grapalat" w:cs="Sylfaen"/>
              </w:rPr>
            </w:pPr>
          </w:p>
        </w:tc>
      </w:tr>
    </w:tbl>
    <w:p w14:paraId="6AEEC13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64774560"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4EAD7161" w14:textId="77777777" w:rsidR="00B138F3" w:rsidRPr="00521A49" w:rsidRDefault="00B138F3" w:rsidP="00962010">
      <w:pPr>
        <w:rPr>
          <w:rFonts w:ascii="GHEA Grapalat" w:hAnsi="GHEA Grapalat"/>
        </w:rPr>
      </w:pPr>
      <w:r w:rsidRPr="00521A49">
        <w:rPr>
          <w:rFonts w:ascii="GHEA Grapalat" w:hAnsi="GHEA Grapalat"/>
        </w:rPr>
        <w:t xml:space="preserve">                                                       </w:t>
      </w:r>
    </w:p>
    <w:p w14:paraId="6EE37997"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27BC9084"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4EAC1CC7" w14:textId="77777777" w:rsidTr="007072C5">
        <w:tc>
          <w:tcPr>
            <w:tcW w:w="4450" w:type="dxa"/>
          </w:tcPr>
          <w:p w14:paraId="0800D8C5"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388B59D"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BD8E8D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0B696530"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4C592602" w14:textId="77777777" w:rsidTr="00E22E51">
        <w:trPr>
          <w:tblCellSpacing w:w="7" w:type="dxa"/>
          <w:jc w:val="center"/>
        </w:trPr>
        <w:tc>
          <w:tcPr>
            <w:tcW w:w="0" w:type="auto"/>
            <w:vAlign w:val="center"/>
          </w:tcPr>
          <w:p w14:paraId="655B972F"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5C3E17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46AE0BBE"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1E054C9F"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69002304" w14:textId="77777777" w:rsidTr="00E22E51">
        <w:trPr>
          <w:tblCellSpacing w:w="7" w:type="dxa"/>
          <w:jc w:val="center"/>
        </w:trPr>
        <w:tc>
          <w:tcPr>
            <w:tcW w:w="0" w:type="auto"/>
            <w:vAlign w:val="center"/>
          </w:tcPr>
          <w:p w14:paraId="1314080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2858EBA"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58C12B4B"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5A6BF2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54C4737" w14:textId="77777777" w:rsidR="00B6712E" w:rsidRDefault="00B6712E">
      <w:pPr>
        <w:rPr>
          <w:rFonts w:ascii="GHEA Grapalat" w:hAnsi="GHEA Grapalat" w:cs="Sylfaen"/>
          <w:b/>
        </w:rPr>
      </w:pPr>
      <w:r>
        <w:rPr>
          <w:rFonts w:ascii="GHEA Grapalat" w:hAnsi="GHEA Grapalat" w:cs="Sylfaen"/>
          <w:b/>
        </w:rPr>
        <w:br w:type="page"/>
      </w:r>
    </w:p>
    <w:p w14:paraId="1A54DF00" w14:textId="77777777"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44FBCA8E"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A969556" w14:textId="77777777" w:rsidR="00B6712E" w:rsidRPr="00BA20A0" w:rsidRDefault="00B6712E" w:rsidP="00B6712E">
      <w:pPr>
        <w:jc w:val="center"/>
        <w:rPr>
          <w:rFonts w:ascii="GHEA Grapalat" w:hAnsi="GHEA Grapalat" w:cs="GHEA Grapalat"/>
        </w:rPr>
      </w:pPr>
    </w:p>
    <w:p w14:paraId="4DEBBF5C"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8191252" w14:textId="77777777" w:rsidR="00B6712E" w:rsidRPr="00BA20A0" w:rsidRDefault="00B6712E" w:rsidP="00B6712E">
      <w:pPr>
        <w:jc w:val="center"/>
        <w:rPr>
          <w:rFonts w:ascii="GHEA Grapalat" w:hAnsi="GHEA Grapalat" w:cs="GHEA Grapalat"/>
          <w:lang w:val="hy-AM"/>
        </w:rPr>
      </w:pPr>
    </w:p>
    <w:p w14:paraId="24E0D531"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05F86E0"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BC6238E" w14:textId="77777777" w:rsidR="00B6712E" w:rsidRPr="00BA20A0" w:rsidRDefault="00B6712E" w:rsidP="00B6712E">
      <w:pPr>
        <w:rPr>
          <w:rFonts w:ascii="GHEA Grapalat" w:hAnsi="GHEA Grapalat"/>
          <w:vertAlign w:val="superscript"/>
          <w:lang w:val="es-ES"/>
        </w:rPr>
      </w:pPr>
    </w:p>
    <w:p w14:paraId="0B4ED2CF" w14:textId="77777777"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9FA08F7"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836EDA8"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E481E86"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FC7C204"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D6AC3EE" w14:textId="77777777" w:rsidR="00B6712E" w:rsidRPr="00BA20A0" w:rsidRDefault="00B6712E" w:rsidP="00B6712E">
      <w:pPr>
        <w:rPr>
          <w:rFonts w:ascii="GHEA Grapalat" w:hAnsi="GHEA Grapalat" w:cs="Sylfaen"/>
          <w:sz w:val="20"/>
          <w:szCs w:val="20"/>
          <w:lang w:val="es-ES"/>
        </w:rPr>
      </w:pPr>
    </w:p>
    <w:p w14:paraId="13EB6F4F" w14:textId="77777777"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A19E81D" w14:textId="77777777" w:rsidR="00B6712E" w:rsidRPr="00BA20A0" w:rsidRDefault="00B6712E" w:rsidP="00B6712E">
      <w:pPr>
        <w:jc w:val="center"/>
        <w:rPr>
          <w:rFonts w:ascii="GHEA Grapalat" w:hAnsi="GHEA Grapalat" w:cs="GHEA Grapalat"/>
          <w:lang w:val="es-ES"/>
        </w:rPr>
      </w:pPr>
    </w:p>
    <w:p w14:paraId="5EEA8623" w14:textId="77777777" w:rsidR="00B6712E" w:rsidRPr="00BA20A0" w:rsidRDefault="00B6712E" w:rsidP="00B6712E">
      <w:pPr>
        <w:jc w:val="center"/>
        <w:rPr>
          <w:rFonts w:ascii="GHEA Grapalat" w:hAnsi="GHEA Grapalat" w:cs="Sylfaen"/>
          <w:b/>
          <w:lang w:val="es-ES"/>
        </w:rPr>
      </w:pPr>
    </w:p>
    <w:p w14:paraId="6628D23E"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7167315"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349CF4F"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01A2EC02"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244C83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3C0D3E0" w14:textId="77777777" w:rsidR="00B6712E" w:rsidRPr="00BA20A0" w:rsidRDefault="00B6712E" w:rsidP="00B6712E">
      <w:pPr>
        <w:jc w:val="center"/>
        <w:rPr>
          <w:rFonts w:ascii="GHEA Grapalat" w:hAnsi="GHEA Grapalat" w:cs="Sylfaen"/>
          <w:sz w:val="16"/>
          <w:szCs w:val="16"/>
          <w:lang w:val="es-ES"/>
        </w:rPr>
      </w:pPr>
    </w:p>
    <w:p w14:paraId="178CEFAD"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4D37546" w14:textId="77777777" w:rsidR="00B6712E" w:rsidRPr="00C60645" w:rsidRDefault="00B6712E" w:rsidP="00B6712E">
      <w:pPr>
        <w:jc w:val="center"/>
        <w:rPr>
          <w:ins w:id="6" w:author="Inesa Kocharyan" w:date="2025-02-19T10:39:00Z"/>
          <w:rFonts w:ascii="GHEA Grapalat" w:hAnsi="GHEA Grapalat" w:cs="Sylfaen"/>
          <w:b/>
          <w:lang w:val="es-ES"/>
        </w:rPr>
      </w:pPr>
    </w:p>
    <w:p w14:paraId="0F46C577"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DC8F3" w14:textId="77777777" w:rsidR="009B45B2" w:rsidRDefault="009B45B2">
      <w:r>
        <w:separator/>
      </w:r>
    </w:p>
  </w:endnote>
  <w:endnote w:type="continuationSeparator" w:id="0">
    <w:p w14:paraId="39937E7E" w14:textId="77777777" w:rsidR="009B45B2" w:rsidRDefault="009B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2C9B39AC" w14:textId="77777777" w:rsidR="00F54761" w:rsidRPr="00C861E9" w:rsidRDefault="00F547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365882"/>
      <w:docPartObj>
        <w:docPartGallery w:val="Page Numbers (Bottom of Page)"/>
        <w:docPartUnique/>
      </w:docPartObj>
    </w:sdtPr>
    <w:sdtEndPr>
      <w:rPr>
        <w:rFonts w:ascii="GHEA Grapalat" w:hAnsi="GHEA Grapalat"/>
        <w:sz w:val="24"/>
        <w:szCs w:val="24"/>
      </w:rPr>
    </w:sdtEndPr>
    <w:sdtContent>
      <w:p w14:paraId="5812D721" w14:textId="77777777" w:rsidR="00016FA2" w:rsidRPr="00C861E9" w:rsidRDefault="00016FA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74</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C738E64" w14:textId="77777777" w:rsidR="00D96A03" w:rsidRPr="00C861E9" w:rsidRDefault="00D96A0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FA2">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5737" w14:textId="77777777" w:rsidR="009B45B2" w:rsidRDefault="009B45B2">
      <w:r>
        <w:separator/>
      </w:r>
    </w:p>
  </w:footnote>
  <w:footnote w:type="continuationSeparator" w:id="0">
    <w:p w14:paraId="5184B5D4" w14:textId="77777777" w:rsidR="009B45B2" w:rsidRDefault="009B45B2">
      <w:r>
        <w:continuationSeparator/>
      </w:r>
    </w:p>
  </w:footnote>
  <w:footnote w:id="1">
    <w:p w14:paraId="3793F51A" w14:textId="77777777" w:rsidR="00F54761" w:rsidRPr="002D0715" w:rsidRDefault="00F54761">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22EBD4A" w14:textId="77777777" w:rsidR="00F54761" w:rsidRPr="00E72E35" w:rsidRDefault="00F54761">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1620875E" w14:textId="77777777" w:rsidR="00F54761" w:rsidRPr="00816F7D" w:rsidRDefault="00F54761"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F5DF90" w14:textId="77777777" w:rsidR="00F54761" w:rsidRPr="00DA04BC" w:rsidRDefault="00F54761"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B8E7CEB"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5B0288" w14:textId="77777777" w:rsidR="00F54761" w:rsidRPr="00DA04BC" w:rsidRDefault="00F54761"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27D2054" w14:textId="77777777" w:rsidR="00F54761" w:rsidRPr="00DA04BC" w:rsidRDefault="00F54761" w:rsidP="00DA04BC">
      <w:pPr>
        <w:jc w:val="both"/>
        <w:rPr>
          <w:rFonts w:ascii="Sylfaen" w:hAnsi="Sylfaen"/>
          <w:i/>
          <w:sz w:val="16"/>
          <w:szCs w:val="16"/>
        </w:rPr>
      </w:pPr>
    </w:p>
  </w:footnote>
  <w:footnote w:id="4">
    <w:p w14:paraId="754E1958" w14:textId="77777777" w:rsidR="00F54761" w:rsidRPr="00967242" w:rsidRDefault="00F54761"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02F3536" w14:textId="77777777" w:rsidR="00F54761" w:rsidRPr="00D3436F" w:rsidRDefault="00F54761">
      <w:pPr>
        <w:pStyle w:val="FootnoteText"/>
        <w:rPr>
          <w:lang w:val="es-ES"/>
        </w:rPr>
      </w:pPr>
    </w:p>
  </w:footnote>
  <w:footnote w:id="5">
    <w:p w14:paraId="3E19365A" w14:textId="77777777" w:rsidR="00F54761" w:rsidRPr="008842CE" w:rsidRDefault="00F54761" w:rsidP="003D2FE2">
      <w:pPr>
        <w:pStyle w:val="FootnoteText"/>
        <w:jc w:val="both"/>
      </w:pPr>
    </w:p>
  </w:footnote>
  <w:footnote w:id="6">
    <w:p w14:paraId="6846FD73" w14:textId="77777777" w:rsidR="00F54761" w:rsidRPr="002B6C9D" w:rsidRDefault="00F54761"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06760E0E" w14:textId="77777777" w:rsidR="00F54761" w:rsidRPr="002B6C9D" w:rsidRDefault="00F54761" w:rsidP="00D3436F">
      <w:pPr>
        <w:pStyle w:val="FootnoteText"/>
        <w:widowControl w:val="0"/>
        <w:jc w:val="both"/>
        <w:rPr>
          <w:rFonts w:ascii="Sylfaen" w:hAnsi="Sylfaen"/>
          <w:sz w:val="16"/>
          <w:szCs w:val="16"/>
          <w:lang w:val="hy-AM"/>
        </w:rPr>
      </w:pPr>
    </w:p>
  </w:footnote>
  <w:footnote w:id="7">
    <w:p w14:paraId="7A05EA6D" w14:textId="77777777" w:rsidR="00F54761" w:rsidRPr="0095788C" w:rsidRDefault="00F54761"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14:paraId="4FFF5268" w14:textId="77777777" w:rsidR="00F54761" w:rsidRPr="0095788C" w:rsidRDefault="00F54761"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092E89" w14:textId="77777777" w:rsidR="00F54761" w:rsidRPr="0095788C" w:rsidRDefault="00F54761">
      <w:pPr>
        <w:pStyle w:val="FootnoteText"/>
        <w:rPr>
          <w:rFonts w:ascii="Sylfaen" w:hAnsi="Sylfaen"/>
          <w:sz w:val="16"/>
          <w:szCs w:val="16"/>
          <w:lang w:val="hy-AM"/>
        </w:rPr>
      </w:pPr>
    </w:p>
  </w:footnote>
  <w:footnote w:id="9">
    <w:p w14:paraId="284AED93" w14:textId="77777777" w:rsidR="00F54761" w:rsidRPr="004F3AE2" w:rsidRDefault="00F54761"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D88F5E5" w14:textId="77777777" w:rsidR="00F54761" w:rsidRPr="008842CE" w:rsidRDefault="00F54761"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0556277">
    <w:abstractNumId w:val="23"/>
  </w:num>
  <w:num w:numId="2" w16cid:durableId="873732289">
    <w:abstractNumId w:val="10"/>
  </w:num>
  <w:num w:numId="3" w16cid:durableId="1286809516">
    <w:abstractNumId w:val="22"/>
  </w:num>
  <w:num w:numId="4" w16cid:durableId="630327566">
    <w:abstractNumId w:val="16"/>
  </w:num>
  <w:num w:numId="5" w16cid:durableId="694772157">
    <w:abstractNumId w:val="28"/>
  </w:num>
  <w:num w:numId="6" w16cid:durableId="1892813306">
    <w:abstractNumId w:val="23"/>
    <w:lvlOverride w:ilvl="0">
      <w:startOverride w:val="1"/>
    </w:lvlOverride>
    <w:lvlOverride w:ilvl="1"/>
    <w:lvlOverride w:ilvl="2"/>
    <w:lvlOverride w:ilvl="3"/>
    <w:lvlOverride w:ilvl="4"/>
    <w:lvlOverride w:ilvl="5"/>
    <w:lvlOverride w:ilvl="6"/>
    <w:lvlOverride w:ilvl="7"/>
    <w:lvlOverride w:ilvl="8"/>
  </w:num>
  <w:num w:numId="7" w16cid:durableId="3077884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1700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052847">
    <w:abstractNumId w:val="18"/>
  </w:num>
  <w:num w:numId="10" w16cid:durableId="1277324560">
    <w:abstractNumId w:val="5"/>
  </w:num>
  <w:num w:numId="11" w16cid:durableId="1501000849">
    <w:abstractNumId w:val="8"/>
  </w:num>
  <w:num w:numId="12" w16cid:durableId="1146165361">
    <w:abstractNumId w:val="32"/>
  </w:num>
  <w:num w:numId="13" w16cid:durableId="3750251">
    <w:abstractNumId w:val="30"/>
  </w:num>
  <w:num w:numId="14" w16cid:durableId="1326208058">
    <w:abstractNumId w:val="13"/>
  </w:num>
  <w:num w:numId="15" w16cid:durableId="691340676">
    <w:abstractNumId w:val="31"/>
  </w:num>
  <w:num w:numId="16" w16cid:durableId="437485350">
    <w:abstractNumId w:val="15"/>
  </w:num>
  <w:num w:numId="17" w16cid:durableId="1596935080">
    <w:abstractNumId w:val="6"/>
  </w:num>
  <w:num w:numId="18" w16cid:durableId="1440375164">
    <w:abstractNumId w:val="1"/>
  </w:num>
  <w:num w:numId="19" w16cid:durableId="1437671446">
    <w:abstractNumId w:val="17"/>
  </w:num>
  <w:num w:numId="20" w16cid:durableId="395132331">
    <w:abstractNumId w:val="17"/>
  </w:num>
  <w:num w:numId="21" w16cid:durableId="850602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0389909">
    <w:abstractNumId w:val="24"/>
  </w:num>
  <w:num w:numId="23" w16cid:durableId="388303794">
    <w:abstractNumId w:val="7"/>
  </w:num>
  <w:num w:numId="24" w16cid:durableId="258026322">
    <w:abstractNumId w:val="21"/>
  </w:num>
  <w:num w:numId="25" w16cid:durableId="1657803304">
    <w:abstractNumId w:val="11"/>
  </w:num>
  <w:num w:numId="26" w16cid:durableId="1041050044">
    <w:abstractNumId w:val="4"/>
  </w:num>
  <w:num w:numId="27" w16cid:durableId="236550536">
    <w:abstractNumId w:val="3"/>
  </w:num>
  <w:num w:numId="28" w16cid:durableId="1949198209">
    <w:abstractNumId w:val="0"/>
  </w:num>
  <w:num w:numId="29" w16cid:durableId="2143499352">
    <w:abstractNumId w:val="9"/>
  </w:num>
  <w:num w:numId="30" w16cid:durableId="2048220560">
    <w:abstractNumId w:val="29"/>
  </w:num>
  <w:num w:numId="31" w16cid:durableId="1135366275">
    <w:abstractNumId w:val="26"/>
  </w:num>
  <w:num w:numId="32" w16cid:durableId="361632745">
    <w:abstractNumId w:val="27"/>
  </w:num>
  <w:num w:numId="33" w16cid:durableId="1947737971">
    <w:abstractNumId w:val="14"/>
  </w:num>
  <w:num w:numId="34" w16cid:durableId="1176648746">
    <w:abstractNumId w:val="20"/>
  </w:num>
  <w:num w:numId="35" w16cid:durableId="1816949829">
    <w:abstractNumId w:val="19"/>
  </w:num>
  <w:num w:numId="36" w16cid:durableId="1904094683">
    <w:abstractNumId w:val="25"/>
  </w:num>
  <w:num w:numId="37" w16cid:durableId="1617327161">
    <w:abstractNumId w:val="12"/>
  </w:num>
  <w:num w:numId="38" w16cid:durableId="199394710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6FA2"/>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311D"/>
    <w:rsid w:val="00063AEF"/>
    <w:rsid w:val="00065C3B"/>
    <w:rsid w:val="00066F4D"/>
    <w:rsid w:val="0006703E"/>
    <w:rsid w:val="00067349"/>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2A9"/>
    <w:rsid w:val="001B45A9"/>
    <w:rsid w:val="001B478E"/>
    <w:rsid w:val="001B59E9"/>
    <w:rsid w:val="001B6FCF"/>
    <w:rsid w:val="001B7517"/>
    <w:rsid w:val="001C0779"/>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1D"/>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227"/>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928"/>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C7B"/>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19F9"/>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3C9"/>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826"/>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218"/>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E6"/>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EA1"/>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5B2"/>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EF2"/>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2EAC"/>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5D7"/>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8F1"/>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74"/>
    <w:rsid w:val="00D273E6"/>
    <w:rsid w:val="00D27476"/>
    <w:rsid w:val="00D27B1C"/>
    <w:rsid w:val="00D27C21"/>
    <w:rsid w:val="00D30487"/>
    <w:rsid w:val="00D30F7E"/>
    <w:rsid w:val="00D31759"/>
    <w:rsid w:val="00D31874"/>
    <w:rsid w:val="00D32092"/>
    <w:rsid w:val="00D320A2"/>
    <w:rsid w:val="00D3233F"/>
    <w:rsid w:val="00D326C7"/>
    <w:rsid w:val="00D32812"/>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6A03"/>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1C8"/>
    <w:rsid w:val="00E44A71"/>
    <w:rsid w:val="00E44BDE"/>
    <w:rsid w:val="00E44D86"/>
    <w:rsid w:val="00E45007"/>
    <w:rsid w:val="00E45ACA"/>
    <w:rsid w:val="00E45C7F"/>
    <w:rsid w:val="00E46422"/>
    <w:rsid w:val="00E46795"/>
    <w:rsid w:val="00E46B0F"/>
    <w:rsid w:val="00E46DBA"/>
    <w:rsid w:val="00E4740C"/>
    <w:rsid w:val="00E501F5"/>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15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958"/>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329"/>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761"/>
    <w:rsid w:val="00F5526F"/>
    <w:rsid w:val="00F55654"/>
    <w:rsid w:val="00F556B0"/>
    <w:rsid w:val="00F55ECA"/>
    <w:rsid w:val="00F562DD"/>
    <w:rsid w:val="00F5653D"/>
    <w:rsid w:val="00F60623"/>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2273"/>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17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A630E"/>
  <w15:docId w15:val="{F88D51A8-D805-43A5-BE82-EAC93B2D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98CA-2FD9-4C99-A1C0-5B035A04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77</Pages>
  <Words>20219</Words>
  <Characters>115252</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40</cp:revision>
  <cp:lastPrinted>2018-02-16T07:12:00Z</cp:lastPrinted>
  <dcterms:created xsi:type="dcterms:W3CDTF">2024-02-14T10:29:00Z</dcterms:created>
  <dcterms:modified xsi:type="dcterms:W3CDTF">2026-07-10T07:29:00Z</dcterms:modified>
</cp:coreProperties>
</file>