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3D160A" w:rsidRDefault="00A4360B" w:rsidP="00E8453A">
      <w:pPr>
        <w:pStyle w:val="aa"/>
        <w:spacing w:after="0"/>
        <w:ind w:firstLine="567"/>
        <w:jc w:val="right"/>
        <w:rPr>
          <w:rFonts w:ascii="GHEA Grapalat" w:hAnsi="GHEA Grapalat" w:cs="Sylfaen"/>
          <w:i/>
          <w:sz w:val="16"/>
        </w:rPr>
      </w:pPr>
      <w:r w:rsidRPr="00712340">
        <w:rPr>
          <w:rFonts w:ascii="GHEA Grapalat" w:hAnsi="GHEA Grapalat" w:cs="Sylfaen"/>
          <w:i/>
          <w:sz w:val="16"/>
        </w:rPr>
        <w:t>Հավելված</w:t>
      </w:r>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w:t>
      </w:r>
      <w:r w:rsidR="001B52CC">
        <w:rPr>
          <w:rFonts w:ascii="GHEA Grapalat" w:hAnsi="GHEA Grapalat" w:cs="Sylfaen"/>
          <w:i/>
          <w:sz w:val="16"/>
        </w:rPr>
        <w:t>9</w:t>
      </w:r>
    </w:p>
    <w:p w:rsidR="00D50AA4" w:rsidRPr="00D50AA4" w:rsidRDefault="00D50AA4" w:rsidP="00E8453A">
      <w:pPr>
        <w:ind w:firstLine="567"/>
        <w:jc w:val="right"/>
        <w:rPr>
          <w:rFonts w:ascii="GHEA Grapalat" w:hAnsi="GHEA Grapalat" w:cs="Sylfaen"/>
          <w:i/>
          <w:sz w:val="16"/>
        </w:rPr>
      </w:pPr>
      <w:r w:rsidRPr="00D50AA4">
        <w:rPr>
          <w:rFonts w:ascii="GHEA Grapalat" w:hAnsi="GHEA Grapalat" w:cs="Sylfaen"/>
          <w:i/>
          <w:sz w:val="16"/>
        </w:rPr>
        <w:t>ՀՀ ֆինանսների նախարարի 20</w:t>
      </w:r>
      <w:r w:rsidRPr="00D50AA4">
        <w:rPr>
          <w:rFonts w:ascii="GHEA Grapalat" w:hAnsi="GHEA Grapalat" w:cs="Sylfaen"/>
          <w:i/>
          <w:sz w:val="16"/>
          <w:lang w:val="hy-AM"/>
        </w:rPr>
        <w:t xml:space="preserve">21 </w:t>
      </w:r>
      <w:r w:rsidRPr="00D50AA4">
        <w:rPr>
          <w:rFonts w:ascii="GHEA Grapalat" w:hAnsi="GHEA Grapalat" w:cs="Sylfaen"/>
          <w:i/>
          <w:sz w:val="16"/>
        </w:rPr>
        <w:t xml:space="preserve">թվականի </w:t>
      </w:r>
    </w:p>
    <w:p w:rsidR="00D50AA4" w:rsidRPr="00D50AA4" w:rsidRDefault="00D50AA4" w:rsidP="00E8453A">
      <w:pPr>
        <w:ind w:right="-7" w:firstLine="567"/>
        <w:jc w:val="right"/>
        <w:rPr>
          <w:rFonts w:ascii="GHEA Grapalat" w:hAnsi="GHEA Grapalat" w:cs="Sylfaen"/>
          <w:i/>
          <w:sz w:val="18"/>
          <w:szCs w:val="20"/>
          <w:lang w:val="af-ZA" w:eastAsia="ru-RU"/>
        </w:rPr>
      </w:pPr>
      <w:r w:rsidRPr="00D50AA4">
        <w:rPr>
          <w:rFonts w:ascii="GHEA Grapalat" w:hAnsi="GHEA Grapalat" w:cs="Sylfaen"/>
          <w:i/>
          <w:sz w:val="16"/>
          <w:lang w:val="hy-AM"/>
        </w:rPr>
        <w:t xml:space="preserve">մարտի 30-ի </w:t>
      </w:r>
      <w:r w:rsidRPr="00D50AA4">
        <w:rPr>
          <w:rFonts w:ascii="GHEA Grapalat" w:hAnsi="GHEA Grapalat" w:cs="Sylfaen"/>
          <w:i/>
          <w:sz w:val="16"/>
        </w:rPr>
        <w:t xml:space="preserve">N </w:t>
      </w:r>
      <w:r w:rsidRPr="00D50AA4">
        <w:rPr>
          <w:rFonts w:ascii="GHEA Grapalat" w:hAnsi="GHEA Grapalat" w:cs="Sylfaen"/>
          <w:i/>
          <w:sz w:val="16"/>
          <w:lang w:val="hy-AM"/>
        </w:rPr>
        <w:t>121-</w:t>
      </w:r>
      <w:r w:rsidRPr="00D50AA4">
        <w:rPr>
          <w:rFonts w:ascii="GHEA Grapalat" w:hAnsi="GHEA Grapalat" w:cs="Sylfaen"/>
          <w:i/>
          <w:sz w:val="16"/>
        </w:rPr>
        <w:t xml:space="preserve">Ա  հրամանի    </w:t>
      </w: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p>
    <w:p w:rsidR="00096865" w:rsidRPr="00712340" w:rsidRDefault="00096865" w:rsidP="00EF3662">
      <w:pPr>
        <w:pStyle w:val="aa"/>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rsidR="00096865" w:rsidRPr="00712340" w:rsidRDefault="00096865" w:rsidP="00EF3662">
      <w:pPr>
        <w:pStyle w:val="a3"/>
        <w:spacing w:line="240" w:lineRule="auto"/>
        <w:jc w:val="center"/>
        <w:rPr>
          <w:rFonts w:ascii="GHEA Grapalat" w:hAnsi="GHEA Grapalat"/>
          <w:i w:val="0"/>
          <w:lang w:val="af-ZA"/>
        </w:rPr>
      </w:pPr>
    </w:p>
    <w:p w:rsidR="00642EFE" w:rsidRPr="00712340" w:rsidRDefault="00642EFE" w:rsidP="00EF3662">
      <w:pPr>
        <w:pStyle w:val="a3"/>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42EFE" w:rsidRPr="00712340" w:rsidRDefault="00CB4E3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 xml:space="preserve"> ՄԱՍԻՆ</w:t>
      </w:r>
    </w:p>
    <w:p w:rsidR="00765B77" w:rsidRDefault="00765B77" w:rsidP="00765B77">
      <w:pPr>
        <w:pStyle w:val="a3"/>
        <w:spacing w:line="240" w:lineRule="auto"/>
        <w:jc w:val="center"/>
        <w:rPr>
          <w:rFonts w:ascii="GHEA Grapalat" w:hAnsi="GHEA Grapalat"/>
          <w:i w:val="0"/>
          <w:lang w:val="af-ZA"/>
        </w:rPr>
      </w:pPr>
    </w:p>
    <w:p w:rsidR="00765B77" w:rsidRPr="00AE2768" w:rsidRDefault="00765B77" w:rsidP="00765B77">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765B77" w:rsidRPr="00AE2768" w:rsidRDefault="00765B77" w:rsidP="00765B77">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21</w:t>
      </w:r>
      <w:r w:rsidRPr="00AE2768">
        <w:rPr>
          <w:rFonts w:ascii="GHEA Grapalat" w:hAnsi="GHEA Grapalat"/>
          <w:i w:val="0"/>
          <w:lang w:val="af-ZA"/>
        </w:rPr>
        <w:t xml:space="preserve"> թվականի </w:t>
      </w:r>
      <w:r w:rsidR="00E8453A">
        <w:rPr>
          <w:rFonts w:ascii="GHEA Grapalat" w:hAnsi="GHEA Grapalat"/>
          <w:i w:val="0"/>
          <w:lang w:val="af-ZA"/>
        </w:rPr>
        <w:t xml:space="preserve"> հուլիսի 27-ի  </w:t>
      </w:r>
      <w:r w:rsidRPr="00FB28E7">
        <w:rPr>
          <w:rFonts w:ascii="GHEA Grapalat" w:hAnsi="GHEA Grapalat"/>
          <w:i w:val="0"/>
          <w:lang w:val="af-ZA"/>
        </w:rPr>
        <w:t>N1 որոշմամբ</w:t>
      </w:r>
    </w:p>
    <w:p w:rsidR="00765B77" w:rsidRPr="00AE2768" w:rsidRDefault="00765B77" w:rsidP="00765B77">
      <w:pPr>
        <w:pStyle w:val="a3"/>
        <w:spacing w:line="240" w:lineRule="auto"/>
        <w:jc w:val="center"/>
        <w:rPr>
          <w:rFonts w:ascii="GHEA Grapalat" w:hAnsi="GHEA Grapalat"/>
          <w:i w:val="0"/>
          <w:lang w:val="af-ZA"/>
        </w:rPr>
      </w:pPr>
    </w:p>
    <w:p w:rsidR="00765B77" w:rsidRPr="0039679C" w:rsidRDefault="00765B77" w:rsidP="00765B77">
      <w:pPr>
        <w:pStyle w:val="a3"/>
        <w:spacing w:line="240" w:lineRule="auto"/>
        <w:jc w:val="center"/>
        <w:rPr>
          <w:rFonts w:ascii="GHEA Grapalat" w:hAnsi="GHEA Grapalat" w:cs="Sylfaen"/>
          <w:b/>
          <w:color w:val="FF0000"/>
          <w:lang w:val="af-ZA"/>
        </w:rPr>
      </w:pPr>
      <w:r w:rsidRPr="00AE2768">
        <w:rPr>
          <w:rFonts w:ascii="GHEA Grapalat" w:hAnsi="GHEA Grapalat"/>
          <w:i w:val="0"/>
          <w:lang w:val="af-ZA"/>
        </w:rPr>
        <w:t xml:space="preserve">Ընթացակարգի ծածկագիրը`  </w:t>
      </w:r>
      <w:r w:rsidRPr="0039679C">
        <w:rPr>
          <w:rFonts w:ascii="GHEA Grapalat" w:hAnsi="GHEA Grapalat"/>
          <w:i w:val="0"/>
          <w:color w:val="FF0000"/>
          <w:lang w:val="af-ZA"/>
        </w:rPr>
        <w:t>«</w:t>
      </w:r>
      <w:r w:rsidRPr="0039679C">
        <w:rPr>
          <w:rFonts w:ascii="GHEA Grapalat" w:hAnsi="GHEA Grapalat" w:cs="Sylfaen"/>
          <w:b/>
          <w:color w:val="FF0000"/>
          <w:lang w:val="af-ZA"/>
        </w:rPr>
        <w:t>ՃԿՊԱ-ԳՀԾՁԲ-Տ-21/</w:t>
      </w:r>
      <w:r w:rsidR="00E8453A" w:rsidRPr="0039679C">
        <w:rPr>
          <w:rFonts w:ascii="GHEA Grapalat" w:hAnsi="GHEA Grapalat" w:cs="Sylfaen"/>
          <w:b/>
          <w:color w:val="FF0000"/>
          <w:lang w:val="af-ZA"/>
        </w:rPr>
        <w:t>16</w:t>
      </w:r>
      <w:r w:rsidRPr="0039679C">
        <w:rPr>
          <w:rFonts w:ascii="GHEA Grapalat" w:hAnsi="GHEA Grapalat" w:cs="Sylfaen"/>
          <w:b/>
          <w:color w:val="FF0000"/>
          <w:lang w:val="af-ZA"/>
        </w:rPr>
        <w:t>»</w:t>
      </w:r>
    </w:p>
    <w:p w:rsidR="00765B77" w:rsidRPr="00AE2768" w:rsidRDefault="00765B77" w:rsidP="00765B77">
      <w:pPr>
        <w:pStyle w:val="a3"/>
        <w:spacing w:line="240" w:lineRule="auto"/>
        <w:jc w:val="center"/>
        <w:rPr>
          <w:rFonts w:ascii="GHEA Grapalat" w:hAnsi="GHEA Grapalat"/>
          <w:i w:val="0"/>
          <w:lang w:val="af-ZA"/>
        </w:rPr>
      </w:pPr>
    </w:p>
    <w:p w:rsidR="00765B77" w:rsidRPr="00712340" w:rsidRDefault="00765B77" w:rsidP="00E8453A">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ԱԻՆ Ճգնաժամային կառավարման պետական ակադեմիա ՊՈԱԿ</w:t>
      </w:r>
      <w:r w:rsidR="00E8453A">
        <w:rPr>
          <w:rFonts w:ascii="GHEA Grapalat" w:hAnsi="GHEA Grapalat"/>
          <w:i w:val="0"/>
          <w:lang w:val="af-ZA"/>
        </w:rPr>
        <w:t>-ը</w:t>
      </w:r>
      <w:r w:rsidRPr="00AE2768">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color w:val="FF0000"/>
          <w:lang w:val="af-ZA"/>
        </w:rPr>
        <w:t xml:space="preserve">ք.Երևան, Ավան Աճառյան 1 </w:t>
      </w:r>
      <w:r w:rsidRPr="00AE2768">
        <w:rPr>
          <w:rFonts w:ascii="GHEA Grapalat" w:hAnsi="GHEA Grapalat"/>
          <w:i w:val="0"/>
          <w:lang w:val="af-ZA"/>
        </w:rPr>
        <w:t xml:space="preserve"> հասցեում,</w:t>
      </w:r>
      <w:r w:rsidR="00E8453A">
        <w:rPr>
          <w:rFonts w:ascii="GHEA Grapalat" w:hAnsi="GHEA Grapalat"/>
          <w:i w:val="0"/>
          <w:lang w:val="af-ZA"/>
        </w:rPr>
        <w:t xml:space="preserve"> </w:t>
      </w:r>
      <w:r w:rsidRPr="00AE2768">
        <w:rPr>
          <w:rFonts w:ascii="GHEA Grapalat" w:hAnsi="GHEA Grapalat"/>
          <w:i w:val="0"/>
          <w:lang w:val="af-ZA"/>
        </w:rPr>
        <w:t xml:space="preserve">հայտարարում է </w:t>
      </w:r>
      <w:r>
        <w:rPr>
          <w:rFonts w:ascii="GHEA Grapalat" w:hAnsi="GHEA Grapalat"/>
          <w:i w:val="0"/>
          <w:lang w:val="af-ZA"/>
        </w:rPr>
        <w:t>գնանշման հարցում</w:t>
      </w:r>
      <w:r w:rsidRPr="00AE2768">
        <w:rPr>
          <w:rFonts w:ascii="GHEA Grapalat" w:hAnsi="GHEA Grapalat"/>
          <w:i w:val="0"/>
          <w:lang w:val="af-ZA"/>
        </w:rPr>
        <w:t>, որն իրականացվում է մեկ փուլով:</w:t>
      </w:r>
    </w:p>
    <w:p w:rsidR="00496E18" w:rsidRPr="00712340" w:rsidRDefault="00A20B69" w:rsidP="00EF3662">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765B77">
        <w:rPr>
          <w:rFonts w:ascii="GHEA Grapalat" w:hAnsi="GHEA Grapalat"/>
          <w:i w:val="0"/>
          <w:lang w:val="af-ZA"/>
        </w:rPr>
        <w:t xml:space="preserve"> </w:t>
      </w:r>
      <w:r w:rsidR="00765B77" w:rsidRPr="00765B77">
        <w:rPr>
          <w:rFonts w:ascii="GHEA Grapalat" w:hAnsi="GHEA Grapalat"/>
          <w:i w:val="0"/>
          <w:color w:val="FF0000"/>
          <w:lang w:val="af-ZA"/>
        </w:rPr>
        <w:t>տպագրական ծառայությունների</w:t>
      </w:r>
      <w:r w:rsidR="00E765B7" w:rsidRPr="00712340">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r w:rsidR="00765B77">
        <w:rPr>
          <w:rFonts w:ascii="GHEA Grapalat" w:hAnsi="GHEA Grapalat"/>
          <w:i w:val="0"/>
          <w:sz w:val="16"/>
          <w:szCs w:val="16"/>
          <w:lang w:val="af-ZA"/>
        </w:rPr>
        <w:t xml:space="preserve">           </w:t>
      </w:r>
    </w:p>
    <w:p w:rsidR="00357D48" w:rsidRPr="00712340" w:rsidRDefault="00642EFE" w:rsidP="00EF3662">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00A20B69"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անձանց,</w:t>
      </w:r>
      <w:r w:rsidR="00E8453A">
        <w:rPr>
          <w:rFonts w:ascii="GHEA Grapalat" w:hAnsi="GHEA Grapalat"/>
          <w:sz w:val="20"/>
          <w:szCs w:val="20"/>
          <w:lang w:val="af-ZA"/>
        </w:rPr>
        <w:t xml:space="preserve"> </w:t>
      </w:r>
      <w:r w:rsidR="006E7947" w:rsidRPr="00712340">
        <w:rPr>
          <w:rFonts w:ascii="GHEA Grapalat" w:hAnsi="GHEA Grapalat"/>
          <w:sz w:val="20"/>
          <w:szCs w:val="20"/>
          <w:lang w:val="af-ZA"/>
        </w:rPr>
        <w:t xml:space="preserve">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rsidR="00357D48" w:rsidRPr="00712340" w:rsidRDefault="00EE73A8" w:rsidP="00EF3662">
      <w:pPr>
        <w:pStyle w:val="a3"/>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rsidR="007E15A7" w:rsidRPr="00712340" w:rsidRDefault="00496E18" w:rsidP="00EF3662">
      <w:pPr>
        <w:pStyle w:val="a3"/>
        <w:spacing w:line="240" w:lineRule="auto"/>
        <w:rPr>
          <w:rFonts w:ascii="GHEA Grapalat" w:hAnsi="GHEA Grapalat"/>
          <w:i w:val="0"/>
          <w:lang w:val="af-ZA"/>
        </w:rPr>
      </w:pPr>
      <w:r w:rsidRPr="00E8453A">
        <w:rPr>
          <w:rFonts w:ascii="GHEA Grapalat" w:hAnsi="GHEA Grapalat"/>
          <w:i w:val="0"/>
          <w:lang w:val="af-ZA"/>
        </w:rPr>
        <w:t xml:space="preserve">Ընթացակարգի </w:t>
      </w:r>
      <w:r w:rsidR="007E15A7" w:rsidRPr="00E8453A">
        <w:rPr>
          <w:rFonts w:ascii="GHEA Grapalat" w:hAnsi="GHEA Grapalat"/>
          <w:i w:val="0"/>
          <w:lang w:val="af-ZA"/>
        </w:rPr>
        <w:t xml:space="preserve">հրավերը </w:t>
      </w:r>
      <w:r w:rsidR="00A20B69" w:rsidRPr="00E8453A">
        <w:rPr>
          <w:rFonts w:ascii="GHEA Grapalat" w:hAnsi="GHEA Grapalat"/>
          <w:i w:val="0"/>
          <w:lang w:val="af-ZA"/>
        </w:rPr>
        <w:t xml:space="preserve">թղթային </w:t>
      </w:r>
      <w:r w:rsidR="007E15A7" w:rsidRPr="00E8453A">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16799" w:rsidRPr="00E8453A">
        <w:rPr>
          <w:rFonts w:ascii="GHEA Grapalat" w:hAnsi="GHEA Grapalat"/>
          <w:i w:val="0"/>
          <w:lang w:val="af-ZA"/>
        </w:rPr>
        <w:t>6-րդ օրը ժամը 17:00</w:t>
      </w:r>
      <w:r w:rsidR="00F06F30" w:rsidRPr="00E8453A">
        <w:rPr>
          <w:rFonts w:ascii="GHEA Grapalat" w:hAnsi="GHEA Grapalat"/>
          <w:i w:val="0"/>
          <w:lang w:val="af-ZA"/>
        </w:rPr>
        <w:t>-ը</w:t>
      </w:r>
      <w:r w:rsidR="007E15A7" w:rsidRPr="00E8453A">
        <w:rPr>
          <w:rFonts w:ascii="GHEA Grapalat" w:hAnsi="GHEA Grapalat"/>
          <w:i w:val="0"/>
          <w:lang w:val="af-ZA"/>
        </w:rPr>
        <w:t>։</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016799">
        <w:rPr>
          <w:rFonts w:ascii="GHEA Grapalat" w:hAnsi="GHEA Grapalat"/>
          <w:i w:val="0"/>
          <w:lang w:val="af-ZA"/>
        </w:rPr>
        <w:t xml:space="preserve"> </w:t>
      </w:r>
      <w:r w:rsidR="007E15A7" w:rsidRPr="00712340">
        <w:rPr>
          <w:rFonts w:ascii="GHEA Grapalat" w:hAnsi="GHEA Grapalat"/>
          <w:i w:val="0"/>
          <w:lang w:val="af-ZA"/>
        </w:rPr>
        <w:t xml:space="preserve">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 ։</w:t>
      </w:r>
    </w:p>
    <w:p w:rsidR="0067579A" w:rsidRPr="00712340" w:rsidRDefault="00357D48" w:rsidP="00EF3662">
      <w:pPr>
        <w:pStyle w:val="a3"/>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rsidR="0067579A" w:rsidRPr="00712340" w:rsidRDefault="00363E98" w:rsidP="00EF3662">
      <w:pPr>
        <w:pStyle w:val="a3"/>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rsidR="003E7559" w:rsidRPr="00E8453A" w:rsidRDefault="003E7559" w:rsidP="00016799">
      <w:pPr>
        <w:pStyle w:val="a3"/>
        <w:spacing w:line="240" w:lineRule="auto"/>
        <w:rPr>
          <w:rFonts w:ascii="GHEA Grapalat" w:hAnsi="GHEA Grapalat"/>
          <w:i w:val="0"/>
          <w:lang w:val="af-ZA"/>
        </w:rPr>
      </w:pPr>
      <w:r w:rsidRPr="00E8453A">
        <w:rPr>
          <w:rFonts w:ascii="GHEA Grapalat" w:hAnsi="GHEA Grapalat"/>
          <w:i w:val="0"/>
          <w:lang w:val="af-ZA"/>
        </w:rPr>
        <w:t>Մրցույթի հայտերն անհրաժեշտ է ներկայացնել</w:t>
      </w:r>
      <w:r w:rsidR="00016799" w:rsidRPr="00E8453A">
        <w:rPr>
          <w:rFonts w:ascii="GHEA Grapalat" w:hAnsi="GHEA Grapalat"/>
          <w:i w:val="0"/>
          <w:lang w:val="af-ZA" w:eastAsia="ru-RU"/>
        </w:rPr>
        <w:t xml:space="preserve"> </w:t>
      </w:r>
      <w:r w:rsidR="00016799" w:rsidRPr="00E8453A">
        <w:rPr>
          <w:rFonts w:ascii="GHEA Grapalat" w:hAnsi="GHEA Grapalat"/>
          <w:i w:val="0"/>
          <w:color w:val="FF0000"/>
          <w:lang w:val="af-ZA" w:eastAsia="ru-RU"/>
        </w:rPr>
        <w:t>ք.Երևան, Ավան</w:t>
      </w:r>
      <w:r w:rsidR="00016799" w:rsidRPr="00E8453A">
        <w:rPr>
          <w:rFonts w:ascii="GHEA Grapalat" w:hAnsi="GHEA Grapalat"/>
          <w:i w:val="0"/>
          <w:color w:val="FF0000"/>
          <w:lang w:val="af-ZA"/>
        </w:rPr>
        <w:t xml:space="preserve"> Աճառյան 1 </w:t>
      </w:r>
      <w:r w:rsidRPr="00E8453A">
        <w:rPr>
          <w:rFonts w:ascii="GHEA Grapalat" w:hAnsi="GHEA Grapalat"/>
          <w:i w:val="0"/>
          <w:color w:val="FF0000"/>
          <w:lang w:val="af-ZA"/>
        </w:rPr>
        <w:t>հասցեով,</w:t>
      </w:r>
      <w:r w:rsidR="00E8453A" w:rsidRPr="00E8453A">
        <w:rPr>
          <w:rFonts w:ascii="GHEA Grapalat" w:hAnsi="GHEA Grapalat"/>
          <w:i w:val="0"/>
          <w:color w:val="FF0000"/>
          <w:lang w:val="af-ZA"/>
        </w:rPr>
        <w:t xml:space="preserve"> 101 սենյակ</w:t>
      </w:r>
      <w:r w:rsidRPr="00E8453A">
        <w:rPr>
          <w:rFonts w:ascii="GHEA Grapalat" w:hAnsi="GHEA Grapalat"/>
          <w:i w:val="0"/>
          <w:lang w:val="af-ZA"/>
        </w:rPr>
        <w:t xml:space="preserve"> փաստաթղթային ձևով</w:t>
      </w:r>
      <w:r w:rsidRPr="00E8453A">
        <w:rPr>
          <w:rFonts w:ascii="GHEA Grapalat" w:hAnsi="GHEA Grapalat"/>
          <w:i w:val="0"/>
          <w:lang w:val="af-ZA" w:eastAsia="ru-RU"/>
        </w:rPr>
        <w:t xml:space="preserve"> </w:t>
      </w:r>
      <w:r w:rsidRPr="00E8453A">
        <w:rPr>
          <w:rFonts w:ascii="GHEA Grapalat" w:hAnsi="GHEA Grapalat"/>
          <w:i w:val="0"/>
          <w:lang w:val="af-ZA"/>
        </w:rPr>
        <w:t xml:space="preserve">մինչև սույն հայտարարության հրապարակման օրվանից հաշված </w:t>
      </w:r>
      <w:r w:rsidR="00016799" w:rsidRPr="00E8453A">
        <w:rPr>
          <w:rFonts w:ascii="GHEA Grapalat" w:hAnsi="GHEA Grapalat"/>
          <w:i w:val="0"/>
          <w:lang w:val="af-ZA"/>
        </w:rPr>
        <w:t>7</w:t>
      </w:r>
      <w:r w:rsidRPr="00E8453A">
        <w:rPr>
          <w:rFonts w:ascii="GHEA Grapalat" w:hAnsi="GHEA Grapalat"/>
          <w:i w:val="0"/>
          <w:lang w:val="af-ZA"/>
        </w:rPr>
        <w:t>-րդ օրվա ժամը</w:t>
      </w:r>
      <w:r w:rsidR="00016799" w:rsidRPr="00E8453A">
        <w:rPr>
          <w:rFonts w:ascii="GHEA Grapalat" w:hAnsi="GHEA Grapalat"/>
          <w:i w:val="0"/>
          <w:lang w:val="af-ZA"/>
        </w:rPr>
        <w:t xml:space="preserve"> 10:00</w:t>
      </w:r>
      <w:r w:rsidRPr="00E8453A">
        <w:rPr>
          <w:rFonts w:ascii="GHEA Grapalat" w:hAnsi="GHEA Grapalat"/>
          <w:i w:val="0"/>
          <w:lang w:val="af-ZA"/>
        </w:rPr>
        <w:t xml:space="preserve">-ը: Հայտերը, հայերենից բացի, կարող են ներկայացվել նաև անգլերեն կամ ռուսերեն: </w:t>
      </w:r>
    </w:p>
    <w:p w:rsidR="003E7559" w:rsidRPr="00D83329" w:rsidRDefault="003E7559" w:rsidP="003E7559">
      <w:pPr>
        <w:pStyle w:val="a3"/>
        <w:spacing w:line="240" w:lineRule="auto"/>
        <w:ind w:firstLine="708"/>
        <w:rPr>
          <w:rFonts w:ascii="GHEA Grapalat" w:hAnsi="GHEA Grapalat"/>
          <w:i w:val="0"/>
          <w:color w:val="FF0000"/>
          <w:lang w:val="af-ZA"/>
        </w:rPr>
      </w:pPr>
      <w:r w:rsidRPr="00E8453A">
        <w:rPr>
          <w:rFonts w:ascii="GHEA Grapalat" w:hAnsi="GHEA Grapalat"/>
          <w:i w:val="0"/>
          <w:lang w:val="af-ZA"/>
        </w:rPr>
        <w:t>Հայտերի բաց</w:t>
      </w:r>
      <w:r w:rsidR="00016799" w:rsidRPr="00E8453A">
        <w:rPr>
          <w:rFonts w:ascii="GHEA Grapalat" w:hAnsi="GHEA Grapalat"/>
          <w:i w:val="0"/>
          <w:lang w:val="af-ZA"/>
        </w:rPr>
        <w:t xml:space="preserve">ումը տեղի կունենա </w:t>
      </w:r>
      <w:r w:rsidR="00016799" w:rsidRPr="00D83329">
        <w:rPr>
          <w:rFonts w:ascii="GHEA Grapalat" w:hAnsi="GHEA Grapalat"/>
          <w:i w:val="0"/>
          <w:color w:val="FF0000"/>
          <w:lang w:val="af-ZA"/>
        </w:rPr>
        <w:t xml:space="preserve">ք.Երևան, Ավան Աճառյան 1 հասցեով հասցեում, </w:t>
      </w:r>
      <w:r w:rsidR="00E8453A" w:rsidRPr="00D83329">
        <w:rPr>
          <w:rFonts w:ascii="GHEA Grapalat" w:hAnsi="GHEA Grapalat"/>
          <w:i w:val="0"/>
          <w:color w:val="FF0000"/>
          <w:lang w:val="af-ZA"/>
        </w:rPr>
        <w:t xml:space="preserve">101 սենյակ </w:t>
      </w:r>
      <w:r w:rsidR="00016799" w:rsidRPr="00D83329">
        <w:rPr>
          <w:rFonts w:ascii="GHEA Grapalat" w:hAnsi="GHEA Grapalat"/>
          <w:i w:val="0"/>
          <w:color w:val="FF0000"/>
          <w:lang w:val="af-ZA"/>
        </w:rPr>
        <w:t>2021</w:t>
      </w:r>
      <w:r w:rsidR="00E8453A" w:rsidRPr="00D83329">
        <w:rPr>
          <w:rFonts w:ascii="GHEA Grapalat" w:hAnsi="GHEA Grapalat"/>
          <w:i w:val="0"/>
          <w:color w:val="FF0000"/>
          <w:lang w:val="af-ZA"/>
        </w:rPr>
        <w:t xml:space="preserve">թ. օգոստոսի </w:t>
      </w:r>
      <w:r w:rsidR="00D83329" w:rsidRPr="00D83329">
        <w:rPr>
          <w:rFonts w:ascii="GHEA Grapalat" w:hAnsi="GHEA Grapalat"/>
          <w:i w:val="0"/>
          <w:color w:val="FF0000"/>
          <w:lang w:val="af-ZA"/>
        </w:rPr>
        <w:t>0</w:t>
      </w:r>
      <w:r w:rsidR="00F12BA5">
        <w:rPr>
          <w:rFonts w:ascii="GHEA Grapalat" w:hAnsi="GHEA Grapalat"/>
          <w:i w:val="0"/>
          <w:color w:val="FF0000"/>
          <w:lang w:val="af-ZA"/>
        </w:rPr>
        <w:t>4</w:t>
      </w:r>
      <w:r w:rsidR="00D83329" w:rsidRPr="00D83329">
        <w:rPr>
          <w:rFonts w:ascii="GHEA Grapalat" w:hAnsi="GHEA Grapalat"/>
          <w:i w:val="0"/>
          <w:color w:val="FF0000"/>
          <w:lang w:val="af-ZA"/>
        </w:rPr>
        <w:t>-ի</w:t>
      </w:r>
      <w:r w:rsidR="00D81996">
        <w:rPr>
          <w:rFonts w:ascii="GHEA Grapalat" w:hAnsi="GHEA Grapalat"/>
          <w:i w:val="0"/>
          <w:color w:val="FF0000"/>
          <w:lang w:val="af-ZA"/>
        </w:rPr>
        <w:t>ն</w:t>
      </w:r>
      <w:r w:rsidRPr="00D83329">
        <w:rPr>
          <w:rFonts w:ascii="GHEA Grapalat" w:hAnsi="GHEA Grapalat"/>
          <w:i w:val="0"/>
          <w:color w:val="FF0000"/>
          <w:lang w:val="af-ZA"/>
        </w:rPr>
        <w:t xml:space="preserve"> ժամը  </w:t>
      </w:r>
      <w:r w:rsidR="00387A3B" w:rsidRPr="00D83329">
        <w:rPr>
          <w:rFonts w:ascii="GHEA Grapalat" w:hAnsi="GHEA Grapalat"/>
          <w:i w:val="0"/>
          <w:color w:val="FF0000"/>
          <w:lang w:val="af-ZA"/>
        </w:rPr>
        <w:t>10:00</w:t>
      </w:r>
      <w:r w:rsidRPr="00D83329">
        <w:rPr>
          <w:rFonts w:ascii="GHEA Grapalat" w:hAnsi="GHEA Grapalat"/>
          <w:i w:val="0"/>
          <w:color w:val="FF0000"/>
          <w:lang w:val="af-ZA"/>
        </w:rPr>
        <w:t xml:space="preserve">-ին։   </w:t>
      </w:r>
    </w:p>
    <w:p w:rsidR="00357D48" w:rsidRPr="00712340" w:rsidRDefault="001305C6" w:rsidP="00EF3662">
      <w:pPr>
        <w:pStyle w:val="a3"/>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1</w:t>
      </w:r>
      <w:r w:rsidR="002465C1">
        <w:rPr>
          <w:rFonts w:ascii="GHEA Grapalat" w:hAnsi="GHEA Grapalat"/>
          <w:i w:val="0"/>
          <w:lang w:val="af-ZA"/>
        </w:rPr>
        <w:t xml:space="preserve"> </w:t>
      </w:r>
      <w:r w:rsidR="00357D48" w:rsidRPr="00712340">
        <w:rPr>
          <w:rFonts w:ascii="GHEA Grapalat" w:hAnsi="GHEA Grapalat"/>
          <w:i w:val="0"/>
          <w:lang w:val="af-ZA"/>
        </w:rPr>
        <w:t>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rsidR="00387A3B" w:rsidRPr="002465C1" w:rsidRDefault="00387A3B" w:rsidP="002465C1">
      <w:pPr>
        <w:pStyle w:val="a3"/>
        <w:spacing w:line="240" w:lineRule="auto"/>
        <w:jc w:val="left"/>
        <w:rPr>
          <w:rFonts w:ascii="GHEA Grapalat" w:hAnsi="GHEA Grapalat"/>
          <w:i w:val="0"/>
          <w:lang w:val="af-ZA"/>
        </w:rPr>
      </w:pPr>
      <w:r w:rsidRPr="002465C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465C1">
        <w:rPr>
          <w:rFonts w:ascii="GHEA Grapalat" w:hAnsi="GHEA Grapalat"/>
          <w:i w:val="0"/>
          <w:lang w:val="af-ZA"/>
        </w:rPr>
        <w:t>Ռուզաննա Մկրտչյանին</w:t>
      </w:r>
      <w:r w:rsidRPr="002465C1">
        <w:rPr>
          <w:rFonts w:ascii="GHEA Grapalat" w:hAnsi="GHEA Grapalat"/>
          <w:i w:val="0"/>
          <w:lang w:val="af-ZA"/>
        </w:rPr>
        <w:t>:</w:t>
      </w:r>
    </w:p>
    <w:p w:rsidR="00387A3B" w:rsidRPr="00FB28E7" w:rsidRDefault="00387A3B" w:rsidP="00387A3B">
      <w:pPr>
        <w:pStyle w:val="a3"/>
        <w:spacing w:line="240" w:lineRule="auto"/>
        <w:ind w:firstLine="0"/>
        <w:rPr>
          <w:rFonts w:ascii="GHEA Grapalat" w:hAnsi="GHEA Grapalat"/>
          <w:i w:val="0"/>
          <w:color w:val="FF0000"/>
          <w:lang w:val="af-ZA"/>
        </w:rPr>
      </w:pP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r>
      <w:r w:rsidRPr="00FB28E7">
        <w:rPr>
          <w:rFonts w:ascii="GHEA Grapalat" w:hAnsi="GHEA Grapalat"/>
          <w:i w:val="0"/>
          <w:color w:val="FF0000"/>
          <w:lang w:val="af-ZA"/>
        </w:rPr>
        <w:tab/>
        <w:t xml:space="preserve">             </w:t>
      </w:r>
    </w:p>
    <w:p w:rsidR="00387A3B" w:rsidRDefault="00387A3B" w:rsidP="002465C1">
      <w:pPr>
        <w:pStyle w:val="a3"/>
        <w:spacing w:line="240" w:lineRule="auto"/>
        <w:ind w:firstLine="0"/>
        <w:jc w:val="left"/>
        <w:rPr>
          <w:rFonts w:ascii="GHEA Grapalat" w:hAnsi="GHEA Grapalat"/>
          <w:i w:val="0"/>
          <w:lang w:val="af-ZA"/>
        </w:rPr>
      </w:pPr>
      <w:r w:rsidRPr="002465C1">
        <w:rPr>
          <w:rFonts w:ascii="GHEA Grapalat" w:hAnsi="GHEA Grapalat"/>
          <w:i w:val="0"/>
          <w:lang w:val="af-ZA"/>
        </w:rPr>
        <w:t>Հեռախոս   060-69-10-00</w:t>
      </w:r>
      <w:r w:rsidR="002465C1">
        <w:rPr>
          <w:rFonts w:ascii="GHEA Grapalat" w:hAnsi="GHEA Grapalat"/>
          <w:i w:val="0"/>
          <w:lang w:val="af-ZA"/>
        </w:rPr>
        <w:t xml:space="preserve"> </w:t>
      </w:r>
      <w:r w:rsidRPr="002465C1">
        <w:rPr>
          <w:rFonts w:ascii="GHEA Grapalat" w:hAnsi="GHEA Grapalat"/>
          <w:i w:val="0"/>
          <w:lang w:val="af-ZA"/>
        </w:rPr>
        <w:t>/127/</w:t>
      </w:r>
    </w:p>
    <w:p w:rsidR="002465C1" w:rsidRPr="002465C1" w:rsidRDefault="002465C1" w:rsidP="002465C1">
      <w:pPr>
        <w:pStyle w:val="a3"/>
        <w:spacing w:line="240" w:lineRule="auto"/>
        <w:ind w:firstLine="0"/>
        <w:jc w:val="left"/>
        <w:rPr>
          <w:rFonts w:ascii="GHEA Grapalat" w:hAnsi="GHEA Grapalat"/>
          <w:i w:val="0"/>
          <w:lang w:val="af-ZA"/>
        </w:rPr>
      </w:pPr>
    </w:p>
    <w:p w:rsidR="00387A3B" w:rsidRDefault="00387A3B" w:rsidP="002465C1">
      <w:pPr>
        <w:pStyle w:val="23"/>
        <w:ind w:firstLine="0"/>
        <w:jc w:val="left"/>
        <w:rPr>
          <w:rFonts w:ascii="GHEA Grapalat" w:hAnsi="GHEA Grapalat"/>
        </w:rPr>
      </w:pPr>
      <w:r w:rsidRPr="002465C1">
        <w:rPr>
          <w:rFonts w:ascii="GHEA Grapalat" w:hAnsi="GHEA Grapalat"/>
        </w:rPr>
        <w:t xml:space="preserve">Էլ. փոստ    </w:t>
      </w:r>
      <w:hyperlink r:id="rId8" w:history="1">
        <w:r w:rsidR="002465C1" w:rsidRPr="00313F47">
          <w:rPr>
            <w:rStyle w:val="a9"/>
            <w:rFonts w:ascii="GHEA Grapalat" w:hAnsi="GHEA Grapalat"/>
          </w:rPr>
          <w:t>gnumner@cmsa.am</w:t>
        </w:r>
      </w:hyperlink>
    </w:p>
    <w:p w:rsidR="00387A3B" w:rsidRPr="002465C1" w:rsidRDefault="00387A3B" w:rsidP="002465C1">
      <w:pPr>
        <w:pStyle w:val="23"/>
        <w:ind w:firstLine="0"/>
        <w:jc w:val="left"/>
        <w:rPr>
          <w:rFonts w:ascii="GHEA Grapalat" w:hAnsi="GHEA Grapalat"/>
        </w:rPr>
      </w:pPr>
      <w:r w:rsidRPr="002465C1">
        <w:rPr>
          <w:rFonts w:ascii="GHEA Grapalat" w:hAnsi="GHEA Grapalat"/>
        </w:rPr>
        <w:t>Պատվիրատու  ԱԻՆ &lt;&lt;Ճգնաժամային կառավարման պետական ակադեմիա&gt;&gt; ՊՈԱԿ</w:t>
      </w:r>
    </w:p>
    <w:p w:rsidR="00387A3B" w:rsidRPr="000D18CA" w:rsidRDefault="00387A3B"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2465C1" w:rsidRPr="000D18CA" w:rsidRDefault="002465C1" w:rsidP="00387A3B">
      <w:pPr>
        <w:jc w:val="center"/>
        <w:rPr>
          <w:rFonts w:ascii="GHEA Grapalat" w:hAnsi="GHEA Grapalat"/>
          <w:sz w:val="20"/>
          <w:szCs w:val="20"/>
          <w:lang w:val="af-ZA"/>
        </w:rPr>
      </w:pPr>
    </w:p>
    <w:p w:rsidR="001025E7" w:rsidRPr="000D18CA" w:rsidRDefault="001025E7" w:rsidP="00387A3B">
      <w:pPr>
        <w:jc w:val="center"/>
        <w:rPr>
          <w:rFonts w:ascii="GHEA Grapalat" w:hAnsi="GHEA Grapalat"/>
          <w:sz w:val="20"/>
          <w:szCs w:val="20"/>
          <w:lang w:val="af-ZA"/>
        </w:rPr>
      </w:pPr>
    </w:p>
    <w:p w:rsidR="000D4C33" w:rsidRDefault="000D4C33" w:rsidP="000D4C33">
      <w:pPr>
        <w:pStyle w:val="31"/>
        <w:spacing w:after="240"/>
        <w:ind w:firstLine="709"/>
        <w:jc w:val="center"/>
        <w:rPr>
          <w:rFonts w:ascii="GHEA Grapalat" w:hAnsi="GHEA Grapalat"/>
        </w:rPr>
      </w:pPr>
      <w:r>
        <w:rPr>
          <w:rFonts w:ascii="GHEA Grapalat" w:hAnsi="GHEA Grapalat"/>
        </w:rPr>
        <w:t>ANNOUNCEMENT</w:t>
      </w:r>
    </w:p>
    <w:p w:rsidR="000D4C33" w:rsidRDefault="000D4C33" w:rsidP="000D4C33">
      <w:pPr>
        <w:jc w:val="center"/>
        <w:rPr>
          <w:rFonts w:ascii="GHEA Grapalat" w:hAnsi="GHEA Grapalat"/>
          <w:sz w:val="20"/>
          <w:szCs w:val="20"/>
        </w:rPr>
      </w:pPr>
      <w:r>
        <w:rPr>
          <w:rFonts w:ascii="GHEA Grapalat" w:hAnsi="GHEA Grapalat"/>
          <w:sz w:val="20"/>
          <w:szCs w:val="20"/>
        </w:rPr>
        <w:t>On Price Setting Inquiry</w:t>
      </w:r>
    </w:p>
    <w:p w:rsidR="000D4C33" w:rsidRDefault="000D4C33" w:rsidP="000D4C33">
      <w:pPr>
        <w:jc w:val="center"/>
        <w:rPr>
          <w:rFonts w:ascii="GHEA Grapalat" w:hAnsi="GHEA Grapalat"/>
          <w:sz w:val="20"/>
          <w:szCs w:val="20"/>
        </w:rPr>
      </w:pPr>
      <w:r>
        <w:rPr>
          <w:rFonts w:ascii="GHEA Grapalat" w:hAnsi="GHEA Grapalat"/>
          <w:sz w:val="20"/>
          <w:szCs w:val="20"/>
        </w:rPr>
        <w:t xml:space="preserve">The text of this announcement is approved by the Decision N 1 of Price Setting Inquiry  Committee dated </w:t>
      </w:r>
      <w:r>
        <w:rPr>
          <w:rFonts w:ascii="GHEA Grapalat" w:hAnsi="GHEA Grapalat"/>
          <w:color w:val="FF0000"/>
          <w:sz w:val="20"/>
          <w:szCs w:val="20"/>
        </w:rPr>
        <w:t>27 July</w:t>
      </w:r>
      <w:r w:rsidRPr="008F3377">
        <w:rPr>
          <w:rFonts w:ascii="GHEA Grapalat" w:hAnsi="GHEA Grapalat"/>
          <w:color w:val="FF0000"/>
          <w:sz w:val="20"/>
          <w:szCs w:val="20"/>
        </w:rPr>
        <w:t xml:space="preserve"> </w:t>
      </w:r>
      <w:r>
        <w:rPr>
          <w:rFonts w:ascii="GHEA Grapalat" w:hAnsi="GHEA Grapalat"/>
          <w:sz w:val="20"/>
          <w:szCs w:val="20"/>
        </w:rPr>
        <w:t>2021 and is being published according to Article 27 of the Law of the Republic of Armenia "On Procurements".</w:t>
      </w:r>
    </w:p>
    <w:p w:rsidR="000D4C33" w:rsidRDefault="000D4C33" w:rsidP="000D4C33">
      <w:pPr>
        <w:jc w:val="center"/>
        <w:rPr>
          <w:rFonts w:ascii="GHEA Grapalat" w:hAnsi="GHEA Grapalat"/>
          <w:sz w:val="20"/>
          <w:szCs w:val="20"/>
        </w:rPr>
      </w:pPr>
    </w:p>
    <w:p w:rsidR="000D4C33" w:rsidRDefault="000D4C33" w:rsidP="000D4C33">
      <w:pPr>
        <w:jc w:val="center"/>
        <w:rPr>
          <w:rFonts w:ascii="GHEA Grapalat" w:hAnsi="GHEA Grapalat"/>
          <w:sz w:val="20"/>
          <w:szCs w:val="20"/>
        </w:rPr>
      </w:pPr>
      <w:r>
        <w:rPr>
          <w:rFonts w:ascii="GHEA Grapalat" w:hAnsi="GHEA Grapalat"/>
          <w:sz w:val="20"/>
          <w:szCs w:val="20"/>
        </w:rPr>
        <w:t xml:space="preserve">The code of the Price Setting Inquiry: </w:t>
      </w:r>
      <w:r>
        <w:rPr>
          <w:rFonts w:ascii="GHEA Grapalat" w:hAnsi="GHEA Grapalat"/>
          <w:i/>
          <w:color w:val="FF0000"/>
          <w:sz w:val="20"/>
          <w:szCs w:val="20"/>
        </w:rPr>
        <w:t>CHKPA-GHTSDzB-T-21/16</w:t>
      </w:r>
      <w:r w:rsidRPr="005876EE">
        <w:rPr>
          <w:rFonts w:ascii="GHEA Grapalat" w:hAnsi="GHEA Grapalat"/>
          <w:i/>
          <w:color w:val="FF0000"/>
          <w:sz w:val="20"/>
          <w:szCs w:val="20"/>
        </w:rPr>
        <w:t></w:t>
      </w:r>
      <w:r w:rsidRPr="00B919EA">
        <w:rPr>
          <w:rFonts w:ascii="GHEA Grapalat" w:hAnsi="GHEA Grapalat"/>
          <w:color w:val="FF0000"/>
        </w:rPr>
        <w:t xml:space="preserve">  </w:t>
      </w:r>
    </w:p>
    <w:p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Client, Crisis Management State Academy State Non-Profit Organization of </w:t>
      </w:r>
      <w:r w:rsidRPr="00143E27">
        <w:rPr>
          <w:rFonts w:ascii="GHEA Grapalat" w:hAnsi="GHEA Grapalat"/>
          <w:sz w:val="20"/>
          <w:szCs w:val="20"/>
        </w:rPr>
        <w:t>Ministry of Emergency Situations</w:t>
      </w:r>
      <w:r>
        <w:rPr>
          <w:rFonts w:ascii="GHEA Grapalat" w:hAnsi="GHEA Grapalat"/>
          <w:sz w:val="20"/>
          <w:szCs w:val="20"/>
        </w:rPr>
        <w:t xml:space="preserve"> of Armenia, </w:t>
      </w:r>
      <w:r w:rsidRPr="00143E27">
        <w:rPr>
          <w:rFonts w:ascii="GHEA Grapalat" w:eastAsia="Calibri" w:hAnsi="GHEA Grapalat"/>
          <w:sz w:val="20"/>
          <w:szCs w:val="20"/>
        </w:rPr>
        <w:t xml:space="preserve">which is located </w:t>
      </w:r>
      <w:r>
        <w:rPr>
          <w:rFonts w:ascii="GHEA Grapalat" w:eastAsia="Calibri" w:hAnsi="GHEA Grapalat"/>
          <w:sz w:val="20"/>
          <w:szCs w:val="20"/>
        </w:rPr>
        <w:t>Acharyan</w:t>
      </w:r>
      <w:r w:rsidRPr="00143E27">
        <w:rPr>
          <w:rFonts w:ascii="GHEA Grapalat" w:eastAsia="Calibri" w:hAnsi="GHEA Grapalat"/>
          <w:sz w:val="20"/>
          <w:szCs w:val="20"/>
        </w:rPr>
        <w:t xml:space="preserve"> </w:t>
      </w:r>
      <w:r>
        <w:rPr>
          <w:rFonts w:ascii="GHEA Grapalat" w:eastAsia="Calibri" w:hAnsi="GHEA Grapalat"/>
          <w:sz w:val="20"/>
          <w:szCs w:val="20"/>
        </w:rPr>
        <w:t>1</w:t>
      </w:r>
      <w:r w:rsidRPr="00143E27">
        <w:rPr>
          <w:rFonts w:ascii="GHEA Grapalat" w:eastAsia="Calibri" w:hAnsi="GHEA Grapalat"/>
          <w:sz w:val="20"/>
          <w:szCs w:val="20"/>
        </w:rPr>
        <w:t>, Yerevan</w:t>
      </w:r>
      <w:r>
        <w:rPr>
          <w:rFonts w:ascii="GHEA Grapalat" w:hAnsi="GHEA Grapalat"/>
          <w:sz w:val="20"/>
          <w:szCs w:val="20"/>
        </w:rPr>
        <w:t xml:space="preserve">, </w:t>
      </w:r>
      <w:proofErr w:type="gramStart"/>
      <w:r>
        <w:rPr>
          <w:rFonts w:ascii="GHEA Grapalat" w:hAnsi="GHEA Grapalat"/>
          <w:sz w:val="20"/>
          <w:szCs w:val="20"/>
        </w:rPr>
        <w:t>RA</w:t>
      </w:r>
      <w:proofErr w:type="gramEnd"/>
      <w:r>
        <w:rPr>
          <w:rFonts w:ascii="GHEA Grapalat" w:hAnsi="GHEA Grapalat"/>
          <w:sz w:val="20"/>
          <w:szCs w:val="20"/>
        </w:rPr>
        <w:t xml:space="preserve"> is announcing price setting inquiry, which is implemented by one stage.</w:t>
      </w:r>
    </w:p>
    <w:p w:rsidR="000D4C33" w:rsidRDefault="000D4C33" w:rsidP="000D4C33">
      <w:pPr>
        <w:pStyle w:val="HTML"/>
        <w:rPr>
          <w:rFonts w:ascii="GHEA Grapalat" w:hAnsi="GHEA Grapalat"/>
        </w:rPr>
      </w:pPr>
      <w:r>
        <w:rPr>
          <w:rFonts w:ascii="GHEA Grapalat" w:hAnsi="GHEA Grapalat"/>
        </w:rPr>
        <w:t xml:space="preserve">           The participant selected for price setting inquiry according to the defined order will be suggested to sign a </w:t>
      </w:r>
      <w:r w:rsidRPr="000D4C33">
        <w:rPr>
          <w:rFonts w:ascii="GHEA Grapalat" w:hAnsi="GHEA Grapalat"/>
          <w:color w:val="FF0000"/>
        </w:rPr>
        <w:t>printing services</w:t>
      </w:r>
      <w:r>
        <w:rPr>
          <w:rFonts w:ascii="GHEA Grapalat" w:hAnsi="GHEA Grapalat"/>
        </w:rPr>
        <w:t xml:space="preserve"> </w:t>
      </w:r>
      <w:r w:rsidRPr="003850B7">
        <w:rPr>
          <w:rFonts w:ascii="GHEA Grapalat" w:hAnsi="GHEA Grapalat"/>
        </w:rPr>
        <w:t>supplying</w:t>
      </w:r>
      <w:r w:rsidRPr="003850B7">
        <w:rPr>
          <w:rFonts w:ascii="GHEA Grapalat" w:hAnsi="GHEA Grapalat"/>
          <w:b/>
        </w:rPr>
        <w:t xml:space="preserve"> </w:t>
      </w:r>
      <w:r w:rsidRPr="003850B7">
        <w:rPr>
          <w:rFonts w:ascii="GHEA Grapalat" w:hAnsi="GHEA Grapalat"/>
        </w:rPr>
        <w:t>contract</w:t>
      </w:r>
      <w:r>
        <w:rPr>
          <w:rFonts w:ascii="GHEA Grapalat" w:hAnsi="GHEA Grapalat"/>
        </w:rPr>
        <w:t xml:space="preserve"> (hereinafter contract).</w:t>
      </w:r>
      <w:r>
        <w:rPr>
          <w:rStyle w:val="a9"/>
        </w:rPr>
        <w:t xml:space="preserve"> </w:t>
      </w:r>
    </w:p>
    <w:p w:rsidR="000D4C33" w:rsidRPr="00715C94" w:rsidRDefault="000D4C33" w:rsidP="000D4C33">
      <w:pPr>
        <w:ind w:firstLine="708"/>
        <w:jc w:val="both"/>
        <w:rPr>
          <w:rFonts w:ascii="GHEA Grapalat" w:hAnsi="GHEA Grapalat"/>
          <w:color w:val="FF0000"/>
          <w:sz w:val="20"/>
          <w:szCs w:val="20"/>
        </w:rPr>
      </w:pPr>
      <w:r w:rsidRPr="00715C94">
        <w:rPr>
          <w:rFonts w:ascii="GHEA Grapalat" w:hAnsi="GHEA Grapalat"/>
          <w:color w:val="FF0000"/>
          <w:sz w:val="20"/>
          <w:szCs w:val="20"/>
        </w:rPr>
        <w:t>According to the terms of Article 7 of the RA Law “On Procurements”, all persons or entities, inceptive of being a foreigner, a foreign entity or a stateless person, may participate in price setting inquiry</w:t>
      </w:r>
    </w:p>
    <w:p w:rsidR="000D4C33" w:rsidRDefault="000D4C33" w:rsidP="000D4C33">
      <w:pPr>
        <w:ind w:firstLine="708"/>
        <w:jc w:val="both"/>
        <w:rPr>
          <w:rFonts w:ascii="GHEA Grapalat" w:hAnsi="GHEA Grapalat"/>
          <w:sz w:val="20"/>
          <w:szCs w:val="20"/>
        </w:rPr>
      </w:pPr>
      <w:r>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rsidR="000D4C33" w:rsidRPr="00715C94" w:rsidRDefault="000D4C33" w:rsidP="000D4C33">
      <w:pPr>
        <w:ind w:firstLine="708"/>
        <w:jc w:val="both"/>
        <w:rPr>
          <w:rFonts w:ascii="GHEA Grapalat" w:hAnsi="GHEA Grapalat"/>
          <w:color w:val="000000"/>
          <w:sz w:val="20"/>
          <w:szCs w:val="20"/>
        </w:rPr>
      </w:pPr>
      <w:r w:rsidRPr="00715C94">
        <w:rPr>
          <w:rFonts w:ascii="GHEA Grapalat" w:hAnsi="GHEA Grapalat"/>
          <w:color w:val="FF0000"/>
          <w:sz w:val="20"/>
          <w:szCs w:val="20"/>
        </w:rPr>
        <w:t xml:space="preserve">To receive the hard copy of invitation of price setting procedure it is required to apply to the Client within </w:t>
      </w:r>
      <w:r>
        <w:rPr>
          <w:rFonts w:ascii="GHEA Grapalat" w:hAnsi="GHEA Grapalat"/>
          <w:color w:val="FF0000"/>
          <w:sz w:val="20"/>
          <w:szCs w:val="20"/>
        </w:rPr>
        <w:t xml:space="preserve">6 </w:t>
      </w:r>
      <w:r w:rsidRPr="00715C94">
        <w:rPr>
          <w:rFonts w:ascii="GHEA Grapalat" w:hAnsi="GHEA Grapalat"/>
          <w:color w:val="FF0000"/>
          <w:sz w:val="20"/>
          <w:szCs w:val="20"/>
        </w:rPr>
        <w:t>days from the day of public</w:t>
      </w:r>
      <w:r>
        <w:rPr>
          <w:rFonts w:ascii="GHEA Grapalat" w:hAnsi="GHEA Grapalat"/>
          <w:color w:val="FF0000"/>
          <w:sz w:val="20"/>
          <w:szCs w:val="20"/>
        </w:rPr>
        <w:t>ation of the announcement, at 17</w:t>
      </w:r>
      <w:r w:rsidRPr="00715C94">
        <w:rPr>
          <w:rFonts w:ascii="GHEA Grapalat" w:hAnsi="GHEA Grapalat"/>
          <w:color w:val="FF0000"/>
          <w:sz w:val="20"/>
          <w:szCs w:val="20"/>
        </w:rPr>
        <w:t xml:space="preserve">:00. </w:t>
      </w:r>
      <w:r w:rsidRPr="00715C94">
        <w:rPr>
          <w:rFonts w:ascii="GHEA Grapalat" w:hAnsi="GHEA Grapalat"/>
          <w:color w:val="000000"/>
          <w:sz w:val="20"/>
          <w:szCs w:val="20"/>
        </w:rPr>
        <w:t>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0D4C33" w:rsidRPr="00715C94" w:rsidRDefault="000D4C33" w:rsidP="000D4C33">
      <w:pPr>
        <w:ind w:firstLine="708"/>
        <w:jc w:val="both"/>
        <w:rPr>
          <w:rFonts w:ascii="GHEA Grapalat" w:hAnsi="GHEA Grapalat"/>
          <w:color w:val="000000"/>
          <w:sz w:val="20"/>
          <w:szCs w:val="20"/>
        </w:rPr>
      </w:pPr>
      <w:r w:rsidRPr="00715C94">
        <w:rPr>
          <w:rFonts w:ascii="GHEA Grapalat" w:hAnsi="GHEA Grapalat"/>
          <w:color w:val="000000"/>
          <w:sz w:val="20"/>
          <w:szCs w:val="20"/>
        </w:rPr>
        <w:t>To the demand of giving</w:t>
      </w:r>
      <w:r w:rsidRPr="00976911">
        <w:t xml:space="preserve"> </w:t>
      </w:r>
      <w:r w:rsidRPr="00715C94">
        <w:rPr>
          <w:rFonts w:ascii="GHEA Grapalat" w:hAnsi="GHEA Grapalat"/>
          <w:color w:val="000000"/>
          <w:sz w:val="20"/>
          <w:szCs w:val="20"/>
        </w:rPr>
        <w:t>electronically announcement,</w:t>
      </w:r>
      <w:r w:rsidRPr="00976911">
        <w:t xml:space="preserve"> </w:t>
      </w:r>
      <w:r w:rsidRPr="00715C94">
        <w:rPr>
          <w:rFonts w:ascii="GHEA Grapalat" w:hAnsi="GHEA Grapalat"/>
          <w:color w:val="000000"/>
          <w:sz w:val="20"/>
          <w:szCs w:val="20"/>
        </w:rPr>
        <w:t>the Client gives the electronically announcement free of charge the following day after receiving the request.</w:t>
      </w:r>
    </w:p>
    <w:p w:rsidR="000D4C33" w:rsidRDefault="000D4C33" w:rsidP="000D4C33">
      <w:pPr>
        <w:ind w:firstLine="708"/>
        <w:jc w:val="both"/>
        <w:rPr>
          <w:rFonts w:ascii="GHEA Grapalat" w:hAnsi="GHEA Grapalat"/>
          <w:color w:val="FF0000"/>
          <w:sz w:val="20"/>
          <w:szCs w:val="20"/>
        </w:rPr>
      </w:pPr>
      <w:r w:rsidRPr="00715C94">
        <w:rPr>
          <w:rFonts w:ascii="GHEA Grapalat" w:hAnsi="GHEA Grapalat"/>
          <w:color w:val="000000"/>
          <w:sz w:val="20"/>
          <w:szCs w:val="20"/>
        </w:rPr>
        <w:t>Absence of an invitation will not restrict the right of the participant to participate in this procedure.</w:t>
      </w:r>
    </w:p>
    <w:p w:rsidR="000D4C33" w:rsidRPr="00E37889" w:rsidRDefault="000D4C33" w:rsidP="000D4C33">
      <w:pPr>
        <w:jc w:val="both"/>
        <w:rPr>
          <w:rFonts w:ascii="GHEA Grapalat" w:hAnsi="GHEA Grapalat"/>
          <w:color w:val="FF0000"/>
          <w:sz w:val="20"/>
          <w:szCs w:val="20"/>
        </w:rPr>
      </w:pPr>
      <w:r>
        <w:rPr>
          <w:rFonts w:ascii="GHEA Grapalat" w:hAnsi="GHEA Grapalat"/>
          <w:color w:val="FF0000"/>
          <w:sz w:val="20"/>
          <w:szCs w:val="20"/>
        </w:rPr>
        <w:t xml:space="preserve">       </w:t>
      </w:r>
      <w:r w:rsidRPr="00E37889">
        <w:rPr>
          <w:rFonts w:ascii="GHEA Grapalat" w:hAnsi="GHEA Grapalat"/>
          <w:color w:val="FF0000"/>
          <w:sz w:val="20"/>
          <w:szCs w:val="20"/>
        </w:rPr>
        <w:t>The inquiries documents for price setting procedure should be presented to CMSA, Yerevan, Avan, Acharyan 1,</w:t>
      </w:r>
      <w:r>
        <w:rPr>
          <w:rFonts w:ascii="GHEA Grapalat" w:hAnsi="GHEA Grapalat"/>
          <w:color w:val="FF0000"/>
          <w:sz w:val="20"/>
          <w:szCs w:val="20"/>
        </w:rPr>
        <w:t xml:space="preserve"> 101 </w:t>
      </w:r>
      <w:proofErr w:type="gramStart"/>
      <w:r>
        <w:rPr>
          <w:rFonts w:ascii="GHEA Grapalat" w:hAnsi="GHEA Grapalat"/>
          <w:color w:val="FF0000"/>
          <w:sz w:val="20"/>
          <w:szCs w:val="20"/>
        </w:rPr>
        <w:t>room</w:t>
      </w:r>
      <w:proofErr w:type="gramEnd"/>
      <w:r w:rsidRPr="00E37889">
        <w:rPr>
          <w:rFonts w:ascii="GHEA Grapalat" w:hAnsi="GHEA Grapalat"/>
          <w:color w:val="FF0000"/>
          <w:sz w:val="20"/>
          <w:szCs w:val="20"/>
        </w:rPr>
        <w:t xml:space="preserve"> within 7 days from the day of public</w:t>
      </w:r>
      <w:r>
        <w:rPr>
          <w:rFonts w:ascii="GHEA Grapalat" w:hAnsi="GHEA Grapalat"/>
          <w:color w:val="FF0000"/>
          <w:sz w:val="20"/>
          <w:szCs w:val="20"/>
        </w:rPr>
        <w:t>ation of the announcement, at 10.00</w:t>
      </w:r>
      <w:r w:rsidRPr="00E37889">
        <w:rPr>
          <w:rFonts w:ascii="GHEA Grapalat" w:hAnsi="GHEA Grapalat"/>
          <w:color w:val="FF0000"/>
          <w:sz w:val="20"/>
          <w:szCs w:val="20"/>
        </w:rPr>
        <w:t xml:space="preserve"> am. The inquiries may be submitted </w:t>
      </w:r>
      <w:proofErr w:type="gramStart"/>
      <w:r w:rsidRPr="00E37889">
        <w:rPr>
          <w:rFonts w:ascii="GHEA Grapalat" w:hAnsi="GHEA Grapalat"/>
          <w:color w:val="FF0000"/>
          <w:sz w:val="20"/>
          <w:szCs w:val="20"/>
        </w:rPr>
        <w:t>either Armenian</w:t>
      </w:r>
      <w:proofErr w:type="gramEnd"/>
      <w:r w:rsidRPr="00E37889">
        <w:rPr>
          <w:rFonts w:ascii="GHEA Grapalat" w:hAnsi="GHEA Grapalat"/>
          <w:color w:val="FF0000"/>
          <w:sz w:val="20"/>
          <w:szCs w:val="20"/>
        </w:rPr>
        <w:t>, Russian or English.</w:t>
      </w:r>
    </w:p>
    <w:p w:rsidR="000D4C33" w:rsidRPr="00715C94" w:rsidRDefault="000D4C33" w:rsidP="000D4C33">
      <w:pPr>
        <w:jc w:val="both"/>
        <w:rPr>
          <w:rFonts w:ascii="GHEA Grapalat" w:hAnsi="GHEA Grapalat"/>
          <w:color w:val="FF0000"/>
          <w:sz w:val="20"/>
          <w:szCs w:val="20"/>
        </w:rPr>
      </w:pPr>
      <w:r>
        <w:rPr>
          <w:rFonts w:ascii="GHEA Grapalat" w:hAnsi="GHEA Grapalat"/>
          <w:color w:val="FF0000"/>
          <w:sz w:val="20"/>
          <w:szCs w:val="20"/>
        </w:rPr>
        <w:t xml:space="preserve">         </w:t>
      </w:r>
      <w:r w:rsidRPr="00715C94">
        <w:rPr>
          <w:rFonts w:ascii="GHEA Grapalat" w:hAnsi="GHEA Grapalat"/>
          <w:color w:val="FF0000"/>
          <w:sz w:val="20"/>
          <w:szCs w:val="20"/>
        </w:rPr>
        <w:t>The opening of inquiries will be done in CMSA,</w:t>
      </w:r>
      <w:r>
        <w:rPr>
          <w:rFonts w:ascii="GHEA Grapalat" w:hAnsi="GHEA Grapalat"/>
          <w:color w:val="FF0000"/>
          <w:sz w:val="20"/>
          <w:szCs w:val="20"/>
        </w:rPr>
        <w:t xml:space="preserve"> Yerevan, Avan, Acharyan 1, 101 room on </w:t>
      </w:r>
      <w:r w:rsidR="00A70698">
        <w:rPr>
          <w:rFonts w:ascii="GHEA Grapalat" w:hAnsi="GHEA Grapalat"/>
          <w:color w:val="FF0000"/>
          <w:sz w:val="20"/>
          <w:szCs w:val="20"/>
        </w:rPr>
        <w:t>0</w:t>
      </w:r>
      <w:r w:rsidR="00F12BA5">
        <w:rPr>
          <w:rFonts w:ascii="GHEA Grapalat" w:hAnsi="GHEA Grapalat"/>
          <w:color w:val="FF0000"/>
          <w:sz w:val="20"/>
          <w:szCs w:val="20"/>
        </w:rPr>
        <w:t>4</w:t>
      </w:r>
      <w:r w:rsidR="00A70698">
        <w:rPr>
          <w:rFonts w:ascii="GHEA Grapalat" w:hAnsi="GHEA Grapalat"/>
          <w:color w:val="FF0000"/>
          <w:sz w:val="20"/>
          <w:szCs w:val="20"/>
        </w:rPr>
        <w:t xml:space="preserve"> </w:t>
      </w:r>
      <w:proofErr w:type="gramStart"/>
      <w:r w:rsidR="00A70698">
        <w:rPr>
          <w:rFonts w:ascii="GHEA Grapalat" w:hAnsi="GHEA Grapalat"/>
          <w:color w:val="FF0000"/>
          <w:sz w:val="20"/>
          <w:szCs w:val="20"/>
        </w:rPr>
        <w:t xml:space="preserve">August </w:t>
      </w:r>
      <w:r>
        <w:rPr>
          <w:rFonts w:ascii="GHEA Grapalat" w:hAnsi="GHEA Grapalat"/>
          <w:color w:val="FF0000"/>
          <w:sz w:val="20"/>
          <w:szCs w:val="20"/>
        </w:rPr>
        <w:t xml:space="preserve"> 2021</w:t>
      </w:r>
      <w:proofErr w:type="gramEnd"/>
      <w:r>
        <w:rPr>
          <w:rFonts w:ascii="GHEA Grapalat" w:hAnsi="GHEA Grapalat"/>
          <w:color w:val="FF0000"/>
          <w:sz w:val="20"/>
          <w:szCs w:val="20"/>
        </w:rPr>
        <w:t xml:space="preserve"> at 10.0</w:t>
      </w:r>
      <w:r w:rsidRPr="00715C94">
        <w:rPr>
          <w:rFonts w:ascii="GHEA Grapalat" w:hAnsi="GHEA Grapalat"/>
          <w:color w:val="FF0000"/>
          <w:sz w:val="20"/>
          <w:szCs w:val="20"/>
        </w:rPr>
        <w:t xml:space="preserve">0 am. </w:t>
      </w:r>
    </w:p>
    <w:p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The complaints regarding the procedure are to be submitted to Procurement Appeals Board (address: 1 Melik-Adamyan, Yerevan, </w:t>
      </w:r>
      <w:proofErr w:type="gramStart"/>
      <w:r>
        <w:rPr>
          <w:rFonts w:ascii="GHEA Grapalat" w:hAnsi="GHEA Grapalat"/>
          <w:sz w:val="20"/>
          <w:szCs w:val="20"/>
        </w:rPr>
        <w:t>RA</w:t>
      </w:r>
      <w:proofErr w:type="gramEnd"/>
      <w:r>
        <w:rPr>
          <w:rFonts w:ascii="GHEA Grapalat" w:hAnsi="GHEA Grapalat"/>
          <w:sz w:val="20"/>
          <w:szCs w:val="20"/>
        </w:rPr>
        <w:t>). The appeal is conducted according by the order defined by the price setting invitation. For submission of the appeal 30 000 (thirty thousand) AMD fee is required, which should be transferred to 900008000482 account of RA Ministry of Finance.</w:t>
      </w:r>
    </w:p>
    <w:p w:rsidR="000D4C33" w:rsidRDefault="000D4C33" w:rsidP="000D4C33">
      <w:pPr>
        <w:ind w:firstLine="708"/>
        <w:jc w:val="both"/>
        <w:rPr>
          <w:rFonts w:ascii="GHEA Grapalat" w:hAnsi="GHEA Grapalat"/>
          <w:sz w:val="20"/>
          <w:szCs w:val="20"/>
        </w:rPr>
      </w:pPr>
      <w:r>
        <w:rPr>
          <w:rFonts w:ascii="GHEA Grapalat" w:hAnsi="GHEA Grapalat"/>
          <w:sz w:val="20"/>
          <w:szCs w:val="20"/>
        </w:rPr>
        <w:t xml:space="preserve">For further information regarding this announcement, apply to Purchasing Coordinator Ruzanna Mkrtchyan. </w:t>
      </w:r>
    </w:p>
    <w:p w:rsidR="000D4C33" w:rsidRDefault="000D4C33" w:rsidP="000D4C33">
      <w:pPr>
        <w:ind w:firstLine="708"/>
        <w:jc w:val="both"/>
        <w:rPr>
          <w:rFonts w:ascii="GHEA Grapalat" w:hAnsi="GHEA Grapalat"/>
          <w:sz w:val="20"/>
          <w:szCs w:val="20"/>
        </w:rPr>
      </w:pPr>
    </w:p>
    <w:p w:rsidR="000D4C33" w:rsidRDefault="000D4C33" w:rsidP="000D4C33">
      <w:pPr>
        <w:ind w:firstLine="708"/>
        <w:jc w:val="both"/>
        <w:rPr>
          <w:rFonts w:ascii="GHEA Grapalat" w:hAnsi="GHEA Grapalat"/>
          <w:sz w:val="20"/>
          <w:szCs w:val="20"/>
          <w:u w:val="single"/>
          <w:lang w:val="af-ZA"/>
        </w:rPr>
      </w:pPr>
      <w:proofErr w:type="gramStart"/>
      <w:r w:rsidRPr="00B36CD6">
        <w:rPr>
          <w:rFonts w:ascii="GHEA Grapalat" w:hAnsi="GHEA Grapalat"/>
          <w:sz w:val="20"/>
          <w:szCs w:val="20"/>
        </w:rPr>
        <w:t>tel</w:t>
      </w:r>
      <w:proofErr w:type="gramEnd"/>
      <w:r w:rsidRPr="00B36CD6">
        <w:rPr>
          <w:rFonts w:ascii="GHEA Grapalat" w:hAnsi="GHEA Grapalat"/>
          <w:sz w:val="20"/>
          <w:szCs w:val="20"/>
        </w:rPr>
        <w:t xml:space="preserve">: </w:t>
      </w:r>
      <w:r>
        <w:rPr>
          <w:rFonts w:ascii="GHEA Grapalat" w:hAnsi="GHEA Grapalat"/>
          <w:sz w:val="20"/>
          <w:szCs w:val="20"/>
          <w:u w:val="single"/>
          <w:lang w:val="af-ZA"/>
        </w:rPr>
        <w:t>+3746</w:t>
      </w:r>
      <w:r w:rsidRPr="00B36CD6">
        <w:rPr>
          <w:rFonts w:ascii="GHEA Grapalat" w:hAnsi="GHEA Grapalat"/>
          <w:sz w:val="20"/>
          <w:szCs w:val="20"/>
          <w:u w:val="single"/>
          <w:lang w:val="af-ZA"/>
        </w:rPr>
        <w:t>0</w:t>
      </w:r>
      <w:r>
        <w:rPr>
          <w:rFonts w:ascii="GHEA Grapalat" w:hAnsi="GHEA Grapalat"/>
          <w:sz w:val="20"/>
          <w:szCs w:val="20"/>
          <w:u w:val="single"/>
          <w:lang w:val="af-ZA"/>
        </w:rPr>
        <w:t>-69-10-00 /127/</w:t>
      </w:r>
    </w:p>
    <w:p w:rsidR="000D4C33" w:rsidRDefault="000D4C33" w:rsidP="000D4C33">
      <w:pPr>
        <w:pStyle w:val="a3"/>
        <w:spacing w:line="276" w:lineRule="auto"/>
        <w:ind w:firstLine="0"/>
        <w:jc w:val="left"/>
        <w:rPr>
          <w:rFonts w:ascii="GHEA Grapalat" w:hAnsi="GHEA Grapalat"/>
        </w:rPr>
      </w:pPr>
      <w:r>
        <w:rPr>
          <w:rFonts w:ascii="GHEA Grapalat" w:hAnsi="GHEA Grapalat"/>
        </w:rPr>
        <w:t xml:space="preserve">           </w:t>
      </w:r>
      <w:proofErr w:type="gramStart"/>
      <w:r w:rsidRPr="00477338">
        <w:rPr>
          <w:rFonts w:ascii="GHEA Grapalat" w:hAnsi="GHEA Grapalat"/>
          <w:i w:val="0"/>
          <w:iCs/>
        </w:rPr>
        <w:t>email</w:t>
      </w:r>
      <w:proofErr w:type="gramEnd"/>
      <w:r w:rsidRPr="00477338">
        <w:rPr>
          <w:rFonts w:ascii="GHEA Grapalat" w:hAnsi="GHEA Grapalat"/>
          <w:i w:val="0"/>
          <w:iCs/>
        </w:rPr>
        <w:t>:</w:t>
      </w:r>
      <w:r>
        <w:rPr>
          <w:rFonts w:ascii="Sylfaen" w:hAnsi="Sylfaen"/>
          <w:b/>
          <w:i w:val="0"/>
          <w:sz w:val="18"/>
          <w:szCs w:val="18"/>
          <w:lang w:val="af-ZA"/>
        </w:rPr>
        <w:t xml:space="preserve"> </w:t>
      </w:r>
      <w:hyperlink r:id="rId9" w:history="1">
        <w:r>
          <w:rPr>
            <w:rStyle w:val="a9"/>
            <w:rFonts w:ascii="GHEA Grapalat" w:hAnsi="GHEA Grapalat"/>
            <w:i w:val="0"/>
            <w:lang w:val="af-ZA"/>
          </w:rPr>
          <w:t>gnumner@cmsa.am</w:t>
        </w:r>
      </w:hyperlink>
    </w:p>
    <w:p w:rsidR="000D4C33" w:rsidRPr="00AE2768" w:rsidRDefault="000D4C33" w:rsidP="000D4C33">
      <w:pPr>
        <w:jc w:val="both"/>
        <w:rPr>
          <w:rFonts w:ascii="GHEA Grapalat" w:hAnsi="GHEA Grapalat" w:cs="Sylfaen"/>
          <w:i/>
          <w:sz w:val="22"/>
          <w:lang w:val="af-ZA"/>
        </w:rPr>
      </w:pPr>
      <w:r w:rsidRPr="00F37CC1">
        <w:rPr>
          <w:rFonts w:ascii="GHEA Grapalat" w:hAnsi="GHEA Grapalat"/>
          <w:b/>
          <w:sz w:val="20"/>
          <w:szCs w:val="20"/>
        </w:rPr>
        <w:t xml:space="preserve"> </w:t>
      </w:r>
      <w:r>
        <w:rPr>
          <w:rFonts w:ascii="GHEA Grapalat" w:hAnsi="GHEA Grapalat"/>
          <w:b/>
          <w:sz w:val="20"/>
          <w:szCs w:val="20"/>
        </w:rPr>
        <w:t xml:space="preserve">          </w:t>
      </w:r>
      <w:proofErr w:type="gramStart"/>
      <w:r w:rsidRPr="00F37CC1">
        <w:rPr>
          <w:rFonts w:ascii="Calibri" w:eastAsia="Calibri" w:hAnsi="Calibri"/>
          <w:b/>
        </w:rPr>
        <w:t xml:space="preserve">Client </w:t>
      </w:r>
      <w:r>
        <w:rPr>
          <w:rFonts w:ascii="GHEA Grapalat" w:hAnsi="GHEA Grapalat"/>
          <w:b/>
          <w:sz w:val="20"/>
          <w:szCs w:val="20"/>
        </w:rPr>
        <w:t>Crisis Management State Academy State Non-Profit organization.</w:t>
      </w:r>
      <w:proofErr w:type="gramEnd"/>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0D4C33" w:rsidRPr="000D18CA" w:rsidRDefault="000D4C33" w:rsidP="00387A3B">
      <w:pPr>
        <w:jc w:val="center"/>
        <w:rPr>
          <w:rFonts w:ascii="GHEA Grapalat" w:hAnsi="GHEA Grapalat"/>
          <w:sz w:val="20"/>
          <w:szCs w:val="20"/>
        </w:rPr>
      </w:pPr>
    </w:p>
    <w:p w:rsidR="00D81996" w:rsidRPr="00F21264" w:rsidRDefault="00D81996" w:rsidP="00D8199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lastRenderedPageBreak/>
        <w:t>ОБЪЯВЛЕНИЕ</w:t>
      </w:r>
    </w:p>
    <w:p w:rsidR="00D81996" w:rsidRDefault="00D81996" w:rsidP="00D8199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 О ЗАПРОСЕ КОТИРОВОК</w:t>
      </w:r>
    </w:p>
    <w:p w:rsidR="00D81996" w:rsidRPr="00F21264" w:rsidRDefault="00D81996" w:rsidP="00D81996">
      <w:pPr>
        <w:pStyle w:val="a3"/>
        <w:widowControl w:val="0"/>
        <w:spacing w:line="240" w:lineRule="auto"/>
        <w:ind w:firstLine="0"/>
        <w:jc w:val="center"/>
        <w:rPr>
          <w:rFonts w:ascii="GHEA Grapalat" w:hAnsi="GHEA Grapalat"/>
          <w:i w:val="0"/>
          <w:lang w:val="ru-RU"/>
        </w:rPr>
      </w:pPr>
    </w:p>
    <w:p w:rsidR="00D81996" w:rsidRPr="000D18CA" w:rsidRDefault="00D81996" w:rsidP="00D8199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Настоящий текст объявления утвержден Решением Оценочной Комиссии от </w:t>
      </w:r>
      <w:r w:rsidRPr="000D18CA">
        <w:rPr>
          <w:rFonts w:ascii="GHEA Grapalat" w:hAnsi="GHEA Grapalat"/>
          <w:iCs/>
          <w:color w:val="FF0000"/>
          <w:lang w:val="ru-RU"/>
        </w:rPr>
        <w:t>27</w:t>
      </w:r>
      <w:r w:rsidRPr="00F14766">
        <w:rPr>
          <w:rFonts w:ascii="GHEA Grapalat" w:hAnsi="GHEA Grapalat"/>
          <w:iCs/>
          <w:color w:val="FF0000"/>
          <w:lang w:val="ru-RU"/>
        </w:rPr>
        <w:t>-о</w:t>
      </w:r>
      <w:r w:rsidRPr="00F21264">
        <w:rPr>
          <w:rFonts w:ascii="GHEA Grapalat" w:hAnsi="GHEA Grapalat"/>
          <w:color w:val="FF0000"/>
          <w:lang w:val="ru-RU"/>
        </w:rPr>
        <w:t xml:space="preserve">го </w:t>
      </w:r>
      <w:r w:rsidRPr="000D18CA">
        <w:rPr>
          <w:rFonts w:ascii="GHEA Grapalat" w:hAnsi="GHEA Grapalat"/>
          <w:color w:val="FF0000"/>
          <w:lang w:val="ru-RU"/>
        </w:rPr>
        <w:t>июля</w:t>
      </w:r>
      <w:r w:rsidRPr="00F21264">
        <w:rPr>
          <w:rFonts w:ascii="GHEA Grapalat" w:hAnsi="GHEA Grapalat"/>
          <w:color w:val="FF0000"/>
          <w:lang w:val="ru-RU"/>
        </w:rPr>
        <w:t xml:space="preserve"> 202</w:t>
      </w:r>
      <w:r w:rsidRPr="00EA3247">
        <w:rPr>
          <w:rFonts w:ascii="GHEA Grapalat" w:hAnsi="GHEA Grapalat"/>
          <w:color w:val="FF0000"/>
          <w:lang w:val="ru-RU"/>
        </w:rPr>
        <w:t>1</w:t>
      </w:r>
      <w:r w:rsidRPr="00F21264">
        <w:rPr>
          <w:rFonts w:ascii="GHEA Grapalat" w:hAnsi="GHEA Grapalat"/>
          <w:color w:val="FF0000"/>
          <w:lang w:val="ru-RU"/>
        </w:rPr>
        <w:t xml:space="preserve"> года </w:t>
      </w:r>
      <w:r w:rsidRPr="00C60DD5">
        <w:rPr>
          <w:rFonts w:ascii="GHEA Grapalat" w:hAnsi="GHEA Grapalat"/>
          <w:color w:val="FF0000"/>
          <w:lang w:val="en-US"/>
        </w:rPr>
        <w:t>N</w:t>
      </w:r>
      <w:r w:rsidRPr="000D18CA">
        <w:rPr>
          <w:rFonts w:ascii="GHEA Grapalat" w:hAnsi="GHEA Grapalat"/>
          <w:color w:val="FF0000"/>
          <w:lang w:val="ru-RU"/>
        </w:rPr>
        <w:t>1</w:t>
      </w:r>
    </w:p>
    <w:p w:rsidR="00D81996" w:rsidRPr="00F21264" w:rsidRDefault="00D81996" w:rsidP="00D8199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Код процедуры  </w:t>
      </w:r>
      <w:r w:rsidRPr="00B919EA">
        <w:rPr>
          <w:rFonts w:ascii="GHEA Grapalat" w:hAnsi="GHEA Grapalat"/>
          <w:color w:val="FF0000"/>
          <w:lang w:val="en-US"/>
        </w:rPr>
        <w:t></w:t>
      </w:r>
      <w:r w:rsidRPr="00B919EA">
        <w:rPr>
          <w:rFonts w:ascii="GHEA Grapalat" w:hAnsi="GHEA Grapalat"/>
          <w:color w:val="FF0000"/>
        </w:rPr>
        <w:t>CHKPA</w:t>
      </w:r>
      <w:r w:rsidRPr="00F21264">
        <w:rPr>
          <w:rFonts w:ascii="GHEA Grapalat" w:hAnsi="GHEA Grapalat"/>
          <w:color w:val="FF0000"/>
          <w:lang w:val="ru-RU"/>
        </w:rPr>
        <w:t>-</w:t>
      </w:r>
      <w:r w:rsidRPr="00B919EA">
        <w:rPr>
          <w:rFonts w:ascii="GHEA Grapalat" w:hAnsi="GHEA Grapalat"/>
          <w:color w:val="FF0000"/>
        </w:rPr>
        <w:t>GH</w:t>
      </w:r>
      <w:r>
        <w:rPr>
          <w:rFonts w:ascii="GHEA Grapalat" w:hAnsi="GHEA Grapalat"/>
          <w:color w:val="FF0000"/>
        </w:rPr>
        <w:t>TS</w:t>
      </w:r>
      <w:r w:rsidRPr="00B919EA">
        <w:rPr>
          <w:rFonts w:ascii="GHEA Grapalat" w:hAnsi="GHEA Grapalat"/>
          <w:color w:val="FF0000"/>
        </w:rPr>
        <w:t>DzB</w:t>
      </w:r>
      <w:r w:rsidRPr="00F21264">
        <w:rPr>
          <w:rFonts w:ascii="GHEA Grapalat" w:hAnsi="GHEA Grapalat"/>
          <w:color w:val="FF0000"/>
          <w:lang w:val="ru-RU"/>
        </w:rPr>
        <w:t>-</w:t>
      </w:r>
      <w:r>
        <w:rPr>
          <w:rFonts w:ascii="GHEA Grapalat" w:hAnsi="GHEA Grapalat"/>
          <w:color w:val="FF0000"/>
          <w:lang w:val="en-US"/>
        </w:rPr>
        <w:t>T</w:t>
      </w:r>
      <w:r w:rsidRPr="00EA3247">
        <w:rPr>
          <w:rFonts w:ascii="GHEA Grapalat" w:hAnsi="GHEA Grapalat"/>
          <w:color w:val="FF0000"/>
          <w:lang w:val="ru-RU"/>
        </w:rPr>
        <w:t>-</w:t>
      </w:r>
      <w:r>
        <w:rPr>
          <w:rFonts w:ascii="GHEA Grapalat" w:hAnsi="GHEA Grapalat"/>
          <w:color w:val="FF0000"/>
          <w:lang w:val="ru-RU"/>
        </w:rPr>
        <w:t>2</w:t>
      </w:r>
      <w:r w:rsidRPr="000D18CA">
        <w:rPr>
          <w:rFonts w:ascii="GHEA Grapalat" w:hAnsi="GHEA Grapalat"/>
          <w:color w:val="FF0000"/>
          <w:lang w:val="ru-RU"/>
        </w:rPr>
        <w:t>1</w:t>
      </w:r>
      <w:r>
        <w:rPr>
          <w:rFonts w:ascii="GHEA Grapalat" w:hAnsi="GHEA Grapalat"/>
          <w:color w:val="FF0000"/>
          <w:lang w:val="ru-RU"/>
        </w:rPr>
        <w:t>/</w:t>
      </w:r>
      <w:r w:rsidRPr="000D18CA">
        <w:rPr>
          <w:rFonts w:ascii="GHEA Grapalat" w:hAnsi="GHEA Grapalat"/>
          <w:color w:val="FF0000"/>
          <w:lang w:val="ru-RU"/>
        </w:rPr>
        <w:t>16</w:t>
      </w:r>
      <w:r w:rsidRPr="00B919EA">
        <w:rPr>
          <w:rFonts w:ascii="GHEA Grapalat" w:hAnsi="GHEA Grapalat"/>
          <w:color w:val="FF0000"/>
          <w:lang w:val="en-US"/>
        </w:rPr>
        <w:t></w:t>
      </w:r>
      <w:r w:rsidRPr="00F21264">
        <w:rPr>
          <w:rFonts w:ascii="GHEA Grapalat" w:hAnsi="GHEA Grapalat"/>
          <w:color w:val="FF0000"/>
          <w:lang w:val="ru-RU"/>
        </w:rPr>
        <w:t xml:space="preserve"> </w:t>
      </w:r>
      <w:r w:rsidRPr="00F21264">
        <w:rPr>
          <w:rFonts w:ascii="GHEA Grapalat" w:hAnsi="GHEA Grapalat"/>
          <w:i w:val="0"/>
          <w:color w:val="FF0000"/>
          <w:lang w:val="ru-RU"/>
        </w:rPr>
        <w:t xml:space="preserve"> </w:t>
      </w:r>
    </w:p>
    <w:p w:rsidR="00D81996" w:rsidRPr="00F21264" w:rsidRDefault="00D81996" w:rsidP="00D81996">
      <w:pPr>
        <w:pStyle w:val="a3"/>
        <w:widowControl w:val="0"/>
        <w:spacing w:line="240" w:lineRule="auto"/>
        <w:rPr>
          <w:rFonts w:ascii="GHEA Grapalat" w:hAnsi="GHEA Grapalat"/>
          <w:i w:val="0"/>
          <w:lang w:val="ru-RU"/>
        </w:rPr>
      </w:pPr>
    </w:p>
    <w:p w:rsidR="00D81996" w:rsidRPr="00F21264" w:rsidRDefault="00D81996" w:rsidP="00D81996">
      <w:pPr>
        <w:pStyle w:val="a3"/>
        <w:widowControl w:val="0"/>
        <w:spacing w:line="240" w:lineRule="auto"/>
        <w:ind w:firstLine="0"/>
        <w:rPr>
          <w:rFonts w:ascii="GHEA Grapalat" w:hAnsi="GHEA Grapalat"/>
          <w:i w:val="0"/>
          <w:lang w:val="ru-RU"/>
        </w:rPr>
      </w:pPr>
      <w:r w:rsidRPr="000D18CA">
        <w:rPr>
          <w:rFonts w:ascii="GHEA Grapalat" w:hAnsi="GHEA Grapalat"/>
          <w:i w:val="0"/>
          <w:lang w:val="ru-RU"/>
        </w:rPr>
        <w:t xml:space="preserve">        </w:t>
      </w:r>
      <w:r w:rsidRPr="00F21264">
        <w:rPr>
          <w:rFonts w:ascii="GHEA Grapalat" w:hAnsi="GHEA Grapalat"/>
          <w:i w:val="0"/>
          <w:lang w:val="ru-RU"/>
        </w:rPr>
        <w:t xml:space="preserve">Заказчик </w:t>
      </w:r>
      <w:r w:rsidRPr="004552D0">
        <w:rPr>
          <w:rFonts w:ascii="GHEA Grapalat" w:hAnsi="GHEA Grapalat"/>
          <w:color w:val="FF0000"/>
        </w:rPr>
        <w:t></w:t>
      </w:r>
      <w:r w:rsidRPr="00F21264">
        <w:rPr>
          <w:rFonts w:ascii="GHEA Grapalat" w:hAnsi="GHEA Grapalat"/>
          <w:color w:val="FF0000"/>
          <w:lang w:val="ru-RU"/>
        </w:rPr>
        <w:t>Государственная академия кризисного управления</w:t>
      </w:r>
      <w:r w:rsidRPr="004552D0">
        <w:rPr>
          <w:rFonts w:ascii="GHEA Grapalat" w:hAnsi="GHEA Grapalat"/>
          <w:color w:val="FF0000"/>
        </w:rPr>
        <w:t></w:t>
      </w:r>
      <w:r w:rsidRPr="00F21264">
        <w:rPr>
          <w:rFonts w:ascii="GHEA Grapalat" w:hAnsi="GHEA Grapalat"/>
          <w:color w:val="FF0000"/>
          <w:lang w:val="ru-RU"/>
        </w:rPr>
        <w:t xml:space="preserve"> ГНО МЧС РА</w:t>
      </w:r>
      <w:r w:rsidRPr="00F21264">
        <w:rPr>
          <w:rFonts w:ascii="GHEA Grapalat" w:hAnsi="GHEA Grapalat"/>
          <w:i w:val="0"/>
          <w:lang w:val="ru-RU"/>
        </w:rPr>
        <w:t xml:space="preserve">, находящийся по адресу: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Pr="00F21264">
        <w:rPr>
          <w:rFonts w:ascii="GHEA Grapalat" w:hAnsi="GHEA Grapalat"/>
          <w:i w:val="0"/>
          <w:color w:val="FF0000"/>
          <w:lang w:val="ru-RU"/>
        </w:rPr>
        <w:t xml:space="preserve"> </w:t>
      </w:r>
      <w:r w:rsidRPr="00F21264">
        <w:rPr>
          <w:rFonts w:ascii="GHEA Grapalat" w:hAnsi="GHEA Grapalat"/>
          <w:i w:val="0"/>
          <w:lang w:val="ru-RU"/>
        </w:rPr>
        <w:t>объявляет запрос котировок,  который проводится одним этапом.</w:t>
      </w:r>
    </w:p>
    <w:p w:rsidR="00D81996" w:rsidRPr="00F21264" w:rsidRDefault="00D81996" w:rsidP="00D81996">
      <w:pPr>
        <w:pStyle w:val="HTML"/>
        <w:jc w:val="both"/>
        <w:rPr>
          <w:rFonts w:ascii="GHEA Grapalat" w:hAnsi="GHEA Grapalat"/>
          <w:i/>
          <w:lang w:val="ru-RU"/>
        </w:rPr>
      </w:pPr>
      <w:r w:rsidRPr="000D18CA">
        <w:rPr>
          <w:rFonts w:ascii="GHEA Grapalat" w:hAnsi="GHEA Grapalat" w:cs="Times New Roman"/>
          <w:lang w:val="ru-RU"/>
        </w:rPr>
        <w:t xml:space="preserve">      </w:t>
      </w:r>
      <w:r w:rsidRPr="00AD1EEA">
        <w:rPr>
          <w:rFonts w:ascii="GHEA Grapalat" w:hAnsi="GHEA Grapalat" w:cs="Times New Roman"/>
          <w:lang w:val="ru-RU"/>
        </w:rPr>
        <w:t>Участнику, отобранному по итогам настоящей процедуры, в</w:t>
      </w:r>
      <w:r w:rsidRPr="00AD1EEA">
        <w:rPr>
          <w:rFonts w:ascii="Calibri" w:hAnsi="Calibri" w:cs="Calibri"/>
          <w:lang w:val="ru-RU"/>
        </w:rPr>
        <w:t> </w:t>
      </w:r>
      <w:r w:rsidRPr="00AD1EEA">
        <w:rPr>
          <w:rFonts w:ascii="GHEA Grapalat" w:hAnsi="GHEA Grapalat" w:cs="Times New Roman"/>
          <w:lang w:val="ru-RU"/>
        </w:rPr>
        <w:t>установленном</w:t>
      </w:r>
      <w:r w:rsidRPr="00AD1EEA">
        <w:rPr>
          <w:rFonts w:ascii="Calibri" w:hAnsi="Calibri" w:cs="Calibri"/>
          <w:lang w:val="ru-RU"/>
        </w:rPr>
        <w:t> </w:t>
      </w:r>
      <w:r w:rsidRPr="00AD1EEA">
        <w:rPr>
          <w:rFonts w:ascii="GHEA Grapalat" w:hAnsi="GHEA Grapalat" w:cs="Times New Roman"/>
          <w:lang w:val="ru-RU"/>
        </w:rPr>
        <w:t>порядке будет предложено заключить договор на поставку</w:t>
      </w:r>
      <w:r w:rsidRPr="000D18CA">
        <w:rPr>
          <w:rFonts w:ascii="GHEA Grapalat" w:hAnsi="GHEA Grapalat" w:cs="Times New Roman"/>
          <w:lang w:val="ru-RU"/>
        </w:rPr>
        <w:t xml:space="preserve"> </w:t>
      </w:r>
      <w:r w:rsidRPr="000D18CA">
        <w:rPr>
          <w:rFonts w:ascii="GHEA Grapalat" w:hAnsi="GHEA Grapalat" w:cs="Times New Roman"/>
          <w:color w:val="FF0000"/>
          <w:lang w:val="ru-RU"/>
        </w:rPr>
        <w:t>полиграфических услуг</w:t>
      </w:r>
      <w:r w:rsidRPr="00AD1EEA">
        <w:rPr>
          <w:rFonts w:ascii="GHEA Grapalat" w:hAnsi="GHEA Grapalat" w:cs="Times New Roman"/>
          <w:lang w:val="ru-RU"/>
        </w:rPr>
        <w:t xml:space="preserve"> </w:t>
      </w:r>
      <w:r w:rsidRPr="00F21264">
        <w:rPr>
          <w:rFonts w:ascii="GHEA Grapalat" w:hAnsi="GHEA Grapalat"/>
          <w:i/>
          <w:lang w:val="ru-RU"/>
        </w:rPr>
        <w:t>(далее — договор).</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rsidR="00D81996" w:rsidRPr="00F21264" w:rsidRDefault="00D81996" w:rsidP="00D81996">
      <w:pPr>
        <w:pStyle w:val="a3"/>
        <w:widowControl w:val="0"/>
        <w:spacing w:line="240" w:lineRule="auto"/>
        <w:ind w:firstLine="567"/>
        <w:rPr>
          <w:rFonts w:ascii="GHEA Grapalat" w:hAnsi="GHEA Grapalat"/>
          <w:i w:val="0"/>
          <w:lang w:val="ru-RU"/>
        </w:rPr>
      </w:pPr>
      <w:proofErr w:type="gramStart"/>
      <w:r w:rsidRPr="00F21264">
        <w:rPr>
          <w:rFonts w:ascii="GHEA Grapalat" w:hAnsi="GHEA Grapalat"/>
          <w:i w:val="0"/>
          <w:lang w:val="ru-RU"/>
        </w:rPr>
        <w:t>Условия</w:t>
      </w:r>
      <w:proofErr w:type="gramEnd"/>
      <w:r w:rsidRPr="00F21264">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F21264" w:rsidDel="00052084">
        <w:rPr>
          <w:rFonts w:ascii="GHEA Grapalat" w:hAnsi="GHEA Grapalat"/>
          <w:i w:val="0"/>
          <w:lang w:val="ru-RU"/>
        </w:rPr>
        <w:t xml:space="preserve"> </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Отобранный участник определяется из числа участников, подавших заявки, оцененные удовлетворительно</w:t>
      </w:r>
      <w:r w:rsidRPr="001D326A">
        <w:rPr>
          <w:rFonts w:ascii="GHEA Grapalat" w:hAnsi="GHEA Grapalat"/>
          <w:i w:val="0"/>
          <w:lang w:val="hy-AM"/>
        </w:rPr>
        <w:t xml:space="preserve"> </w:t>
      </w:r>
      <w:r w:rsidRPr="00F21264">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Для получения приглашения на процедуру в бумажной форме необходимо обратиться к заказчику до </w:t>
      </w:r>
      <w:r w:rsidRPr="00F21264">
        <w:rPr>
          <w:rFonts w:ascii="GHEA Grapalat" w:hAnsi="GHEA Grapalat"/>
          <w:color w:val="FF0000"/>
          <w:lang w:val="ru-RU"/>
        </w:rPr>
        <w:t>17.00 часов 6-го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326A">
        <w:rPr>
          <w:rFonts w:ascii="Calibri" w:hAnsi="Calibri" w:cs="Calibri"/>
          <w:lang w:val="en-US"/>
        </w:rPr>
        <w:t> </w:t>
      </w:r>
      <w:r w:rsidRPr="00F21264">
        <w:rPr>
          <w:rFonts w:ascii="GHEA Grapalat" w:hAnsi="GHEA Grapalat"/>
          <w:i w:val="0"/>
          <w:lang w:val="ru-RU"/>
        </w:rPr>
        <w:t>обеспечивает бесплатное предоставление приглашения в бумажной форме в первый рабочий день, следующий за получением такого требования.</w:t>
      </w:r>
    </w:p>
    <w:p w:rsidR="00D81996" w:rsidRPr="00F21264" w:rsidRDefault="00D81996" w:rsidP="00D81996">
      <w:pPr>
        <w:pStyle w:val="a3"/>
        <w:widowControl w:val="0"/>
        <w:spacing w:line="240" w:lineRule="auto"/>
        <w:ind w:firstLine="567"/>
        <w:rPr>
          <w:rFonts w:ascii="GHEA Grapalat" w:hAnsi="GHEA Grapalat"/>
          <w:i w:val="0"/>
          <w:spacing w:val="-6"/>
          <w:lang w:val="ru-RU"/>
        </w:rPr>
      </w:pPr>
      <w:r w:rsidRPr="00F21264">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326A">
        <w:rPr>
          <w:rFonts w:ascii="Calibri" w:hAnsi="Calibri" w:cs="Calibri"/>
          <w:i w:val="0"/>
          <w:spacing w:val="-6"/>
          <w:lang w:val="en-US"/>
        </w:rPr>
        <w:t> </w:t>
      </w:r>
      <w:r w:rsidRPr="00F21264">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Неполучение приглашения не ограничивает права участника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Заявки на </w:t>
      </w:r>
      <w:r w:rsidRPr="000D18CA">
        <w:rPr>
          <w:rFonts w:ascii="GHEA Grapalat" w:hAnsi="GHEA Grapalat"/>
          <w:i w:val="0"/>
          <w:lang w:val="ru-RU"/>
        </w:rPr>
        <w:t>запрос котировок</w:t>
      </w:r>
      <w:r w:rsidRPr="00F21264">
        <w:rPr>
          <w:rFonts w:ascii="GHEA Grapalat" w:hAnsi="GHEA Grapalat"/>
          <w:i w:val="0"/>
          <w:lang w:val="ru-RU"/>
        </w:rPr>
        <w:t xml:space="preserve"> необходимо подавать по адресу</w:t>
      </w:r>
      <w:r w:rsidRPr="00F21264">
        <w:rPr>
          <w:rFonts w:ascii="GHEA Grapalat" w:hAnsi="GHEA Grapalat"/>
          <w:i w:val="0"/>
          <w:spacing w:val="6"/>
          <w:lang w:val="ru-RU"/>
        </w:rPr>
        <w:t xml:space="preserve">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Pr="000D18CA">
        <w:rPr>
          <w:rFonts w:ascii="GHEA Grapalat" w:hAnsi="GHEA Grapalat"/>
          <w:color w:val="FF0000"/>
          <w:lang w:val="ru-RU"/>
        </w:rPr>
        <w:t>, 101 комната</w:t>
      </w:r>
      <w:r w:rsidRPr="00F21264">
        <w:rPr>
          <w:rFonts w:ascii="GHEA Grapalat" w:hAnsi="GHEA Grapalat"/>
          <w:i w:val="0"/>
          <w:color w:val="FF0000"/>
          <w:lang w:val="ru-RU"/>
        </w:rPr>
        <w:t xml:space="preserve"> </w:t>
      </w:r>
      <w:r w:rsidRPr="00F21264">
        <w:rPr>
          <w:rFonts w:ascii="GHEA Grapalat" w:hAnsi="GHEA Grapalat"/>
          <w:i w:val="0"/>
          <w:lang w:val="ru-RU"/>
        </w:rPr>
        <w:t xml:space="preserve">в документарной форме, </w:t>
      </w:r>
      <w:r w:rsidRPr="00F21264">
        <w:rPr>
          <w:rFonts w:ascii="GHEA Grapalat" w:hAnsi="GHEA Grapalat"/>
          <w:color w:val="FF0000"/>
          <w:lang w:val="ru-RU"/>
        </w:rPr>
        <w:t xml:space="preserve">до </w:t>
      </w:r>
      <w:r w:rsidRPr="000D18CA">
        <w:rPr>
          <w:rFonts w:ascii="GHEA Grapalat" w:hAnsi="GHEA Grapalat"/>
          <w:color w:val="FF0000"/>
          <w:lang w:val="ru-RU"/>
        </w:rPr>
        <w:t>10</w:t>
      </w:r>
      <w:r w:rsidRPr="00F21264">
        <w:rPr>
          <w:rFonts w:ascii="GHEA Grapalat" w:hAnsi="GHEA Grapalat"/>
          <w:color w:val="FF0000"/>
          <w:lang w:val="ru-RU"/>
        </w:rPr>
        <w:t>.00 часов 7-го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Кроме армянского языка заявки могут быть поданы также на английском или русском языке.</w:t>
      </w:r>
    </w:p>
    <w:p w:rsidR="00D81996" w:rsidRPr="000D18CA" w:rsidRDefault="00D81996" w:rsidP="00D81996">
      <w:pPr>
        <w:pStyle w:val="a3"/>
        <w:widowControl w:val="0"/>
        <w:spacing w:line="240" w:lineRule="auto"/>
        <w:ind w:firstLine="567"/>
        <w:rPr>
          <w:rFonts w:ascii="GHEA Grapalat" w:hAnsi="GHEA Grapalat"/>
          <w:color w:val="FF0000"/>
          <w:lang w:val="ru-RU"/>
        </w:rPr>
      </w:pPr>
      <w:r w:rsidRPr="00F21264">
        <w:rPr>
          <w:rFonts w:ascii="GHEA Grapalat" w:hAnsi="GHEA Grapalat"/>
          <w:i w:val="0"/>
          <w:lang w:val="ru-RU"/>
        </w:rPr>
        <w:t xml:space="preserve">Вскрытие заявок будет проводиться по адресу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Pr="00F21264">
        <w:rPr>
          <w:rFonts w:ascii="GHEA Grapalat" w:hAnsi="GHEA Grapalat"/>
          <w:lang w:val="ru-RU"/>
        </w:rPr>
        <w:t>,</w:t>
      </w:r>
      <w:r w:rsidRPr="000D18CA">
        <w:rPr>
          <w:rFonts w:ascii="GHEA Grapalat" w:hAnsi="GHEA Grapalat"/>
          <w:lang w:val="ru-RU"/>
        </w:rPr>
        <w:t xml:space="preserve"> 101 комната</w:t>
      </w:r>
      <w:r w:rsidRPr="00F21264">
        <w:rPr>
          <w:rFonts w:ascii="GHEA Grapalat" w:hAnsi="GHEA Grapalat"/>
          <w:lang w:val="ru-RU"/>
        </w:rPr>
        <w:t xml:space="preserve"> </w:t>
      </w:r>
      <w:r w:rsidRPr="00F21264">
        <w:rPr>
          <w:rFonts w:ascii="GHEA Grapalat" w:hAnsi="GHEA Grapalat"/>
          <w:color w:val="FF0000"/>
          <w:lang w:val="ru-RU"/>
        </w:rPr>
        <w:t xml:space="preserve">в </w:t>
      </w:r>
      <w:r w:rsidRPr="000D18CA">
        <w:rPr>
          <w:rFonts w:ascii="GHEA Grapalat" w:hAnsi="GHEA Grapalat"/>
          <w:color w:val="FF0000"/>
          <w:lang w:val="ru-RU"/>
        </w:rPr>
        <w:t>10</w:t>
      </w:r>
      <w:r w:rsidRPr="00F21264">
        <w:rPr>
          <w:rFonts w:ascii="GHEA Grapalat" w:hAnsi="GHEA Grapalat"/>
          <w:color w:val="FF0000"/>
          <w:lang w:val="ru-RU"/>
        </w:rPr>
        <w:t>.00 часов</w:t>
      </w:r>
      <w:r>
        <w:rPr>
          <w:rFonts w:ascii="GHEA Grapalat" w:hAnsi="GHEA Grapalat"/>
          <w:color w:val="FF0000"/>
          <w:lang w:val="ru-RU"/>
        </w:rPr>
        <w:t xml:space="preserve"> </w:t>
      </w:r>
      <w:r w:rsidRPr="000D18CA">
        <w:rPr>
          <w:rFonts w:ascii="GHEA Grapalat" w:hAnsi="GHEA Grapalat"/>
          <w:color w:val="FF0000"/>
          <w:lang w:val="ru-RU"/>
        </w:rPr>
        <w:t>0</w:t>
      </w:r>
      <w:r w:rsidR="00F12BA5" w:rsidRPr="000D18CA">
        <w:rPr>
          <w:rFonts w:ascii="GHEA Grapalat" w:hAnsi="GHEA Grapalat"/>
          <w:color w:val="FF0000"/>
          <w:lang w:val="ru-RU"/>
        </w:rPr>
        <w:t>4</w:t>
      </w:r>
      <w:r w:rsidRPr="00F21264">
        <w:rPr>
          <w:rFonts w:ascii="GHEA Grapalat" w:hAnsi="GHEA Grapalat"/>
          <w:color w:val="FF0000"/>
          <w:lang w:val="ru-RU"/>
        </w:rPr>
        <w:t xml:space="preserve">-ого </w:t>
      </w:r>
      <w:r w:rsidRPr="000D18CA">
        <w:rPr>
          <w:rFonts w:ascii="GHEA Grapalat" w:hAnsi="GHEA Grapalat"/>
          <w:color w:val="FF0000"/>
          <w:lang w:val="ru-RU"/>
        </w:rPr>
        <w:t>августа.</w:t>
      </w:r>
    </w:p>
    <w:p w:rsidR="00D81996" w:rsidRPr="00F21264" w:rsidRDefault="00D81996" w:rsidP="00D8199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Жалобы относительно настоящей процедуры должны быть поданы лицу, </w:t>
      </w:r>
      <w:proofErr w:type="gramStart"/>
      <w:r w:rsidRPr="00F21264">
        <w:rPr>
          <w:rFonts w:ascii="GHEA Grapalat" w:hAnsi="GHEA Grapalat"/>
          <w:i w:val="0"/>
          <w:lang w:val="ru-RU"/>
        </w:rPr>
        <w:t>рассматривающее</w:t>
      </w:r>
      <w:proofErr w:type="gramEnd"/>
      <w:r w:rsidRPr="00F21264">
        <w:rPr>
          <w:rFonts w:ascii="GHEA Grapalat" w:hAnsi="GHEA Grapalat"/>
          <w:i w:val="0"/>
          <w:lang w:val="ru-RU"/>
        </w:rPr>
        <w:t xml:space="preserve"> связанные с закупками жалобы,</w:t>
      </w:r>
      <w:r w:rsidRPr="00F21264" w:rsidDel="00D746A9">
        <w:rPr>
          <w:rFonts w:ascii="GHEA Grapalat" w:hAnsi="GHEA Grapalat"/>
          <w:i w:val="0"/>
          <w:lang w:val="ru-RU"/>
        </w:rPr>
        <w:t xml:space="preserve"> </w:t>
      </w:r>
      <w:r w:rsidRPr="00F21264">
        <w:rPr>
          <w:rFonts w:ascii="GHEA Grapalat" w:hAnsi="GHEA Grapalat"/>
          <w:i w:val="0"/>
          <w:lang w:val="ru-RU"/>
        </w:rPr>
        <w:t xml:space="preserve">по адресу: ул. </w:t>
      </w:r>
      <w:r w:rsidRPr="00C967FA">
        <w:rPr>
          <w:rFonts w:ascii="GHEA Grapalat" w:hAnsi="GHEA Grapalat"/>
          <w:i w:val="0"/>
          <w:lang w:val="ru-RU"/>
        </w:rPr>
        <w:t>Мелик-Адамяна 1, Ереван. Обжалование осуществляется в порядке, установленном приглашением на</w:t>
      </w:r>
      <w:r w:rsidRPr="001D326A">
        <w:rPr>
          <w:rFonts w:ascii="Calibri" w:hAnsi="Calibri" w:cs="Calibri"/>
          <w:i w:val="0"/>
          <w:lang w:val="en-US"/>
        </w:rPr>
        <w:t> </w:t>
      </w:r>
      <w:r w:rsidRPr="00C967FA">
        <w:rPr>
          <w:rFonts w:ascii="GHEA Grapalat" w:hAnsi="GHEA Grapalat"/>
          <w:i w:val="0"/>
          <w:lang w:val="ru-RU"/>
        </w:rPr>
        <w:t xml:space="preserve">настоящий конкурс. </w:t>
      </w:r>
      <w:r w:rsidRPr="00F21264">
        <w:rPr>
          <w:rFonts w:ascii="GHEA Grapalat" w:hAnsi="GHEA Grapalat"/>
          <w:i w:val="0"/>
          <w:lang w:val="ru-RU"/>
        </w:rPr>
        <w:t>Для подачи жалобы требуется плата в размере 30</w:t>
      </w:r>
      <w:r w:rsidRPr="001D326A">
        <w:rPr>
          <w:rFonts w:ascii="Calibri" w:hAnsi="Calibri" w:cs="Calibri"/>
          <w:i w:val="0"/>
          <w:lang w:val="en-US"/>
        </w:rPr>
        <w:t> </w:t>
      </w:r>
      <w:r w:rsidRPr="00F21264">
        <w:rPr>
          <w:rFonts w:ascii="GHEA Grapalat" w:hAnsi="GHEA Grapalat"/>
          <w:i w:val="0"/>
          <w:lang w:val="ru-RU"/>
        </w:rPr>
        <w:t>000</w:t>
      </w:r>
      <w:r w:rsidRPr="001D326A">
        <w:rPr>
          <w:rFonts w:ascii="Calibri" w:hAnsi="Calibri" w:cs="Calibri"/>
          <w:i w:val="0"/>
          <w:lang w:val="en-US"/>
        </w:rPr>
        <w:t> </w:t>
      </w:r>
      <w:r w:rsidRPr="00F21264">
        <w:rPr>
          <w:rFonts w:ascii="GHEA Grapalat" w:hAnsi="GHEA Grapalat"/>
          <w:i w:val="0"/>
          <w:lang w:val="ru-RU"/>
        </w:rPr>
        <w:t>(тридцать тысяч) драмов РА, которая должна быть перечислена на</w:t>
      </w:r>
      <w:r w:rsidRPr="001D326A">
        <w:rPr>
          <w:rFonts w:ascii="Calibri" w:hAnsi="Calibri" w:cs="Calibri"/>
          <w:i w:val="0"/>
          <w:lang w:val="en-US"/>
        </w:rPr>
        <w:t> </w:t>
      </w:r>
      <w:r w:rsidRPr="00F21264">
        <w:rPr>
          <w:rFonts w:ascii="GHEA Grapalat" w:hAnsi="GHEA Grapalat"/>
          <w:i w:val="0"/>
          <w:lang w:val="ru-RU"/>
        </w:rPr>
        <w:t>казначейский счет № 900008000482, открытый на имя Министерства финансов Республики Армения.</w:t>
      </w:r>
    </w:p>
    <w:p w:rsidR="00D81996" w:rsidRPr="00C967FA" w:rsidRDefault="00D81996" w:rsidP="00D81996">
      <w:pPr>
        <w:pStyle w:val="a3"/>
        <w:widowControl w:val="0"/>
        <w:spacing w:line="240" w:lineRule="auto"/>
        <w:ind w:firstLine="567"/>
        <w:rPr>
          <w:rFonts w:ascii="GHEA Grapalat" w:hAnsi="GHEA Grapalat"/>
          <w:color w:val="FF0000"/>
          <w:lang w:val="ru-RU"/>
        </w:rPr>
      </w:pPr>
      <w:r w:rsidRPr="00F21264">
        <w:rPr>
          <w:rFonts w:ascii="GHEA Grapalat" w:hAnsi="GHEA Grapalat"/>
          <w:i w:val="0"/>
          <w:lang w:val="ru-RU"/>
        </w:rPr>
        <w:t>Для получения дополнительной информации, связанной с настоящим</w:t>
      </w:r>
      <w:r w:rsidRPr="001D326A">
        <w:rPr>
          <w:rFonts w:ascii="Calibri" w:hAnsi="Calibri" w:cs="Calibri"/>
          <w:i w:val="0"/>
          <w:lang w:val="en-US"/>
        </w:rPr>
        <w:t> </w:t>
      </w:r>
      <w:r w:rsidRPr="00F21264">
        <w:rPr>
          <w:rFonts w:ascii="GHEA Grapalat" w:hAnsi="GHEA Grapalat"/>
          <w:i w:val="0"/>
          <w:lang w:val="ru-RU"/>
        </w:rPr>
        <w:t xml:space="preserve">объявлением, можете обратиться к секретарю </w:t>
      </w:r>
      <w:r w:rsidRPr="00C967FA">
        <w:rPr>
          <w:rFonts w:ascii="GHEA Grapalat" w:hAnsi="GHEA Grapalat"/>
          <w:i w:val="0"/>
          <w:lang w:val="ru-RU"/>
        </w:rPr>
        <w:t xml:space="preserve">Оценочной комиссии </w:t>
      </w:r>
      <w:r w:rsidRPr="00C967FA">
        <w:rPr>
          <w:rFonts w:ascii="GHEA Grapalat" w:hAnsi="GHEA Grapalat"/>
          <w:color w:val="FF0000"/>
          <w:lang w:val="ru-RU"/>
        </w:rPr>
        <w:t>Рузанне Мкртчян.</w:t>
      </w:r>
    </w:p>
    <w:p w:rsidR="00D81996" w:rsidRPr="00C967FA" w:rsidRDefault="00D81996" w:rsidP="00D81996">
      <w:pPr>
        <w:pStyle w:val="a3"/>
        <w:widowControl w:val="0"/>
        <w:spacing w:line="240" w:lineRule="auto"/>
        <w:ind w:firstLine="567"/>
        <w:rPr>
          <w:rFonts w:ascii="GHEA Grapalat" w:hAnsi="GHEA Grapalat"/>
          <w:i w:val="0"/>
          <w:lang w:val="ru-RU"/>
        </w:rPr>
      </w:pPr>
    </w:p>
    <w:p w:rsidR="00D81996" w:rsidRPr="00F21264" w:rsidRDefault="00D81996" w:rsidP="00D81996">
      <w:pPr>
        <w:pStyle w:val="a3"/>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Телефон 060-69-10-00/127/</w:t>
      </w:r>
    </w:p>
    <w:p w:rsidR="00D81996" w:rsidRPr="00F21264" w:rsidRDefault="00D81996" w:rsidP="00D81996">
      <w:pPr>
        <w:pStyle w:val="a3"/>
        <w:spacing w:line="276" w:lineRule="auto"/>
        <w:ind w:firstLine="0"/>
        <w:jc w:val="left"/>
        <w:rPr>
          <w:rFonts w:ascii="GHEA Grapalat" w:hAnsi="GHEA Grapalat"/>
          <w:sz w:val="22"/>
          <w:szCs w:val="22"/>
          <w:lang w:val="ru-RU"/>
        </w:rPr>
      </w:pPr>
      <w:r w:rsidRPr="00EA3247">
        <w:rPr>
          <w:rFonts w:ascii="GHEA Grapalat" w:hAnsi="GHEA Grapalat"/>
          <w:sz w:val="22"/>
          <w:szCs w:val="22"/>
          <w:lang w:val="ru-RU"/>
        </w:rPr>
        <w:t xml:space="preserve">        </w:t>
      </w:r>
      <w:r w:rsidRPr="00F21264">
        <w:rPr>
          <w:rFonts w:ascii="GHEA Grapalat" w:hAnsi="GHEA Grapalat"/>
          <w:sz w:val="22"/>
          <w:szCs w:val="22"/>
          <w:lang w:val="ru-RU"/>
        </w:rPr>
        <w:t xml:space="preserve">Электронная почта  </w:t>
      </w:r>
      <w:hyperlink r:id="rId10" w:history="1">
        <w:r w:rsidRPr="00E312AB">
          <w:rPr>
            <w:rStyle w:val="a9"/>
            <w:rFonts w:ascii="GHEA Grapalat" w:hAnsi="GHEA Grapalat"/>
            <w:i w:val="0"/>
            <w:lang w:val="af-ZA"/>
          </w:rPr>
          <w:t>gnumner@cmsa.am</w:t>
        </w:r>
      </w:hyperlink>
    </w:p>
    <w:p w:rsidR="00D81996" w:rsidRPr="00F21264" w:rsidRDefault="00D81996" w:rsidP="00D81996">
      <w:pPr>
        <w:pStyle w:val="a3"/>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 xml:space="preserve">Заказчик МЧС РА  </w:t>
      </w:r>
      <w:r w:rsidRPr="00371EE1">
        <w:rPr>
          <w:rFonts w:ascii="GHEA Grapalat" w:hAnsi="GHEA Grapalat"/>
          <w:sz w:val="22"/>
          <w:szCs w:val="22"/>
        </w:rPr>
        <w:t></w:t>
      </w:r>
      <w:r w:rsidRPr="00F21264">
        <w:rPr>
          <w:rFonts w:ascii="GHEA Grapalat" w:hAnsi="GHEA Grapalat"/>
          <w:sz w:val="22"/>
          <w:szCs w:val="22"/>
          <w:lang w:val="ru-RU"/>
        </w:rPr>
        <w:t>Государственная академия кризисного управления</w:t>
      </w:r>
      <w:r w:rsidRPr="00371EE1">
        <w:rPr>
          <w:rFonts w:ascii="GHEA Grapalat" w:hAnsi="GHEA Grapalat"/>
          <w:sz w:val="22"/>
          <w:szCs w:val="22"/>
        </w:rPr>
        <w:t></w:t>
      </w:r>
      <w:r w:rsidRPr="00F21264">
        <w:rPr>
          <w:rFonts w:ascii="GHEA Grapalat" w:hAnsi="GHEA Grapalat"/>
          <w:sz w:val="22"/>
          <w:szCs w:val="22"/>
          <w:lang w:val="ru-RU"/>
        </w:rPr>
        <w:t xml:space="preserve"> ГНО</w:t>
      </w:r>
    </w:p>
    <w:p w:rsidR="00754697" w:rsidRPr="00712340" w:rsidRDefault="00754697" w:rsidP="00EF3662">
      <w:pPr>
        <w:pStyle w:val="a3"/>
        <w:spacing w:line="240" w:lineRule="auto"/>
        <w:ind w:left="1404"/>
        <w:rPr>
          <w:rFonts w:ascii="GHEA Grapalat" w:hAnsi="GHEA Grapalat"/>
          <w:i w:val="0"/>
          <w:lang w:val="af-ZA"/>
        </w:rPr>
      </w:pPr>
    </w:p>
    <w:p w:rsidR="00A12C95" w:rsidRPr="00712340" w:rsidRDefault="00A12C95" w:rsidP="00EF3662">
      <w:pPr>
        <w:pStyle w:val="a3"/>
        <w:spacing w:line="240" w:lineRule="auto"/>
        <w:ind w:left="1404"/>
        <w:rPr>
          <w:rFonts w:ascii="GHEA Grapalat" w:hAnsi="GHEA Grapalat"/>
          <w:i w:val="0"/>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55CC2" w:rsidRPr="00712340" w:rsidRDefault="00055CC2"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Pr="00712340" w:rsidRDefault="00037DDE"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803508" w:rsidRDefault="00803508" w:rsidP="00EF3662">
      <w:pPr>
        <w:pStyle w:val="aa"/>
        <w:ind w:right="-7" w:firstLine="567"/>
        <w:jc w:val="right"/>
        <w:rPr>
          <w:rFonts w:ascii="GHEA Grapalat" w:hAnsi="GHEA Grapalat" w:cs="Sylfaen"/>
          <w:i/>
          <w:sz w:val="22"/>
          <w:lang w:val="af-ZA"/>
        </w:rPr>
      </w:pPr>
    </w:p>
    <w:p w:rsidR="00803508" w:rsidRDefault="00803508" w:rsidP="00EF3662">
      <w:pPr>
        <w:pStyle w:val="aa"/>
        <w:ind w:right="-7" w:firstLine="567"/>
        <w:jc w:val="right"/>
        <w:rPr>
          <w:rFonts w:ascii="GHEA Grapalat" w:hAnsi="GHEA Grapalat" w:cs="Sylfaen"/>
          <w:i/>
          <w:sz w:val="22"/>
          <w:lang w:val="af-ZA"/>
        </w:rPr>
      </w:pPr>
    </w:p>
    <w:p w:rsidR="00803508" w:rsidRPr="00712340" w:rsidRDefault="00803508" w:rsidP="00EF3662">
      <w:pPr>
        <w:pStyle w:val="aa"/>
        <w:ind w:right="-7" w:firstLine="567"/>
        <w:jc w:val="right"/>
        <w:rPr>
          <w:rFonts w:ascii="GHEA Grapalat" w:hAnsi="GHEA Grapalat" w:cs="Sylfaen"/>
          <w:i/>
          <w:sz w:val="22"/>
          <w:lang w:val="af-ZA"/>
        </w:rPr>
      </w:pPr>
    </w:p>
    <w:p w:rsidR="00044F31" w:rsidRPr="00803508" w:rsidRDefault="00044F31" w:rsidP="00803508">
      <w:pPr>
        <w:pStyle w:val="a3"/>
        <w:spacing w:line="240" w:lineRule="auto"/>
        <w:jc w:val="right"/>
        <w:rPr>
          <w:rFonts w:ascii="GHEA Grapalat" w:hAnsi="GHEA Grapalat"/>
          <w:color w:val="FF0000"/>
          <w:lang w:val="af-ZA"/>
        </w:rPr>
      </w:pPr>
    </w:p>
    <w:p w:rsidR="00044F31" w:rsidRPr="00803508" w:rsidRDefault="00044F31" w:rsidP="00803508">
      <w:pPr>
        <w:pStyle w:val="a3"/>
        <w:spacing w:line="240" w:lineRule="auto"/>
        <w:jc w:val="right"/>
        <w:rPr>
          <w:rFonts w:ascii="GHEA Grapalat" w:hAnsi="GHEA Grapalat"/>
          <w:lang w:val="af-ZA"/>
        </w:rPr>
      </w:pPr>
      <w:r w:rsidRPr="00803508">
        <w:rPr>
          <w:rFonts w:ascii="GHEA Grapalat" w:hAnsi="GHEA Grapalat"/>
          <w:lang w:val="af-ZA"/>
        </w:rPr>
        <w:t>Հաստատված է</w:t>
      </w:r>
    </w:p>
    <w:p w:rsidR="00044F31" w:rsidRPr="00803508" w:rsidRDefault="00F23627" w:rsidP="00803508">
      <w:pPr>
        <w:pStyle w:val="a3"/>
        <w:spacing w:line="240" w:lineRule="auto"/>
        <w:jc w:val="right"/>
        <w:rPr>
          <w:rFonts w:ascii="GHEA Grapalat" w:hAnsi="GHEA Grapalat"/>
          <w:lang w:val="af-ZA"/>
        </w:rPr>
      </w:pPr>
      <w:r w:rsidRPr="00803508">
        <w:rPr>
          <w:rFonts w:ascii="GHEA Grapalat" w:hAnsi="GHEA Grapalat"/>
          <w:lang w:val="af-ZA"/>
        </w:rPr>
        <w:t>«ՃԿՊԱ-ԳՀԾՁԲ-Տ-21/</w:t>
      </w:r>
      <w:r w:rsidR="00803508" w:rsidRPr="00803508">
        <w:rPr>
          <w:rFonts w:ascii="GHEA Grapalat" w:hAnsi="GHEA Grapalat"/>
          <w:lang w:val="af-ZA"/>
        </w:rPr>
        <w:t>16</w:t>
      </w:r>
      <w:r w:rsidRPr="00803508">
        <w:rPr>
          <w:rFonts w:ascii="GHEA Grapalat" w:hAnsi="GHEA Grapalat"/>
          <w:lang w:val="af-ZA"/>
        </w:rPr>
        <w:t xml:space="preserve">» </w:t>
      </w:r>
      <w:r w:rsidR="00044F31" w:rsidRPr="00803508">
        <w:rPr>
          <w:rFonts w:ascii="GHEA Grapalat" w:hAnsi="GHEA Grapalat"/>
          <w:lang w:val="af-ZA"/>
        </w:rPr>
        <w:t xml:space="preserve">ծածկագրով </w:t>
      </w:r>
    </w:p>
    <w:p w:rsidR="00044F31" w:rsidRPr="00803508" w:rsidRDefault="00044F31" w:rsidP="00803508">
      <w:pPr>
        <w:pStyle w:val="a3"/>
        <w:spacing w:line="240" w:lineRule="auto"/>
        <w:jc w:val="right"/>
        <w:rPr>
          <w:rFonts w:ascii="GHEA Grapalat" w:hAnsi="GHEA Grapalat"/>
          <w:lang w:val="af-ZA"/>
        </w:rPr>
      </w:pPr>
      <w:r w:rsidRPr="00803508">
        <w:rPr>
          <w:rFonts w:ascii="GHEA Grapalat" w:hAnsi="GHEA Grapalat"/>
          <w:lang w:val="af-ZA"/>
        </w:rPr>
        <w:t>գնանշման հարցման գնահատող հանձնաժողովի</w:t>
      </w:r>
    </w:p>
    <w:p w:rsidR="00044F31" w:rsidRPr="00803508" w:rsidRDefault="00044F31" w:rsidP="00803508">
      <w:pPr>
        <w:pStyle w:val="a3"/>
        <w:spacing w:line="240" w:lineRule="auto"/>
        <w:jc w:val="right"/>
        <w:rPr>
          <w:rFonts w:ascii="GHEA Grapalat" w:hAnsi="GHEA Grapalat"/>
          <w:lang w:val="af-ZA"/>
        </w:rPr>
      </w:pPr>
      <w:r w:rsidRPr="00803508">
        <w:rPr>
          <w:rFonts w:ascii="GHEA Grapalat" w:hAnsi="GHEA Grapalat"/>
          <w:lang w:val="af-ZA"/>
        </w:rPr>
        <w:t xml:space="preserve">                                                            2021թ</w:t>
      </w:r>
      <w:r w:rsidR="00CB4E33" w:rsidRPr="00803508">
        <w:rPr>
          <w:rFonts w:ascii="GHEA Grapalat" w:hAnsi="GHEA Grapalat"/>
          <w:lang w:val="af-ZA"/>
        </w:rPr>
        <w:t xml:space="preserve">. </w:t>
      </w:r>
      <w:r w:rsidR="006148BC">
        <w:rPr>
          <w:rFonts w:ascii="GHEA Grapalat" w:hAnsi="GHEA Grapalat"/>
          <w:lang w:val="af-ZA"/>
        </w:rPr>
        <w:t>հուլիսի</w:t>
      </w:r>
      <w:r w:rsidR="00CB4E33" w:rsidRPr="00803508">
        <w:rPr>
          <w:rFonts w:ascii="GHEA Grapalat" w:hAnsi="GHEA Grapalat"/>
          <w:lang w:val="af-ZA"/>
        </w:rPr>
        <w:t xml:space="preserve"> </w:t>
      </w:r>
      <w:r w:rsidR="006148BC">
        <w:rPr>
          <w:rFonts w:ascii="GHEA Grapalat" w:hAnsi="GHEA Grapalat"/>
          <w:lang w:val="af-ZA"/>
        </w:rPr>
        <w:t>27</w:t>
      </w:r>
      <w:r w:rsidRPr="00803508">
        <w:rPr>
          <w:rFonts w:ascii="GHEA Grapalat" w:hAnsi="GHEA Grapalat"/>
          <w:lang w:val="af-ZA"/>
        </w:rPr>
        <w:t>-ի  N1 որոշմամբ</w:t>
      </w:r>
    </w:p>
    <w:p w:rsidR="00044F31" w:rsidRPr="00712340" w:rsidRDefault="00044F31" w:rsidP="00044F31">
      <w:pPr>
        <w:pStyle w:val="aa"/>
        <w:spacing w:after="0"/>
        <w:ind w:firstLine="567"/>
        <w:jc w:val="right"/>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B64FFE" w:rsidRDefault="00044F31" w:rsidP="00044F31">
      <w:pPr>
        <w:pStyle w:val="aa"/>
        <w:ind w:right="-7"/>
        <w:rPr>
          <w:rFonts w:ascii="GHEA Grapalat" w:hAnsi="GHEA Grapalat"/>
          <w:lang w:val="af-ZA"/>
        </w:rPr>
      </w:pPr>
    </w:p>
    <w:p w:rsidR="00044F31" w:rsidRPr="008E798C" w:rsidRDefault="00044F31" w:rsidP="00044F31">
      <w:pPr>
        <w:pStyle w:val="aa"/>
        <w:ind w:right="-7" w:firstLine="567"/>
        <w:jc w:val="center"/>
        <w:rPr>
          <w:rFonts w:ascii="GHEA Grapalat" w:hAnsi="GHEA Grapalat" w:cs="Times Armenian"/>
          <w:i/>
          <w:lang w:val="af-ZA"/>
        </w:rPr>
      </w:pPr>
      <w:r w:rsidRPr="008E798C">
        <w:rPr>
          <w:rFonts w:ascii="GHEA Grapalat" w:hAnsi="GHEA Grapalat" w:cs="Times Armenian"/>
          <w:i/>
          <w:lang w:val="af-ZA"/>
        </w:rPr>
        <w:t xml:space="preserve"> ԱՐՏԱԿԱՐԳ ԻՐԱՎԻՃԱԿՆԵՐԻ ՆԱԽԱՐԱՐՈՒԹՅԱՆ </w:t>
      </w:r>
    </w:p>
    <w:p w:rsidR="00044F31" w:rsidRPr="00FB599A" w:rsidRDefault="00044F31" w:rsidP="00044F31">
      <w:pPr>
        <w:pStyle w:val="aa"/>
        <w:ind w:right="-7" w:firstLine="567"/>
        <w:jc w:val="center"/>
        <w:rPr>
          <w:rFonts w:ascii="GHEA Grapalat" w:hAnsi="GHEA Grapalat"/>
          <w:lang w:val="af-ZA"/>
        </w:rPr>
      </w:pPr>
      <w:r w:rsidRPr="00225F6B">
        <w:rPr>
          <w:rFonts w:ascii="GHEA Grapalat" w:hAnsi="GHEA Grapalat" w:cs="Times Armenian"/>
          <w:i/>
          <w:lang w:val="af-ZA"/>
        </w:rPr>
        <w:t>«</w:t>
      </w:r>
      <w:r w:rsidRPr="008E798C">
        <w:rPr>
          <w:rFonts w:ascii="GHEA Grapalat" w:hAnsi="GHEA Grapalat" w:cs="Times Armenian"/>
          <w:i/>
          <w:lang w:val="af-ZA"/>
        </w:rPr>
        <w:t>ՃԳՆԱԺԱՄԱՅԻՆ ԿԱՌԱՎԱՐՄԱՆ ՊԵՏԱԿԱՆ ԱԿԱԴԵՄԻԱ</w:t>
      </w:r>
      <w:r w:rsidRPr="00225F6B">
        <w:rPr>
          <w:rFonts w:ascii="GHEA Grapalat" w:hAnsi="GHEA Grapalat" w:cs="Sylfaen"/>
          <w:i/>
          <w:lang w:val="af-ZA"/>
        </w:rPr>
        <w:t>»</w:t>
      </w:r>
    </w:p>
    <w:p w:rsidR="00044F31" w:rsidRPr="00AC7392" w:rsidRDefault="00044F31" w:rsidP="00044F31">
      <w:pPr>
        <w:pStyle w:val="aa"/>
        <w:ind w:right="-7" w:firstLine="567"/>
        <w:jc w:val="center"/>
        <w:rPr>
          <w:rFonts w:ascii="GHEA Grapalat" w:hAnsi="GHEA Grapalat" w:cs="Times Armenian"/>
          <w:i/>
          <w:lang w:val="af-ZA"/>
        </w:rPr>
      </w:pPr>
      <w:r w:rsidRPr="008E798C">
        <w:rPr>
          <w:rFonts w:ascii="GHEA Grapalat" w:hAnsi="GHEA Grapalat" w:cs="Times Armenian"/>
          <w:i/>
          <w:lang w:val="af-ZA"/>
        </w:rPr>
        <w:t>ՊՈԱԿ</w:t>
      </w:r>
    </w:p>
    <w:p w:rsidR="00044F31" w:rsidRPr="00712340" w:rsidRDefault="00044F31" w:rsidP="00044F31">
      <w:pPr>
        <w:pStyle w:val="aa"/>
        <w:tabs>
          <w:tab w:val="left" w:pos="5968"/>
        </w:tabs>
        <w:ind w:right="-7" w:firstLine="567"/>
        <w:rPr>
          <w:rFonts w:ascii="GHEA Grapalat" w:hAnsi="GHEA Grapalat"/>
          <w:lang w:val="af-ZA"/>
        </w:rPr>
      </w:pPr>
      <w:r w:rsidRPr="00712340">
        <w:rPr>
          <w:rFonts w:ascii="GHEA Grapalat" w:hAnsi="GHEA Grapalat"/>
          <w:lang w:val="af-ZA"/>
        </w:rPr>
        <w:tab/>
      </w:r>
    </w:p>
    <w:p w:rsidR="00044F31" w:rsidRPr="00712340" w:rsidRDefault="00044F31" w:rsidP="00044F31">
      <w:pPr>
        <w:pStyle w:val="aa"/>
        <w:ind w:right="-7" w:firstLine="567"/>
        <w:jc w:val="center"/>
        <w:rPr>
          <w:rFonts w:ascii="GHEA Grapalat" w:hAnsi="GHEA Grapalat"/>
          <w:lang w:val="af-ZA"/>
        </w:rPr>
      </w:pPr>
    </w:p>
    <w:p w:rsidR="00044F31"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lang w:val="af-ZA"/>
        </w:rPr>
      </w:pPr>
    </w:p>
    <w:p w:rsidR="00044F31" w:rsidRPr="00712340" w:rsidRDefault="00044F31" w:rsidP="00044F31">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044F31" w:rsidRDefault="00044F31" w:rsidP="00044F31">
      <w:pPr>
        <w:pStyle w:val="aa"/>
        <w:ind w:right="-7" w:firstLine="567"/>
        <w:jc w:val="center"/>
        <w:rPr>
          <w:rFonts w:ascii="GHEA Grapalat" w:hAnsi="GHEA Grapalat" w:cs="Sylfaen"/>
          <w:lang w:val="af-ZA"/>
        </w:rPr>
      </w:pPr>
    </w:p>
    <w:p w:rsidR="00044F31" w:rsidRPr="00B64FFE" w:rsidRDefault="00044F31" w:rsidP="00044F31">
      <w:pPr>
        <w:pStyle w:val="aa"/>
        <w:ind w:right="-7" w:firstLine="567"/>
        <w:jc w:val="center"/>
        <w:rPr>
          <w:rFonts w:ascii="GHEA Grapalat" w:hAnsi="GHEA Grapalat" w:cs="Sylfaen"/>
          <w:lang w:val="af-ZA"/>
        </w:rPr>
      </w:pPr>
    </w:p>
    <w:p w:rsidR="00044F31" w:rsidRPr="00A6468B" w:rsidRDefault="00044F31" w:rsidP="00044F31">
      <w:pPr>
        <w:pStyle w:val="aa"/>
        <w:ind w:right="-7"/>
        <w:jc w:val="center"/>
        <w:rPr>
          <w:rFonts w:ascii="GHEA Grapalat" w:hAnsi="GHEA Grapalat" w:cs="Sylfaen"/>
          <w:lang w:val="af-ZA"/>
        </w:rPr>
      </w:pPr>
      <w:r>
        <w:rPr>
          <w:rFonts w:ascii="GHEA Grapalat" w:hAnsi="GHEA Grapalat" w:cs="Sylfaen"/>
          <w:lang w:val="af-ZA"/>
        </w:rPr>
        <w:t xml:space="preserve">ԱԻՆ </w:t>
      </w:r>
      <w:r w:rsidRPr="00225F6B">
        <w:rPr>
          <w:rFonts w:ascii="GHEA Grapalat" w:hAnsi="GHEA Grapalat" w:cs="Sylfaen"/>
          <w:lang w:val="af-ZA"/>
        </w:rPr>
        <w:t>«</w:t>
      </w:r>
      <w:r w:rsidRPr="00A6468B">
        <w:rPr>
          <w:rFonts w:ascii="GHEA Grapalat" w:hAnsi="GHEA Grapalat" w:cs="Sylfaen"/>
          <w:lang w:val="af-ZA"/>
        </w:rPr>
        <w:t>ՃԳՆԱԺԱՄԱՅԻՆ ԿԱՌԱՎԱՐՄԱՆ ՊԵՏԱԿԱՆ ԱԿԱԴԵՄԻԱ</w:t>
      </w:r>
      <w:r w:rsidRPr="00225F6B">
        <w:rPr>
          <w:rFonts w:ascii="GHEA Grapalat" w:hAnsi="GHEA Grapalat" w:cs="Sylfaen"/>
          <w:lang w:val="af-ZA"/>
        </w:rPr>
        <w:t>»</w:t>
      </w:r>
      <w:r>
        <w:rPr>
          <w:rFonts w:ascii="GHEA Grapalat" w:hAnsi="GHEA Grapalat" w:cs="Sylfaen"/>
          <w:lang w:val="af-ZA"/>
        </w:rPr>
        <w:t xml:space="preserve"> ՊՈԱԿ</w:t>
      </w:r>
      <w:r w:rsidRPr="00225F6B">
        <w:rPr>
          <w:rFonts w:ascii="GHEA Grapalat" w:hAnsi="GHEA Grapalat" w:cs="Sylfaen"/>
          <w:lang w:val="af-ZA"/>
        </w:rPr>
        <w:t>-</w:t>
      </w:r>
      <w:r w:rsidRPr="00A6468B">
        <w:rPr>
          <w:rFonts w:ascii="GHEA Grapalat" w:hAnsi="GHEA Grapalat" w:cs="Sylfaen"/>
          <w:lang w:val="af-ZA"/>
        </w:rPr>
        <w:t>Ի</w:t>
      </w:r>
      <w:r w:rsidRPr="00225F6B">
        <w:rPr>
          <w:rFonts w:ascii="GHEA Grapalat" w:hAnsi="GHEA Grapalat" w:cs="Sylfaen"/>
          <w:lang w:val="af-ZA"/>
        </w:rPr>
        <w:t xml:space="preserve"> </w:t>
      </w:r>
      <w:r w:rsidRPr="00A6468B">
        <w:rPr>
          <w:rFonts w:ascii="GHEA Grapalat" w:hAnsi="GHEA Grapalat" w:cs="Sylfaen"/>
          <w:lang w:val="af-ZA"/>
        </w:rPr>
        <w:t xml:space="preserve">ԿԱՐԻՔՆԵՐԻ ՀԱՄԱՐ` </w:t>
      </w:r>
      <w:r w:rsidRPr="00225F6B">
        <w:rPr>
          <w:rFonts w:ascii="GHEA Grapalat" w:hAnsi="GHEA Grapalat" w:cs="Sylfaen"/>
          <w:lang w:val="af-ZA"/>
        </w:rPr>
        <w:t>«</w:t>
      </w:r>
      <w:r>
        <w:rPr>
          <w:rFonts w:ascii="GHEA Grapalat" w:hAnsi="GHEA Grapalat" w:cs="Sylfaen"/>
          <w:lang w:val="af-ZA"/>
        </w:rPr>
        <w:t>ՏՊԱԳՐԱԿԱՆ ԾԱՌԱՅՈՒԹՅՈՒՆՆԵՐԻ</w:t>
      </w:r>
      <w:r w:rsidR="006148BC" w:rsidRPr="00225F6B">
        <w:rPr>
          <w:rFonts w:ascii="GHEA Grapalat" w:hAnsi="GHEA Grapalat" w:cs="Sylfaen"/>
          <w:lang w:val="af-ZA"/>
        </w:rPr>
        <w:t>»</w:t>
      </w:r>
      <w:r>
        <w:rPr>
          <w:rFonts w:ascii="GHEA Grapalat" w:hAnsi="GHEA Grapalat" w:cs="Sylfaen"/>
          <w:lang w:val="af-ZA"/>
        </w:rPr>
        <w:t xml:space="preserve"> </w:t>
      </w:r>
      <w:r w:rsidRPr="00225F6B">
        <w:rPr>
          <w:rFonts w:ascii="GHEA Grapalat" w:hAnsi="GHEA Grapalat" w:cs="Sylfaen"/>
          <w:lang w:val="af-ZA"/>
        </w:rPr>
        <w:t xml:space="preserve"> </w:t>
      </w:r>
      <w:r w:rsidRPr="00A6468B">
        <w:rPr>
          <w:rFonts w:ascii="GHEA Grapalat" w:hAnsi="GHEA Grapalat" w:cs="Sylfaen"/>
          <w:lang w:val="af-ZA"/>
        </w:rPr>
        <w:t>ՁԵՌՔԲԵՐՄԱՆ ՆՊԱՏԱԿՈՎ</w:t>
      </w:r>
      <w:r w:rsidRPr="00225F6B">
        <w:rPr>
          <w:rFonts w:ascii="GHEA Grapalat" w:hAnsi="GHEA Grapalat" w:cs="Sylfaen"/>
          <w:lang w:val="af-ZA"/>
        </w:rPr>
        <w:t xml:space="preserve"> </w:t>
      </w:r>
      <w:r w:rsidRPr="00A6468B">
        <w:rPr>
          <w:rFonts w:ascii="GHEA Grapalat" w:hAnsi="GHEA Grapalat" w:cs="Sylfaen"/>
          <w:lang w:val="af-ZA"/>
        </w:rPr>
        <w:t xml:space="preserve"> ՀԱՅՏԱՐԱՐՎԱԾ ԳՆԱՆՇՄԱՆ ՀԱՐՑՄԱՆ</w:t>
      </w:r>
      <w:r w:rsidRPr="000B4BB0">
        <w:rPr>
          <w:rFonts w:ascii="GHEA Grapalat" w:hAnsi="GHEA Grapalat" w:cs="Sylfaen"/>
          <w:lang w:val="af-ZA"/>
        </w:rPr>
        <w:t xml:space="preserve"> </w:t>
      </w:r>
    </w:p>
    <w:p w:rsidR="00044F31" w:rsidRPr="00712340" w:rsidRDefault="00044F31" w:rsidP="00044F31">
      <w:pPr>
        <w:pStyle w:val="aa"/>
        <w:ind w:right="-7" w:firstLine="567"/>
        <w:jc w:val="center"/>
        <w:rPr>
          <w:rFonts w:ascii="GHEA Grapalat" w:hAnsi="GHEA Grapalat" w:cs="Sylfaen"/>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CE0D95" w:rsidRPr="00712340" w:rsidRDefault="00CE0D95" w:rsidP="00EF3662">
      <w:pPr>
        <w:pStyle w:val="aa"/>
        <w:ind w:right="-7" w:firstLine="567"/>
        <w:jc w:val="center"/>
        <w:rPr>
          <w:rFonts w:ascii="GHEA Grapalat" w:hAnsi="GHEA Grapalat"/>
          <w:lang w:val="af-ZA"/>
        </w:rPr>
      </w:pPr>
    </w:p>
    <w:p w:rsidR="00096865" w:rsidRPr="00712340" w:rsidRDefault="00096865" w:rsidP="00EF3662">
      <w:pPr>
        <w:pStyle w:val="aa"/>
        <w:ind w:right="-7" w:firstLine="567"/>
        <w:jc w:val="center"/>
        <w:rPr>
          <w:rFonts w:ascii="GHEA Grapalat" w:hAnsi="GHEA Grapalat"/>
          <w:lang w:val="af-ZA"/>
        </w:rPr>
      </w:pPr>
    </w:p>
    <w:p w:rsidR="001A43A4" w:rsidRPr="00712340" w:rsidRDefault="006F0D3F" w:rsidP="00EF3662">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00096865" w:rsidRPr="00712340">
        <w:rPr>
          <w:rFonts w:ascii="GHEA Grapalat" w:hAnsi="GHEA Grapalat" w:cs="Sylfaen"/>
          <w:i/>
          <w:sz w:val="22"/>
          <w:szCs w:val="22"/>
        </w:rPr>
        <w:lastRenderedPageBreak/>
        <w:t>Հարգելի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00096865" w:rsidRPr="00712340">
        <w:rPr>
          <w:rFonts w:ascii="GHEA Grapalat" w:hAnsi="GHEA Grapalat" w:cs="Sylfaen"/>
          <w:i/>
          <w:sz w:val="22"/>
          <w:szCs w:val="22"/>
        </w:rPr>
        <w:t>ախքան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կազմելը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և</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ներկայացնելը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խնդրում</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ենք</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մանրամասնորեն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ուսումնասիրել</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սույն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քանի</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որ</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հրավերին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չհամապատասխանող</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հայտերը</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ենթակա</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են</w:t>
      </w:r>
      <w:r w:rsidR="00096865" w:rsidRPr="00712340">
        <w:rPr>
          <w:rFonts w:ascii="GHEA Grapalat" w:hAnsi="GHEA Grapalat" w:cs="Times Armenian"/>
          <w:i/>
          <w:sz w:val="22"/>
          <w:szCs w:val="22"/>
          <w:lang w:val="af-ZA"/>
        </w:rPr>
        <w:t xml:space="preserve"> </w:t>
      </w:r>
      <w:r w:rsidR="00096865"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rsidR="00984BDB" w:rsidRPr="00712340" w:rsidRDefault="00984BDB" w:rsidP="0089384E">
      <w:pPr>
        <w:ind w:firstLine="567"/>
        <w:jc w:val="both"/>
        <w:rPr>
          <w:rFonts w:ascii="GHEA Grapalat" w:hAnsi="GHEA Grapalat"/>
          <w:i/>
          <w:sz w:val="20"/>
          <w:lang w:val="af-ZA"/>
        </w:rPr>
      </w:pPr>
    </w:p>
    <w:p w:rsidR="00096865" w:rsidRPr="00712340" w:rsidRDefault="00096865" w:rsidP="00EF3662">
      <w:pPr>
        <w:ind w:firstLine="567"/>
        <w:jc w:val="center"/>
        <w:rPr>
          <w:rFonts w:ascii="GHEA Grapalat" w:hAnsi="GHEA Grapalat"/>
          <w:b/>
          <w:sz w:val="20"/>
          <w:szCs w:val="22"/>
          <w:lang w:val="af-ZA"/>
        </w:rPr>
      </w:pPr>
    </w:p>
    <w:p w:rsidR="00160AE4" w:rsidRPr="00712340" w:rsidRDefault="00160AE4" w:rsidP="00EF3662">
      <w:pPr>
        <w:ind w:firstLine="567"/>
        <w:jc w:val="center"/>
        <w:rPr>
          <w:rFonts w:ascii="GHEA Grapalat" w:hAnsi="GHEA Grapalat" w:cs="Sylfaen"/>
          <w:b/>
          <w:sz w:val="22"/>
          <w:szCs w:val="22"/>
          <w:lang w:val="af-ZA"/>
        </w:rPr>
      </w:pPr>
    </w:p>
    <w:p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160AE4" w:rsidRPr="00712340" w:rsidRDefault="00160AE4" w:rsidP="00EF3662">
      <w:pPr>
        <w:ind w:firstLine="567"/>
        <w:jc w:val="center"/>
        <w:rPr>
          <w:rFonts w:ascii="GHEA Grapalat" w:hAnsi="GHEA Grapalat"/>
          <w:i/>
          <w:sz w:val="20"/>
          <w:lang w:val="af-ZA"/>
        </w:rPr>
      </w:pPr>
    </w:p>
    <w:p w:rsidR="00044F31" w:rsidRPr="003C6634" w:rsidRDefault="00044F31" w:rsidP="00044F31">
      <w:pPr>
        <w:jc w:val="center"/>
        <w:rPr>
          <w:rFonts w:ascii="GHEA Grapalat" w:hAnsi="GHEA Grapalat"/>
          <w:b/>
          <w:sz w:val="20"/>
          <w:lang w:val="af-ZA"/>
        </w:rPr>
      </w:pPr>
      <w:r>
        <w:rPr>
          <w:rFonts w:ascii="GHEA Grapalat" w:hAnsi="GHEA Grapalat" w:cs="Sylfaen"/>
          <w:b/>
          <w:sz w:val="20"/>
          <w:szCs w:val="20"/>
          <w:lang w:val="af-ZA"/>
        </w:rPr>
        <w:t xml:space="preserve"> ԱԻՆ </w:t>
      </w:r>
      <w:r w:rsidRPr="00925E80">
        <w:rPr>
          <w:rFonts w:ascii="GHEA Grapalat" w:hAnsi="GHEA Grapalat" w:cs="Sylfaen"/>
          <w:b/>
          <w:sz w:val="20"/>
          <w:szCs w:val="20"/>
          <w:lang w:val="af-ZA"/>
        </w:rPr>
        <w:t>«</w:t>
      </w:r>
      <w:r w:rsidRPr="00925E80">
        <w:rPr>
          <w:rFonts w:ascii="GHEA Grapalat" w:hAnsi="GHEA Grapalat" w:cs="Sylfaen"/>
          <w:b/>
          <w:sz w:val="20"/>
          <w:szCs w:val="20"/>
        </w:rPr>
        <w:t>ՃԳՆԱԺԱՄԱՅԻՆ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ԿԱՌԱՎԱՐՄԱՆ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ՊԵՏԱԿԱՆ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ԱԿԱԴԵՄԻԱ</w:t>
      </w:r>
      <w:r w:rsidRPr="00925E80">
        <w:rPr>
          <w:rFonts w:ascii="GHEA Grapalat" w:hAnsi="GHEA Grapalat" w:cs="Sylfaen"/>
          <w:b/>
          <w:sz w:val="20"/>
          <w:szCs w:val="20"/>
          <w:lang w:val="af-ZA"/>
        </w:rPr>
        <w:t xml:space="preserve"> » </w:t>
      </w:r>
      <w:r w:rsidRPr="00925E80">
        <w:rPr>
          <w:rFonts w:ascii="GHEA Grapalat" w:hAnsi="GHEA Grapalat" w:cs="Sylfaen"/>
          <w:b/>
          <w:sz w:val="20"/>
          <w:szCs w:val="20"/>
        </w:rPr>
        <w:t>ՊՈԱԿ</w:t>
      </w:r>
      <w:r w:rsidRPr="00925E80">
        <w:rPr>
          <w:rFonts w:ascii="GHEA Grapalat" w:hAnsi="GHEA Grapalat" w:cs="Sylfaen"/>
          <w:b/>
          <w:sz w:val="20"/>
          <w:szCs w:val="20"/>
          <w:lang w:val="af-ZA"/>
        </w:rPr>
        <w:t>-</w:t>
      </w:r>
      <w:r w:rsidRPr="00925E80">
        <w:rPr>
          <w:rFonts w:ascii="GHEA Grapalat" w:hAnsi="GHEA Grapalat" w:cs="Sylfaen"/>
          <w:b/>
          <w:sz w:val="20"/>
          <w:szCs w:val="20"/>
        </w:rPr>
        <w:t>Ի</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ԿԱՐԻՔՆԵՐԻ</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ՀԱՄԱՐ</w:t>
      </w:r>
      <w:r w:rsidRPr="00925E80">
        <w:rPr>
          <w:rFonts w:ascii="GHEA Grapalat" w:hAnsi="GHEA Grapalat" w:cs="Sylfaen"/>
          <w:b/>
          <w:sz w:val="20"/>
          <w:szCs w:val="20"/>
          <w:lang w:val="af-ZA"/>
        </w:rPr>
        <w:t>` «</w:t>
      </w:r>
      <w:r>
        <w:rPr>
          <w:rFonts w:ascii="GHEA Grapalat" w:hAnsi="GHEA Grapalat" w:cs="Sylfaen"/>
          <w:b/>
          <w:sz w:val="20"/>
          <w:szCs w:val="20"/>
        </w:rPr>
        <w:t>ՏՊԱԳՐԱԿԱՆ</w:t>
      </w:r>
      <w:r w:rsidRPr="00925E80">
        <w:rPr>
          <w:rFonts w:ascii="GHEA Grapalat" w:hAnsi="GHEA Grapalat" w:cs="Sylfaen"/>
          <w:b/>
          <w:sz w:val="20"/>
          <w:szCs w:val="20"/>
          <w:lang w:val="af-ZA"/>
        </w:rPr>
        <w:t xml:space="preserve"> </w:t>
      </w:r>
      <w:r w:rsidRPr="00925E80">
        <w:rPr>
          <w:rFonts w:ascii="GHEA Grapalat" w:hAnsi="GHEA Grapalat" w:cs="Sylfaen"/>
          <w:b/>
          <w:sz w:val="20"/>
          <w:szCs w:val="20"/>
        </w:rPr>
        <w:t>ԾԱՌԱՅՈՒԹՅՈՒՆՆԵՐԻ</w:t>
      </w:r>
      <w:r w:rsidR="00A517FC" w:rsidRPr="00925E80">
        <w:rPr>
          <w:rFonts w:ascii="GHEA Grapalat" w:hAnsi="GHEA Grapalat" w:cs="Sylfaen"/>
          <w:b/>
          <w:sz w:val="20"/>
          <w:szCs w:val="20"/>
          <w:lang w:val="af-ZA"/>
        </w:rPr>
        <w:t>»</w:t>
      </w:r>
      <w:r w:rsidRPr="00925E80">
        <w:rPr>
          <w:rFonts w:ascii="GHEA Grapalat" w:hAnsi="GHEA Grapalat" w:cs="Sylfaen"/>
          <w:b/>
          <w:sz w:val="20"/>
          <w:szCs w:val="20"/>
          <w:lang w:val="af-ZA"/>
        </w:rPr>
        <w:t xml:space="preserve"> </w:t>
      </w:r>
      <w:r w:rsidRPr="00225F6B">
        <w:rPr>
          <w:rFonts w:ascii="GHEA Grapalat" w:hAnsi="GHEA Grapalat"/>
          <w:b/>
          <w:sz w:val="20"/>
          <w:lang w:val="af-ZA"/>
        </w:rPr>
        <w:t xml:space="preserve">ՁԵՌՔԲԵՐՄԱՆ ՆՊԱՏԱԿՈՎ </w:t>
      </w:r>
      <w:r w:rsidRPr="003C6634">
        <w:rPr>
          <w:rFonts w:ascii="GHEA Grapalat" w:hAnsi="GHEA Grapalat"/>
          <w:b/>
          <w:sz w:val="20"/>
          <w:lang w:val="af-ZA"/>
        </w:rPr>
        <w:t>ՀԱՅՏԱՐԱՐՎԱԾ ԳՆԱՆՇՄԱՆ ՀԱՐՑՄԱՆ ՀՐԱՎԵՐԻ</w:t>
      </w:r>
    </w:p>
    <w:p w:rsidR="00C67E80" w:rsidRPr="00712340" w:rsidRDefault="00C67E80" w:rsidP="00EF3662">
      <w:pPr>
        <w:ind w:firstLine="567"/>
        <w:jc w:val="center"/>
        <w:rPr>
          <w:rFonts w:ascii="GHEA Grapalat" w:hAnsi="GHEA Grapalat" w:cs="Sylfaen"/>
          <w:b/>
          <w:sz w:val="20"/>
          <w:szCs w:val="22"/>
          <w:lang w:val="af-ZA"/>
        </w:rPr>
      </w:pPr>
    </w:p>
    <w:p w:rsidR="009F5D9B" w:rsidRPr="00712340" w:rsidRDefault="009F5D9B" w:rsidP="00EF3662">
      <w:pPr>
        <w:ind w:firstLine="567"/>
        <w:jc w:val="center"/>
        <w:rPr>
          <w:rFonts w:ascii="GHEA Grapalat" w:hAnsi="GHEA Grapalat" w:cs="Sylfaen"/>
          <w:b/>
          <w:sz w:val="20"/>
          <w:szCs w:val="22"/>
          <w:lang w:val="af-ZA"/>
        </w:rPr>
      </w:pPr>
    </w:p>
    <w:p w:rsidR="00096865" w:rsidRPr="00712340" w:rsidRDefault="00096865" w:rsidP="00EF3662">
      <w:pPr>
        <w:ind w:firstLine="567"/>
        <w:jc w:val="center"/>
        <w:rPr>
          <w:rFonts w:ascii="GHEA Grapalat" w:hAnsi="GHEA Grapalat"/>
          <w:sz w:val="20"/>
          <w:lang w:val="af-ZA"/>
        </w:rPr>
      </w:pPr>
      <w:proofErr w:type="gramStart"/>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roofErr w:type="gramEnd"/>
      <w:r w:rsidRPr="00712340">
        <w:rPr>
          <w:rFonts w:ascii="GHEA Grapalat" w:hAnsi="GHEA Grapalat" w:cs="Times Armenian"/>
          <w:b/>
          <w:sz w:val="20"/>
          <w:szCs w:val="22"/>
          <w:lang w:val="af-ZA"/>
        </w:rPr>
        <w:t>.</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rsidR="00A517FC" w:rsidRDefault="00087A30" w:rsidP="00044F31">
      <w:pPr>
        <w:ind w:firstLine="1134"/>
        <w:jc w:val="both"/>
        <w:rPr>
          <w:rFonts w:ascii="GHEA Grapalat" w:hAnsi="GHEA Grapalat" w:cs="Times Armenian"/>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r>
    </w:p>
    <w:p w:rsidR="00096865" w:rsidRPr="00712340" w:rsidRDefault="00A517FC" w:rsidP="00044F31">
      <w:pPr>
        <w:ind w:firstLine="1134"/>
        <w:jc w:val="both"/>
        <w:rPr>
          <w:rFonts w:ascii="GHEA Grapalat" w:hAnsi="GHEA Grapalat"/>
          <w:sz w:val="20"/>
          <w:lang w:val="af-ZA"/>
        </w:rPr>
      </w:pPr>
      <w:r>
        <w:rPr>
          <w:rFonts w:ascii="GHEA Grapalat" w:hAnsi="GHEA Grapalat" w:cs="Times Armenian"/>
          <w:sz w:val="20"/>
          <w:lang w:val="af-ZA"/>
        </w:rPr>
        <w:t>7. -</w:t>
      </w:r>
      <w:r w:rsidR="00096865" w:rsidRPr="00712340">
        <w:rPr>
          <w:rFonts w:ascii="GHEA Grapalat" w:hAnsi="GHEA Grapalat" w:cs="Times Armenian"/>
          <w:sz w:val="20"/>
          <w:lang w:val="af-ZA"/>
        </w:rPr>
        <w:t xml:space="preserve"> </w:t>
      </w:r>
    </w:p>
    <w:p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sidR="00044F31">
        <w:rPr>
          <w:rFonts w:ascii="GHEA Grapalat" w:hAnsi="GHEA Grapalat" w:cs="Sylfaen"/>
          <w:b/>
          <w:sz w:val="20"/>
        </w:rPr>
        <w:t>ԳՆԱՆՇՄԱՆ</w:t>
      </w:r>
      <w:r w:rsidR="00044F31" w:rsidRPr="00044F31">
        <w:rPr>
          <w:rFonts w:ascii="GHEA Grapalat" w:hAnsi="GHEA Grapalat" w:cs="Sylfaen"/>
          <w:b/>
          <w:sz w:val="20"/>
          <w:lang w:val="af-ZA"/>
        </w:rPr>
        <w:t xml:space="preserve"> </w:t>
      </w:r>
      <w:proofErr w:type="gramStart"/>
      <w:r w:rsidR="00044F31">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096865" w:rsidRPr="00712340" w:rsidRDefault="00096865" w:rsidP="00EF3662">
      <w:pPr>
        <w:ind w:firstLine="567"/>
        <w:jc w:val="both"/>
        <w:rPr>
          <w:rFonts w:ascii="GHEA Grapalat" w:hAnsi="GHEA Grapalat"/>
          <w:sz w:val="20"/>
          <w:lang w:val="af-ZA"/>
        </w:rPr>
      </w:pP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037DDE" w:rsidRPr="00712340" w:rsidRDefault="00037DDE" w:rsidP="00EF3662">
      <w:pPr>
        <w:ind w:firstLine="1134"/>
        <w:jc w:val="both"/>
        <w:rPr>
          <w:rFonts w:ascii="GHEA Grapalat" w:hAnsi="GHEA Grapalat" w:cs="Times Armenian"/>
          <w:sz w:val="20"/>
          <w:lang w:val="af-ZA"/>
        </w:rPr>
      </w:pPr>
    </w:p>
    <w:p w:rsidR="00A55E59" w:rsidRPr="00712340" w:rsidRDefault="00A55E59" w:rsidP="00EF3662">
      <w:pPr>
        <w:ind w:firstLine="1134"/>
        <w:jc w:val="both"/>
        <w:rPr>
          <w:rFonts w:ascii="GHEA Grapalat" w:hAnsi="GHEA Grapalat" w:cs="Times Armenian"/>
          <w:sz w:val="20"/>
          <w:lang w:val="af-ZA"/>
        </w:rPr>
      </w:pPr>
    </w:p>
    <w:p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044F31" w:rsidRPr="00783C69">
        <w:rPr>
          <w:rFonts w:ascii="GHEA Grapalat" w:hAnsi="GHEA Grapalat" w:cs="Sylfaen"/>
          <w:bCs/>
          <w:i/>
          <w:iCs/>
          <w:color w:val="FF0000"/>
          <w:sz w:val="20"/>
          <w:szCs w:val="20"/>
          <w:lang w:val="af-ZA"/>
        </w:rPr>
        <w:t>ՃԿՊԱ-ԳՀԾՁԲ-Տ-21/</w:t>
      </w:r>
      <w:r w:rsidR="00783C69">
        <w:rPr>
          <w:rFonts w:ascii="GHEA Grapalat" w:hAnsi="GHEA Grapalat" w:cs="Sylfaen"/>
          <w:bCs/>
          <w:i/>
          <w:iCs/>
          <w:color w:val="FF0000"/>
          <w:sz w:val="20"/>
          <w:szCs w:val="20"/>
          <w:lang w:val="af-ZA"/>
        </w:rPr>
        <w:t>16</w:t>
      </w:r>
      <w:r w:rsidR="00044F31">
        <w:rPr>
          <w:rFonts w:ascii="GHEA Grapalat" w:hAnsi="GHEA Grapalat" w:cs="Sylfaen"/>
          <w:b/>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910047">
        <w:rPr>
          <w:rFonts w:ascii="GHEA Grapalat" w:hAnsi="GHEA Grapalat" w:cs="Sylfaen"/>
          <w:sz w:val="20"/>
        </w:rPr>
        <w:t>գնանշման</w:t>
      </w:r>
      <w:r w:rsidR="00910047" w:rsidRPr="00910047">
        <w:rPr>
          <w:rFonts w:ascii="GHEA Grapalat" w:hAnsi="GHEA Grapalat" w:cs="Sylfaen"/>
          <w:sz w:val="20"/>
          <w:lang w:val="af-ZA"/>
        </w:rPr>
        <w:t xml:space="preserve"> </w:t>
      </w:r>
      <w:r w:rsidR="00910047">
        <w:rPr>
          <w:rFonts w:ascii="GHEA Grapalat" w:hAnsi="GHEA Grapalat" w:cs="Sylfaen"/>
          <w:sz w:val="20"/>
        </w:rPr>
        <w:t>հարցման</w:t>
      </w:r>
      <w:r w:rsidR="00910047" w:rsidRPr="00910047">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proofErr w:type="gramStart"/>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proofErr w:type="gramEnd"/>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N</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044F31" w:rsidRPr="00C401FC">
        <w:rPr>
          <w:rFonts w:ascii="GHEA Grapalat" w:hAnsi="GHEA Grapalat"/>
          <w:color w:val="FF0000"/>
          <w:sz w:val="20"/>
          <w:lang w:val="af-ZA"/>
        </w:rPr>
        <w:t>ԱԻՆ «</w:t>
      </w:r>
      <w:r w:rsidR="00044F31">
        <w:rPr>
          <w:rFonts w:ascii="GHEA Grapalat" w:hAnsi="GHEA Grapalat"/>
          <w:color w:val="FF0000"/>
          <w:sz w:val="20"/>
          <w:lang w:val="af-ZA"/>
        </w:rPr>
        <w:t>Ճգնաժ</w:t>
      </w:r>
      <w:r w:rsidR="00044F31" w:rsidRPr="00C401FC">
        <w:rPr>
          <w:rFonts w:ascii="GHEA Grapalat" w:hAnsi="GHEA Grapalat"/>
          <w:color w:val="FF0000"/>
          <w:sz w:val="20"/>
          <w:lang w:val="af-ZA"/>
        </w:rPr>
        <w:t>ամային կառավարման պետական ակադեմիա»ՊՈԱԿ-ի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rsidR="00783C69" w:rsidRDefault="00A81DD5" w:rsidP="00EF3662">
      <w:pPr>
        <w:pStyle w:val="23"/>
        <w:spacing w:line="240" w:lineRule="auto"/>
        <w:ind w:firstLine="567"/>
        <w:rPr>
          <w:rFonts w:ascii="GHEA Grapalat" w:hAnsi="GHEA Grapalat"/>
          <w:color w:val="FF0000"/>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hyperlink r:id="rId11" w:history="1">
        <w:r w:rsidR="00783C69" w:rsidRPr="00313F47">
          <w:rPr>
            <w:rStyle w:val="a9"/>
            <w:rFonts w:ascii="GHEA Grapalat" w:hAnsi="GHEA Grapalat"/>
          </w:rPr>
          <w:t>gnumner@cmsa.am</w:t>
        </w:r>
      </w:hyperlink>
    </w:p>
    <w:p w:rsidR="003E1421" w:rsidRPr="00712340" w:rsidRDefault="003E1421" w:rsidP="00EF3662">
      <w:pPr>
        <w:pStyle w:val="23"/>
        <w:spacing w:line="240" w:lineRule="auto"/>
        <w:ind w:firstLine="567"/>
        <w:rPr>
          <w:rFonts w:ascii="GHEA Grapalat" w:hAnsi="GHEA Grapalat"/>
        </w:rPr>
      </w:pPr>
    </w:p>
    <w:p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rsidR="00096865" w:rsidRPr="00712340"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69084E" w:rsidRPr="00712340" w:rsidRDefault="0069084E" w:rsidP="0069084E">
      <w:pPr>
        <w:ind w:left="720"/>
        <w:rPr>
          <w:rFonts w:ascii="GHEA Grapalat" w:hAnsi="GHEA Grapalat" w:cs="Sylfaen"/>
          <w:b/>
          <w:sz w:val="20"/>
        </w:rPr>
      </w:pPr>
    </w:p>
    <w:p w:rsidR="00F23627" w:rsidRPr="00A07DD4" w:rsidRDefault="00F23627" w:rsidP="00A07DD4">
      <w:pPr>
        <w:numPr>
          <w:ilvl w:val="1"/>
          <w:numId w:val="30"/>
        </w:numPr>
        <w:rPr>
          <w:rFonts w:ascii="GHEA Grapalat" w:hAnsi="GHEA Grapalat"/>
          <w:sz w:val="20"/>
          <w:szCs w:val="20"/>
          <w:lang w:val="en-AU"/>
        </w:rPr>
      </w:pPr>
      <w:r w:rsidRPr="00F23627">
        <w:rPr>
          <w:rFonts w:ascii="GHEA Grapalat" w:hAnsi="GHEA Grapalat"/>
          <w:sz w:val="20"/>
          <w:szCs w:val="20"/>
          <w:lang w:val="en-AU"/>
        </w:rPr>
        <w:t>Գնման</w:t>
      </w:r>
      <w:r w:rsidRPr="00F23627">
        <w:rPr>
          <w:rFonts w:ascii="GHEA Grapalat" w:hAnsi="GHEA Grapalat"/>
          <w:sz w:val="20"/>
          <w:szCs w:val="20"/>
          <w:lang w:val="af-ZA"/>
        </w:rPr>
        <w:t xml:space="preserve"> </w:t>
      </w:r>
      <w:r w:rsidRPr="00F23627">
        <w:rPr>
          <w:rFonts w:ascii="GHEA Grapalat" w:hAnsi="GHEA Grapalat"/>
          <w:sz w:val="20"/>
          <w:szCs w:val="20"/>
          <w:lang w:val="en-AU"/>
        </w:rPr>
        <w:t>առարկա</w:t>
      </w:r>
      <w:r w:rsidRPr="00F23627">
        <w:rPr>
          <w:rFonts w:ascii="GHEA Grapalat" w:hAnsi="GHEA Grapalat"/>
          <w:sz w:val="20"/>
          <w:szCs w:val="20"/>
          <w:lang w:val="af-ZA"/>
        </w:rPr>
        <w:t xml:space="preserve"> </w:t>
      </w:r>
      <w:r w:rsidRPr="00F23627">
        <w:rPr>
          <w:rFonts w:ascii="GHEA Grapalat" w:hAnsi="GHEA Grapalat"/>
          <w:sz w:val="20"/>
          <w:szCs w:val="20"/>
          <w:lang w:val="en-AU"/>
        </w:rPr>
        <w:t>է</w:t>
      </w:r>
      <w:r w:rsidRPr="00F23627">
        <w:rPr>
          <w:rFonts w:ascii="GHEA Grapalat" w:hAnsi="GHEA Grapalat"/>
          <w:sz w:val="20"/>
          <w:szCs w:val="20"/>
          <w:lang w:val="af-ZA"/>
        </w:rPr>
        <w:t xml:space="preserve"> </w:t>
      </w:r>
      <w:r w:rsidRPr="004441DE">
        <w:rPr>
          <w:rFonts w:ascii="GHEA Grapalat" w:hAnsi="GHEA Grapalat"/>
          <w:color w:val="262626"/>
          <w:sz w:val="20"/>
          <w:szCs w:val="20"/>
          <w:lang w:val="en-AU"/>
        </w:rPr>
        <w:t>հանդիսանում</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ԱԻՆ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ՃԳՆԱԺԱՄԱՅԻՆ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ԿԱՌԱՎԱՐՄԱՆ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ՊԵՏԱԿԱՆ</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ԱԿԱԴԵՄԻԱ</w:t>
      </w:r>
      <w:r w:rsidRPr="00A07DD4">
        <w:rPr>
          <w:rFonts w:ascii="GHEA Grapalat" w:hAnsi="GHEA Grapalat"/>
          <w:color w:val="FF0000"/>
          <w:sz w:val="20"/>
          <w:szCs w:val="20"/>
          <w:lang w:val="af-ZA"/>
        </w:rPr>
        <w:t xml:space="preserve">» </w:t>
      </w:r>
      <w:r w:rsidRPr="00A07DD4">
        <w:rPr>
          <w:rFonts w:ascii="GHEA Grapalat" w:hAnsi="GHEA Grapalat"/>
          <w:color w:val="FF0000"/>
          <w:sz w:val="20"/>
          <w:szCs w:val="20"/>
          <w:lang w:val="en-AU"/>
        </w:rPr>
        <w:t>ՊՈԱԿ</w:t>
      </w:r>
      <w:r w:rsidRPr="00A07DD4">
        <w:rPr>
          <w:rFonts w:ascii="GHEA Grapalat" w:hAnsi="GHEA Grapalat"/>
          <w:color w:val="FF0000"/>
          <w:sz w:val="20"/>
          <w:szCs w:val="20"/>
          <w:lang w:val="af-ZA"/>
        </w:rPr>
        <w:t>-</w:t>
      </w:r>
      <w:r w:rsidRPr="00A07DD4">
        <w:rPr>
          <w:rFonts w:ascii="GHEA Grapalat" w:hAnsi="GHEA Grapalat"/>
          <w:color w:val="FF0000"/>
          <w:sz w:val="20"/>
          <w:szCs w:val="20"/>
          <w:lang w:val="en-AU"/>
        </w:rPr>
        <w:t>Ի</w:t>
      </w:r>
      <w:r w:rsidRPr="00F23627">
        <w:rPr>
          <w:rFonts w:ascii="GHEA Grapalat" w:hAnsi="GHEA Grapalat"/>
          <w:sz w:val="20"/>
          <w:szCs w:val="20"/>
          <w:lang w:val="af-ZA"/>
        </w:rPr>
        <w:t xml:space="preserve"> </w:t>
      </w:r>
      <w:r w:rsidRPr="00F23627">
        <w:rPr>
          <w:rFonts w:ascii="GHEA Grapalat" w:hAnsi="GHEA Grapalat"/>
          <w:sz w:val="20"/>
          <w:szCs w:val="20"/>
          <w:lang w:val="en-AU"/>
        </w:rPr>
        <w:t>կարիքների</w:t>
      </w:r>
      <w:r w:rsidRPr="00F23627">
        <w:rPr>
          <w:rFonts w:ascii="GHEA Grapalat" w:hAnsi="GHEA Grapalat"/>
          <w:sz w:val="20"/>
          <w:szCs w:val="20"/>
          <w:lang w:val="af-ZA"/>
        </w:rPr>
        <w:t xml:space="preserve"> </w:t>
      </w:r>
      <w:r w:rsidRPr="00F23627">
        <w:rPr>
          <w:rFonts w:ascii="GHEA Grapalat" w:hAnsi="GHEA Grapalat"/>
          <w:sz w:val="20"/>
          <w:szCs w:val="20"/>
          <w:lang w:val="en-AU"/>
        </w:rPr>
        <w:t>համար</w:t>
      </w:r>
      <w:r w:rsidR="0069084E" w:rsidRPr="0069084E">
        <w:rPr>
          <w:rFonts w:ascii="GHEA Grapalat" w:hAnsi="GHEA Grapalat"/>
          <w:color w:val="FF0000"/>
          <w:sz w:val="20"/>
          <w:szCs w:val="20"/>
          <w:lang w:val="af-ZA"/>
        </w:rPr>
        <w:t>` «</w:t>
      </w:r>
      <w:r w:rsidR="0069084E" w:rsidRPr="0069084E">
        <w:rPr>
          <w:rFonts w:ascii="GHEA Grapalat" w:hAnsi="GHEA Grapalat"/>
          <w:color w:val="FF0000"/>
          <w:sz w:val="20"/>
          <w:szCs w:val="20"/>
          <w:lang w:val="en-AU"/>
        </w:rPr>
        <w:t>ՏՊԱԳՐԱԿԱՆ</w:t>
      </w:r>
      <w:r w:rsidR="0069084E" w:rsidRPr="0069084E">
        <w:rPr>
          <w:rFonts w:ascii="GHEA Grapalat" w:hAnsi="GHEA Grapalat"/>
          <w:color w:val="FF0000"/>
          <w:sz w:val="20"/>
          <w:szCs w:val="20"/>
          <w:lang w:val="af-ZA"/>
        </w:rPr>
        <w:t xml:space="preserve"> </w:t>
      </w:r>
      <w:r w:rsidR="0069084E" w:rsidRPr="0069084E">
        <w:rPr>
          <w:rFonts w:ascii="GHEA Grapalat" w:hAnsi="GHEA Grapalat"/>
          <w:color w:val="FF0000"/>
          <w:sz w:val="20"/>
          <w:szCs w:val="20"/>
          <w:lang w:val="en-AU"/>
        </w:rPr>
        <w:t>ԾԱՌԱՅՈՒԹՅՈՒՆՆԵՐԻ</w:t>
      </w:r>
      <w:r w:rsidR="0069084E" w:rsidRPr="0069084E">
        <w:rPr>
          <w:rFonts w:ascii="GHEA Grapalat" w:hAnsi="GHEA Grapalat"/>
          <w:color w:val="FF0000"/>
          <w:sz w:val="20"/>
          <w:szCs w:val="20"/>
          <w:lang w:val="af-ZA"/>
        </w:rPr>
        <w:t>»</w:t>
      </w:r>
      <w:r w:rsidR="0069084E" w:rsidRPr="00F23627">
        <w:rPr>
          <w:rFonts w:ascii="GHEA Grapalat" w:hAnsi="GHEA Grapalat"/>
          <w:sz w:val="20"/>
          <w:szCs w:val="20"/>
          <w:lang w:val="af-ZA"/>
        </w:rPr>
        <w:t xml:space="preserve"> </w:t>
      </w:r>
      <w:r w:rsidRPr="00F23627">
        <w:rPr>
          <w:rFonts w:ascii="GHEA Grapalat" w:hAnsi="GHEA Grapalat"/>
          <w:sz w:val="20"/>
          <w:szCs w:val="20"/>
          <w:lang w:val="en-AU"/>
        </w:rPr>
        <w:t>ձեռքբերումը</w:t>
      </w:r>
      <w:r w:rsidRPr="00F23627">
        <w:rPr>
          <w:rFonts w:ascii="GHEA Grapalat" w:hAnsi="GHEA Grapalat"/>
          <w:sz w:val="20"/>
          <w:szCs w:val="20"/>
          <w:lang w:val="af-ZA"/>
        </w:rPr>
        <w:t xml:space="preserve"> (</w:t>
      </w:r>
      <w:r w:rsidRPr="00F23627">
        <w:rPr>
          <w:rFonts w:ascii="GHEA Grapalat" w:hAnsi="GHEA Grapalat"/>
          <w:sz w:val="20"/>
          <w:szCs w:val="20"/>
          <w:lang w:val="en-AU"/>
        </w:rPr>
        <w:t>այսուհետ</w:t>
      </w:r>
      <w:r w:rsidRPr="00F23627">
        <w:rPr>
          <w:rFonts w:ascii="GHEA Grapalat" w:hAnsi="GHEA Grapalat"/>
          <w:sz w:val="20"/>
          <w:szCs w:val="20"/>
          <w:lang w:val="af-ZA"/>
        </w:rPr>
        <w:t xml:space="preserve">` </w:t>
      </w:r>
      <w:r w:rsidRPr="00F23627">
        <w:rPr>
          <w:rFonts w:ascii="GHEA Grapalat" w:hAnsi="GHEA Grapalat"/>
          <w:sz w:val="20"/>
          <w:szCs w:val="20"/>
          <w:lang w:val="en-AU"/>
        </w:rPr>
        <w:t>նաև</w:t>
      </w:r>
      <w:r w:rsidRPr="00F23627">
        <w:rPr>
          <w:rFonts w:ascii="GHEA Grapalat" w:hAnsi="GHEA Grapalat"/>
          <w:sz w:val="20"/>
          <w:szCs w:val="20"/>
          <w:lang w:val="af-ZA"/>
        </w:rPr>
        <w:t xml:space="preserve"> </w:t>
      </w:r>
      <w:r w:rsidRPr="00F23627">
        <w:rPr>
          <w:rFonts w:ascii="GHEA Grapalat" w:hAnsi="GHEA Grapalat"/>
          <w:sz w:val="20"/>
          <w:szCs w:val="20"/>
          <w:lang w:val="en-AU"/>
        </w:rPr>
        <w:t>ծառայություն</w:t>
      </w:r>
      <w:r w:rsidRPr="00F23627">
        <w:rPr>
          <w:rFonts w:ascii="GHEA Grapalat" w:hAnsi="GHEA Grapalat"/>
          <w:sz w:val="20"/>
          <w:szCs w:val="20"/>
          <w:lang w:val="af-ZA"/>
        </w:rPr>
        <w:t xml:space="preserve">), </w:t>
      </w:r>
      <w:r w:rsidRPr="00F23627">
        <w:rPr>
          <w:rFonts w:ascii="GHEA Grapalat" w:hAnsi="GHEA Grapalat"/>
          <w:sz w:val="20"/>
          <w:szCs w:val="20"/>
          <w:lang w:val="en-AU"/>
        </w:rPr>
        <w:t>որոնք</w:t>
      </w:r>
      <w:r w:rsidRPr="00F23627">
        <w:rPr>
          <w:rFonts w:ascii="GHEA Grapalat" w:hAnsi="GHEA Grapalat"/>
          <w:sz w:val="20"/>
          <w:szCs w:val="20"/>
          <w:lang w:val="af-ZA"/>
        </w:rPr>
        <w:t xml:space="preserve"> </w:t>
      </w:r>
      <w:r w:rsidRPr="00F23627">
        <w:rPr>
          <w:rFonts w:ascii="GHEA Grapalat" w:hAnsi="GHEA Grapalat"/>
          <w:sz w:val="20"/>
          <w:szCs w:val="20"/>
          <w:lang w:val="en-AU"/>
        </w:rPr>
        <w:t>խմբավորված</w:t>
      </w:r>
      <w:r w:rsidRPr="00F23627">
        <w:rPr>
          <w:rFonts w:ascii="GHEA Grapalat" w:hAnsi="GHEA Grapalat"/>
          <w:sz w:val="20"/>
          <w:szCs w:val="20"/>
          <w:lang w:val="af-ZA"/>
        </w:rPr>
        <w:t xml:space="preserve"> </w:t>
      </w:r>
      <w:r w:rsidRPr="00F23627">
        <w:rPr>
          <w:rFonts w:ascii="GHEA Grapalat" w:hAnsi="GHEA Grapalat"/>
          <w:sz w:val="20"/>
          <w:szCs w:val="20"/>
          <w:lang w:val="en-AU"/>
        </w:rPr>
        <w:t>են</w:t>
      </w:r>
      <w:r w:rsidRPr="00F23627">
        <w:rPr>
          <w:rFonts w:ascii="GHEA Grapalat" w:hAnsi="GHEA Grapalat"/>
          <w:sz w:val="20"/>
          <w:szCs w:val="20"/>
          <w:lang w:val="af-ZA"/>
        </w:rPr>
        <w:t xml:space="preserve"> </w:t>
      </w:r>
      <w:r w:rsidRPr="00A07DD4">
        <w:rPr>
          <w:rFonts w:ascii="GHEA Grapalat" w:hAnsi="GHEA Grapalat"/>
          <w:color w:val="FF0000"/>
          <w:sz w:val="20"/>
          <w:szCs w:val="20"/>
          <w:lang w:val="af-ZA"/>
        </w:rPr>
        <w:t>«2»</w:t>
      </w:r>
      <w:r w:rsidRPr="00A07DD4">
        <w:rPr>
          <w:rFonts w:ascii="GHEA Grapalat" w:hAnsi="GHEA Grapalat"/>
          <w:sz w:val="20"/>
          <w:szCs w:val="20"/>
          <w:lang w:val="af-ZA"/>
        </w:rPr>
        <w:t xml:space="preserve"> </w:t>
      </w:r>
      <w:r w:rsidRPr="00A07DD4">
        <w:rPr>
          <w:rFonts w:ascii="GHEA Grapalat" w:hAnsi="GHEA Grapalat"/>
          <w:sz w:val="20"/>
          <w:szCs w:val="20"/>
          <w:lang w:val="en-AU"/>
        </w:rPr>
        <w:t>չափաբաժին</w:t>
      </w:r>
      <w:r w:rsidR="00783C69">
        <w:rPr>
          <w:rFonts w:ascii="GHEA Grapalat" w:hAnsi="GHEA Grapalat"/>
          <w:sz w:val="20"/>
          <w:szCs w:val="20"/>
          <w:lang w:val="en-AU"/>
        </w:rPr>
        <w:t>ն</w:t>
      </w:r>
      <w:r w:rsidRPr="00A07DD4">
        <w:rPr>
          <w:rFonts w:ascii="GHEA Grapalat" w:hAnsi="GHEA Grapalat"/>
          <w:sz w:val="20"/>
          <w:szCs w:val="20"/>
          <w:lang w:val="en-AU"/>
        </w:rPr>
        <w:t>երում</w:t>
      </w:r>
    </w:p>
    <w:p w:rsidR="00A07DD4" w:rsidRPr="00F23627" w:rsidRDefault="00A07DD4" w:rsidP="00A07DD4">
      <w:pPr>
        <w:ind w:left="360"/>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096865" w:rsidRPr="00712340" w:rsidRDefault="00096865" w:rsidP="00EF3662">
            <w:pPr>
              <w:pStyle w:val="23"/>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096865" w:rsidRPr="00783C69" w:rsidRDefault="00783C69" w:rsidP="00EF3662">
            <w:pPr>
              <w:pStyle w:val="23"/>
              <w:spacing w:line="240" w:lineRule="auto"/>
              <w:ind w:firstLine="0"/>
              <w:rPr>
                <w:rFonts w:ascii="GHEA Grapalat" w:hAnsi="GHEA Grapalat"/>
                <w:bCs/>
                <w:lang w:val="en-AU"/>
              </w:rPr>
            </w:pPr>
            <w:r w:rsidRPr="00783C69">
              <w:rPr>
                <w:rFonts w:ascii="GHEA Grapalat" w:hAnsi="GHEA Grapalat"/>
                <w:bCs/>
              </w:rPr>
              <w:t>Գիրք</w:t>
            </w:r>
            <w:r>
              <w:rPr>
                <w:rFonts w:ascii="GHEA Grapalat" w:hAnsi="GHEA Grapalat"/>
                <w:bCs/>
              </w:rPr>
              <w:t>՝</w:t>
            </w:r>
            <w:r w:rsidRPr="00783C69">
              <w:rPr>
                <w:rFonts w:ascii="GHEA Grapalat" w:hAnsi="GHEA Grapalat"/>
                <w:bCs/>
              </w:rPr>
              <w:t xml:space="preserve"> ջրասուզական</w:t>
            </w:r>
          </w:p>
        </w:tc>
      </w:tr>
      <w:tr w:rsidR="00096865" w:rsidRPr="00712340">
        <w:tc>
          <w:tcPr>
            <w:tcW w:w="1530" w:type="dxa"/>
            <w:vAlign w:val="center"/>
          </w:tcPr>
          <w:p w:rsidR="00096865" w:rsidRPr="00712340" w:rsidRDefault="00096865" w:rsidP="00EF3662">
            <w:pPr>
              <w:pStyle w:val="23"/>
              <w:spacing w:line="240" w:lineRule="auto"/>
              <w:ind w:firstLine="0"/>
              <w:jc w:val="center"/>
              <w:rPr>
                <w:rFonts w:ascii="GHEA Grapalat" w:hAnsi="GHEA Grapalat"/>
                <w:sz w:val="16"/>
              </w:rPr>
            </w:pPr>
            <w:r w:rsidRPr="00712340">
              <w:rPr>
                <w:rFonts w:ascii="GHEA Grapalat" w:hAnsi="GHEA Grapalat"/>
                <w:sz w:val="16"/>
              </w:rPr>
              <w:t>2</w:t>
            </w:r>
          </w:p>
        </w:tc>
        <w:tc>
          <w:tcPr>
            <w:tcW w:w="8820" w:type="dxa"/>
            <w:vAlign w:val="center"/>
          </w:tcPr>
          <w:p w:rsidR="00096865" w:rsidRPr="00783C69" w:rsidRDefault="00783C69" w:rsidP="00EF3662">
            <w:pPr>
              <w:pStyle w:val="23"/>
              <w:spacing w:line="240" w:lineRule="auto"/>
              <w:ind w:firstLine="0"/>
              <w:rPr>
                <w:rFonts w:ascii="GHEA Grapalat" w:hAnsi="GHEA Grapalat"/>
                <w:bCs/>
                <w:lang w:val="en-AU"/>
              </w:rPr>
            </w:pPr>
            <w:r w:rsidRPr="00783C69">
              <w:rPr>
                <w:rFonts w:ascii="GHEA Grapalat" w:hAnsi="GHEA Grapalat"/>
                <w:bCs/>
              </w:rPr>
              <w:t>Գիրք</w:t>
            </w:r>
            <w:r>
              <w:rPr>
                <w:rFonts w:ascii="GHEA Grapalat" w:hAnsi="GHEA Grapalat"/>
                <w:bCs/>
              </w:rPr>
              <w:t>՝</w:t>
            </w:r>
            <w:r w:rsidRPr="00783C69">
              <w:rPr>
                <w:rFonts w:ascii="GHEA Grapalat" w:hAnsi="GHEA Grapalat"/>
                <w:bCs/>
              </w:rPr>
              <w:t xml:space="preserve"> ՔՊ ուսումնամեթոդական ձեռնարկ</w:t>
            </w:r>
          </w:p>
        </w:tc>
      </w:tr>
    </w:tbl>
    <w:p w:rsidR="00A07DD4" w:rsidRDefault="00A07DD4" w:rsidP="00EF3662">
      <w:pPr>
        <w:pStyle w:val="23"/>
        <w:spacing w:line="240" w:lineRule="auto"/>
        <w:ind w:firstLine="567"/>
        <w:rPr>
          <w:rFonts w:ascii="GHEA Grapalat" w:hAnsi="GHEA Grapalat"/>
        </w:rPr>
      </w:pPr>
    </w:p>
    <w:p w:rsidR="00096865" w:rsidRPr="00712340" w:rsidRDefault="007F0755" w:rsidP="00EF3662">
      <w:pPr>
        <w:pStyle w:val="23"/>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rsidR="00096865" w:rsidRPr="00712340" w:rsidRDefault="00096865" w:rsidP="00EF3662">
      <w:pPr>
        <w:ind w:firstLine="567"/>
        <w:rPr>
          <w:rFonts w:ascii="GHEA Grapalat" w:hAnsi="GHEA Grapalat" w:cs="Sylfaen"/>
          <w:i/>
          <w:sz w:val="20"/>
          <w:lang w:val="es-ES"/>
        </w:rPr>
      </w:pPr>
    </w:p>
    <w:p w:rsidR="00096865" w:rsidRDefault="002B32D6" w:rsidP="00783C69">
      <w:pPr>
        <w:numPr>
          <w:ilvl w:val="0"/>
          <w:numId w:val="3"/>
        </w:numPr>
        <w:jc w:val="center"/>
        <w:rPr>
          <w:rFonts w:ascii="GHEA Grapalat" w:hAnsi="GHEA Grapalat"/>
          <w:b/>
          <w:sz w:val="20"/>
          <w:lang w:val="es-ES"/>
        </w:rPr>
      </w:pP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783C69" w:rsidRPr="00712340" w:rsidRDefault="00783C69" w:rsidP="00783C69">
      <w:pPr>
        <w:rPr>
          <w:rFonts w:ascii="GHEA Grapalat" w:hAnsi="GHEA Grapalat"/>
          <w:szCs w:val="22"/>
          <w:lang w:val="es-ES"/>
        </w:rPr>
      </w:pPr>
    </w:p>
    <w:p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w:t>
      </w:r>
      <w:r w:rsidR="005D3374">
        <w:rPr>
          <w:rFonts w:ascii="GHEA Grapalat" w:hAnsi="GHEA Grapalat" w:cs="Arial"/>
          <w:sz w:val="20"/>
          <w:lang w:val="hy-AM"/>
        </w:rPr>
        <w:t>1</w:t>
      </w:r>
      <w:r w:rsidRPr="00712340">
        <w:rPr>
          <w:rFonts w:ascii="GHEA Grapalat" w:hAnsi="GHEA Grapalat" w:cs="Arial"/>
          <w:sz w:val="20"/>
          <w:lang w:val="es-ES"/>
        </w:rPr>
        <w:t xml:space="preserve">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D5674E" w:rsidRPr="00712340" w:rsidRDefault="009F18D0" w:rsidP="00EF3662">
      <w:pPr>
        <w:pStyle w:val="af4"/>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123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12340" w:rsidRDefault="00D5674E" w:rsidP="00EF3662">
      <w:pPr>
        <w:pStyle w:val="af4"/>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123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E81BDB">
        <w:rPr>
          <w:rFonts w:ascii="GHEA Grapalat" w:hAnsi="GHEA Grapalat" w:cs="Sylfaen"/>
          <w:sz w:val="20"/>
          <w:szCs w:val="24"/>
          <w:lang w:val="hy-AM" w:eastAsia="en-US"/>
        </w:rPr>
        <w:t>2.</w:t>
      </w:r>
      <w:r w:rsidR="00712340" w:rsidRPr="00E81BDB">
        <w:rPr>
          <w:rFonts w:ascii="GHEA Grapalat" w:hAnsi="GHEA Grapalat" w:cs="Sylfaen"/>
          <w:sz w:val="20"/>
          <w:szCs w:val="24"/>
          <w:lang w:val="hy-AM" w:eastAsia="en-US"/>
        </w:rPr>
        <w:t xml:space="preserve">5 </w:t>
      </w:r>
      <w:r w:rsidRPr="00E81BDB">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81BDB">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81BDB">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0A6B75" w:rsidRPr="00712340" w:rsidRDefault="000A6B75" w:rsidP="00EF3662">
      <w:pPr>
        <w:pStyle w:val="23"/>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E81BDB">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0A6B75" w:rsidRPr="00712340" w:rsidRDefault="00712340" w:rsidP="00EF3662">
      <w:pPr>
        <w:pStyle w:val="23"/>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rsidR="000A6B75" w:rsidRPr="00712340" w:rsidRDefault="00712340"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rsidR="00581DC3" w:rsidRPr="00712340" w:rsidRDefault="00581DC3" w:rsidP="00EF3662">
      <w:pPr>
        <w:ind w:firstLine="567"/>
        <w:jc w:val="both"/>
        <w:rPr>
          <w:rFonts w:ascii="GHEA Grapalat" w:hAnsi="GHEA Grapalat"/>
          <w:b/>
          <w:sz w:val="20"/>
          <w:lang w:val="af-ZA"/>
        </w:rPr>
      </w:pPr>
    </w:p>
    <w:p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rsidR="00096865" w:rsidRPr="00712340" w:rsidRDefault="00096865" w:rsidP="00EF3662">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E81BDB"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6C778B" w:rsidRPr="007B2F09">
        <w:rPr>
          <w:rFonts w:ascii="GHEA Grapalat" w:hAnsi="GHEA Grapalat" w:cs="Sylfaen"/>
          <w:color w:val="FFFFFF"/>
          <w:sz w:val="20"/>
          <w:vertAlign w:val="superscript"/>
          <w:lang w:val="af-ZA"/>
        </w:rPr>
        <w:t>5</w:t>
      </w:r>
      <w:r w:rsidR="004D5671" w:rsidRPr="00712340">
        <w:rPr>
          <w:rFonts w:ascii="GHEA Grapalat" w:hAnsi="GHEA Grapalat" w:cs="Tahoma"/>
          <w:sz w:val="20"/>
        </w:rPr>
        <w:t>։</w:t>
      </w:r>
      <w:r w:rsidR="00B12D63">
        <w:rPr>
          <w:rFonts w:ascii="GHEA Grapalat" w:hAnsi="GHEA Grapalat" w:cs="Tahoma"/>
          <w:sz w:val="20"/>
          <w:vertAlign w:val="superscript"/>
        </w:rPr>
        <w:t>5</w:t>
      </w:r>
      <w:r w:rsidR="00781688"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096865" w:rsidRPr="00712340" w:rsidRDefault="00096865" w:rsidP="00EF3662">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lastRenderedPageBreak/>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rsidR="00DB26AF" w:rsidRPr="00E81BDB"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1BDB">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1BDB">
        <w:rPr>
          <w:rFonts w:ascii="GHEA Grapalat" w:hAnsi="GHEA Grapalat" w:cs="Sylfaen"/>
          <w:sz w:val="20"/>
          <w:lang w:val="hy-AM"/>
        </w:rPr>
        <w:t xml:space="preserve"> </w:t>
      </w:r>
    </w:p>
    <w:p w:rsidR="00B051BE" w:rsidRPr="00712340" w:rsidRDefault="00B051BE" w:rsidP="00EF3662">
      <w:pPr>
        <w:jc w:val="center"/>
        <w:rPr>
          <w:rFonts w:ascii="GHEA Grapalat" w:hAnsi="GHEA Grapalat"/>
          <w:b/>
          <w:sz w:val="20"/>
          <w:lang w:val="hy-AM"/>
        </w:rPr>
      </w:pPr>
    </w:p>
    <w:p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E81BDB">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E81BDB">
        <w:rPr>
          <w:rFonts w:ascii="GHEA Grapalat" w:hAnsi="GHEA Grapalat" w:cs="Sylfaen"/>
          <w:sz w:val="20"/>
          <w:lang w:val="hy-AM"/>
        </w:rPr>
        <w:t>հայտ</w:t>
      </w:r>
      <w:r w:rsidR="00A3468D" w:rsidRPr="00E81BDB">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rsidR="00486B55" w:rsidRPr="00712340" w:rsidRDefault="00096865" w:rsidP="00EF3662">
      <w:pPr>
        <w:pStyle w:val="23"/>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rsidR="00096865" w:rsidRPr="00712340" w:rsidRDefault="000946A3"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910047" w:rsidRPr="00910047">
        <w:rPr>
          <w:rFonts w:ascii="GHEA Grapalat" w:hAnsi="GHEA Grapalat" w:cs="Sylfaen"/>
          <w:szCs w:val="24"/>
          <w:lang w:val="hy-AM"/>
        </w:rPr>
        <w:t>գնանշման հարցման</w:t>
      </w:r>
      <w:r w:rsidR="00AE26C8" w:rsidRPr="00712340">
        <w:rPr>
          <w:rFonts w:ascii="GHEA Grapalat" w:hAnsi="GHEA Grapalat" w:cs="Sylfaen"/>
          <w:szCs w:val="24"/>
          <w:lang w:val="hy-AM"/>
        </w:rPr>
        <w:t xml:space="preserve">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rsidR="00A3468D" w:rsidRPr="00527CC2" w:rsidRDefault="00096865" w:rsidP="00A3468D">
      <w:pPr>
        <w:pStyle w:val="23"/>
        <w:spacing w:line="240" w:lineRule="auto"/>
        <w:ind w:firstLine="567"/>
        <w:rPr>
          <w:rFonts w:ascii="GHEA Grapalat" w:hAnsi="GHEA Grapalat" w:cs="Sylfaen"/>
          <w:color w:val="FF0000"/>
          <w:szCs w:val="24"/>
          <w:lang w:val="hy-AM"/>
        </w:rPr>
      </w:pPr>
      <w:r w:rsidRPr="00783C69">
        <w:rPr>
          <w:rFonts w:ascii="GHEA Grapalat" w:hAnsi="GHEA Grapalat" w:cs="Sylfaen"/>
          <w:szCs w:val="24"/>
          <w:lang w:val="hy-AM"/>
        </w:rPr>
        <w:t xml:space="preserve">4.2  </w:t>
      </w:r>
      <w:r w:rsidR="00A3468D" w:rsidRPr="00783C69">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w:t>
      </w:r>
      <w:r w:rsidR="00A07DD4" w:rsidRPr="00783C69">
        <w:rPr>
          <w:rFonts w:ascii="GHEA Grapalat" w:hAnsi="GHEA Grapalat" w:cs="Sylfaen"/>
          <w:szCs w:val="24"/>
          <w:lang w:val="hy-AM"/>
        </w:rPr>
        <w:t xml:space="preserve">հրապարակվելու օրվանից հաշված </w:t>
      </w:r>
      <w:r w:rsidR="00A07DD4" w:rsidRPr="00527CC2">
        <w:rPr>
          <w:rFonts w:ascii="GHEA Grapalat" w:hAnsi="GHEA Grapalat" w:cs="Sylfaen"/>
          <w:color w:val="FF0000"/>
          <w:szCs w:val="24"/>
          <w:lang w:val="hy-AM"/>
        </w:rPr>
        <w:t>7-</w:t>
      </w:r>
      <w:r w:rsidR="00A3468D" w:rsidRPr="00527CC2">
        <w:rPr>
          <w:rFonts w:ascii="GHEA Grapalat" w:hAnsi="GHEA Grapalat" w:cs="Sylfaen"/>
          <w:color w:val="FF0000"/>
          <w:szCs w:val="24"/>
          <w:lang w:val="hy-AM"/>
        </w:rPr>
        <w:t>րդ օրվա ժամը</w:t>
      </w:r>
      <w:r w:rsidR="00A07DD4" w:rsidRPr="00527CC2">
        <w:rPr>
          <w:rFonts w:ascii="GHEA Grapalat" w:hAnsi="GHEA Grapalat" w:cs="Sylfaen"/>
          <w:color w:val="FF0000"/>
          <w:szCs w:val="24"/>
          <w:lang w:val="hy-AM"/>
        </w:rPr>
        <w:t xml:space="preserve"> 10:00-ին</w:t>
      </w:r>
      <w:r w:rsidR="00A3468D" w:rsidRPr="00527CC2">
        <w:rPr>
          <w:rFonts w:ascii="GHEA Grapalat" w:hAnsi="GHEA Grapalat" w:cs="Sylfaen"/>
          <w:color w:val="FF0000"/>
          <w:szCs w:val="24"/>
          <w:lang w:val="hy-AM"/>
        </w:rPr>
        <w:t xml:space="preserve">, </w:t>
      </w:r>
      <w:r w:rsidR="00A07DD4" w:rsidRPr="00527CC2">
        <w:rPr>
          <w:rFonts w:ascii="GHEA Grapalat" w:hAnsi="GHEA Grapalat" w:cs="Sylfaen"/>
          <w:color w:val="FF0000"/>
          <w:szCs w:val="24"/>
          <w:lang w:val="hy-AM"/>
        </w:rPr>
        <w:t>ք. Երևան, Ավան Աճառյան 1</w:t>
      </w:r>
      <w:r w:rsidR="00984E80" w:rsidRPr="00984E80">
        <w:rPr>
          <w:rFonts w:ascii="GHEA Grapalat" w:hAnsi="GHEA Grapalat" w:cs="Sylfaen"/>
          <w:color w:val="FF0000"/>
          <w:szCs w:val="24"/>
          <w:lang w:val="hy-AM"/>
        </w:rPr>
        <w:t xml:space="preserve"> </w:t>
      </w:r>
      <w:r w:rsidR="00984E80" w:rsidRPr="00527CC2">
        <w:rPr>
          <w:rFonts w:ascii="GHEA Grapalat" w:hAnsi="GHEA Grapalat" w:cs="Sylfaen"/>
          <w:color w:val="FF0000"/>
          <w:szCs w:val="24"/>
          <w:lang w:val="hy-AM"/>
        </w:rPr>
        <w:t>հասցեով</w:t>
      </w:r>
      <w:r w:rsidR="00527CC2" w:rsidRPr="000D18CA">
        <w:rPr>
          <w:rFonts w:ascii="GHEA Grapalat" w:hAnsi="GHEA Grapalat" w:cs="Sylfaen"/>
          <w:color w:val="FF0000"/>
          <w:szCs w:val="24"/>
          <w:lang w:val="hy-AM"/>
        </w:rPr>
        <w:t>, 101 սենյակ</w:t>
      </w:r>
      <w:r w:rsidR="00A3468D" w:rsidRPr="00527CC2">
        <w:rPr>
          <w:rFonts w:ascii="GHEA Grapalat" w:hAnsi="GHEA Grapalat" w:cs="Sylfaen"/>
          <w:color w:val="FF0000"/>
          <w:szCs w:val="24"/>
          <w:lang w:val="hy-AM"/>
        </w:rPr>
        <w:t>:</w:t>
      </w:r>
    </w:p>
    <w:p w:rsidR="00A3468D" w:rsidRPr="00E81BDB" w:rsidRDefault="00A3468D" w:rsidP="00A3468D">
      <w:pPr>
        <w:pStyle w:val="23"/>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E80" w:rsidRPr="000D18CA">
        <w:rPr>
          <w:rFonts w:ascii="GHEA Grapalat" w:hAnsi="GHEA Grapalat" w:cs="Sylfaen"/>
          <w:szCs w:val="24"/>
          <w:lang w:val="hy-AM"/>
        </w:rPr>
        <w:t>Ռուզաննա Մկրտչյանը</w:t>
      </w:r>
      <w:r w:rsidRPr="00783C69">
        <w:rPr>
          <w:rFonts w:ascii="GHEA Grapalat" w:hAnsi="GHEA Grapalat" w:cs="Sylfaen"/>
          <w:szCs w:val="24"/>
          <w:lang w:val="hy-AM"/>
        </w:rPr>
        <w:t>։</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12340" w:rsidRDefault="00B67CCD"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rsidR="003850A0" w:rsidRPr="00712340" w:rsidRDefault="003850A0" w:rsidP="003850A0">
      <w:pPr>
        <w:pStyle w:val="23"/>
        <w:spacing w:line="240" w:lineRule="auto"/>
        <w:ind w:firstLine="567"/>
        <w:rPr>
          <w:rFonts w:ascii="GHEA Grapalat" w:hAnsi="GHEA Grapalat" w:cs="Sylfaen"/>
          <w:szCs w:val="24"/>
          <w:lang w:val="hy-AM"/>
        </w:rPr>
      </w:pPr>
      <w:bookmarkStart w:id="2"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rsidR="003850A0" w:rsidRPr="00712340" w:rsidRDefault="003850A0" w:rsidP="003850A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1234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3"/>
    <w:p w:rsidR="00B67CCD" w:rsidRPr="00E81BDB"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E81BDB">
        <w:rPr>
          <w:rFonts w:ascii="GHEA Grapalat" w:hAnsi="GHEA Grapalat" w:cs="Sylfaen"/>
          <w:sz w:val="20"/>
          <w:szCs w:val="24"/>
          <w:lang w:val="hy-AM" w:eastAsia="en-US"/>
        </w:rPr>
        <w:t>.</w:t>
      </w:r>
    </w:p>
    <w:p w:rsidR="000845F6" w:rsidRPr="00712340" w:rsidRDefault="001F0EE2" w:rsidP="00EF3662">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rsidR="00E410D5" w:rsidRPr="00712340" w:rsidRDefault="00E410D5" w:rsidP="00E410D5">
      <w:pPr>
        <w:pStyle w:val="norm"/>
        <w:spacing w:line="240" w:lineRule="auto"/>
        <w:rPr>
          <w:rFonts w:ascii="GHEA Grapalat" w:hAnsi="GHEA Grapalat" w:cs="Sylfaen"/>
          <w:sz w:val="20"/>
          <w:szCs w:val="24"/>
          <w:lang w:val="hy-AM" w:eastAsia="en-US"/>
        </w:rPr>
      </w:pPr>
      <w:bookmarkStart w:id="4"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12340" w:rsidRDefault="00037DDE" w:rsidP="00EF3662">
      <w:pPr>
        <w:pStyle w:val="norm"/>
        <w:spacing w:line="240" w:lineRule="auto"/>
        <w:rPr>
          <w:rFonts w:ascii="GHEA Grapalat" w:hAnsi="GHEA Grapalat" w:cs="Sylfaen"/>
          <w:sz w:val="20"/>
          <w:szCs w:val="24"/>
          <w:lang w:val="hy-AM" w:eastAsia="en-US"/>
        </w:rPr>
      </w:pPr>
    </w:p>
    <w:p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rsidR="00A45946" w:rsidRPr="00712340" w:rsidRDefault="00A45946" w:rsidP="00EF3662">
      <w:pPr>
        <w:jc w:val="center"/>
        <w:rPr>
          <w:rFonts w:ascii="GHEA Grapalat" w:hAnsi="GHEA Grapalat" w:cs="Arial"/>
          <w:b/>
          <w:sz w:val="20"/>
          <w:lang w:val="es-ES"/>
        </w:rPr>
      </w:pPr>
    </w:p>
    <w:p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5441C5">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արժեք</w:t>
      </w:r>
      <w:r w:rsidR="00CA4E80" w:rsidRPr="00CA4E80">
        <w:rPr>
          <w:rFonts w:ascii="GHEA Grapalat" w:hAnsi="GHEA Grapalat" w:cs="Sylfaen"/>
          <w:sz w:val="20"/>
          <w:szCs w:val="24"/>
          <w:lang w:val="hy-AM" w:eastAsia="en-US"/>
        </w:rPr>
        <w:t xml:space="preserve"> </w:t>
      </w:r>
      <w:r w:rsidR="00CA4E80" w:rsidRPr="00D651D1">
        <w:rPr>
          <w:rFonts w:ascii="GHEA Grapalat" w:hAnsi="GHEA Grapalat" w:cs="Sylfaen"/>
          <w:sz w:val="20"/>
          <w:szCs w:val="24"/>
          <w:lang w:val="hy-AM" w:eastAsia="en-US"/>
        </w:rPr>
        <w:t xml:space="preserve">(ինքնարժեքի և կանխատեսվող շահույթի հանրագումարը)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Pr>
          <w:rFonts w:ascii="GHEA Grapalat" w:hAnsi="GHEA Grapalat" w:cs="Sylfaen"/>
          <w:sz w:val="20"/>
          <w:szCs w:val="24"/>
          <w:lang w:eastAsia="en-US"/>
        </w:rPr>
        <w:t>Ա</w:t>
      </w:r>
      <w:r w:rsidR="00417553" w:rsidRPr="00712340">
        <w:rPr>
          <w:rFonts w:ascii="GHEA Grapalat" w:hAnsi="GHEA Grapalat" w:cs="Sylfaen"/>
          <w:sz w:val="20"/>
          <w:szCs w:val="24"/>
          <w:lang w:val="hy-AM" w:eastAsia="en-US"/>
        </w:rPr>
        <w:t xml:space="preserve">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rsidR="00337F3C" w:rsidRPr="00E81BDB"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81BDB">
        <w:rPr>
          <w:rFonts w:ascii="GHEA Grapalat" w:hAnsi="GHEA Grapalat" w:cs="Sylfaen"/>
          <w:sz w:val="20"/>
          <w:szCs w:val="24"/>
          <w:lang w:val="es-ES" w:eastAsia="en-US"/>
        </w:rPr>
        <w:t xml:space="preserve">) </w:t>
      </w:r>
      <w:proofErr w:type="gramStart"/>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w:t>
      </w:r>
      <w:proofErr w:type="gramEnd"/>
      <w:r w:rsidRPr="00712340">
        <w:rPr>
          <w:rFonts w:ascii="GHEA Grapalat" w:hAnsi="GHEA Grapalat" w:cs="Sylfaen"/>
          <w:sz w:val="20"/>
          <w:szCs w:val="24"/>
          <w:lang w:val="hy-AM" w:eastAsia="en-US"/>
        </w:rPr>
        <w:t xml:space="preserve">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81BDB">
        <w:rPr>
          <w:rFonts w:ascii="GHEA Grapalat" w:hAnsi="GHEA Grapalat" w:cs="Sylfaen"/>
          <w:sz w:val="20"/>
          <w:szCs w:val="24"/>
          <w:lang w:val="es-ES" w:eastAsia="en-US"/>
        </w:rPr>
        <w:t>.</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E81BDB">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337F3C" w:rsidRPr="00E81BDB"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B95FE0" w:rsidRPr="00712340" w:rsidRDefault="00B95FE0" w:rsidP="006C1D25">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E81BDB">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արժեք</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w:t>
      </w:r>
      <w:r w:rsidR="00A45946" w:rsidRPr="00712340">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rsidR="00096865" w:rsidRPr="00712340" w:rsidRDefault="00096865" w:rsidP="00EF3662">
      <w:pPr>
        <w:pStyle w:val="23"/>
        <w:spacing w:line="240" w:lineRule="auto"/>
        <w:ind w:firstLine="567"/>
        <w:rPr>
          <w:rFonts w:ascii="GHEA Grapalat" w:hAnsi="GHEA Grapalat"/>
          <w:lang w:val="es-ES"/>
        </w:rPr>
      </w:pPr>
    </w:p>
    <w:p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096865" w:rsidRPr="00712340" w:rsidRDefault="00096865" w:rsidP="00EF3662">
      <w:pPr>
        <w:pStyle w:val="a3"/>
        <w:spacing w:line="240" w:lineRule="auto"/>
        <w:ind w:firstLine="567"/>
        <w:rPr>
          <w:rFonts w:ascii="GHEA Grapalat" w:hAnsi="GHEA Grapalat"/>
          <w:b/>
          <w:lang w:val="af-ZA"/>
        </w:rPr>
      </w:pP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rsidR="00096865" w:rsidRPr="00712340" w:rsidRDefault="00220C7C"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rsidR="00FA0E41" w:rsidRPr="00712340" w:rsidRDefault="00FA0E41" w:rsidP="00EF3662">
      <w:pPr>
        <w:ind w:firstLine="567"/>
        <w:jc w:val="center"/>
        <w:rPr>
          <w:rFonts w:ascii="GHEA Grapalat" w:hAnsi="GHEA Grapalat"/>
          <w:b/>
          <w:sz w:val="20"/>
          <w:lang w:val="af-ZA"/>
        </w:rPr>
      </w:pPr>
    </w:p>
    <w:p w:rsidR="00096865" w:rsidRPr="00712340" w:rsidRDefault="000D701E" w:rsidP="00EF3662">
      <w:pPr>
        <w:ind w:firstLine="567"/>
        <w:jc w:val="center"/>
        <w:rPr>
          <w:rFonts w:ascii="GHEA Grapalat" w:hAnsi="GHEA Grapalat"/>
          <w:b/>
          <w:sz w:val="20"/>
          <w:lang w:val="af-ZA"/>
        </w:rPr>
      </w:pPr>
      <w:r w:rsidRPr="00712340">
        <w:rPr>
          <w:rFonts w:ascii="GHEA Grapalat" w:hAnsi="GHEA Grapalat"/>
          <w:b/>
          <w:sz w:val="20"/>
          <w:lang w:val="af-ZA"/>
        </w:rPr>
        <w:t>7</w:t>
      </w:r>
      <w:r w:rsidR="00955A1E" w:rsidRPr="00712340">
        <w:rPr>
          <w:rFonts w:ascii="GHEA Grapalat" w:hAnsi="GHEA Grapalat"/>
          <w:b/>
          <w:sz w:val="20"/>
          <w:lang w:val="af-ZA"/>
        </w:rPr>
        <w:t xml:space="preserve">. </w:t>
      </w:r>
      <w:r w:rsidR="00955A1E" w:rsidRPr="00712340">
        <w:rPr>
          <w:rFonts w:ascii="GHEA Grapalat" w:hAnsi="GHEA Grapalat" w:cs="Sylfaen"/>
          <w:b/>
          <w:sz w:val="20"/>
          <w:lang w:val="es-ES"/>
        </w:rPr>
        <w:t>ՀԱՅՏԻ</w:t>
      </w:r>
      <w:r w:rsidR="00955A1E" w:rsidRPr="00712340">
        <w:rPr>
          <w:rFonts w:ascii="GHEA Grapalat" w:hAnsi="GHEA Grapalat" w:cs="Times Armenian"/>
          <w:b/>
          <w:sz w:val="20"/>
          <w:lang w:val="af-ZA"/>
        </w:rPr>
        <w:t xml:space="preserve"> </w:t>
      </w:r>
      <w:r w:rsidR="00955A1E" w:rsidRPr="00712340">
        <w:rPr>
          <w:rFonts w:ascii="GHEA Grapalat" w:hAnsi="GHEA Grapalat" w:cs="Sylfaen"/>
          <w:b/>
          <w:sz w:val="20"/>
          <w:lang w:val="es-ES"/>
        </w:rPr>
        <w:t>ԱՊԱՀՈՎՈՒՄԸ</w:t>
      </w:r>
      <w:r w:rsidR="00955A1E" w:rsidRPr="00712340">
        <w:rPr>
          <w:rFonts w:ascii="GHEA Grapalat" w:hAnsi="GHEA Grapalat" w:cs="Times Armenian"/>
          <w:b/>
          <w:color w:val="FFFFFF"/>
          <w:sz w:val="20"/>
          <w:lang w:val="af-ZA"/>
        </w:rPr>
        <w:t xml:space="preserve"> </w:t>
      </w:r>
    </w:p>
    <w:p w:rsidR="00096865" w:rsidRPr="00712340" w:rsidRDefault="00096865" w:rsidP="00EF3662">
      <w:pPr>
        <w:ind w:firstLine="567"/>
        <w:jc w:val="both"/>
        <w:rPr>
          <w:rFonts w:ascii="GHEA Grapalat" w:hAnsi="GHEA Grapalat"/>
          <w:b/>
          <w:sz w:val="20"/>
          <w:lang w:val="af-ZA"/>
        </w:rPr>
      </w:pPr>
    </w:p>
    <w:p w:rsidR="007A3EE6" w:rsidRPr="00712340" w:rsidRDefault="00283198" w:rsidP="00EF3662">
      <w:pPr>
        <w:ind w:firstLine="567"/>
        <w:jc w:val="both"/>
        <w:rPr>
          <w:rFonts w:ascii="GHEA Grapalat" w:hAnsi="GHEA Grapalat"/>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 xml:space="preserve">.1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հայտով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սույն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հրավերով</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սահմանված</w:t>
      </w:r>
      <w:r w:rsidR="00096865" w:rsidRPr="00712340">
        <w:rPr>
          <w:rFonts w:ascii="GHEA Grapalat" w:hAnsi="GHEA Grapalat" w:cs="Sylfaen"/>
          <w:sz w:val="20"/>
          <w:lang w:val="af-ZA"/>
        </w:rPr>
        <w:t xml:space="preserve"> </w:t>
      </w:r>
      <w:r w:rsidR="00712311" w:rsidRPr="00712340">
        <w:rPr>
          <w:rFonts w:ascii="GHEA Grapalat" w:hAnsi="GHEA Grapalat" w:cs="Sylfaen"/>
          <w:sz w:val="20"/>
          <w:lang w:val="af-ZA"/>
        </w:rPr>
        <w:t xml:space="preserve">կարգով </w:t>
      </w:r>
      <w:r w:rsidR="00903898" w:rsidRPr="00712340">
        <w:rPr>
          <w:rFonts w:ascii="GHEA Grapalat" w:hAnsi="GHEA Grapalat" w:cs="Sylfaen"/>
          <w:bCs/>
          <w:sz w:val="20"/>
          <w:szCs w:val="20"/>
        </w:rPr>
        <w:t>ներկայացնում</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է</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հայտի</w:t>
      </w:r>
      <w:r w:rsidR="00903898" w:rsidRPr="00712340">
        <w:rPr>
          <w:rFonts w:ascii="GHEA Grapalat" w:hAnsi="GHEA Grapalat" w:cs="Sylfaen"/>
          <w:bCs/>
          <w:sz w:val="20"/>
          <w:szCs w:val="20"/>
          <w:lang w:val="af-ZA"/>
        </w:rPr>
        <w:t xml:space="preserve"> </w:t>
      </w:r>
      <w:r w:rsidR="00903898" w:rsidRPr="00712340">
        <w:rPr>
          <w:rFonts w:ascii="GHEA Grapalat" w:hAnsi="GHEA Grapalat" w:cs="Sylfaen"/>
          <w:bCs/>
          <w:sz w:val="20"/>
          <w:szCs w:val="20"/>
        </w:rPr>
        <w:t>ապահովում</w:t>
      </w:r>
      <w:r w:rsidR="00AE3822" w:rsidRPr="00712340">
        <w:rPr>
          <w:rFonts w:ascii="GHEA Grapalat" w:hAnsi="GHEA Grapalat" w:cs="Sylfaen"/>
          <w:bCs/>
          <w:sz w:val="20"/>
          <w:szCs w:val="20"/>
          <w:lang w:val="af-ZA"/>
        </w:rPr>
        <w:t>:</w:t>
      </w:r>
      <w:r w:rsidR="00903898" w:rsidRPr="00712340">
        <w:rPr>
          <w:rFonts w:ascii="GHEA Grapalat" w:hAnsi="GHEA Grapalat"/>
          <w:sz w:val="20"/>
          <w:szCs w:val="20"/>
          <w:lang w:val="af-ZA"/>
        </w:rPr>
        <w:t xml:space="preserve"> </w:t>
      </w:r>
    </w:p>
    <w:p w:rsidR="00903898" w:rsidRPr="00712340" w:rsidRDefault="00771C0F" w:rsidP="00EF3662">
      <w:pPr>
        <w:ind w:firstLine="567"/>
        <w:jc w:val="both"/>
        <w:rPr>
          <w:rFonts w:ascii="GHEA Grapalat" w:hAnsi="GHEA Grapalat" w:cs="Sylfaen"/>
          <w:sz w:val="20"/>
          <w:szCs w:val="20"/>
          <w:lang w:val="af-ZA"/>
        </w:rPr>
      </w:pPr>
      <w:r w:rsidRPr="00712340">
        <w:rPr>
          <w:rFonts w:ascii="GHEA Grapalat" w:hAnsi="GHEA Grapalat" w:cs="Sylfaen"/>
          <w:sz w:val="20"/>
          <w:szCs w:val="20"/>
        </w:rPr>
        <w:t>Հ</w:t>
      </w:r>
      <w:r w:rsidR="00903898" w:rsidRPr="00712340">
        <w:rPr>
          <w:rFonts w:ascii="GHEA Grapalat" w:hAnsi="GHEA Grapalat" w:cs="Sylfaen"/>
          <w:sz w:val="20"/>
          <w:szCs w:val="20"/>
        </w:rPr>
        <w:t>այտի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ապահովումը</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ներկայացվում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է</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բանկային</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երաշխիքի</w:t>
      </w:r>
      <w:r w:rsidR="00903898" w:rsidRPr="00712340">
        <w:rPr>
          <w:rFonts w:ascii="GHEA Grapalat" w:hAnsi="GHEA Grapalat" w:cs="Sylfaen"/>
          <w:sz w:val="20"/>
          <w:szCs w:val="20"/>
          <w:lang w:val="af-ZA"/>
        </w:rPr>
        <w:t xml:space="preserve"> </w:t>
      </w:r>
      <w:r w:rsidR="00406C77" w:rsidRPr="00712340">
        <w:rPr>
          <w:rFonts w:ascii="GHEA Grapalat" w:hAnsi="GHEA Grapalat" w:cs="Sylfaen"/>
          <w:sz w:val="20"/>
          <w:szCs w:val="20"/>
          <w:lang w:val="af-ZA"/>
        </w:rPr>
        <w:t xml:space="preserve">(հավելված 3) </w:t>
      </w:r>
      <w:r w:rsidR="00903898" w:rsidRPr="00712340">
        <w:rPr>
          <w:rFonts w:ascii="GHEA Grapalat" w:hAnsi="GHEA Grapalat" w:cs="Sylfaen"/>
          <w:sz w:val="20"/>
          <w:szCs w:val="20"/>
        </w:rPr>
        <w:t>կամ</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կանխիկ</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փողի</w:t>
      </w:r>
      <w:r w:rsidR="00903898" w:rsidRPr="00712340">
        <w:rPr>
          <w:rFonts w:ascii="GHEA Grapalat" w:hAnsi="GHEA Grapalat" w:cs="Sylfaen"/>
          <w:sz w:val="20"/>
          <w:szCs w:val="20"/>
          <w:lang w:val="af-ZA"/>
        </w:rPr>
        <w:t xml:space="preserve"> </w:t>
      </w:r>
      <w:r w:rsidR="00903898" w:rsidRPr="00712340">
        <w:rPr>
          <w:rFonts w:ascii="GHEA Grapalat" w:hAnsi="GHEA Grapalat" w:cs="Sylfaen"/>
          <w:sz w:val="20"/>
          <w:szCs w:val="20"/>
        </w:rPr>
        <w:t>ձևով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հավասար</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մասնակցի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գնային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առաջարկի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հինգ</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տոկոսին</w:t>
      </w:r>
      <w:r w:rsidR="00903898" w:rsidRPr="00712340">
        <w:rPr>
          <w:rFonts w:ascii="GHEA Grapalat" w:hAnsi="GHEA Grapalat" w:cs="Sylfaen"/>
          <w:sz w:val="20"/>
          <w:szCs w:val="20"/>
          <w:lang w:val="af-ZA"/>
        </w:rPr>
        <w:t>:</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Ընդ</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որում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եթե</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մասնակիցը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ապահովումը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ներկայացրել</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սույն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կետով</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սահմանված</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չափից</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ավել</w:t>
      </w:r>
      <w:r w:rsidR="00A22EB5" w:rsidRPr="00712340">
        <w:rPr>
          <w:rFonts w:ascii="GHEA Grapalat" w:hAnsi="GHEA Grapalat" w:cs="Sylfaen"/>
          <w:sz w:val="20"/>
          <w:szCs w:val="20"/>
        </w:rPr>
        <w:t>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ապա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հայտը</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համարվում</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հրավերի</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պահանջներին</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բավարարող</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և</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ենթակա</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չէ</w:t>
      </w:r>
      <w:r w:rsidR="00AE3822" w:rsidRPr="00712340">
        <w:rPr>
          <w:rFonts w:ascii="GHEA Grapalat" w:hAnsi="GHEA Grapalat" w:cs="Sylfaen"/>
          <w:sz w:val="20"/>
          <w:szCs w:val="20"/>
          <w:lang w:val="af-ZA"/>
        </w:rPr>
        <w:t xml:space="preserve"> </w:t>
      </w:r>
      <w:r w:rsidR="00AE3822" w:rsidRPr="00712340">
        <w:rPr>
          <w:rFonts w:ascii="GHEA Grapalat" w:hAnsi="GHEA Grapalat" w:cs="Sylfaen"/>
          <w:sz w:val="20"/>
          <w:szCs w:val="20"/>
        </w:rPr>
        <w:t>մերժման</w:t>
      </w:r>
      <w:r w:rsidR="00AE3822" w:rsidRPr="00712340">
        <w:rPr>
          <w:rFonts w:ascii="GHEA Grapalat" w:hAnsi="GHEA Grapalat" w:cs="Sylfaen"/>
          <w:sz w:val="20"/>
          <w:szCs w:val="20"/>
          <w:lang w:val="af-ZA"/>
        </w:rPr>
        <w:t>:</w:t>
      </w:r>
    </w:p>
    <w:p w:rsidR="001578D4" w:rsidRPr="00712340" w:rsidRDefault="001578D4" w:rsidP="00EF3662">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00712311" w:rsidRPr="00712340">
        <w:rPr>
          <w:rFonts w:ascii="GHEA Grapalat" w:hAnsi="GHEA Grapalat"/>
          <w:sz w:val="20"/>
          <w:szCs w:val="20"/>
        </w:rPr>
        <w:t>պետք</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փոխանցվի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Կենտրոնական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գանձապետարանում</w:t>
      </w:r>
      <w:r w:rsidR="00712311"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003F1EEA" w:rsidRPr="00712340">
        <w:rPr>
          <w:rFonts w:ascii="GHEA Grapalat" w:hAnsi="GHEA Grapalat"/>
          <w:lang w:val="af-ZA"/>
        </w:rPr>
        <w:t>«</w:t>
      </w:r>
      <w:r w:rsidR="003B0D6E" w:rsidRPr="00712340">
        <w:rPr>
          <w:rFonts w:ascii="GHEA Grapalat" w:hAnsi="GHEA Grapalat"/>
          <w:sz w:val="20"/>
          <w:szCs w:val="20"/>
          <w:lang w:val="af-ZA"/>
        </w:rPr>
        <w:t>900008000466</w:t>
      </w:r>
      <w:r w:rsidR="003F1EEA" w:rsidRPr="00712340">
        <w:rPr>
          <w:rFonts w:ascii="GHEA Grapalat" w:hAnsi="GHEA Grapalat"/>
          <w:lang w:val="af-ZA"/>
        </w:rPr>
        <w:t>»</w:t>
      </w:r>
      <w:r w:rsidR="00F20DA5"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w:t>
      </w:r>
      <w:r w:rsidR="00712311" w:rsidRPr="00712340">
        <w:rPr>
          <w:rFonts w:ascii="GHEA Grapalat" w:hAnsi="GHEA Grapalat"/>
          <w:sz w:val="20"/>
          <w:szCs w:val="20"/>
        </w:rPr>
        <w:t>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որը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ենթակա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է</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վերադարձման</w:t>
      </w:r>
      <w:r w:rsidR="00712311" w:rsidRPr="00712340">
        <w:rPr>
          <w:rFonts w:ascii="GHEA Grapalat" w:hAnsi="GHEA Grapalat"/>
          <w:sz w:val="20"/>
          <w:szCs w:val="20"/>
          <w:lang w:val="af-ZA"/>
        </w:rPr>
        <w:t xml:space="preserve"> </w:t>
      </w:r>
      <w:r w:rsidR="002032CE" w:rsidRPr="00712340">
        <w:rPr>
          <w:rFonts w:ascii="GHEA Grapalat" w:hAnsi="GHEA Grapalat"/>
          <w:sz w:val="20"/>
          <w:szCs w:val="20"/>
        </w:rPr>
        <w:t>այն</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ներկայացրած</w:t>
      </w:r>
      <w:r w:rsidR="002032CE" w:rsidRPr="00712340">
        <w:rPr>
          <w:rFonts w:ascii="GHEA Grapalat" w:hAnsi="GHEA Grapalat"/>
          <w:sz w:val="20"/>
          <w:szCs w:val="20"/>
          <w:lang w:val="af-ZA"/>
        </w:rPr>
        <w:t xml:space="preserve"> </w:t>
      </w:r>
      <w:r w:rsidR="002032CE" w:rsidRPr="00712340">
        <w:rPr>
          <w:rFonts w:ascii="GHEA Grapalat" w:hAnsi="GHEA Grapalat"/>
          <w:sz w:val="20"/>
          <w:szCs w:val="20"/>
        </w:rPr>
        <w:t>մասնակցին</w:t>
      </w:r>
      <w:r w:rsidR="002032CE"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շրջանակում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պայմանագիրը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կնքվելուց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սույն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ընթացակարգը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չկայացած</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հայտարարվելուց</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հետո</w:t>
      </w:r>
      <w:r w:rsidR="00712311" w:rsidRPr="00712340">
        <w:rPr>
          <w:rFonts w:ascii="GHEA Grapalat" w:hAnsi="GHEA Grapalat"/>
          <w:sz w:val="20"/>
          <w:szCs w:val="20"/>
          <w:lang w:val="af-ZA"/>
        </w:rPr>
        <w:t xml:space="preserve"> </w:t>
      </w:r>
      <w:r w:rsidR="00C54CEE" w:rsidRPr="00712340">
        <w:rPr>
          <w:rFonts w:ascii="GHEA Grapalat" w:hAnsi="GHEA Grapalat"/>
          <w:sz w:val="20"/>
          <w:szCs w:val="20"/>
        </w:rPr>
        <w:t>քսան</w:t>
      </w:r>
      <w:r w:rsidR="00402941" w:rsidRPr="00712340">
        <w:rPr>
          <w:rFonts w:ascii="GHEA Grapalat" w:hAnsi="GHEA Grapalat"/>
          <w:sz w:val="20"/>
          <w:szCs w:val="20"/>
          <w:lang w:val="af-ZA"/>
        </w:rPr>
        <w:t xml:space="preserve"> </w:t>
      </w:r>
      <w:r w:rsidR="00712311" w:rsidRPr="00712340">
        <w:rPr>
          <w:rFonts w:ascii="GHEA Grapalat" w:hAnsi="GHEA Grapalat"/>
          <w:sz w:val="20"/>
          <w:szCs w:val="20"/>
        </w:rPr>
        <w:t>աշխատանքային</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օրվա</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ընթացքում</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բացառությամբ</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սույն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հրավերի</w:t>
      </w:r>
      <w:r w:rsidR="00402941" w:rsidRPr="00712340">
        <w:rPr>
          <w:rFonts w:ascii="GHEA Grapalat" w:hAnsi="GHEA Grapalat"/>
          <w:sz w:val="20"/>
          <w:szCs w:val="20"/>
          <w:lang w:val="af-ZA"/>
        </w:rPr>
        <w:t xml:space="preserve"> 1-</w:t>
      </w:r>
      <w:r w:rsidR="00402941" w:rsidRPr="00712340">
        <w:rPr>
          <w:rFonts w:ascii="GHEA Grapalat" w:hAnsi="GHEA Grapalat"/>
          <w:sz w:val="20"/>
          <w:szCs w:val="20"/>
        </w:rPr>
        <w:t>ին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մասի</w:t>
      </w:r>
      <w:r w:rsidR="00402941" w:rsidRPr="00712340">
        <w:rPr>
          <w:rFonts w:ascii="GHEA Grapalat" w:hAnsi="GHEA Grapalat"/>
          <w:sz w:val="20"/>
          <w:szCs w:val="20"/>
          <w:lang w:val="af-ZA"/>
        </w:rPr>
        <w:t xml:space="preserve"> </w:t>
      </w:r>
      <w:r w:rsidR="000D701E" w:rsidRPr="00712340">
        <w:rPr>
          <w:rFonts w:ascii="GHEA Grapalat" w:hAnsi="GHEA Grapalat"/>
          <w:sz w:val="20"/>
          <w:szCs w:val="20"/>
          <w:lang w:val="af-ZA"/>
        </w:rPr>
        <w:t>7</w:t>
      </w:r>
      <w:r w:rsidR="00402941" w:rsidRPr="00712340">
        <w:rPr>
          <w:rFonts w:ascii="GHEA Grapalat" w:hAnsi="GHEA Grapalat"/>
          <w:sz w:val="20"/>
          <w:szCs w:val="20"/>
          <w:lang w:val="af-ZA"/>
        </w:rPr>
        <w:t xml:space="preserve">.3 </w:t>
      </w:r>
      <w:r w:rsidR="00402941" w:rsidRPr="00712340">
        <w:rPr>
          <w:rFonts w:ascii="GHEA Grapalat" w:hAnsi="GHEA Grapalat"/>
          <w:sz w:val="20"/>
          <w:szCs w:val="20"/>
        </w:rPr>
        <w:t>կետով</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նախատեսված</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դեպքերի</w:t>
      </w:r>
      <w:r w:rsidR="00712311" w:rsidRPr="00712340">
        <w:rPr>
          <w:rFonts w:ascii="GHEA Grapalat" w:hAnsi="GHEA Grapalat"/>
          <w:sz w:val="20"/>
          <w:szCs w:val="20"/>
          <w:lang w:val="af-ZA"/>
        </w:rPr>
        <w:t xml:space="preserve">: </w:t>
      </w:r>
    </w:p>
    <w:p w:rsidR="000A7528" w:rsidRPr="00712340" w:rsidRDefault="00283198" w:rsidP="00EF3662">
      <w:pPr>
        <w:ind w:firstLine="567"/>
        <w:jc w:val="both"/>
        <w:rPr>
          <w:rFonts w:ascii="GHEA Grapalat" w:hAnsi="GHEA Grapalat"/>
          <w:sz w:val="20"/>
          <w:szCs w:val="20"/>
          <w:lang w:val="af-ZA"/>
        </w:rPr>
      </w:pPr>
      <w:r w:rsidRPr="00712340">
        <w:rPr>
          <w:rFonts w:ascii="GHEA Grapalat" w:hAnsi="GHEA Grapalat" w:cs="Sylfaen"/>
          <w:sz w:val="20"/>
          <w:szCs w:val="20"/>
          <w:lang w:val="af-ZA"/>
        </w:rPr>
        <w:t>7</w:t>
      </w:r>
      <w:r w:rsidR="000A7528" w:rsidRPr="00712340">
        <w:rPr>
          <w:rFonts w:ascii="GHEA Grapalat" w:hAnsi="GHEA Grapalat" w:cs="Sylfaen"/>
          <w:sz w:val="20"/>
          <w:szCs w:val="20"/>
          <w:lang w:val="af-ZA"/>
        </w:rPr>
        <w:t xml:space="preserve">.2 </w:t>
      </w:r>
      <w:r w:rsidR="00712311" w:rsidRPr="00712340">
        <w:rPr>
          <w:rFonts w:ascii="GHEA Grapalat" w:hAnsi="GHEA Grapalat"/>
          <w:sz w:val="20"/>
          <w:szCs w:val="20"/>
        </w:rPr>
        <w:t>Գնման</w:t>
      </w:r>
      <w:r w:rsidR="00712311" w:rsidRPr="00712340">
        <w:rPr>
          <w:rFonts w:ascii="GHEA Grapalat" w:hAnsi="GHEA Grapalat"/>
          <w:sz w:val="20"/>
          <w:szCs w:val="20"/>
          <w:lang w:val="af-ZA"/>
        </w:rPr>
        <w:t xml:space="preserve"> </w:t>
      </w:r>
      <w:r w:rsidR="000A7528" w:rsidRPr="00712340">
        <w:rPr>
          <w:rFonts w:ascii="GHEA Grapalat" w:hAnsi="GHEA Grapalat"/>
          <w:sz w:val="20"/>
          <w:szCs w:val="20"/>
        </w:rPr>
        <w:t>ընթացակարգ</w:t>
      </w:r>
      <w:r w:rsidR="00712311" w:rsidRPr="00712340">
        <w:rPr>
          <w:rFonts w:ascii="GHEA Grapalat" w:hAnsi="GHEA Grapalat"/>
          <w:sz w:val="20"/>
          <w:szCs w:val="20"/>
        </w:rPr>
        <w:t>ը</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չափաբաժիններով</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կազմակերպվելու</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դեպքում</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եթե</w:t>
      </w:r>
      <w:r w:rsidR="00712311" w:rsidRPr="00712340">
        <w:rPr>
          <w:rFonts w:ascii="GHEA Grapalat" w:hAnsi="GHEA Grapalat"/>
          <w:sz w:val="20"/>
          <w:szCs w:val="20"/>
          <w:lang w:val="af-ZA"/>
        </w:rPr>
        <w:t>`</w:t>
      </w:r>
      <w:r w:rsidR="00712311" w:rsidRPr="00712340" w:rsidDel="00712311">
        <w:rPr>
          <w:rFonts w:ascii="GHEA Grapalat" w:hAnsi="GHEA Grapalat"/>
          <w:sz w:val="20"/>
          <w:szCs w:val="20"/>
          <w:lang w:val="af-ZA"/>
        </w:rPr>
        <w:t xml:space="preserve"> </w:t>
      </w:r>
      <w:r w:rsidR="000A7528" w:rsidRPr="00712340">
        <w:rPr>
          <w:rFonts w:ascii="GHEA Grapalat" w:hAnsi="GHEA Grapalat"/>
          <w:sz w:val="20"/>
          <w:szCs w:val="20"/>
          <w:lang w:val="af-ZA"/>
        </w:rPr>
        <w:t xml:space="preserve"> </w:t>
      </w:r>
    </w:p>
    <w:p w:rsidR="000A7528" w:rsidRPr="00712340" w:rsidRDefault="000A7528" w:rsidP="000F008F">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proofErr w:type="gramStart"/>
      <w:r w:rsidR="00712311" w:rsidRPr="00712340">
        <w:rPr>
          <w:rFonts w:ascii="GHEA Grapalat" w:hAnsi="GHEA Grapalat"/>
          <w:sz w:val="20"/>
          <w:szCs w:val="20"/>
        </w:rPr>
        <w:t>մասնակիցը</w:t>
      </w:r>
      <w:proofErr w:type="gramEnd"/>
      <w:r w:rsidR="00712311"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00712311" w:rsidRPr="00712340">
        <w:rPr>
          <w:rFonts w:ascii="GHEA Grapalat" w:hAnsi="GHEA Grapalat"/>
          <w:sz w:val="20"/>
          <w:szCs w:val="20"/>
        </w:rPr>
        <w:t>հայտի</w:t>
      </w:r>
      <w:r w:rsidR="00712311" w:rsidRPr="00712340">
        <w:rPr>
          <w:rFonts w:ascii="GHEA Grapalat" w:hAnsi="GHEA Grapalat"/>
          <w:sz w:val="20"/>
          <w:szCs w:val="20"/>
          <w:lang w:val="af-ZA"/>
        </w:rPr>
        <w:t xml:space="preserve"> </w:t>
      </w:r>
      <w:r w:rsidR="00712311" w:rsidRPr="00712340">
        <w:rPr>
          <w:rFonts w:ascii="GHEA Grapalat" w:hAnsi="GHEA Grapalat"/>
          <w:sz w:val="20"/>
          <w:szCs w:val="20"/>
        </w:rPr>
        <w:t>ապահովումը</w:t>
      </w:r>
      <w:r w:rsidR="00712311"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p>
    <w:p w:rsidR="000A7528" w:rsidRPr="00712340" w:rsidRDefault="000A7528" w:rsidP="00EF3662">
      <w:pPr>
        <w:ind w:firstLine="375"/>
        <w:jc w:val="both"/>
        <w:rPr>
          <w:rFonts w:ascii="GHEA Grapalat" w:hAnsi="GHEA Grapalat"/>
          <w:color w:val="FFFFFF"/>
          <w:sz w:val="20"/>
          <w:szCs w:val="20"/>
          <w:lang w:val="af-ZA"/>
        </w:rPr>
      </w:pPr>
      <w:r w:rsidRPr="00712340">
        <w:rPr>
          <w:rFonts w:ascii="GHEA Grapalat" w:hAnsi="GHEA Grapalat"/>
          <w:sz w:val="20"/>
          <w:szCs w:val="20"/>
        </w:rPr>
        <w:t>բ</w:t>
      </w:r>
      <w:r w:rsidRPr="00712340">
        <w:rPr>
          <w:rFonts w:ascii="GHEA Grapalat" w:hAnsi="GHEA Grapalat"/>
          <w:sz w:val="20"/>
          <w:szCs w:val="20"/>
          <w:lang w:val="hy-AM"/>
        </w:rPr>
        <w:t>.</w:t>
      </w:r>
      <w:r w:rsidRPr="00712340">
        <w:rPr>
          <w:rFonts w:ascii="GHEA Grapalat" w:hAnsi="GHEA Grapalat"/>
          <w:sz w:val="20"/>
          <w:szCs w:val="20"/>
          <w:lang w:val="af-ZA"/>
        </w:rPr>
        <w:t xml:space="preserve"> </w:t>
      </w:r>
      <w:r w:rsidR="00B07942" w:rsidRPr="00712340">
        <w:rPr>
          <w:rFonts w:ascii="GHEA Grapalat" w:hAnsi="GHEA Grapalat"/>
          <w:sz w:val="20"/>
          <w:szCs w:val="20"/>
        </w:rPr>
        <w:t>Մ</w:t>
      </w:r>
      <w:r w:rsidRPr="00712340">
        <w:rPr>
          <w:rFonts w:ascii="GHEA Grapalat" w:hAnsi="GHEA Grapalat"/>
          <w:sz w:val="20"/>
          <w:szCs w:val="20"/>
        </w:rPr>
        <w:t>ասնակիցը</w:t>
      </w:r>
      <w:r w:rsidRPr="00712340">
        <w:rPr>
          <w:rFonts w:ascii="GHEA Grapalat" w:hAnsi="GHEA Grapalat"/>
          <w:sz w:val="20"/>
          <w:szCs w:val="20"/>
          <w:lang w:val="af-ZA"/>
        </w:rPr>
        <w:t xml:space="preserve"> </w:t>
      </w:r>
      <w:r w:rsidRPr="00712340">
        <w:rPr>
          <w:rFonts w:ascii="GHEA Grapalat" w:hAnsi="GHEA Grapalat"/>
          <w:sz w:val="20"/>
          <w:szCs w:val="20"/>
        </w:rPr>
        <w:t>հրաժարվում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որևէ</w:t>
      </w:r>
      <w:r w:rsidRPr="00712340">
        <w:rPr>
          <w:rFonts w:ascii="GHEA Grapalat" w:hAnsi="GHEA Grapalat"/>
          <w:sz w:val="20"/>
          <w:szCs w:val="20"/>
          <w:lang w:val="af-ZA"/>
        </w:rPr>
        <w:t xml:space="preserve"> </w:t>
      </w:r>
      <w:r w:rsidRPr="00712340">
        <w:rPr>
          <w:rFonts w:ascii="GHEA Grapalat" w:hAnsi="GHEA Grapalat"/>
          <w:sz w:val="20"/>
          <w:szCs w:val="20"/>
        </w:rPr>
        <w:t>չափաբաժնից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զրկվում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պայմանագիր</w:t>
      </w:r>
      <w:r w:rsidRPr="00712340">
        <w:rPr>
          <w:rFonts w:ascii="GHEA Grapalat" w:hAnsi="GHEA Grapalat"/>
          <w:sz w:val="20"/>
          <w:szCs w:val="20"/>
          <w:lang w:val="af-ZA"/>
        </w:rPr>
        <w:t xml:space="preserve"> </w:t>
      </w:r>
      <w:r w:rsidRPr="00712340">
        <w:rPr>
          <w:rFonts w:ascii="GHEA Grapalat" w:hAnsi="GHEA Grapalat"/>
          <w:sz w:val="20"/>
          <w:szCs w:val="20"/>
        </w:rPr>
        <w:t>կնքելու</w:t>
      </w:r>
      <w:r w:rsidRPr="00712340">
        <w:rPr>
          <w:rFonts w:ascii="GHEA Grapalat" w:hAnsi="GHEA Grapalat"/>
          <w:sz w:val="20"/>
          <w:szCs w:val="20"/>
          <w:lang w:val="af-ZA"/>
        </w:rPr>
        <w:t xml:space="preserve"> </w:t>
      </w:r>
      <w:r w:rsidRPr="00712340">
        <w:rPr>
          <w:rFonts w:ascii="GHEA Grapalat" w:hAnsi="GHEA Grapalat"/>
          <w:sz w:val="20"/>
          <w:szCs w:val="20"/>
        </w:rPr>
        <w:t>իրավունքից</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վճարվում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միայն</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հաշվարկված</w:t>
      </w:r>
      <w:r w:rsidRPr="00712340">
        <w:rPr>
          <w:rFonts w:ascii="GHEA Grapalat" w:hAnsi="GHEA Grapalat"/>
          <w:sz w:val="20"/>
          <w:szCs w:val="20"/>
          <w:lang w:val="af-ZA"/>
        </w:rPr>
        <w:t xml:space="preserve"> </w:t>
      </w:r>
      <w:r w:rsidRPr="00712340">
        <w:rPr>
          <w:rFonts w:ascii="GHEA Grapalat" w:hAnsi="GHEA Grapalat"/>
          <w:sz w:val="20"/>
          <w:szCs w:val="20"/>
        </w:rPr>
        <w:t>ապահովման</w:t>
      </w:r>
      <w:r w:rsidR="00402941" w:rsidRPr="00712340">
        <w:rPr>
          <w:rFonts w:ascii="GHEA Grapalat" w:hAnsi="GHEA Grapalat"/>
          <w:sz w:val="20"/>
          <w:szCs w:val="20"/>
          <w:lang w:val="af-ZA"/>
        </w:rPr>
        <w:t xml:space="preserve"> </w:t>
      </w:r>
      <w:r w:rsidR="00402941" w:rsidRPr="00712340">
        <w:rPr>
          <w:rFonts w:ascii="GHEA Grapalat" w:hAnsi="GHEA Grapalat"/>
          <w:sz w:val="20"/>
          <w:szCs w:val="20"/>
        </w:rPr>
        <w:t>գումարի</w:t>
      </w:r>
      <w:r w:rsidRPr="00712340">
        <w:rPr>
          <w:rFonts w:ascii="GHEA Grapalat" w:hAnsi="GHEA Grapalat"/>
          <w:sz w:val="20"/>
          <w:szCs w:val="20"/>
          <w:lang w:val="af-ZA"/>
        </w:rPr>
        <w:t xml:space="preserve"> </w:t>
      </w:r>
      <w:r w:rsidRPr="00712340">
        <w:rPr>
          <w:rFonts w:ascii="GHEA Grapalat" w:hAnsi="GHEA Grapalat"/>
          <w:sz w:val="20"/>
          <w:szCs w:val="20"/>
        </w:rPr>
        <w:t>չափով</w:t>
      </w:r>
      <w:proofErr w:type="gramStart"/>
      <w:r w:rsidRPr="00712340">
        <w:rPr>
          <w:rFonts w:ascii="GHEA Grapalat" w:hAnsi="GHEA Grapalat"/>
          <w:sz w:val="20"/>
          <w:szCs w:val="20"/>
          <w:lang w:val="af-ZA"/>
        </w:rPr>
        <w:t>:</w:t>
      </w:r>
      <w:r w:rsidR="0069154E">
        <w:rPr>
          <w:rFonts w:ascii="GHEA Grapalat" w:hAnsi="GHEA Grapalat"/>
          <w:sz w:val="20"/>
          <w:szCs w:val="20"/>
          <w:vertAlign w:val="superscript"/>
          <w:lang w:val="af-ZA"/>
        </w:rPr>
        <w:t>8</w:t>
      </w:r>
      <w:proofErr w:type="gramEnd"/>
      <w:r w:rsidR="00A222D7" w:rsidRPr="00712340">
        <w:rPr>
          <w:rStyle w:val="af6"/>
          <w:rFonts w:ascii="GHEA Grapalat" w:hAnsi="GHEA Grapalat"/>
          <w:color w:val="FFFFFF"/>
          <w:sz w:val="20"/>
          <w:szCs w:val="20"/>
        </w:rPr>
        <w:footnoteReference w:id="1"/>
      </w:r>
    </w:p>
    <w:p w:rsidR="00F20DA5" w:rsidRPr="00712340" w:rsidRDefault="00283198" w:rsidP="00EF3662">
      <w:pPr>
        <w:ind w:firstLine="567"/>
        <w:jc w:val="both"/>
        <w:rPr>
          <w:rFonts w:ascii="GHEA Grapalat" w:hAnsi="GHEA Grapalat" w:cs="Sylfaen"/>
          <w:sz w:val="20"/>
          <w:lang w:val="af-ZA"/>
        </w:rPr>
      </w:pPr>
      <w:r w:rsidRPr="00712340">
        <w:rPr>
          <w:rFonts w:ascii="GHEA Grapalat" w:hAnsi="GHEA Grapalat" w:cs="Sylfaen"/>
          <w:sz w:val="20"/>
          <w:lang w:val="af-ZA"/>
        </w:rPr>
        <w:t>7</w:t>
      </w:r>
      <w:r w:rsidR="00096865" w:rsidRPr="00712340">
        <w:rPr>
          <w:rFonts w:ascii="GHEA Grapalat" w:hAnsi="GHEA Grapalat" w:cs="Sylfaen"/>
          <w:sz w:val="20"/>
          <w:lang w:val="af-ZA"/>
        </w:rPr>
        <w:t>.</w:t>
      </w:r>
      <w:r w:rsidR="009771B9" w:rsidRPr="00712340">
        <w:rPr>
          <w:rFonts w:ascii="GHEA Grapalat" w:hAnsi="GHEA Grapalat" w:cs="Sylfaen"/>
          <w:sz w:val="20"/>
          <w:lang w:val="af-ZA"/>
        </w:rPr>
        <w:t>3</w:t>
      </w:r>
      <w:r w:rsidR="00096865" w:rsidRPr="00712340">
        <w:rPr>
          <w:rFonts w:ascii="GHEA Grapalat" w:hAnsi="GHEA Grapalat" w:cs="Sylfaen"/>
          <w:sz w:val="20"/>
          <w:lang w:val="af-ZA"/>
        </w:rPr>
        <w:t xml:space="preserve"> </w:t>
      </w:r>
      <w:r w:rsidR="009771B9" w:rsidRPr="00712340">
        <w:rPr>
          <w:rFonts w:ascii="GHEA Grapalat" w:hAnsi="GHEA Grapalat" w:cs="Sylfaen"/>
          <w:sz w:val="20"/>
          <w:lang w:val="ru-RU"/>
        </w:rPr>
        <w:t>Մասնակիցը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վճարում</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է</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հայտի</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ապահովումը</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եթե</w:t>
      </w:r>
      <w:r w:rsidR="009771B9" w:rsidRPr="00712340">
        <w:rPr>
          <w:rFonts w:ascii="GHEA Grapalat" w:hAnsi="GHEA Grapalat" w:cs="Sylfaen"/>
          <w:sz w:val="20"/>
          <w:lang w:val="af-ZA"/>
        </w:rPr>
        <w:t xml:space="preserve"> </w:t>
      </w:r>
      <w:r w:rsidR="009771B9" w:rsidRPr="00712340">
        <w:rPr>
          <w:rFonts w:ascii="GHEA Grapalat" w:hAnsi="GHEA Grapalat" w:cs="Sylfaen"/>
          <w:sz w:val="20"/>
          <w:lang w:val="ru-RU"/>
        </w:rPr>
        <w:t>նա</w:t>
      </w:r>
      <w:r w:rsidR="009771B9"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00EB602D"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00402941" w:rsidRPr="00712340">
        <w:rPr>
          <w:rFonts w:ascii="GHEA Grapalat" w:hAnsi="GHEA Grapalat" w:cs="Sylfaen"/>
          <w:sz w:val="20"/>
          <w:lang w:val="af-ZA"/>
        </w:rPr>
        <w:t xml:space="preserve">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A42E71" w:rsidRPr="00712340" w:rsidRDefault="00283198" w:rsidP="00EF3662">
      <w:pPr>
        <w:ind w:firstLine="567"/>
        <w:jc w:val="both"/>
        <w:rPr>
          <w:rFonts w:ascii="GHEA Grapalat" w:hAnsi="GHEA Grapalat" w:cs="Sylfaen"/>
          <w:sz w:val="20"/>
          <w:szCs w:val="20"/>
          <w:lang w:val="af-ZA"/>
        </w:rPr>
      </w:pPr>
      <w:r w:rsidRPr="00712340">
        <w:rPr>
          <w:rFonts w:ascii="GHEA Grapalat" w:hAnsi="GHEA Grapalat"/>
          <w:sz w:val="20"/>
          <w:lang w:val="af-ZA"/>
        </w:rPr>
        <w:t>7</w:t>
      </w:r>
      <w:r w:rsidR="00096865" w:rsidRPr="00712340">
        <w:rPr>
          <w:rFonts w:ascii="GHEA Grapalat" w:hAnsi="GHEA Grapalat"/>
          <w:sz w:val="20"/>
          <w:lang w:val="af-ZA"/>
        </w:rPr>
        <w:t>.</w:t>
      </w:r>
      <w:r w:rsidR="009771B9" w:rsidRPr="00712340">
        <w:rPr>
          <w:rFonts w:ascii="GHEA Grapalat" w:hAnsi="GHEA Grapalat"/>
          <w:sz w:val="20"/>
          <w:lang w:val="af-ZA"/>
        </w:rPr>
        <w:t>4</w:t>
      </w:r>
      <w:r w:rsidR="00096865" w:rsidRPr="00712340">
        <w:rPr>
          <w:rFonts w:ascii="GHEA Grapalat" w:hAnsi="GHEA Grapalat"/>
          <w:sz w:val="20"/>
          <w:lang w:val="af-ZA"/>
        </w:rPr>
        <w:tab/>
      </w:r>
      <w:r w:rsidR="00096865" w:rsidRPr="00712340">
        <w:rPr>
          <w:rFonts w:ascii="GHEA Grapalat" w:hAnsi="GHEA Grapalat" w:cs="Sylfaen"/>
          <w:sz w:val="20"/>
          <w:lang w:val="ru-RU"/>
        </w:rPr>
        <w:t>Հայտի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ապահով</w:t>
      </w:r>
      <w:r w:rsidR="0093460D" w:rsidRPr="00712340">
        <w:rPr>
          <w:rFonts w:ascii="GHEA Grapalat" w:hAnsi="GHEA Grapalat" w:cs="Sylfaen"/>
          <w:sz w:val="20"/>
        </w:rPr>
        <w:t>ումը</w:t>
      </w:r>
      <w:r w:rsidR="0093460D" w:rsidRPr="00712340">
        <w:rPr>
          <w:rFonts w:ascii="GHEA Grapalat" w:hAnsi="GHEA Grapalat" w:cs="Sylfaen"/>
          <w:sz w:val="20"/>
          <w:lang w:val="af-ZA"/>
        </w:rPr>
        <w:t xml:space="preserve"> </w:t>
      </w:r>
      <w:r w:rsidR="00E43CEB" w:rsidRPr="00712340">
        <w:rPr>
          <w:rFonts w:ascii="GHEA Grapalat" w:hAnsi="GHEA Grapalat" w:cs="Sylfaen"/>
          <w:sz w:val="20"/>
        </w:rPr>
        <w:t>պետք</w:t>
      </w:r>
      <w:r w:rsidR="00E43CEB" w:rsidRPr="00712340">
        <w:rPr>
          <w:rFonts w:ascii="GHEA Grapalat" w:hAnsi="GHEA Grapalat" w:cs="Sylfaen"/>
          <w:sz w:val="20"/>
          <w:lang w:val="af-ZA"/>
        </w:rPr>
        <w:t xml:space="preserve"> </w:t>
      </w:r>
      <w:r w:rsidR="00E43CEB" w:rsidRPr="00712340">
        <w:rPr>
          <w:rFonts w:ascii="GHEA Grapalat" w:hAnsi="GHEA Grapalat" w:cs="Sylfaen"/>
          <w:sz w:val="20"/>
        </w:rPr>
        <w:t>է</w:t>
      </w:r>
      <w:r w:rsidR="00E43CEB" w:rsidRPr="00712340">
        <w:rPr>
          <w:rFonts w:ascii="GHEA Grapalat" w:hAnsi="GHEA Grapalat" w:cs="Sylfaen"/>
          <w:sz w:val="20"/>
          <w:lang w:val="af-ZA"/>
        </w:rPr>
        <w:t xml:space="preserve"> </w:t>
      </w:r>
      <w:r w:rsidR="00C23B1B" w:rsidRPr="00712340">
        <w:rPr>
          <w:rFonts w:ascii="GHEA Grapalat" w:hAnsi="GHEA Grapalat" w:cs="Sylfaen"/>
          <w:sz w:val="20"/>
        </w:rPr>
        <w:t>վավեր</w:t>
      </w:r>
      <w:r w:rsidR="00C23B1B" w:rsidRPr="00712340">
        <w:rPr>
          <w:rFonts w:ascii="GHEA Grapalat" w:hAnsi="GHEA Grapalat" w:cs="Sylfaen"/>
          <w:sz w:val="20"/>
          <w:lang w:val="af-ZA"/>
        </w:rPr>
        <w:t xml:space="preserve"> </w:t>
      </w:r>
      <w:r w:rsidR="00E43CEB" w:rsidRPr="00712340">
        <w:rPr>
          <w:rFonts w:ascii="GHEA Grapalat" w:hAnsi="GHEA Grapalat" w:cs="Sylfaen"/>
          <w:sz w:val="20"/>
        </w:rPr>
        <w:t>լինի</w:t>
      </w:r>
      <w:r w:rsidR="00E43CEB" w:rsidRPr="00712340">
        <w:rPr>
          <w:rFonts w:ascii="GHEA Grapalat" w:hAnsi="GHEA Grapalat" w:cs="Sylfaen"/>
          <w:sz w:val="20"/>
          <w:lang w:val="af-ZA"/>
        </w:rPr>
        <w:t xml:space="preserve"> </w:t>
      </w:r>
      <w:r w:rsidR="00C813A9" w:rsidRPr="00712340">
        <w:rPr>
          <w:rFonts w:ascii="GHEA Grapalat" w:hAnsi="GHEA Grapalat" w:cs="Sylfaen"/>
          <w:sz w:val="20"/>
        </w:rPr>
        <w:t>հայտը</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ներկայացվելու</w:t>
      </w:r>
      <w:r w:rsidR="00C813A9" w:rsidRPr="00712340">
        <w:rPr>
          <w:rFonts w:ascii="GHEA Grapalat" w:hAnsi="GHEA Grapalat" w:cs="Sylfaen"/>
          <w:sz w:val="20"/>
          <w:lang w:val="af-ZA"/>
        </w:rPr>
        <w:t xml:space="preserve"> </w:t>
      </w:r>
      <w:r w:rsidR="00C813A9" w:rsidRPr="00712340">
        <w:rPr>
          <w:rFonts w:ascii="GHEA Grapalat" w:hAnsi="GHEA Grapalat" w:cs="Sylfaen"/>
          <w:sz w:val="20"/>
        </w:rPr>
        <w:t>օրվանից</w:t>
      </w:r>
      <w:r w:rsidR="00C813A9" w:rsidRPr="00712340">
        <w:rPr>
          <w:rFonts w:ascii="GHEA Grapalat" w:hAnsi="GHEA Grapalat" w:cs="Sylfaen"/>
          <w:sz w:val="20"/>
          <w:lang w:val="af-ZA"/>
        </w:rPr>
        <w:t xml:space="preserve"> </w:t>
      </w:r>
      <w:r w:rsidR="00C813A9" w:rsidRPr="00712340">
        <w:rPr>
          <w:rFonts w:ascii="GHEA Grapalat" w:hAnsi="GHEA Grapalat" w:cs="Sylfaen"/>
          <w:sz w:val="20"/>
        </w:rPr>
        <w:t>հաշված</w:t>
      </w:r>
      <w:r w:rsidR="00C813A9" w:rsidRPr="00712340">
        <w:rPr>
          <w:rFonts w:ascii="GHEA Grapalat" w:hAnsi="GHEA Grapalat" w:cs="Sylfaen"/>
          <w:sz w:val="20"/>
          <w:lang w:val="af-ZA"/>
        </w:rPr>
        <w:t xml:space="preserve"> </w:t>
      </w:r>
      <w:r w:rsidR="00A27FAF" w:rsidRPr="00712340">
        <w:rPr>
          <w:rFonts w:ascii="GHEA Grapalat" w:hAnsi="GHEA Grapalat" w:cs="Sylfaen"/>
          <w:sz w:val="20"/>
          <w:lang w:val="af-ZA"/>
        </w:rPr>
        <w:t>90</w:t>
      </w:r>
      <w:r w:rsidR="00822942" w:rsidRPr="00712340">
        <w:rPr>
          <w:rFonts w:ascii="GHEA Grapalat" w:hAnsi="GHEA Grapalat" w:cs="Sylfaen"/>
          <w:sz w:val="20"/>
          <w:lang w:val="hy-AM"/>
        </w:rPr>
        <w:t xml:space="preserve"> </w:t>
      </w:r>
      <w:r w:rsidR="00822942" w:rsidRPr="00712340">
        <w:rPr>
          <w:rFonts w:ascii="GHEA Grapalat" w:hAnsi="GHEA Grapalat" w:cs="Sylfaen"/>
          <w:sz w:val="20"/>
          <w:lang w:val="af-ZA"/>
        </w:rPr>
        <w:t>(</w:t>
      </w:r>
      <w:r w:rsidR="00822942" w:rsidRPr="00712340">
        <w:rPr>
          <w:rFonts w:ascii="GHEA Grapalat" w:hAnsi="GHEA Grapalat" w:cs="Sylfaen"/>
          <w:sz w:val="20"/>
          <w:lang w:val="hy-AM"/>
        </w:rPr>
        <w:t>իննսուն</w:t>
      </w:r>
      <w:r w:rsidR="00822942" w:rsidRPr="00712340">
        <w:rPr>
          <w:rFonts w:ascii="GHEA Grapalat" w:hAnsi="GHEA Grapalat" w:cs="Sylfaen"/>
          <w:sz w:val="20"/>
          <w:lang w:val="af-ZA"/>
        </w:rPr>
        <w:t>)</w:t>
      </w:r>
      <w:r w:rsidR="00C813A9" w:rsidRPr="00712340">
        <w:rPr>
          <w:rFonts w:ascii="GHEA Grapalat" w:hAnsi="GHEA Grapalat" w:cs="Sylfaen"/>
          <w:sz w:val="20"/>
          <w:lang w:val="af-ZA"/>
        </w:rPr>
        <w:t xml:space="preserve"> </w:t>
      </w:r>
      <w:r w:rsidR="001A4EF7" w:rsidRPr="00712340">
        <w:rPr>
          <w:rFonts w:ascii="GHEA Grapalat" w:hAnsi="GHEA Grapalat" w:cs="Sylfaen"/>
          <w:sz w:val="20"/>
        </w:rPr>
        <w:t>աշխատանքային</w:t>
      </w:r>
      <w:r w:rsidR="001A4EF7" w:rsidRPr="00712340">
        <w:rPr>
          <w:rFonts w:ascii="GHEA Grapalat" w:hAnsi="GHEA Grapalat" w:cs="Sylfaen"/>
          <w:sz w:val="20"/>
          <w:lang w:val="af-ZA"/>
        </w:rPr>
        <w:t xml:space="preserve"> </w:t>
      </w:r>
      <w:r w:rsidR="001A4EF7" w:rsidRPr="00712340">
        <w:rPr>
          <w:rFonts w:ascii="GHEA Grapalat" w:hAnsi="GHEA Grapalat" w:cs="Sylfaen"/>
          <w:sz w:val="20"/>
        </w:rPr>
        <w:t>օր</w:t>
      </w:r>
      <w:r w:rsidR="0093460D" w:rsidRPr="00712340">
        <w:rPr>
          <w:rFonts w:ascii="GHEA Grapalat" w:hAnsi="GHEA Grapalat"/>
          <w:sz w:val="20"/>
          <w:szCs w:val="20"/>
          <w:lang w:val="af-ZA"/>
        </w:rPr>
        <w:t>:</w:t>
      </w:r>
      <w:r w:rsidR="001A4EF7" w:rsidRPr="00712340">
        <w:rPr>
          <w:rFonts w:ascii="GHEA Grapalat" w:hAnsi="GHEA Grapalat"/>
          <w:sz w:val="20"/>
          <w:szCs w:val="20"/>
          <w:lang w:val="af-ZA"/>
        </w:rPr>
        <w:t xml:space="preserve"> </w:t>
      </w:r>
      <w:r w:rsidR="00A42E71" w:rsidRPr="00712340">
        <w:rPr>
          <w:rFonts w:ascii="GHEA Grapalat" w:hAnsi="GHEA Grapalat"/>
          <w:sz w:val="20"/>
          <w:szCs w:val="20"/>
        </w:rPr>
        <w:t>Հայտի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ապահովումը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ենթակա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է</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վերադարձման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ներկայացրած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մասնակցին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ընթացակարգի</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շրջանակում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պայմանագիրը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կնքվելուց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կամ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ընթացակարգը</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չկայացած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հայտարարվելուց</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հետո</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քսան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աշխատանքային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օրվա</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ընթացքում</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բացառությամբ</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սույն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հրավերի</w:t>
      </w:r>
      <w:r w:rsidR="00A42E71" w:rsidRPr="00712340">
        <w:rPr>
          <w:rFonts w:ascii="GHEA Grapalat" w:hAnsi="GHEA Grapalat"/>
          <w:sz w:val="20"/>
          <w:szCs w:val="20"/>
          <w:lang w:val="af-ZA"/>
        </w:rPr>
        <w:t xml:space="preserve"> 1-</w:t>
      </w:r>
      <w:r w:rsidR="00A42E71" w:rsidRPr="00712340">
        <w:rPr>
          <w:rFonts w:ascii="GHEA Grapalat" w:hAnsi="GHEA Grapalat"/>
          <w:sz w:val="20"/>
          <w:szCs w:val="20"/>
        </w:rPr>
        <w:t>ին</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մասի</w:t>
      </w:r>
      <w:r w:rsidR="00A42E71" w:rsidRPr="00712340">
        <w:rPr>
          <w:rFonts w:ascii="GHEA Grapalat" w:hAnsi="GHEA Grapalat"/>
          <w:sz w:val="20"/>
          <w:szCs w:val="20"/>
          <w:lang w:val="af-ZA"/>
        </w:rPr>
        <w:t xml:space="preserve"> </w:t>
      </w:r>
      <w:r w:rsidRPr="00712340">
        <w:rPr>
          <w:rFonts w:ascii="GHEA Grapalat" w:hAnsi="GHEA Grapalat"/>
          <w:sz w:val="20"/>
          <w:szCs w:val="20"/>
          <w:lang w:val="af-ZA"/>
        </w:rPr>
        <w:t>7</w:t>
      </w:r>
      <w:r w:rsidR="00A42E71" w:rsidRPr="00712340">
        <w:rPr>
          <w:rFonts w:ascii="GHEA Grapalat" w:hAnsi="GHEA Grapalat"/>
          <w:sz w:val="20"/>
          <w:szCs w:val="20"/>
          <w:lang w:val="af-ZA"/>
        </w:rPr>
        <w:t xml:space="preserve">.3 </w:t>
      </w:r>
      <w:r w:rsidR="00A42E71" w:rsidRPr="00712340">
        <w:rPr>
          <w:rFonts w:ascii="GHEA Grapalat" w:hAnsi="GHEA Grapalat"/>
          <w:sz w:val="20"/>
          <w:szCs w:val="20"/>
        </w:rPr>
        <w:t>կետով</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նախատեսված</w:t>
      </w:r>
      <w:r w:rsidR="00A42E71" w:rsidRPr="00712340">
        <w:rPr>
          <w:rFonts w:ascii="GHEA Grapalat" w:hAnsi="GHEA Grapalat"/>
          <w:sz w:val="20"/>
          <w:szCs w:val="20"/>
          <w:lang w:val="af-ZA"/>
        </w:rPr>
        <w:t xml:space="preserve"> </w:t>
      </w:r>
      <w:r w:rsidR="00A42E71" w:rsidRPr="00712340">
        <w:rPr>
          <w:rFonts w:ascii="GHEA Grapalat" w:hAnsi="GHEA Grapalat"/>
          <w:sz w:val="20"/>
          <w:szCs w:val="20"/>
        </w:rPr>
        <w:t>դեպքերի</w:t>
      </w:r>
      <w:r w:rsidR="00A42E71" w:rsidRPr="00712340">
        <w:rPr>
          <w:rFonts w:ascii="GHEA Grapalat" w:hAnsi="GHEA Grapalat"/>
          <w:sz w:val="20"/>
          <w:szCs w:val="20"/>
          <w:lang w:val="af-ZA"/>
        </w:rPr>
        <w:t xml:space="preserve">: </w:t>
      </w:r>
    </w:p>
    <w:p w:rsidR="00096865" w:rsidRPr="00712340" w:rsidRDefault="00096865" w:rsidP="00EF3662">
      <w:pPr>
        <w:ind w:firstLine="567"/>
        <w:jc w:val="both"/>
        <w:rPr>
          <w:rFonts w:ascii="GHEA Grapalat" w:hAnsi="GHEA Grapalat" w:cs="Sylfaen"/>
          <w:sz w:val="20"/>
          <w:lang w:val="af-ZA"/>
        </w:rPr>
      </w:pPr>
    </w:p>
    <w:p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rsidR="00096865" w:rsidRPr="00712340" w:rsidRDefault="00096865" w:rsidP="00EF3662">
      <w:pPr>
        <w:ind w:firstLine="567"/>
        <w:jc w:val="both"/>
        <w:rPr>
          <w:rFonts w:ascii="GHEA Grapalat" w:hAnsi="GHEA Grapalat"/>
          <w:b/>
          <w:sz w:val="20"/>
          <w:lang w:val="af-ZA"/>
        </w:rPr>
      </w:pPr>
    </w:p>
    <w:p w:rsidR="00A3468D" w:rsidRPr="00712340" w:rsidRDefault="00FD2748" w:rsidP="00A3468D">
      <w:pPr>
        <w:pStyle w:val="23"/>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E81BDB"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5441C5" w:rsidRPr="005441C5">
        <w:rPr>
          <w:rFonts w:ascii="GHEA Grapalat" w:hAnsi="GHEA Grapalat" w:cs="Sylfaen"/>
          <w:color w:val="FF0000"/>
          <w:szCs w:val="24"/>
        </w:rPr>
        <w:t>7</w:t>
      </w:r>
      <w:r w:rsidR="00A3468D" w:rsidRPr="005441C5">
        <w:rPr>
          <w:rFonts w:ascii="GHEA Grapalat" w:hAnsi="GHEA Grapalat" w:cs="Sylfaen"/>
          <w:color w:val="FF0000"/>
          <w:szCs w:val="24"/>
        </w:rPr>
        <w:t>-</w:t>
      </w:r>
      <w:r w:rsidR="00A3468D" w:rsidRPr="005441C5">
        <w:rPr>
          <w:rFonts w:ascii="GHEA Grapalat" w:hAnsi="GHEA Grapalat" w:cs="Sylfaen"/>
          <w:color w:val="FF0000"/>
          <w:szCs w:val="24"/>
          <w:lang w:val="ru-RU"/>
        </w:rPr>
        <w:t>րդ</w:t>
      </w:r>
      <w:r w:rsidR="00A3468D" w:rsidRPr="005441C5">
        <w:rPr>
          <w:rFonts w:ascii="GHEA Grapalat" w:hAnsi="GHEA Grapalat" w:cs="Sylfaen"/>
          <w:color w:val="FF0000"/>
          <w:szCs w:val="24"/>
        </w:rPr>
        <w:t xml:space="preserve"> </w:t>
      </w:r>
      <w:r w:rsidR="00A3468D" w:rsidRPr="005441C5">
        <w:rPr>
          <w:rFonts w:ascii="GHEA Grapalat" w:hAnsi="GHEA Grapalat" w:cs="Sylfaen"/>
          <w:color w:val="FF0000"/>
          <w:szCs w:val="24"/>
          <w:lang w:val="ru-RU"/>
        </w:rPr>
        <w:t>օրվա</w:t>
      </w:r>
      <w:r w:rsidR="00A3468D" w:rsidRPr="005441C5">
        <w:rPr>
          <w:rFonts w:ascii="GHEA Grapalat" w:hAnsi="GHEA Grapalat" w:cs="Sylfaen"/>
          <w:color w:val="FF0000"/>
          <w:szCs w:val="24"/>
        </w:rPr>
        <w:t xml:space="preserve"> </w:t>
      </w:r>
      <w:r w:rsidR="00A3468D" w:rsidRPr="005441C5">
        <w:rPr>
          <w:rFonts w:ascii="GHEA Grapalat" w:hAnsi="GHEA Grapalat" w:cs="Sylfaen"/>
          <w:color w:val="FF0000"/>
          <w:szCs w:val="24"/>
          <w:lang w:val="ru-RU"/>
        </w:rPr>
        <w:t>ժամը</w:t>
      </w:r>
      <w:r w:rsidR="005441C5" w:rsidRPr="000D18CA">
        <w:rPr>
          <w:rFonts w:ascii="GHEA Grapalat" w:hAnsi="GHEA Grapalat" w:cs="Sylfaen"/>
          <w:color w:val="FF0000"/>
          <w:szCs w:val="24"/>
        </w:rPr>
        <w:t xml:space="preserve"> 10.00</w:t>
      </w:r>
      <w:r w:rsidR="00A3468D" w:rsidRPr="005441C5">
        <w:rPr>
          <w:rFonts w:ascii="GHEA Grapalat" w:hAnsi="GHEA Grapalat" w:cs="Sylfaen"/>
          <w:color w:val="FF0000"/>
          <w:szCs w:val="24"/>
        </w:rPr>
        <w:t>-</w:t>
      </w:r>
      <w:r w:rsidR="00A3468D" w:rsidRPr="005441C5">
        <w:rPr>
          <w:rFonts w:ascii="GHEA Grapalat" w:hAnsi="GHEA Grapalat" w:cs="Sylfaen"/>
          <w:color w:val="FF0000"/>
          <w:szCs w:val="24"/>
          <w:lang w:val="en-US"/>
        </w:rPr>
        <w:t>ի</w:t>
      </w:r>
      <w:r w:rsidR="00A3468D" w:rsidRPr="005441C5">
        <w:rPr>
          <w:rFonts w:ascii="GHEA Grapalat" w:hAnsi="GHEA Grapalat" w:cs="Sylfaen"/>
          <w:color w:val="FF0000"/>
          <w:szCs w:val="24"/>
          <w:lang w:val="ru-RU"/>
        </w:rPr>
        <w:t>ն։</w:t>
      </w:r>
      <w:r w:rsidR="00A3468D" w:rsidRPr="00712340">
        <w:rPr>
          <w:rFonts w:ascii="GHEA Grapalat" w:hAnsi="GHEA Grapalat" w:cs="Sylfaen"/>
          <w:szCs w:val="24"/>
        </w:rPr>
        <w:t xml:space="preserve"> </w:t>
      </w:r>
    </w:p>
    <w:p w:rsidR="00A3468D" w:rsidRPr="00E81BDB"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A3468D" w:rsidRPr="00712340" w:rsidRDefault="00A3468D" w:rsidP="00A3468D">
      <w:pPr>
        <w:ind w:firstLine="567"/>
        <w:jc w:val="both"/>
        <w:rPr>
          <w:rFonts w:ascii="GHEA Grapalat" w:hAnsi="GHEA Grapalat" w:cs="Sylfaen"/>
          <w:sz w:val="20"/>
          <w:lang w:val="af-ZA"/>
        </w:rPr>
      </w:pPr>
      <w:r w:rsidRPr="00E81BDB">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81BDB">
        <w:rPr>
          <w:rFonts w:ascii="GHEA Grapalat" w:hAnsi="GHEA Grapalat" w:cs="Sylfaen"/>
          <w:sz w:val="20"/>
          <w:lang w:val="af-ZA"/>
        </w:rPr>
        <w:t>.</w:t>
      </w:r>
    </w:p>
    <w:p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lastRenderedPageBreak/>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E81BDB">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E81BDB">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rsidR="00B514E8" w:rsidRPr="00712340" w:rsidRDefault="00FD2748"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Հայաստանի</w:t>
      </w:r>
      <w:r w:rsidR="00A1018F"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Հանրապետության</w:t>
      </w:r>
      <w:r w:rsidR="00A1018F" w:rsidRPr="00712340">
        <w:rPr>
          <w:rFonts w:ascii="GHEA Grapalat" w:hAnsi="GHEA Grapalat" w:cs="Sylfaen"/>
          <w:i w:val="0"/>
          <w:szCs w:val="24"/>
          <w:lang w:val="af-ZA"/>
        </w:rPr>
        <w:t xml:space="preserve"> </w:t>
      </w:r>
      <w:r w:rsidR="00A1018F" w:rsidRPr="00712340">
        <w:rPr>
          <w:rFonts w:ascii="GHEA Grapalat" w:hAnsi="GHEA Grapalat" w:cs="Sylfaen"/>
          <w:i w:val="0"/>
          <w:szCs w:val="24"/>
          <w:lang w:val="ru-RU"/>
        </w:rPr>
        <w:t>դրամով</w:t>
      </w:r>
      <w:r w:rsidR="00A1018F" w:rsidRPr="00097B8A">
        <w:rPr>
          <w:rFonts w:ascii="GHEA Grapalat" w:hAnsi="GHEA Grapalat" w:cs="Sylfaen"/>
          <w:i w:val="0"/>
          <w:szCs w:val="24"/>
          <w:lang w:val="af-ZA"/>
        </w:rPr>
        <w:t xml:space="preserve"> </w:t>
      </w:r>
      <w:r w:rsidR="00A1018F" w:rsidRPr="00476D14">
        <w:rPr>
          <w:rFonts w:ascii="GHEA Grapalat" w:hAnsi="GHEA Grapalat" w:cs="Sylfaen"/>
          <w:i w:val="0"/>
          <w:szCs w:val="24"/>
          <w:lang w:val="ru-RU"/>
        </w:rPr>
        <w:t>հայտերի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բացման</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նիստի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օրվա</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դրությամբ</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ՀՀ</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կենտրոնական</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բանկի</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կողմից</w:t>
      </w:r>
      <w:r w:rsidR="00A1018F" w:rsidRPr="00476D14">
        <w:rPr>
          <w:rFonts w:ascii="GHEA Grapalat" w:hAnsi="GHEA Grapalat" w:cs="Sylfaen"/>
          <w:i w:val="0"/>
          <w:szCs w:val="24"/>
          <w:lang w:val="af-ZA"/>
        </w:rPr>
        <w:t xml:space="preserve"> </w:t>
      </w:r>
      <w:r w:rsidR="00A1018F" w:rsidRPr="00476D14">
        <w:rPr>
          <w:rFonts w:ascii="GHEA Grapalat" w:hAnsi="GHEA Grapalat" w:cs="Sylfaen"/>
          <w:i w:val="0"/>
          <w:szCs w:val="24"/>
          <w:lang w:val="ru-RU"/>
        </w:rPr>
        <w:t>սահմանած</w:t>
      </w:r>
      <w:r w:rsidR="00A1018F" w:rsidRPr="00864564">
        <w:rPr>
          <w:rFonts w:ascii="GHEA Grapalat" w:hAnsi="GHEA Grapalat" w:cs="Sylfaen"/>
          <w:i w:val="0"/>
          <w:szCs w:val="24"/>
          <w:lang w:val="af-ZA"/>
        </w:rPr>
        <w:t xml:space="preserve"> </w:t>
      </w:r>
      <w:r w:rsidR="00A1018F" w:rsidRPr="00864564">
        <w:rPr>
          <w:rFonts w:ascii="GHEA Grapalat" w:hAnsi="GHEA Grapalat" w:cs="Sylfaen"/>
          <w:i w:val="0"/>
          <w:szCs w:val="24"/>
          <w:lang w:val="ru-RU"/>
        </w:rPr>
        <w:t>փոխարժեքով</w:t>
      </w:r>
      <w:r w:rsidR="00A1018F" w:rsidRPr="00B64FFE">
        <w:rPr>
          <w:rFonts w:ascii="GHEA Grapalat" w:hAnsi="GHEA Grapalat" w:cs="Sylfaen"/>
          <w:i w:val="0"/>
          <w:szCs w:val="24"/>
          <w:lang w:val="af-ZA"/>
        </w:rPr>
        <w:t xml:space="preserve"> </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rsidR="00096865" w:rsidRPr="00712340" w:rsidRDefault="00FD2748" w:rsidP="00EF3662">
      <w:pPr>
        <w:pStyle w:val="a3"/>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rsidR="00096865" w:rsidRPr="00712340" w:rsidRDefault="00096865" w:rsidP="00EF3662">
      <w:pPr>
        <w:pStyle w:val="a3"/>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096865" w:rsidRPr="00712340" w:rsidDel="00992C40" w:rsidRDefault="00096865"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633389" w:rsidRPr="00712340">
        <w:rPr>
          <w:rFonts w:ascii="GHEA Grapalat" w:hAnsi="GHEA Grapalat"/>
          <w:sz w:val="20"/>
          <w:lang w:val="af-ZA"/>
        </w:rPr>
        <w:t>.</w:t>
      </w:r>
      <w:r w:rsidR="00733A58" w:rsidRPr="00712340">
        <w:rPr>
          <w:rFonts w:ascii="GHEA Grapalat" w:hAnsi="GHEA Grapalat"/>
          <w:sz w:val="20"/>
          <w:lang w:val="af-ZA"/>
        </w:rPr>
        <w:t>6</w:t>
      </w:r>
      <w:r w:rsidR="00D7435F" w:rsidRPr="00712340">
        <w:rPr>
          <w:rFonts w:ascii="GHEA Grapalat" w:hAnsi="GHEA Grapalat"/>
          <w:sz w:val="20"/>
          <w:lang w:val="af-ZA"/>
        </w:rPr>
        <w:t xml:space="preserve"> </w:t>
      </w:r>
      <w:r w:rsidR="00973FB1" w:rsidRPr="00712340">
        <w:rPr>
          <w:rFonts w:ascii="GHEA Grapalat" w:hAnsi="GHEA Grapalat"/>
          <w:sz w:val="20"/>
          <w:lang w:val="af-ZA"/>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387F66" w:rsidRPr="00712340" w:rsidRDefault="009B6D58" w:rsidP="00FC415D">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lastRenderedPageBreak/>
        <w:t>զ</w:t>
      </w:r>
      <w:r w:rsidRPr="00712340">
        <w:rPr>
          <w:rFonts w:ascii="GHEA Grapalat" w:hAnsi="GHEA Grapalat" w:cs="Sylfaen"/>
          <w:sz w:val="20"/>
          <w:lang w:val="af-ZA"/>
        </w:rPr>
        <w:t xml:space="preserve">. </w:t>
      </w:r>
      <w:r w:rsidR="005D3374" w:rsidRPr="00B01C80">
        <w:rPr>
          <w:rFonts w:ascii="GHEA Grapalat" w:hAnsi="GHEA Grapalat" w:cs="Sylfaen"/>
          <w:sz w:val="20"/>
          <w:lang w:val="ru-RU"/>
        </w:rPr>
        <w:t>բանակցությունների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վերջնաժամկետը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լրանալու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պահին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եթե</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դրան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մասնակիցների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ներկայացրած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գերազանցում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գինը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ապա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գնահատող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հանձնաժողովը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կարող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բանակցությունների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արդյունքում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ցածր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առաջարկ</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ներկայացրած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մասնակցին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հայտարարել</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ընտրված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մասնակից՝</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վերջինիս</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հետ</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պայմանագրով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կողմերի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իրավունքներն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պարտականություններն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ուժի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մեջ</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մտնում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գնման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հայտով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սահմանված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գինը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գերազանցող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չափով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նախատեսվելու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դրա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հիման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վրա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կողմերի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համաձայնագիր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կնքելու</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դեպքում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Ընդ</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որում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համաձայնագիրը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նախատեսվելուն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հաջորդող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տասնհինգ</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աշխատանքային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ընթացքում՝</w:t>
      </w:r>
      <w:r w:rsidR="005D3374" w:rsidRPr="00B01C80">
        <w:rPr>
          <w:rFonts w:ascii="GHEA Grapalat" w:hAnsi="GHEA Grapalat" w:cs="Sylfaen"/>
          <w:sz w:val="20"/>
          <w:lang w:val="af-ZA"/>
        </w:rPr>
        <w:t xml:space="preserve"> </w:t>
      </w:r>
      <w:r w:rsidR="005D3374">
        <w:rPr>
          <w:rFonts w:ascii="GHEA Grapalat" w:hAnsi="GHEA Grapalat" w:cs="Sylfaen"/>
          <w:sz w:val="20"/>
          <w:lang w:val="hy-AM"/>
        </w:rPr>
        <w:t xml:space="preserve">ծառայության մատուցման </w:t>
      </w:r>
      <w:r w:rsidR="005D3374" w:rsidRPr="00B01C80">
        <w:rPr>
          <w:rFonts w:ascii="GHEA Grapalat" w:hAnsi="GHEA Grapalat" w:cs="Sylfaen"/>
          <w:sz w:val="20"/>
          <w:lang w:val="ru-RU"/>
        </w:rPr>
        <w:t>ժամկետները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երկարաձգելով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օրվանից</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մինչև</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համաձայնագրի</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կնքման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ընկած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ժամանակահատվածով</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Սույն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պարբերության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համաձայն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կնքված</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պայմանագիրը</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լուծվում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է</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եթե</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կնքելուն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հաջորդող</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վաթսուն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օրացուցային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օրվա</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ընթացքում</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լրացուցիչ</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ֆինանսական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միջոցներ</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չեն</w:t>
      </w:r>
      <w:r w:rsidR="005D3374" w:rsidRPr="00B01C80">
        <w:rPr>
          <w:rFonts w:ascii="GHEA Grapalat" w:hAnsi="GHEA Grapalat" w:cs="Sylfaen"/>
          <w:sz w:val="20"/>
          <w:lang w:val="af-ZA"/>
        </w:rPr>
        <w:t xml:space="preserve"> </w:t>
      </w:r>
      <w:r w:rsidR="005D3374" w:rsidRPr="00B01C80">
        <w:rPr>
          <w:rFonts w:ascii="GHEA Grapalat" w:hAnsi="GHEA Grapalat" w:cs="Sylfaen"/>
          <w:sz w:val="20"/>
          <w:lang w:val="ru-RU"/>
        </w:rPr>
        <w:t>նախատեսվում</w:t>
      </w:r>
      <w:r w:rsidR="007C2603">
        <w:rPr>
          <w:rFonts w:ascii="GHEA Grapalat" w:hAnsi="GHEA Grapalat" w:cs="Sylfaen"/>
          <w:sz w:val="20"/>
          <w:lang w:val="hy-AM"/>
        </w:rPr>
        <w:t>,</w:t>
      </w:r>
      <w:r w:rsidR="005D3374" w:rsidRPr="00F949BD" w:rsidDel="004830AB">
        <w:rPr>
          <w:rFonts w:ascii="GHEA Grapalat" w:hAnsi="GHEA Grapalat" w:cs="Sylfaen"/>
          <w:sz w:val="20"/>
          <w:lang w:val="af-ZA"/>
        </w:rPr>
        <w:t xml:space="preserve"> </w:t>
      </w:r>
    </w:p>
    <w:p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rsidR="00B514E8" w:rsidRPr="00712340" w:rsidRDefault="00FD2748" w:rsidP="00EF3662">
      <w:pPr>
        <w:ind w:firstLine="708"/>
        <w:jc w:val="both"/>
        <w:rPr>
          <w:rFonts w:ascii="GHEA Grapalat" w:hAnsi="GHEA Grapalat"/>
          <w:sz w:val="20"/>
          <w:szCs w:val="20"/>
          <w:lang w:val="hy-AM"/>
        </w:rPr>
      </w:pPr>
      <w:r w:rsidRPr="00712340">
        <w:rPr>
          <w:rFonts w:ascii="GHEA Grapalat" w:hAnsi="GHEA Grapalat"/>
          <w:sz w:val="20"/>
          <w:szCs w:val="20"/>
          <w:lang w:val="af-ZA"/>
        </w:rPr>
        <w:t>8</w:t>
      </w:r>
      <w:r w:rsidR="00C82BD2" w:rsidRPr="00712340">
        <w:rPr>
          <w:rFonts w:ascii="GHEA Grapalat" w:hAnsi="GHEA Grapalat"/>
          <w:sz w:val="20"/>
          <w:szCs w:val="20"/>
          <w:lang w:val="af-ZA"/>
        </w:rPr>
        <w:t>.</w:t>
      </w:r>
      <w:r w:rsidR="00733A58" w:rsidRPr="00712340">
        <w:rPr>
          <w:rFonts w:ascii="GHEA Grapalat" w:hAnsi="GHEA Grapalat"/>
          <w:sz w:val="20"/>
          <w:szCs w:val="20"/>
          <w:lang w:val="af-ZA"/>
        </w:rPr>
        <w:t>7</w:t>
      </w:r>
      <w:r w:rsidR="00E24EBF" w:rsidRPr="00712340">
        <w:rPr>
          <w:rFonts w:ascii="GHEA Grapalat" w:hAnsi="GHEA Grapalat"/>
          <w:sz w:val="20"/>
          <w:szCs w:val="20"/>
          <w:lang w:val="af-ZA"/>
        </w:rPr>
        <w:t xml:space="preserve"> </w:t>
      </w:r>
      <w:r w:rsidR="00753C9B" w:rsidRPr="00712340">
        <w:rPr>
          <w:rFonts w:ascii="GHEA Grapalat" w:hAnsi="GHEA Grapalat"/>
          <w:sz w:val="20"/>
          <w:szCs w:val="20"/>
          <w:lang w:val="af-ZA"/>
        </w:rPr>
        <w:t>Պ</w:t>
      </w:r>
      <w:r w:rsidR="00B514E8" w:rsidRPr="00712340">
        <w:rPr>
          <w:rFonts w:ascii="GHEA Grapalat" w:hAnsi="GHEA Grapalat"/>
          <w:sz w:val="20"/>
          <w:szCs w:val="20"/>
          <w:lang w:val="af-ZA"/>
        </w:rPr>
        <w:t xml:space="preserve">ահանջի դեպքում </w:t>
      </w:r>
      <w:r w:rsidR="00AD522C" w:rsidRPr="00712340">
        <w:rPr>
          <w:rFonts w:ascii="GHEA Grapalat" w:hAnsi="GHEA Grapalat"/>
          <w:sz w:val="20"/>
          <w:szCs w:val="20"/>
          <w:lang w:val="af-ZA"/>
        </w:rPr>
        <w:t xml:space="preserve">որևէ </w:t>
      </w:r>
      <w:r w:rsidR="007210AC" w:rsidRPr="00712340">
        <w:rPr>
          <w:rFonts w:ascii="GHEA Grapalat" w:hAnsi="GHEA Grapalat"/>
          <w:sz w:val="20"/>
          <w:szCs w:val="20"/>
          <w:lang w:val="af-ZA"/>
        </w:rPr>
        <w:t>մ</w:t>
      </w:r>
      <w:r w:rsidR="00B514E8" w:rsidRPr="00712340">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rPr>
        <w:t xml:space="preserve">այլ </w:t>
      </w:r>
      <w:r w:rsidR="007B36E4" w:rsidRPr="00712340">
        <w:rPr>
          <w:rFonts w:ascii="GHEA Grapalat" w:hAnsi="GHEA Grapalat"/>
          <w:sz w:val="20"/>
          <w:szCs w:val="20"/>
          <w:lang w:val="af-ZA"/>
        </w:rPr>
        <w:t>մ</w:t>
      </w:r>
      <w:r w:rsidR="00B514E8" w:rsidRPr="00712340">
        <w:rPr>
          <w:rFonts w:ascii="GHEA Grapalat" w:hAnsi="GHEA Grapalat"/>
          <w:sz w:val="20"/>
          <w:szCs w:val="20"/>
          <w:lang w:val="af-ZA"/>
        </w:rPr>
        <w:t>ասնակցին:</w:t>
      </w:r>
      <w:r w:rsidR="007B6811" w:rsidRPr="00712340">
        <w:rPr>
          <w:rFonts w:ascii="GHEA Grapalat" w:hAnsi="GHEA Grapalat"/>
          <w:sz w:val="20"/>
          <w:szCs w:val="20"/>
          <w:lang w:val="hy-AM"/>
        </w:rPr>
        <w:t xml:space="preserve"> </w:t>
      </w:r>
      <w:r w:rsidR="007B6811"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rPr>
        <w:t xml:space="preserve">հայտում ներառված </w:t>
      </w:r>
      <w:r w:rsidR="007B6811" w:rsidRPr="007123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rPr>
        <w:t xml:space="preserve">հանձնաժողովի </w:t>
      </w:r>
      <w:r w:rsidR="007B6811" w:rsidRPr="007123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rPr>
        <w:t>:</w:t>
      </w:r>
    </w:p>
    <w:p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w:t>
      </w:r>
      <w:r w:rsidR="002B121D" w:rsidRPr="00712340">
        <w:rPr>
          <w:rFonts w:ascii="GHEA Grapalat" w:hAnsi="GHEA Grapalat"/>
          <w:sz w:val="20"/>
          <w:lang w:val="af-ZA"/>
        </w:rPr>
        <w:t>.</w:t>
      </w:r>
      <w:r w:rsidR="00733A58" w:rsidRPr="00712340">
        <w:rPr>
          <w:rFonts w:ascii="GHEA Grapalat" w:hAnsi="GHEA Grapalat"/>
          <w:sz w:val="20"/>
          <w:lang w:val="af-ZA"/>
        </w:rPr>
        <w:t>8</w:t>
      </w:r>
      <w:r w:rsidR="002B121D" w:rsidRPr="00712340">
        <w:rPr>
          <w:rFonts w:ascii="GHEA Grapalat" w:hAnsi="GHEA Grapalat"/>
          <w:sz w:val="20"/>
          <w:lang w:val="af-ZA"/>
        </w:rPr>
        <w:t xml:space="preserve"> Եթե հայտերի բացման</w:t>
      </w:r>
      <w:r w:rsidR="00DE1C00" w:rsidRPr="00712340">
        <w:rPr>
          <w:rFonts w:ascii="GHEA Grapalat" w:hAnsi="GHEA Grapalat"/>
          <w:sz w:val="20"/>
          <w:lang w:val="hy-AM"/>
        </w:rPr>
        <w:t xml:space="preserve"> և գնահատման</w:t>
      </w:r>
      <w:r w:rsidR="002B121D" w:rsidRPr="00712340">
        <w:rPr>
          <w:rFonts w:ascii="GHEA Grapalat" w:hAnsi="GHEA Grapalat"/>
          <w:sz w:val="20"/>
          <w:lang w:val="af-ZA"/>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5" w:name="_Hlk9262487"/>
      <w:r w:rsidR="00476579" w:rsidRPr="00712340">
        <w:rPr>
          <w:rFonts w:ascii="GHEA Grapalat" w:hAnsi="GHEA Grapalat" w:cs="Sylfaen"/>
          <w:sz w:val="20"/>
          <w:szCs w:val="24"/>
          <w:lang w:val="hy-AM" w:eastAsia="en-US"/>
        </w:rPr>
        <w:t xml:space="preserve"> </w:t>
      </w:r>
      <w:bookmarkEnd w:id="5"/>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E81BDB">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rsidR="005E0E50" w:rsidRPr="00712340" w:rsidRDefault="00A150A9" w:rsidP="00EF3662">
      <w:pPr>
        <w:pStyle w:val="23"/>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rsidR="00E65F37" w:rsidRPr="00712340" w:rsidRDefault="00A150A9" w:rsidP="00D571F0">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E81BDB">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950B4A">
        <w:rPr>
          <w:rFonts w:ascii="GHEA Grapalat" w:hAnsi="GHEA Grapalat" w:cs="Sylfaen"/>
          <w:szCs w:val="24"/>
          <w:lang w:val="hy-AM"/>
        </w:rPr>
        <w:t>8</w:t>
      </w:r>
      <w:r w:rsidR="005E2F4D" w:rsidRPr="00950B4A">
        <w:rPr>
          <w:rFonts w:ascii="GHEA Grapalat" w:hAnsi="GHEA Grapalat" w:cs="Sylfaen"/>
          <w:szCs w:val="24"/>
          <w:lang w:val="hy-AM"/>
        </w:rPr>
        <w:t>.</w:t>
      </w:r>
      <w:r w:rsidR="00733A58" w:rsidRPr="00950B4A">
        <w:rPr>
          <w:rFonts w:ascii="GHEA Grapalat" w:hAnsi="GHEA Grapalat" w:cs="Sylfaen"/>
          <w:szCs w:val="24"/>
          <w:lang w:val="hy-AM"/>
        </w:rPr>
        <w:t>12</w:t>
      </w:r>
      <w:r w:rsidR="00EA58C8" w:rsidRPr="00712340">
        <w:rPr>
          <w:rFonts w:ascii="GHEA Grapalat" w:hAnsi="GHEA Grapalat" w:cs="Sylfaen"/>
          <w:szCs w:val="24"/>
          <w:lang w:val="hy-AM"/>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rsidR="00C52CD8" w:rsidRDefault="00A24827" w:rsidP="00EF3662">
      <w:pPr>
        <w:pStyle w:val="23"/>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w:t>
      </w:r>
      <w:r w:rsidR="009A30B4" w:rsidRPr="00712340">
        <w:rPr>
          <w:rFonts w:ascii="GHEA Grapalat" w:hAnsi="GHEA Grapalat" w:cs="Sylfaen"/>
          <w:lang w:val="hy-AM"/>
        </w:rPr>
        <w:lastRenderedPageBreak/>
        <w:t xml:space="preserve">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12340" w:rsidRDefault="008B73CD" w:rsidP="00EF3662">
      <w:pPr>
        <w:pStyle w:val="23"/>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6"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6"/>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rsidR="002B121D"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rPr>
        <w:t>ուղարկվելու միջոցով:</w:t>
      </w:r>
    </w:p>
    <w:p w:rsidR="00B7535E" w:rsidRPr="00712340" w:rsidRDefault="00B7535E" w:rsidP="00B7535E">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12340" w:rsidRDefault="00A150A9" w:rsidP="00EF3662">
      <w:pPr>
        <w:pStyle w:val="23"/>
        <w:spacing w:line="240" w:lineRule="auto"/>
        <w:ind w:firstLine="567"/>
        <w:rPr>
          <w:rFonts w:ascii="GHEA Grapalat" w:hAnsi="GHEA Grapalat"/>
          <w:lang w:val="hy-AM"/>
        </w:rPr>
      </w:pPr>
      <w:r w:rsidRPr="00712340">
        <w:rPr>
          <w:rFonts w:ascii="GHEA Grapalat" w:hAnsi="GHEA Grapalat"/>
        </w:rPr>
        <w:t>8</w:t>
      </w:r>
      <w:r w:rsidR="00947D03" w:rsidRPr="00712340">
        <w:rPr>
          <w:rFonts w:ascii="GHEA Grapalat" w:hAnsi="GHEA Grapalat"/>
          <w:lang w:val="hy-AM"/>
        </w:rPr>
        <w:t>.</w:t>
      </w:r>
      <w:r w:rsidR="00C52CD8" w:rsidRPr="00E81BDB">
        <w:rPr>
          <w:rFonts w:ascii="GHEA Grapalat" w:hAnsi="GHEA Grapalat"/>
        </w:rPr>
        <w:t xml:space="preserve">17 </w:t>
      </w:r>
      <w:r w:rsidR="00571F29" w:rsidRPr="00712340">
        <w:rPr>
          <w:rFonts w:ascii="GHEA Grapalat" w:hAnsi="GHEA Grapalat" w:cs="Sylfaen"/>
        </w:rPr>
        <w:t>Հայտերի</w:t>
      </w:r>
      <w:r w:rsidR="00571F29" w:rsidRPr="00712340">
        <w:rPr>
          <w:rFonts w:ascii="GHEA Grapalat" w:hAnsi="GHEA Grapalat" w:cs="Arial"/>
        </w:rPr>
        <w:t xml:space="preserve"> </w:t>
      </w:r>
      <w:r w:rsidR="00571F29" w:rsidRPr="00712340">
        <w:rPr>
          <w:rFonts w:ascii="GHEA Grapalat" w:hAnsi="GHEA Grapalat" w:cs="Sylfaen"/>
        </w:rPr>
        <w:t>գնահատումը</w:t>
      </w:r>
      <w:r w:rsidR="00571F29" w:rsidRPr="00712340">
        <w:rPr>
          <w:rFonts w:ascii="GHEA Grapalat" w:hAnsi="GHEA Grapalat" w:cs="Arial"/>
        </w:rPr>
        <w:t xml:space="preserve"> </w:t>
      </w:r>
      <w:r w:rsidR="00571F29" w:rsidRPr="00712340">
        <w:rPr>
          <w:rFonts w:ascii="GHEA Grapalat" w:hAnsi="GHEA Grapalat" w:cs="Sylfaen"/>
        </w:rPr>
        <w:t>և</w:t>
      </w:r>
      <w:r w:rsidR="00571F29" w:rsidRPr="00712340">
        <w:rPr>
          <w:rFonts w:ascii="GHEA Grapalat" w:hAnsi="GHEA Grapalat" w:cs="Arial"/>
        </w:rPr>
        <w:t xml:space="preserve"> </w:t>
      </w:r>
      <w:r w:rsidR="00571F29" w:rsidRPr="00712340">
        <w:rPr>
          <w:rFonts w:ascii="GHEA Grapalat" w:hAnsi="GHEA Grapalat" w:cs="Sylfaen"/>
        </w:rPr>
        <w:t>ընտրված մասնակցի որոշումն</w:t>
      </w:r>
      <w:r w:rsidR="00571F29" w:rsidRPr="00712340">
        <w:rPr>
          <w:rFonts w:ascii="GHEA Grapalat" w:hAnsi="GHEA Grapalat" w:cs="Arial"/>
        </w:rPr>
        <w:t xml:space="preserve"> </w:t>
      </w:r>
      <w:r w:rsidR="00571F29" w:rsidRPr="00712340">
        <w:rPr>
          <w:rFonts w:ascii="GHEA Grapalat" w:hAnsi="GHEA Grapalat" w:cs="Sylfaen"/>
        </w:rPr>
        <w:t>իրականացվում</w:t>
      </w:r>
      <w:r w:rsidR="00571F29" w:rsidRPr="00712340">
        <w:rPr>
          <w:rFonts w:ascii="GHEA Grapalat" w:hAnsi="GHEA Grapalat" w:cs="Arial"/>
        </w:rPr>
        <w:t xml:space="preserve"> </w:t>
      </w:r>
      <w:r w:rsidR="00571F29" w:rsidRPr="00712340">
        <w:rPr>
          <w:rFonts w:ascii="GHEA Grapalat" w:hAnsi="GHEA Grapalat" w:cs="Sylfaen"/>
        </w:rPr>
        <w:t>է</w:t>
      </w:r>
      <w:r w:rsidR="00571F29" w:rsidRPr="00712340">
        <w:rPr>
          <w:rFonts w:ascii="GHEA Grapalat" w:hAnsi="GHEA Grapalat" w:cs="Arial"/>
        </w:rPr>
        <w:t xml:space="preserve"> </w:t>
      </w:r>
      <w:r w:rsidR="00571F29" w:rsidRPr="00712340">
        <w:rPr>
          <w:rFonts w:ascii="GHEA Grapalat" w:hAnsi="GHEA Grapalat" w:cs="Sylfaen"/>
        </w:rPr>
        <w:t>ըստ</w:t>
      </w:r>
      <w:r w:rsidR="00571F29" w:rsidRPr="00712340">
        <w:rPr>
          <w:rFonts w:ascii="GHEA Grapalat" w:hAnsi="GHEA Grapalat" w:cs="Arial"/>
        </w:rPr>
        <w:t xml:space="preserve"> </w:t>
      </w:r>
      <w:r w:rsidR="00571F29" w:rsidRPr="00712340">
        <w:rPr>
          <w:rFonts w:ascii="GHEA Grapalat" w:hAnsi="GHEA Grapalat" w:cs="Sylfaen"/>
        </w:rPr>
        <w:t>առանձին</w:t>
      </w:r>
      <w:r w:rsidR="00571F29" w:rsidRPr="00712340">
        <w:rPr>
          <w:rFonts w:ascii="GHEA Grapalat" w:hAnsi="GHEA Grapalat" w:cs="Arial"/>
        </w:rPr>
        <w:t xml:space="preserve"> </w:t>
      </w:r>
      <w:r w:rsidR="00571F29" w:rsidRPr="00712340">
        <w:rPr>
          <w:rFonts w:ascii="GHEA Grapalat" w:hAnsi="GHEA Grapalat" w:cs="Sylfaen"/>
        </w:rPr>
        <w:t>չափաբաժինների</w:t>
      </w:r>
      <w:r w:rsidR="001A1A14">
        <w:rPr>
          <w:rFonts w:ascii="GHEA Grapalat" w:hAnsi="GHEA Grapalat" w:cs="Sylfaen"/>
          <w:vertAlign w:val="superscript"/>
        </w:rPr>
        <w:t>10</w:t>
      </w:r>
      <w:r w:rsidR="00571F29" w:rsidRPr="00712340">
        <w:rPr>
          <w:rStyle w:val="af6"/>
          <w:rFonts w:ascii="GHEA Grapalat" w:hAnsi="GHEA Grapalat" w:cs="Sylfaen"/>
          <w:color w:val="FFFFFF"/>
        </w:rPr>
        <w:footnoteReference w:id="2"/>
      </w:r>
      <w:r w:rsidR="00571F29" w:rsidRPr="00712340">
        <w:rPr>
          <w:rFonts w:ascii="GHEA Grapalat" w:hAnsi="GHEA Grapalat" w:cs="Tahoma"/>
        </w:rPr>
        <w:t>։</w:t>
      </w:r>
      <w:r w:rsidR="002B103D" w:rsidRPr="00712340">
        <w:rPr>
          <w:rFonts w:ascii="GHEA Grapalat" w:hAnsi="GHEA Grapalat" w:cs="Tahoma"/>
          <w:lang w:val="hy-AM"/>
        </w:rPr>
        <w:t xml:space="preserve"> </w:t>
      </w:r>
    </w:p>
    <w:p w:rsidR="00583092" w:rsidRPr="00712340" w:rsidRDefault="00A150A9" w:rsidP="00EF3662">
      <w:pPr>
        <w:ind w:firstLine="567"/>
        <w:jc w:val="both"/>
        <w:rPr>
          <w:rFonts w:ascii="GHEA Grapalat" w:hAnsi="GHEA Grapalat"/>
          <w:sz w:val="20"/>
          <w:szCs w:val="20"/>
          <w:lang w:val="af-ZA"/>
        </w:rPr>
      </w:pPr>
      <w:r w:rsidRPr="00712340">
        <w:rPr>
          <w:rFonts w:ascii="GHEA Grapalat" w:hAnsi="GHEA Grapalat"/>
          <w:sz w:val="20"/>
          <w:szCs w:val="20"/>
          <w:lang w:val="af-ZA"/>
        </w:rPr>
        <w:t>8</w:t>
      </w:r>
      <w:r w:rsidR="009E35C5" w:rsidRPr="00712340">
        <w:rPr>
          <w:rFonts w:ascii="GHEA Grapalat" w:hAnsi="GHEA Grapalat"/>
          <w:sz w:val="20"/>
          <w:szCs w:val="20"/>
          <w:lang w:val="af-ZA"/>
        </w:rPr>
        <w:t>.</w:t>
      </w:r>
      <w:r w:rsidR="00733A58" w:rsidRPr="00712340">
        <w:rPr>
          <w:rFonts w:ascii="GHEA Grapalat" w:hAnsi="GHEA Grapalat"/>
          <w:sz w:val="20"/>
          <w:szCs w:val="20"/>
          <w:lang w:val="af-ZA"/>
        </w:rPr>
        <w:t>1</w:t>
      </w:r>
      <w:r w:rsidR="00C52CD8">
        <w:rPr>
          <w:rFonts w:ascii="GHEA Grapalat" w:hAnsi="GHEA Grapalat"/>
          <w:sz w:val="20"/>
          <w:szCs w:val="20"/>
          <w:lang w:val="af-ZA"/>
        </w:rPr>
        <w:t>8</w:t>
      </w:r>
      <w:r w:rsidR="003F288F" w:rsidRPr="00712340">
        <w:rPr>
          <w:rFonts w:ascii="GHEA Grapalat" w:hAnsi="GHEA Grapalat"/>
          <w:sz w:val="20"/>
          <w:szCs w:val="20"/>
          <w:lang w:val="af-ZA"/>
        </w:rPr>
        <w:t xml:space="preserve"> </w:t>
      </w:r>
      <w:r w:rsidR="00583092" w:rsidRPr="00712340">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rPr>
        <w:t xml:space="preserve">ի որոշմամբ </w:t>
      </w:r>
      <w:r w:rsidR="00583092" w:rsidRPr="00712340">
        <w:rPr>
          <w:rFonts w:ascii="GHEA Grapalat" w:hAnsi="GHEA Grapalat"/>
          <w:sz w:val="20"/>
          <w:szCs w:val="20"/>
          <w:lang w:val="af-ZA"/>
        </w:rPr>
        <w:t>ընտրված մասնակ</w:t>
      </w:r>
      <w:r w:rsidR="002E0966" w:rsidRPr="00712340">
        <w:rPr>
          <w:rFonts w:ascii="GHEA Grapalat" w:hAnsi="GHEA Grapalat"/>
          <w:sz w:val="20"/>
          <w:szCs w:val="20"/>
          <w:lang w:val="af-ZA"/>
        </w:rPr>
        <w:t xml:space="preserve">ից է ճանաչվում հաջորդող տեղ զբաղեցրած մասնակիցը՝ </w:t>
      </w:r>
      <w:r w:rsidR="00583092" w:rsidRPr="00712340">
        <w:rPr>
          <w:rFonts w:ascii="GHEA Grapalat" w:hAnsi="GHEA Grapalat"/>
          <w:sz w:val="20"/>
          <w:szCs w:val="20"/>
          <w:lang w:val="af-ZA"/>
        </w:rPr>
        <w:t xml:space="preserve">սույն </w:t>
      </w:r>
      <w:r w:rsidR="00583092" w:rsidRPr="00712340">
        <w:rPr>
          <w:rFonts w:ascii="GHEA Grapalat" w:hAnsi="GHEA Grapalat"/>
          <w:sz w:val="20"/>
          <w:szCs w:val="20"/>
          <w:lang w:val="hy-AM"/>
        </w:rPr>
        <w:t>հրավեր</w:t>
      </w:r>
      <w:r w:rsidR="00537173" w:rsidRPr="00712340">
        <w:rPr>
          <w:rFonts w:ascii="GHEA Grapalat" w:hAnsi="GHEA Grapalat"/>
          <w:sz w:val="20"/>
          <w:szCs w:val="20"/>
          <w:lang w:val="hy-AM"/>
        </w:rPr>
        <w:t>ի 1-ին մասի 8.1</w:t>
      </w:r>
      <w:r w:rsidR="00733A58" w:rsidRPr="00E81BDB">
        <w:rPr>
          <w:rFonts w:ascii="GHEA Grapalat" w:hAnsi="GHEA Grapalat"/>
          <w:sz w:val="20"/>
          <w:szCs w:val="20"/>
          <w:lang w:val="hy-AM"/>
        </w:rPr>
        <w:t>2</w:t>
      </w:r>
      <w:r w:rsidR="00537173" w:rsidRPr="00712340">
        <w:rPr>
          <w:rFonts w:ascii="GHEA Grapalat" w:hAnsi="GHEA Grapalat"/>
          <w:sz w:val="20"/>
          <w:szCs w:val="20"/>
          <w:lang w:val="hy-AM"/>
        </w:rPr>
        <w:t>-ից 8.</w:t>
      </w:r>
      <w:r w:rsidR="00733A58" w:rsidRPr="00E81BDB">
        <w:rPr>
          <w:rFonts w:ascii="GHEA Grapalat" w:hAnsi="GHEA Grapalat"/>
          <w:sz w:val="20"/>
          <w:szCs w:val="20"/>
          <w:lang w:val="hy-AM"/>
        </w:rPr>
        <w:t>19</w:t>
      </w:r>
      <w:r w:rsidR="00537173" w:rsidRPr="00712340">
        <w:rPr>
          <w:rFonts w:ascii="GHEA Grapalat" w:hAnsi="GHEA Grapalat"/>
          <w:sz w:val="20"/>
          <w:szCs w:val="20"/>
          <w:lang w:val="hy-AM"/>
        </w:rPr>
        <w:t>րդ կետերով սահմանված ընթացակարգ</w:t>
      </w:r>
      <w:r w:rsidR="002E0966" w:rsidRPr="00E81BDB">
        <w:rPr>
          <w:rFonts w:ascii="GHEA Grapalat" w:hAnsi="GHEA Grapalat"/>
          <w:sz w:val="20"/>
          <w:szCs w:val="20"/>
          <w:lang w:val="hy-AM"/>
        </w:rPr>
        <w:t>ի կիրառմամբ</w:t>
      </w:r>
      <w:r w:rsidR="00583092" w:rsidRPr="00712340">
        <w:rPr>
          <w:rFonts w:ascii="GHEA Grapalat" w:hAnsi="GHEA Grapalat"/>
          <w:sz w:val="20"/>
          <w:szCs w:val="20"/>
          <w:lang w:val="af-ZA"/>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E81BDB">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rsidR="00583092" w:rsidRPr="00712340" w:rsidRDefault="00662165"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E81BDB">
        <w:rPr>
          <w:rFonts w:ascii="GHEA Grapalat" w:hAnsi="GHEA Grapalat" w:cs="Sylfaen"/>
          <w:szCs w:val="24"/>
        </w:rPr>
        <w:t>2</w:t>
      </w:r>
      <w:r w:rsidR="00C52CD8" w:rsidRPr="00E81BDB">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E81BDB">
        <w:rPr>
          <w:rFonts w:ascii="GHEA Grapalat" w:hAnsi="GHEA Grapalat"/>
          <w:spacing w:val="-6"/>
          <w:sz w:val="20"/>
          <w:lang w:val="af-ZA"/>
        </w:rPr>
        <w:t>2</w:t>
      </w:r>
      <w:r w:rsidR="00C52CD8" w:rsidRPr="00E81BDB">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12340" w:rsidRDefault="00A150A9" w:rsidP="00EF3662">
      <w:pPr>
        <w:pStyle w:val="23"/>
        <w:spacing w:line="240" w:lineRule="auto"/>
        <w:ind w:firstLine="567"/>
        <w:rPr>
          <w:rFonts w:ascii="GHEA Grapalat" w:hAnsi="GHEA Grapalat" w:cs="Sylfaen"/>
          <w:szCs w:val="24"/>
        </w:rPr>
      </w:pPr>
      <w:r w:rsidRPr="00712340">
        <w:rPr>
          <w:rFonts w:ascii="GHEA Grapalat" w:hAnsi="GHEA Grapalat" w:cs="Sylfaen"/>
          <w:szCs w:val="24"/>
          <w:lang w:val="hy-AM"/>
        </w:rPr>
        <w:lastRenderedPageBreak/>
        <w:t>8</w:t>
      </w:r>
      <w:r w:rsidR="00201DA0" w:rsidRPr="00712340">
        <w:rPr>
          <w:rFonts w:ascii="GHEA Grapalat" w:hAnsi="GHEA Grapalat" w:cs="Sylfaen"/>
          <w:szCs w:val="24"/>
          <w:lang w:val="hy-AM"/>
        </w:rPr>
        <w:t>.</w:t>
      </w:r>
      <w:r w:rsidR="008B5E5B" w:rsidRPr="00E81BDB">
        <w:rPr>
          <w:rFonts w:ascii="GHEA Grapalat" w:hAnsi="GHEA Grapalat" w:cs="Sylfaen"/>
          <w:szCs w:val="24"/>
          <w:lang w:val="hy-AM"/>
        </w:rPr>
        <w:t>2</w:t>
      </w:r>
      <w:r w:rsidR="00C52CD8" w:rsidRPr="00E81BDB">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rsidR="00583092" w:rsidRPr="00712340" w:rsidRDefault="00583092" w:rsidP="00EF3662">
      <w:pPr>
        <w:pStyle w:val="23"/>
        <w:spacing w:line="240" w:lineRule="auto"/>
        <w:ind w:firstLine="567"/>
        <w:rPr>
          <w:rFonts w:ascii="GHEA Grapalat" w:hAnsi="GHEA Grapalat"/>
          <w:i/>
          <w:lang w:val="es-ES"/>
        </w:rPr>
      </w:pPr>
      <w:r w:rsidRPr="009F4705">
        <w:rPr>
          <w:rFonts w:ascii="GHEA Grapalat" w:hAnsi="GHEA Grapalat" w:cs="Sylfaen"/>
          <w:color w:val="000000"/>
          <w:lang w:val="es-ES"/>
        </w:rPr>
        <w:t>Անգործության</w:t>
      </w:r>
      <w:r w:rsidRPr="009F4705">
        <w:rPr>
          <w:rFonts w:ascii="GHEA Grapalat" w:hAnsi="GHEA Grapalat" w:cs="Arial"/>
          <w:color w:val="000000"/>
          <w:lang w:val="es-ES"/>
        </w:rPr>
        <w:t xml:space="preserve"> </w:t>
      </w:r>
      <w:r w:rsidRPr="009F4705">
        <w:rPr>
          <w:rFonts w:ascii="GHEA Grapalat" w:hAnsi="GHEA Grapalat" w:cs="Sylfaen"/>
          <w:color w:val="000000"/>
          <w:lang w:val="es-ES"/>
        </w:rPr>
        <w:t>ժամկետը</w:t>
      </w:r>
      <w:r w:rsidRPr="009F4705">
        <w:rPr>
          <w:rFonts w:ascii="GHEA Grapalat" w:hAnsi="GHEA Grapalat" w:cs="Arial"/>
          <w:color w:val="000000"/>
          <w:lang w:val="es-ES"/>
        </w:rPr>
        <w:t xml:space="preserve"> </w:t>
      </w:r>
      <w:r w:rsidRPr="009F4705">
        <w:rPr>
          <w:rFonts w:ascii="GHEA Grapalat" w:hAnsi="GHEA Grapalat" w:cs="Sylfaen"/>
          <w:color w:val="000000"/>
          <w:lang w:val="es-ES"/>
        </w:rPr>
        <w:t>սույն</w:t>
      </w:r>
      <w:r w:rsidRPr="009F4705">
        <w:rPr>
          <w:rFonts w:ascii="GHEA Grapalat" w:hAnsi="GHEA Grapalat" w:cs="Arial"/>
          <w:color w:val="000000"/>
          <w:lang w:val="es-ES"/>
        </w:rPr>
        <w:t xml:space="preserve"> </w:t>
      </w:r>
      <w:r w:rsidRPr="009F4705">
        <w:rPr>
          <w:rFonts w:ascii="GHEA Grapalat" w:hAnsi="GHEA Grapalat" w:cs="Sylfaen"/>
          <w:color w:val="000000"/>
          <w:lang w:val="es-ES"/>
        </w:rPr>
        <w:t>ընթացակարգի</w:t>
      </w:r>
      <w:r w:rsidRPr="009F4705">
        <w:rPr>
          <w:rFonts w:ascii="GHEA Grapalat" w:hAnsi="GHEA Grapalat" w:cs="Arial"/>
          <w:color w:val="000000"/>
          <w:lang w:val="es-ES"/>
        </w:rPr>
        <w:t xml:space="preserve"> </w:t>
      </w:r>
      <w:r w:rsidRPr="009F4705">
        <w:rPr>
          <w:rFonts w:ascii="GHEA Grapalat" w:hAnsi="GHEA Grapalat" w:cs="Sylfaen"/>
          <w:color w:val="000000"/>
          <w:lang w:val="es-ES"/>
        </w:rPr>
        <w:t xml:space="preserve">դեպքում </w:t>
      </w:r>
      <w:r w:rsidR="00B36A4F" w:rsidRPr="005441C5">
        <w:rPr>
          <w:rFonts w:ascii="GHEA Grapalat" w:hAnsi="GHEA Grapalat" w:cs="Sylfaen"/>
          <w:color w:val="FF0000"/>
          <w:lang w:val="es-ES"/>
        </w:rPr>
        <w:t>«5</w:t>
      </w:r>
      <w:r w:rsidR="006657A3" w:rsidRPr="005441C5">
        <w:rPr>
          <w:rFonts w:ascii="GHEA Grapalat" w:hAnsi="GHEA Grapalat" w:cs="Sylfaen"/>
          <w:color w:val="FF0000"/>
          <w:lang w:val="es-ES"/>
        </w:rPr>
        <w:t>»</w:t>
      </w:r>
      <w:r w:rsidRPr="009F4705">
        <w:rPr>
          <w:rFonts w:ascii="GHEA Grapalat" w:hAnsi="GHEA Grapalat" w:cs="Sylfaen"/>
          <w:color w:val="000000"/>
          <w:lang w:val="es-ES"/>
        </w:rPr>
        <w:t xml:space="preserve"> օրացուցային</w:t>
      </w:r>
      <w:r w:rsidRPr="009F4705">
        <w:rPr>
          <w:rFonts w:ascii="GHEA Grapalat" w:hAnsi="GHEA Grapalat" w:cs="Arial"/>
          <w:color w:val="000000"/>
          <w:lang w:val="es-ES"/>
        </w:rPr>
        <w:t xml:space="preserve"> </w:t>
      </w:r>
      <w:r w:rsidRPr="009F4705">
        <w:rPr>
          <w:rFonts w:ascii="GHEA Grapalat" w:hAnsi="GHEA Grapalat" w:cs="Sylfaen"/>
          <w:color w:val="000000"/>
          <w:lang w:val="es-ES"/>
        </w:rPr>
        <w:t>օր</w:t>
      </w:r>
      <w:r w:rsidRPr="009F4705">
        <w:rPr>
          <w:rFonts w:ascii="GHEA Grapalat" w:hAnsi="GHEA Grapalat" w:cs="Arial"/>
          <w:color w:val="000000"/>
          <w:lang w:val="es-ES"/>
        </w:rPr>
        <w:t xml:space="preserve"> </w:t>
      </w:r>
      <w:r w:rsidRPr="009F4705">
        <w:rPr>
          <w:rFonts w:ascii="GHEA Grapalat" w:hAnsi="GHEA Grapalat" w:cs="Sylfaen"/>
          <w:color w:val="000000"/>
          <w:lang w:val="es-ES"/>
        </w:rPr>
        <w:t>է</w:t>
      </w:r>
      <w:r w:rsidRPr="009F4705">
        <w:rPr>
          <w:rFonts w:ascii="GHEA Grapalat" w:hAnsi="GHEA Grapalat" w:cs="Tahoma"/>
          <w:color w:val="000000"/>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583092" w:rsidRPr="00712340" w:rsidRDefault="00583092" w:rsidP="00EF3662">
      <w:pPr>
        <w:pStyle w:val="23"/>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037DDE" w:rsidRPr="00712340" w:rsidRDefault="00037DDE" w:rsidP="00EF3662">
      <w:pPr>
        <w:ind w:firstLine="567"/>
        <w:jc w:val="center"/>
        <w:rPr>
          <w:rFonts w:ascii="GHEA Grapalat" w:hAnsi="GHEA Grapalat"/>
          <w:b/>
          <w:sz w:val="20"/>
          <w:lang w:val="es-ES"/>
        </w:rPr>
      </w:pPr>
    </w:p>
    <w:p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rsidR="00096865" w:rsidRPr="00712340" w:rsidRDefault="00096865" w:rsidP="00EF3662">
      <w:pPr>
        <w:jc w:val="center"/>
        <w:rPr>
          <w:rFonts w:ascii="GHEA Grapalat" w:hAnsi="GHEA Grapalat"/>
          <w:b/>
          <w:iCs/>
          <w:sz w:val="20"/>
          <w:lang w:val="af-ZA"/>
        </w:rPr>
      </w:pP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E81BDB">
        <w:rPr>
          <w:rFonts w:ascii="GHEA Grapalat" w:hAnsi="GHEA Grapalat" w:cs="Sylfaen"/>
          <w:sz w:val="20"/>
          <w:lang w:val="af-ZA"/>
        </w:rPr>
        <w:t>2</w:t>
      </w:r>
      <w:r w:rsidR="00C52CD8" w:rsidRPr="00E81BDB">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E81BDB">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rsidR="00096865" w:rsidRPr="00712340" w:rsidRDefault="00AA0AD8" w:rsidP="005441C5">
      <w:pPr>
        <w:pStyle w:val="a3"/>
        <w:spacing w:line="240" w:lineRule="auto"/>
        <w:ind w:firstLine="567"/>
        <w:rPr>
          <w:rFonts w:ascii="GHEA Grapalat" w:hAnsi="GHEA Grapalat"/>
          <w:b/>
          <w:iCs/>
          <w:lang w:val="af-ZA"/>
        </w:rPr>
      </w:pPr>
      <w:r w:rsidRPr="00712340">
        <w:rPr>
          <w:rFonts w:ascii="GHEA Grapalat" w:hAnsi="GHEA Grapalat" w:cs="Sylfaen"/>
          <w:i w:val="0"/>
          <w:szCs w:val="24"/>
          <w:lang w:val="af-ZA"/>
        </w:rPr>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E81BDB">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rsidR="004F1B18" w:rsidRDefault="004F1B18" w:rsidP="00EF3662">
      <w:pPr>
        <w:jc w:val="center"/>
        <w:rPr>
          <w:rFonts w:ascii="GHEA Grapalat" w:hAnsi="GHEA Grapalat"/>
          <w:b/>
          <w:iCs/>
          <w:sz w:val="20"/>
          <w:lang w:val="af-ZA"/>
        </w:rPr>
      </w:pPr>
    </w:p>
    <w:p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rsidR="00CF12EE" w:rsidRPr="007C2603" w:rsidRDefault="00ED01B4"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7B2F09">
        <w:rPr>
          <w:rStyle w:val="af6"/>
          <w:rFonts w:ascii="GHEA Grapalat" w:hAnsi="GHEA Grapalat" w:cs="Arial"/>
          <w:color w:val="FFFFFF"/>
          <w:sz w:val="20"/>
        </w:rPr>
        <w:footnoteReference w:id="3"/>
      </w:r>
    </w:p>
    <w:p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179C7"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w:t>
      </w:r>
      <w:r w:rsidR="00D258F0" w:rsidRPr="00D258F0">
        <w:rPr>
          <w:rFonts w:ascii="GHEA Grapalat" w:hAnsi="GHEA Grapalat" w:cs="Sylfaen"/>
          <w:sz w:val="20"/>
          <w:lang w:val="hy-AM"/>
        </w:rPr>
        <w:t>միակողմանի հաստատված հայտարարության՝ տուժանքի (հավելված 5.1) կամ կանխիկ փողի ձևով</w:t>
      </w:r>
      <w:r w:rsidR="00501A05" w:rsidRPr="00712340">
        <w:rPr>
          <w:rFonts w:ascii="GHEA Grapalat" w:hAnsi="GHEA Grapalat" w:cs="Sylfaen"/>
          <w:sz w:val="20"/>
          <w:lang w:val="hy-AM"/>
        </w:rPr>
        <w:t>:</w:t>
      </w:r>
      <w:r w:rsidR="00D179C7" w:rsidRPr="00D258F0">
        <w:rPr>
          <w:rFonts w:ascii="GHEA Grapalat" w:hAnsi="GHEA Grapalat" w:cs="Sylfaen"/>
          <w:sz w:val="20"/>
          <w:vertAlign w:val="superscript"/>
          <w:lang w:val="hy-AM"/>
        </w:rPr>
        <w:t>12</w:t>
      </w:r>
    </w:p>
    <w:p w:rsidR="00F562EA" w:rsidRPr="00712340" w:rsidRDefault="00F562EA" w:rsidP="00F562EA">
      <w:pPr>
        <w:ind w:firstLine="567"/>
        <w:jc w:val="both"/>
        <w:rPr>
          <w:rFonts w:ascii="GHEA Grapalat" w:hAnsi="GHEA Grapalat" w:cs="Arial"/>
          <w:sz w:val="20"/>
          <w:lang w:val="hy-AM"/>
        </w:rPr>
      </w:pPr>
      <w:r w:rsidRPr="00E81BDB">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FC415D"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7C2603">
        <w:rPr>
          <w:rFonts w:ascii="GHEA Grapalat" w:hAnsi="GHEA Grapalat" w:cs="Sylfaen"/>
          <w:sz w:val="20"/>
          <w:lang w:val="hy-AM"/>
        </w:rPr>
        <w:t>:</w:t>
      </w:r>
    </w:p>
    <w:p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1BDB">
        <w:rPr>
          <w:rFonts w:ascii="GHEA Grapalat" w:hAnsi="GHEA Grapalat" w:cs="Sylfaen"/>
          <w:sz w:val="20"/>
          <w:lang w:val="hy-AM"/>
        </w:rPr>
        <w:t xml:space="preserve">ամբողջական կատարման վերջին օրվան հաջորդող </w:t>
      </w:r>
      <w:r w:rsidR="00D258F0">
        <w:rPr>
          <w:rFonts w:ascii="GHEA Grapalat" w:hAnsi="GHEA Grapalat" w:cs="Sylfaen"/>
          <w:sz w:val="20"/>
          <w:lang w:val="hy-AM"/>
        </w:rPr>
        <w:t>20</w:t>
      </w:r>
      <w:r w:rsidRPr="00712340">
        <w:rPr>
          <w:rFonts w:ascii="GHEA Grapalat" w:hAnsi="GHEA Grapalat" w:cs="Sylfaen"/>
          <w:sz w:val="20"/>
          <w:lang w:val="hy-AM"/>
        </w:rPr>
        <w:t xml:space="preserve">-րդ </w:t>
      </w:r>
      <w:r w:rsidR="00A558B9" w:rsidRPr="00E81BDB">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7C2603" w:rsidRDefault="00281740" w:rsidP="007C2603">
      <w:pPr>
        <w:ind w:firstLine="567"/>
        <w:jc w:val="both"/>
        <w:rPr>
          <w:rFonts w:ascii="GHEA Grapalat" w:hAnsi="GHEA Grapalat" w:cs="Arial"/>
          <w:sz w:val="20"/>
          <w:lang w:val="hy-AM"/>
        </w:rPr>
      </w:pPr>
      <w:r w:rsidRPr="00712340">
        <w:rPr>
          <w:rFonts w:ascii="GHEA Grapalat" w:hAnsi="GHEA Grapalat" w:cs="Sylfaen"/>
          <w:sz w:val="20"/>
          <w:lang w:val="hy-AM"/>
        </w:rPr>
        <w:lastRenderedPageBreak/>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r w:rsidR="00F96621"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w:t>
      </w:r>
      <w:r w:rsidR="00FC415D">
        <w:rPr>
          <w:rFonts w:ascii="GHEA Grapalat" w:hAnsi="GHEA Grapalat" w:cs="Arial"/>
          <w:sz w:val="20"/>
          <w:lang w:val="hy-AM"/>
        </w:rPr>
        <w:t>25</w:t>
      </w:r>
      <w:r w:rsidR="00543250" w:rsidRPr="00712340">
        <w:rPr>
          <w:rFonts w:ascii="GHEA Grapalat" w:hAnsi="GHEA Grapalat" w:cs="Arial"/>
          <w:sz w:val="20"/>
          <w:lang w:val="hy-AM"/>
        </w:rPr>
        <w:t xml:space="preserve"> մլն. ՀՀ դրամը, սակայն պայմանագրի ամբողջական կատ</w:t>
      </w:r>
      <w:r w:rsidR="007C2603">
        <w:rPr>
          <w:rFonts w:ascii="GHEA Grapalat" w:hAnsi="GHEA Grapalat" w:cs="Arial"/>
          <w:sz w:val="20"/>
          <w:lang w:val="hy-AM"/>
        </w:rPr>
        <w:t>արման համար հետագայում ևս պահան</w:t>
      </w:r>
      <w:r w:rsidR="00543250" w:rsidRPr="00712340">
        <w:rPr>
          <w:rFonts w:ascii="GHEA Grapalat" w:hAnsi="GHEA Grapalat" w:cs="Arial"/>
          <w:sz w:val="20"/>
          <w:lang w:val="hy-AM"/>
        </w:rPr>
        <w:t>ջվում են ֆինանսական միջոցներ, ապա պայմանագրի</w:t>
      </w:r>
      <w:r w:rsidR="00FC415D">
        <w:rPr>
          <w:rFonts w:ascii="GHEA Grapalat" w:hAnsi="GHEA Grapalat" w:cs="Arial"/>
          <w:sz w:val="20"/>
          <w:lang w:val="hy-AM"/>
        </w:rPr>
        <w:t xml:space="preserve"> և որակավորման</w:t>
      </w:r>
      <w:r w:rsidR="00543250" w:rsidRPr="00712340">
        <w:rPr>
          <w:rFonts w:ascii="GHEA Grapalat" w:hAnsi="GHEA Grapalat" w:cs="Arial"/>
          <w:sz w:val="20"/>
          <w:lang w:val="hy-AM"/>
        </w:rPr>
        <w:t xml:space="preserve"> ապահովում</w:t>
      </w:r>
      <w:r w:rsidR="00FC415D">
        <w:rPr>
          <w:rFonts w:ascii="GHEA Grapalat" w:hAnsi="GHEA Grapalat" w:cs="Arial"/>
          <w:sz w:val="20"/>
          <w:lang w:val="hy-AM"/>
        </w:rPr>
        <w:t>ներ</w:t>
      </w:r>
      <w:r w:rsidR="00543250" w:rsidRPr="00712340">
        <w:rPr>
          <w:rFonts w:ascii="GHEA Grapalat" w:hAnsi="GHEA Grapalat" w:cs="Arial"/>
          <w:sz w:val="20"/>
          <w:lang w:val="hy-AM"/>
        </w:rPr>
        <w:t xml:space="preserve">ը, հատկացված ֆինանսական միջոցների մասով, ներկայացվում </w:t>
      </w:r>
      <w:r w:rsidR="00FC415D">
        <w:rPr>
          <w:rFonts w:ascii="GHEA Grapalat" w:hAnsi="GHEA Grapalat" w:cs="Arial"/>
          <w:sz w:val="20"/>
          <w:lang w:val="hy-AM"/>
        </w:rPr>
        <w:t>են</w:t>
      </w:r>
      <w:r w:rsidR="00696A2F" w:rsidRPr="00696A2F">
        <w:rPr>
          <w:rFonts w:ascii="GHEA Grapalat" w:hAnsi="GHEA Grapalat" w:cs="Arial"/>
          <w:sz w:val="20"/>
          <w:lang w:val="hy-AM"/>
        </w:rPr>
        <w:t xml:space="preserve"> </w:t>
      </w:r>
      <w:r w:rsidR="00543250" w:rsidRPr="0071234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096865" w:rsidRPr="00712340" w:rsidRDefault="00096865" w:rsidP="00EF3662">
      <w:pPr>
        <w:jc w:val="center"/>
        <w:rPr>
          <w:rFonts w:ascii="GHEA Grapalat" w:hAnsi="GHEA Grapalat"/>
          <w:b/>
          <w:sz w:val="20"/>
          <w:lang w:val="af-ZA"/>
        </w:rPr>
      </w:pP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096865" w:rsidRPr="00E81BDB" w:rsidRDefault="00096865" w:rsidP="00EF3662">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Հայաստանի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Հանրապետության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ավագանու</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այլ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պատվիրատուների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դեպքում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իսկ</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հիմնադրամների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դեպքում</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հոգաբարձուների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խորհրդի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A10D1E" w:rsidRPr="007B2F09">
        <w:rPr>
          <w:rStyle w:val="af6"/>
          <w:rFonts w:ascii="GHEA Grapalat" w:hAnsi="GHEA Grapalat" w:cs="Sylfaen"/>
          <w:color w:val="FFFFFF"/>
          <w:sz w:val="20"/>
        </w:rPr>
        <w:footnoteReference w:id="4"/>
      </w:r>
      <w:r w:rsidR="00FF0FE2" w:rsidRPr="00712340">
        <w:rPr>
          <w:rFonts w:ascii="GHEA Grapalat" w:hAnsi="GHEA Grapalat" w:cs="Sylfaen"/>
          <w:sz w:val="20"/>
          <w:lang w:val="hy-AM"/>
        </w:rPr>
        <w:t>:</w:t>
      </w:r>
      <w:r w:rsidR="00944E5B">
        <w:rPr>
          <w:rFonts w:ascii="GHEA Grapalat" w:hAnsi="GHEA Grapalat" w:cs="Sylfaen"/>
          <w:sz w:val="20"/>
          <w:vertAlign w:val="superscript"/>
          <w:lang w:val="af-ZA"/>
        </w:rPr>
        <w:t>13</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rsidR="00096865" w:rsidRPr="00712340" w:rsidRDefault="00096865" w:rsidP="00EF3662">
      <w:pPr>
        <w:pStyle w:val="a3"/>
        <w:spacing w:line="240" w:lineRule="auto"/>
        <w:rPr>
          <w:rFonts w:ascii="GHEA Grapalat" w:hAnsi="GHEA Grapalat"/>
          <w:i w:val="0"/>
          <w:sz w:val="18"/>
          <w:szCs w:val="18"/>
          <w:u w:val="single"/>
          <w:lang w:val="af-ZA"/>
        </w:rPr>
      </w:pP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rsidR="00996C19" w:rsidRPr="00712340" w:rsidRDefault="00996C19" w:rsidP="00EF3662">
      <w:pPr>
        <w:jc w:val="center"/>
        <w:rPr>
          <w:rFonts w:ascii="GHEA Grapalat" w:hAnsi="GHEA Grapalat"/>
          <w:b/>
          <w:sz w:val="20"/>
          <w:lang w:val="af-ZA"/>
        </w:rPr>
      </w:pP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rsidR="00B027EF" w:rsidRPr="00712340" w:rsidRDefault="00B027EF" w:rsidP="00B027EF">
      <w:pPr>
        <w:ind w:firstLine="567"/>
        <w:jc w:val="both"/>
        <w:rPr>
          <w:rFonts w:ascii="GHEA Grapalat" w:hAnsi="GHEA Grapalat" w:cs="Sylfaen"/>
          <w:sz w:val="20"/>
          <w:szCs w:val="20"/>
          <w:lang w:val="af-ZA"/>
        </w:rPr>
      </w:pPr>
      <w:bookmarkStart w:id="7"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8"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9"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9"/>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արգելելու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պարտավորեցնելու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14C96" w:rsidRPr="00712340"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0"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0"/>
    <w:p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AE679C" w:rsidRPr="00712340" w:rsidRDefault="00AE679C" w:rsidP="00EF3662">
      <w:pPr>
        <w:ind w:firstLine="567"/>
        <w:jc w:val="center"/>
        <w:rPr>
          <w:rFonts w:ascii="GHEA Grapalat" w:hAnsi="GHEA Grapalat" w:cs="Sylfaen"/>
          <w:b/>
          <w:szCs w:val="22"/>
          <w:lang w:val="es-ES"/>
        </w:rPr>
      </w:pPr>
    </w:p>
    <w:p w:rsidR="00E74BF6" w:rsidRPr="00712340" w:rsidRDefault="00E74BF6" w:rsidP="00EF3662">
      <w:pPr>
        <w:ind w:firstLine="567"/>
        <w:jc w:val="center"/>
        <w:rPr>
          <w:rFonts w:ascii="GHEA Grapalat" w:hAnsi="GHEA Grapalat" w:cs="Sylfaen"/>
          <w:b/>
          <w:szCs w:val="22"/>
          <w:lang w:val="es-ES"/>
        </w:rPr>
      </w:pPr>
    </w:p>
    <w:p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rsidR="00096865" w:rsidRPr="00712340" w:rsidRDefault="00096865" w:rsidP="00EF3662">
      <w:pPr>
        <w:pStyle w:val="aa"/>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096865" w:rsidRPr="00712340" w:rsidRDefault="005441C5"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Հ</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Յ</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Ը</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Պ</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Ր</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Ա</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Ս</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Տ</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Ե</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Լ</w:t>
      </w:r>
      <w:r w:rsidR="00096865" w:rsidRPr="00712340">
        <w:rPr>
          <w:rFonts w:ascii="GHEA Grapalat" w:hAnsi="GHEA Grapalat"/>
          <w:b/>
          <w:szCs w:val="22"/>
          <w:lang w:val="af-ZA"/>
        </w:rPr>
        <w:t xml:space="preserve"> </w:t>
      </w:r>
      <w:r w:rsidR="00096865" w:rsidRPr="00712340">
        <w:rPr>
          <w:rFonts w:ascii="GHEA Grapalat" w:hAnsi="GHEA Grapalat" w:cs="Sylfaen"/>
          <w:b/>
          <w:szCs w:val="22"/>
          <w:lang w:val="es-ES"/>
        </w:rPr>
        <w:t>ՈՒ</w:t>
      </w:r>
    </w:p>
    <w:p w:rsidR="00096865" w:rsidRPr="00712340" w:rsidRDefault="00096865" w:rsidP="00EF3662">
      <w:pPr>
        <w:ind w:firstLine="567"/>
        <w:jc w:val="center"/>
        <w:rPr>
          <w:rFonts w:ascii="GHEA Grapalat" w:hAnsi="GHEA Grapalat"/>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rsidR="00096865" w:rsidRPr="00712340" w:rsidRDefault="00096865" w:rsidP="00EF3662">
      <w:pPr>
        <w:jc w:val="center"/>
        <w:rPr>
          <w:rFonts w:ascii="GHEA Grapalat" w:hAnsi="GHEA Grapalat"/>
          <w:b/>
          <w:szCs w:val="22"/>
          <w:lang w:val="af-ZA"/>
        </w:rPr>
      </w:pPr>
    </w:p>
    <w:p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096865" w:rsidRPr="00712340" w:rsidRDefault="00096865" w:rsidP="00EF3662">
      <w:pPr>
        <w:ind w:firstLine="720"/>
        <w:jc w:val="center"/>
        <w:rPr>
          <w:rFonts w:ascii="GHEA Grapalat" w:hAnsi="GHEA Grapalat"/>
          <w:szCs w:val="22"/>
          <w:lang w:val="af-ZA"/>
        </w:rPr>
      </w:pPr>
    </w:p>
    <w:p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5441C5">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rsidR="00EF4630" w:rsidRPr="00BD3E4E" w:rsidRDefault="00096865" w:rsidP="00BD3E4E">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r w:rsidR="00EF4630" w:rsidRPr="007B2F09">
        <w:rPr>
          <w:rStyle w:val="af6"/>
          <w:rFonts w:ascii="GHEA Grapalat" w:hAnsi="GHEA Grapalat" w:cs="Sylfaen"/>
          <w:color w:val="FFFFFF"/>
          <w:sz w:val="20"/>
          <w:szCs w:val="24"/>
          <w:lang w:val="af-ZA" w:eastAsia="en-US"/>
        </w:rPr>
        <w:footnoteReference w:id="5"/>
      </w:r>
    </w:p>
    <w:p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 xml:space="preserve">արժեք, </w:t>
      </w:r>
      <w:r w:rsidR="00842BB1" w:rsidRPr="00A27D90">
        <w:rPr>
          <w:rFonts w:ascii="GHEA Grapalat" w:hAnsi="GHEA Grapalat" w:cs="Sylfaen"/>
          <w:sz w:val="20"/>
          <w:lang w:val="af-ZA"/>
        </w:rPr>
        <w:t xml:space="preserve">(ինքնարժեքի և կանխատեսվող շահույթի հանրագումարը)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B02990">
        <w:rPr>
          <w:rFonts w:ascii="GHEA Grapalat" w:hAnsi="GHEA Grapalat" w:cs="Sylfaen"/>
          <w:sz w:val="20"/>
        </w:rPr>
        <w:t>Ա</w:t>
      </w:r>
      <w:r w:rsidR="005A1D54" w:rsidRPr="00712340">
        <w:rPr>
          <w:rFonts w:ascii="GHEA Grapalat" w:hAnsi="GHEA Grapalat" w:cs="Sylfaen"/>
          <w:sz w:val="20"/>
          <w:lang w:val="hy-AM"/>
        </w:rPr>
        <w:t>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E81BDB">
        <w:rPr>
          <w:rFonts w:ascii="GHEA Grapalat" w:hAnsi="GHEA Grapalat" w:cs="Sylfaen"/>
          <w:sz w:val="20"/>
          <w:lang w:val="af-ZA"/>
        </w:rPr>
        <w:t>:</w:t>
      </w:r>
    </w:p>
    <w:p w:rsidR="00E67BA7" w:rsidRPr="00712340" w:rsidRDefault="00E67BA7" w:rsidP="00EF3662">
      <w:pPr>
        <w:ind w:firstLine="567"/>
        <w:jc w:val="both"/>
        <w:rPr>
          <w:rFonts w:ascii="GHEA Grapalat" w:hAnsi="GHEA Grapalat" w:cs="Sylfaen"/>
          <w:sz w:val="20"/>
          <w:lang w:val="af-ZA"/>
        </w:rPr>
      </w:pPr>
    </w:p>
    <w:p w:rsidR="00960BE9" w:rsidRPr="005441C5" w:rsidRDefault="00960BE9" w:rsidP="00960BE9">
      <w:pPr>
        <w:jc w:val="center"/>
        <w:rPr>
          <w:rFonts w:ascii="GHEA Grapalat" w:hAnsi="GHEA Grapalat" w:cs="Sylfaen"/>
          <w:b/>
          <w:sz w:val="20"/>
          <w:lang w:val="es-ES"/>
        </w:rPr>
      </w:pPr>
      <w:r w:rsidRPr="005441C5">
        <w:rPr>
          <w:rFonts w:ascii="GHEA Grapalat" w:hAnsi="GHEA Grapalat"/>
          <w:b/>
          <w:sz w:val="20"/>
          <w:lang w:val="es-ES"/>
        </w:rPr>
        <w:t xml:space="preserve">3. </w:t>
      </w:r>
      <w:r w:rsidRPr="005441C5">
        <w:rPr>
          <w:rFonts w:ascii="GHEA Grapalat" w:hAnsi="GHEA Grapalat" w:cs="Sylfaen"/>
          <w:b/>
          <w:sz w:val="20"/>
          <w:lang w:val="es-ES"/>
        </w:rPr>
        <w:t>ՀԱՅՏԸ</w:t>
      </w:r>
      <w:r w:rsidRPr="005441C5">
        <w:rPr>
          <w:rFonts w:ascii="GHEA Grapalat" w:hAnsi="GHEA Grapalat" w:cs="Arial"/>
          <w:b/>
          <w:sz w:val="20"/>
          <w:lang w:val="es-ES"/>
        </w:rPr>
        <w:t xml:space="preserve"> </w:t>
      </w:r>
      <w:r w:rsidRPr="005441C5">
        <w:rPr>
          <w:rFonts w:ascii="GHEA Grapalat" w:hAnsi="GHEA Grapalat" w:cs="Sylfaen"/>
          <w:b/>
          <w:sz w:val="20"/>
          <w:lang w:val="es-ES"/>
        </w:rPr>
        <w:t>ՊԱՏՐԱՍՏԵԼՈՒ</w:t>
      </w:r>
      <w:r w:rsidRPr="005441C5">
        <w:rPr>
          <w:rFonts w:ascii="GHEA Grapalat" w:hAnsi="GHEA Grapalat" w:cs="Arial"/>
          <w:b/>
          <w:sz w:val="20"/>
          <w:lang w:val="es-ES"/>
        </w:rPr>
        <w:t xml:space="preserve"> </w:t>
      </w:r>
      <w:r w:rsidRPr="005441C5">
        <w:rPr>
          <w:rFonts w:ascii="GHEA Grapalat" w:hAnsi="GHEA Grapalat" w:cs="Sylfaen"/>
          <w:b/>
          <w:sz w:val="20"/>
          <w:lang w:val="es-ES"/>
        </w:rPr>
        <w:t>ԿԱՐԳԸ</w:t>
      </w:r>
    </w:p>
    <w:p w:rsidR="00960BE9" w:rsidRPr="005441C5" w:rsidRDefault="00960BE9" w:rsidP="00960BE9">
      <w:pPr>
        <w:jc w:val="center"/>
        <w:rPr>
          <w:rFonts w:ascii="GHEA Grapalat" w:hAnsi="GHEA Grapalat" w:cs="Sylfaen"/>
          <w:b/>
          <w:sz w:val="20"/>
          <w:lang w:val="es-ES"/>
        </w:rPr>
      </w:pPr>
    </w:p>
    <w:p w:rsidR="00960BE9" w:rsidRPr="005441C5" w:rsidRDefault="00960BE9" w:rsidP="00960BE9">
      <w:pPr>
        <w:ind w:firstLine="567"/>
        <w:jc w:val="both"/>
        <w:rPr>
          <w:rFonts w:ascii="GHEA Grapalat" w:hAnsi="GHEA Grapalat" w:cs="Sylfaen"/>
          <w:sz w:val="20"/>
          <w:szCs w:val="20"/>
          <w:lang w:val="es-ES"/>
        </w:rPr>
      </w:pPr>
      <w:r w:rsidRPr="005441C5">
        <w:rPr>
          <w:rFonts w:ascii="GHEA Grapalat" w:hAnsi="GHEA Grapalat"/>
          <w:sz w:val="20"/>
          <w:szCs w:val="20"/>
          <w:lang w:val="es-ES"/>
        </w:rPr>
        <w:t xml:space="preserve">3.1 </w:t>
      </w:r>
      <w:r w:rsidRPr="005441C5">
        <w:rPr>
          <w:rFonts w:ascii="GHEA Grapalat" w:hAnsi="GHEA Grapalat" w:cs="Sylfaen"/>
          <w:sz w:val="20"/>
          <w:szCs w:val="20"/>
          <w:lang w:val="ru-RU"/>
        </w:rPr>
        <w:t>Մասնակիցը</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հայտը</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ներկայացնում</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է</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սույն</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հրավերով</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սահմանված</w:t>
      </w:r>
      <w:r w:rsidRPr="005441C5">
        <w:rPr>
          <w:rFonts w:ascii="GHEA Grapalat" w:hAnsi="GHEA Grapalat" w:cs="Sylfaen"/>
          <w:sz w:val="20"/>
          <w:szCs w:val="20"/>
          <w:lang w:val="es-ES"/>
        </w:rPr>
        <w:t xml:space="preserve"> </w:t>
      </w:r>
      <w:r w:rsidRPr="005441C5">
        <w:rPr>
          <w:rFonts w:ascii="GHEA Grapalat" w:hAnsi="GHEA Grapalat" w:cs="Sylfaen"/>
          <w:sz w:val="20"/>
          <w:szCs w:val="20"/>
          <w:lang w:val="ru-RU"/>
        </w:rPr>
        <w:t>կարգով։</w:t>
      </w:r>
      <w:r w:rsidRPr="005441C5">
        <w:rPr>
          <w:rFonts w:ascii="GHEA Grapalat" w:hAnsi="GHEA Grapalat" w:cs="Sylfaen"/>
          <w:sz w:val="20"/>
          <w:szCs w:val="20"/>
          <w:lang w:val="es-ES"/>
        </w:rPr>
        <w:t xml:space="preserve"> </w:t>
      </w:r>
    </w:p>
    <w:p w:rsidR="00960BE9" w:rsidRPr="005441C5" w:rsidRDefault="00960BE9" w:rsidP="00960BE9">
      <w:pPr>
        <w:ind w:firstLine="567"/>
        <w:jc w:val="both"/>
        <w:rPr>
          <w:rFonts w:ascii="GHEA Grapalat" w:hAnsi="GHEA Grapalat" w:cs="Sylfaen"/>
          <w:sz w:val="20"/>
          <w:lang w:val="af-ZA"/>
        </w:rPr>
      </w:pPr>
      <w:r w:rsidRPr="005441C5">
        <w:rPr>
          <w:rFonts w:ascii="GHEA Grapalat" w:hAnsi="GHEA Grapalat"/>
          <w:sz w:val="20"/>
          <w:szCs w:val="20"/>
        </w:rPr>
        <w:t>Մ</w:t>
      </w:r>
      <w:r w:rsidRPr="005441C5">
        <w:rPr>
          <w:rFonts w:ascii="GHEA Grapalat" w:hAnsi="GHEA Grapalat" w:cs="Sylfaen"/>
          <w:sz w:val="20"/>
          <w:szCs w:val="20"/>
        </w:rPr>
        <w:t>ասնակցի</w:t>
      </w:r>
      <w:r w:rsidRPr="005441C5">
        <w:rPr>
          <w:rFonts w:ascii="GHEA Grapalat" w:hAnsi="GHEA Grapalat"/>
          <w:sz w:val="20"/>
          <w:szCs w:val="20"/>
          <w:lang w:val="es-ES"/>
        </w:rPr>
        <w:t xml:space="preserve"> </w:t>
      </w:r>
      <w:r w:rsidRPr="005441C5">
        <w:rPr>
          <w:rFonts w:ascii="GHEA Grapalat" w:hAnsi="GHEA Grapalat" w:cs="Sylfaen"/>
          <w:sz w:val="20"/>
          <w:szCs w:val="20"/>
        </w:rPr>
        <w:t>առաջարկները</w:t>
      </w:r>
      <w:r w:rsidRPr="005441C5">
        <w:rPr>
          <w:rFonts w:ascii="GHEA Grapalat" w:hAnsi="GHEA Grapalat"/>
          <w:sz w:val="20"/>
          <w:szCs w:val="20"/>
          <w:lang w:val="es-ES"/>
        </w:rPr>
        <w:t xml:space="preserve">, </w:t>
      </w:r>
      <w:r w:rsidRPr="005441C5">
        <w:rPr>
          <w:rFonts w:ascii="GHEA Grapalat" w:hAnsi="GHEA Grapalat" w:cs="Sylfaen"/>
          <w:sz w:val="20"/>
          <w:szCs w:val="20"/>
        </w:rPr>
        <w:t>դրանց</w:t>
      </w:r>
      <w:r w:rsidRPr="005441C5">
        <w:rPr>
          <w:rFonts w:ascii="GHEA Grapalat" w:hAnsi="GHEA Grapalat"/>
          <w:sz w:val="20"/>
          <w:szCs w:val="20"/>
          <w:lang w:val="es-ES"/>
        </w:rPr>
        <w:t xml:space="preserve"> </w:t>
      </w:r>
      <w:r w:rsidRPr="005441C5">
        <w:rPr>
          <w:rFonts w:ascii="GHEA Grapalat" w:hAnsi="GHEA Grapalat" w:cs="Sylfaen"/>
          <w:sz w:val="20"/>
          <w:szCs w:val="20"/>
        </w:rPr>
        <w:t>վերաբերող</w:t>
      </w:r>
      <w:r w:rsidRPr="005441C5">
        <w:rPr>
          <w:rFonts w:ascii="GHEA Grapalat" w:hAnsi="GHEA Grapalat"/>
          <w:sz w:val="20"/>
          <w:szCs w:val="20"/>
          <w:lang w:val="es-ES"/>
        </w:rPr>
        <w:t xml:space="preserve"> </w:t>
      </w:r>
      <w:r w:rsidRPr="005441C5">
        <w:rPr>
          <w:rFonts w:ascii="GHEA Grapalat" w:hAnsi="GHEA Grapalat" w:cs="Sylfaen"/>
          <w:sz w:val="20"/>
          <w:szCs w:val="20"/>
        </w:rPr>
        <w:t>փաստաթղթերը</w:t>
      </w:r>
      <w:r w:rsidRPr="005441C5">
        <w:rPr>
          <w:rFonts w:ascii="GHEA Grapalat" w:hAnsi="GHEA Grapalat"/>
          <w:sz w:val="20"/>
          <w:szCs w:val="20"/>
          <w:lang w:val="es-ES"/>
        </w:rPr>
        <w:t xml:space="preserve"> </w:t>
      </w:r>
      <w:r w:rsidRPr="005441C5">
        <w:rPr>
          <w:rFonts w:ascii="GHEA Grapalat" w:hAnsi="GHEA Grapalat" w:cs="Sylfaen"/>
          <w:sz w:val="20"/>
          <w:szCs w:val="20"/>
        </w:rPr>
        <w:t>դրվում</w:t>
      </w:r>
      <w:r w:rsidRPr="005441C5">
        <w:rPr>
          <w:rFonts w:ascii="GHEA Grapalat" w:hAnsi="GHEA Grapalat"/>
          <w:sz w:val="20"/>
          <w:szCs w:val="20"/>
          <w:lang w:val="es-ES"/>
        </w:rPr>
        <w:t xml:space="preserve"> </w:t>
      </w:r>
      <w:r w:rsidRPr="005441C5">
        <w:rPr>
          <w:rFonts w:ascii="GHEA Grapalat" w:hAnsi="GHEA Grapalat" w:cs="Sylfaen"/>
          <w:sz w:val="20"/>
          <w:szCs w:val="20"/>
        </w:rPr>
        <w:t>են</w:t>
      </w:r>
      <w:r w:rsidRPr="005441C5">
        <w:rPr>
          <w:rFonts w:ascii="GHEA Grapalat" w:hAnsi="GHEA Grapalat"/>
          <w:sz w:val="20"/>
          <w:szCs w:val="20"/>
          <w:lang w:val="es-ES"/>
        </w:rPr>
        <w:t xml:space="preserve"> </w:t>
      </w:r>
      <w:r w:rsidRPr="005441C5">
        <w:rPr>
          <w:rFonts w:ascii="GHEA Grapalat" w:hAnsi="GHEA Grapalat" w:cs="Sylfaen"/>
          <w:sz w:val="20"/>
          <w:szCs w:val="20"/>
        </w:rPr>
        <w:t>ծրարի</w:t>
      </w:r>
      <w:r w:rsidRPr="005441C5">
        <w:rPr>
          <w:rFonts w:ascii="GHEA Grapalat" w:hAnsi="GHEA Grapalat"/>
          <w:sz w:val="20"/>
          <w:szCs w:val="20"/>
          <w:lang w:val="es-ES"/>
        </w:rPr>
        <w:t xml:space="preserve"> </w:t>
      </w:r>
      <w:r w:rsidRPr="005441C5">
        <w:rPr>
          <w:rFonts w:ascii="GHEA Grapalat" w:hAnsi="GHEA Grapalat" w:cs="Sylfaen"/>
          <w:sz w:val="20"/>
          <w:szCs w:val="20"/>
        </w:rPr>
        <w:t>մեջ</w:t>
      </w:r>
      <w:r w:rsidRPr="005441C5">
        <w:rPr>
          <w:rFonts w:ascii="GHEA Grapalat" w:hAnsi="GHEA Grapalat"/>
          <w:sz w:val="20"/>
          <w:szCs w:val="20"/>
          <w:lang w:val="es-ES"/>
        </w:rPr>
        <w:t xml:space="preserve">, </w:t>
      </w:r>
      <w:r w:rsidRPr="005441C5">
        <w:rPr>
          <w:rFonts w:ascii="GHEA Grapalat" w:hAnsi="GHEA Grapalat" w:cs="Sylfaen"/>
          <w:sz w:val="20"/>
          <w:szCs w:val="20"/>
        </w:rPr>
        <w:t>որը</w:t>
      </w:r>
      <w:r w:rsidRPr="005441C5">
        <w:rPr>
          <w:rFonts w:ascii="GHEA Grapalat" w:hAnsi="GHEA Grapalat"/>
          <w:sz w:val="20"/>
          <w:szCs w:val="20"/>
          <w:lang w:val="es-ES"/>
        </w:rPr>
        <w:t xml:space="preserve"> </w:t>
      </w:r>
      <w:r w:rsidRPr="005441C5">
        <w:rPr>
          <w:rFonts w:ascii="GHEA Grapalat" w:hAnsi="GHEA Grapalat" w:cs="Sylfaen"/>
          <w:sz w:val="20"/>
          <w:szCs w:val="20"/>
        </w:rPr>
        <w:t>սոսնձում</w:t>
      </w:r>
      <w:r w:rsidRPr="005441C5">
        <w:rPr>
          <w:rFonts w:ascii="GHEA Grapalat" w:hAnsi="GHEA Grapalat"/>
          <w:sz w:val="20"/>
          <w:szCs w:val="20"/>
          <w:lang w:val="es-ES"/>
        </w:rPr>
        <w:t xml:space="preserve"> </w:t>
      </w:r>
      <w:r w:rsidRPr="005441C5">
        <w:rPr>
          <w:rFonts w:ascii="GHEA Grapalat" w:hAnsi="GHEA Grapalat" w:cs="Sylfaen"/>
          <w:sz w:val="20"/>
          <w:szCs w:val="20"/>
        </w:rPr>
        <w:t>է</w:t>
      </w:r>
      <w:r w:rsidRPr="005441C5">
        <w:rPr>
          <w:rFonts w:ascii="GHEA Grapalat" w:hAnsi="GHEA Grapalat"/>
          <w:sz w:val="20"/>
          <w:szCs w:val="20"/>
          <w:lang w:val="es-ES"/>
        </w:rPr>
        <w:t xml:space="preserve"> </w:t>
      </w:r>
      <w:r w:rsidRPr="005441C5">
        <w:rPr>
          <w:rFonts w:ascii="GHEA Grapalat" w:hAnsi="GHEA Grapalat" w:cs="Sylfaen"/>
          <w:sz w:val="20"/>
          <w:szCs w:val="20"/>
        </w:rPr>
        <w:t>այն</w:t>
      </w:r>
      <w:r w:rsidRPr="005441C5">
        <w:rPr>
          <w:rFonts w:ascii="GHEA Grapalat" w:hAnsi="GHEA Grapalat"/>
          <w:sz w:val="20"/>
          <w:szCs w:val="20"/>
          <w:lang w:val="es-ES"/>
        </w:rPr>
        <w:t xml:space="preserve"> </w:t>
      </w:r>
      <w:r w:rsidRPr="005441C5">
        <w:rPr>
          <w:rFonts w:ascii="GHEA Grapalat" w:hAnsi="GHEA Grapalat" w:cs="Sylfaen"/>
          <w:sz w:val="20"/>
          <w:szCs w:val="20"/>
        </w:rPr>
        <w:t>ներկայացնողը</w:t>
      </w:r>
      <w:r w:rsidRPr="005441C5">
        <w:rPr>
          <w:rFonts w:ascii="GHEA Grapalat" w:hAnsi="GHEA Grapalat"/>
          <w:sz w:val="20"/>
          <w:szCs w:val="20"/>
          <w:lang w:val="es-ES"/>
        </w:rPr>
        <w:t xml:space="preserve">: </w:t>
      </w:r>
      <w:r w:rsidRPr="005441C5">
        <w:rPr>
          <w:rFonts w:ascii="GHEA Grapalat" w:hAnsi="GHEA Grapalat" w:cs="Sylfaen"/>
          <w:sz w:val="20"/>
          <w:szCs w:val="20"/>
        </w:rPr>
        <w:t>Ծրարում</w:t>
      </w:r>
      <w:r w:rsidRPr="005441C5">
        <w:rPr>
          <w:rFonts w:ascii="GHEA Grapalat" w:hAnsi="GHEA Grapalat"/>
          <w:sz w:val="20"/>
          <w:szCs w:val="20"/>
          <w:lang w:val="es-ES"/>
        </w:rPr>
        <w:t xml:space="preserve"> </w:t>
      </w:r>
      <w:r w:rsidRPr="005441C5">
        <w:rPr>
          <w:rFonts w:ascii="GHEA Grapalat" w:hAnsi="GHEA Grapalat" w:cs="Sylfaen"/>
          <w:sz w:val="20"/>
          <w:szCs w:val="20"/>
        </w:rPr>
        <w:t>ներառված</w:t>
      </w:r>
      <w:r w:rsidRPr="005441C5">
        <w:rPr>
          <w:rFonts w:ascii="GHEA Grapalat" w:hAnsi="GHEA Grapalat"/>
          <w:sz w:val="20"/>
          <w:szCs w:val="20"/>
          <w:lang w:val="es-ES"/>
        </w:rPr>
        <w:t xml:space="preserve"> </w:t>
      </w:r>
      <w:r w:rsidRPr="005441C5">
        <w:rPr>
          <w:rFonts w:ascii="GHEA Grapalat" w:hAnsi="GHEA Grapalat" w:cs="Sylfaen"/>
          <w:sz w:val="20"/>
          <w:szCs w:val="20"/>
        </w:rPr>
        <w:t>փաստաթղթերը</w:t>
      </w:r>
      <w:r w:rsidRPr="005441C5">
        <w:rPr>
          <w:rFonts w:ascii="GHEA Grapalat" w:hAnsi="GHEA Grapalat" w:cs="Sylfaen"/>
          <w:sz w:val="20"/>
          <w:szCs w:val="20"/>
          <w:lang w:val="es-ES"/>
        </w:rPr>
        <w:t xml:space="preserve">, </w:t>
      </w:r>
      <w:r w:rsidRPr="005441C5">
        <w:rPr>
          <w:rFonts w:ascii="GHEA Grapalat" w:hAnsi="GHEA Grapalat" w:cs="Sylfaen"/>
          <w:sz w:val="20"/>
          <w:szCs w:val="20"/>
        </w:rPr>
        <w:t>կազմվում</w:t>
      </w:r>
      <w:r w:rsidRPr="005441C5">
        <w:rPr>
          <w:rFonts w:ascii="GHEA Grapalat" w:hAnsi="GHEA Grapalat"/>
          <w:sz w:val="20"/>
          <w:szCs w:val="20"/>
          <w:lang w:val="es-ES"/>
        </w:rPr>
        <w:t xml:space="preserve"> </w:t>
      </w:r>
      <w:r w:rsidRPr="005441C5">
        <w:rPr>
          <w:rFonts w:ascii="GHEA Grapalat" w:hAnsi="GHEA Grapalat" w:cs="Sylfaen"/>
          <w:sz w:val="20"/>
          <w:szCs w:val="20"/>
        </w:rPr>
        <w:t>են</w:t>
      </w:r>
      <w:r w:rsidRPr="005441C5">
        <w:rPr>
          <w:rFonts w:ascii="GHEA Grapalat" w:hAnsi="GHEA Grapalat"/>
          <w:sz w:val="20"/>
          <w:szCs w:val="20"/>
          <w:lang w:val="es-ES"/>
        </w:rPr>
        <w:t xml:space="preserve"> </w:t>
      </w:r>
      <w:r w:rsidRPr="005441C5">
        <w:rPr>
          <w:rFonts w:ascii="GHEA Grapalat" w:hAnsi="GHEA Grapalat" w:cs="Sylfaen"/>
          <w:sz w:val="20"/>
          <w:szCs w:val="20"/>
        </w:rPr>
        <w:t>բնօրինակից</w:t>
      </w:r>
      <w:r w:rsidRPr="005441C5">
        <w:rPr>
          <w:rFonts w:ascii="GHEA Grapalat" w:hAnsi="GHEA Grapalat"/>
          <w:sz w:val="20"/>
          <w:szCs w:val="20"/>
          <w:lang w:val="es-ES"/>
        </w:rPr>
        <w:t xml:space="preserve"> </w:t>
      </w:r>
      <w:r w:rsidRPr="005441C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41C5">
        <w:rPr>
          <w:rFonts w:ascii="GHEA Grapalat" w:hAnsi="GHEA Grapalat" w:cs="Sylfaen"/>
          <w:sz w:val="20"/>
          <w:szCs w:val="20"/>
        </w:rPr>
        <w:t>և</w:t>
      </w:r>
      <w:r w:rsidR="00BD3E4E" w:rsidRPr="005441C5">
        <w:rPr>
          <w:rFonts w:ascii="GHEA Grapalat" w:hAnsi="GHEA Grapalat"/>
          <w:sz w:val="20"/>
          <w:szCs w:val="20"/>
          <w:lang w:val="es-ES"/>
        </w:rPr>
        <w:t xml:space="preserve"> </w:t>
      </w:r>
      <w:r w:rsidR="005441C5">
        <w:rPr>
          <w:rFonts w:ascii="GHEA Grapalat" w:hAnsi="GHEA Grapalat"/>
          <w:sz w:val="20"/>
          <w:szCs w:val="20"/>
          <w:lang w:val="es-ES"/>
        </w:rPr>
        <w:t xml:space="preserve">2 </w:t>
      </w:r>
      <w:r w:rsidRPr="005441C5">
        <w:rPr>
          <w:rFonts w:ascii="GHEA Grapalat" w:hAnsi="GHEA Grapalat"/>
          <w:sz w:val="20"/>
          <w:szCs w:val="20"/>
        </w:rPr>
        <w:t>օրինակ</w:t>
      </w:r>
      <w:r w:rsidRPr="005441C5">
        <w:rPr>
          <w:rFonts w:ascii="GHEA Grapalat" w:hAnsi="GHEA Grapalat"/>
          <w:sz w:val="20"/>
          <w:szCs w:val="20"/>
          <w:lang w:val="es-ES"/>
        </w:rPr>
        <w:t xml:space="preserve"> </w:t>
      </w:r>
      <w:r w:rsidRPr="005441C5">
        <w:rPr>
          <w:rFonts w:ascii="GHEA Grapalat" w:hAnsi="GHEA Grapalat" w:cs="Sylfaen"/>
          <w:sz w:val="20"/>
          <w:szCs w:val="20"/>
        </w:rPr>
        <w:t>պատճեններից</w:t>
      </w:r>
      <w:r w:rsidRPr="005441C5">
        <w:rPr>
          <w:rFonts w:ascii="GHEA Grapalat" w:hAnsi="GHEA Grapalat"/>
          <w:sz w:val="20"/>
          <w:szCs w:val="20"/>
          <w:lang w:val="es-ES"/>
        </w:rPr>
        <w:t xml:space="preserve">: </w:t>
      </w:r>
      <w:r w:rsidRPr="005441C5">
        <w:rPr>
          <w:rFonts w:ascii="GHEA Grapalat" w:hAnsi="GHEA Grapalat" w:cs="Sylfaen"/>
          <w:sz w:val="20"/>
          <w:szCs w:val="20"/>
        </w:rPr>
        <w:t>Փաստաթղթերի</w:t>
      </w:r>
      <w:r w:rsidRPr="005441C5">
        <w:rPr>
          <w:rFonts w:ascii="GHEA Grapalat" w:hAnsi="GHEA Grapalat"/>
          <w:sz w:val="20"/>
          <w:szCs w:val="20"/>
          <w:lang w:val="es-ES"/>
        </w:rPr>
        <w:t xml:space="preserve"> </w:t>
      </w:r>
      <w:r w:rsidRPr="005441C5">
        <w:rPr>
          <w:rFonts w:ascii="GHEA Grapalat" w:hAnsi="GHEA Grapalat" w:cs="Sylfaen"/>
          <w:sz w:val="20"/>
          <w:szCs w:val="20"/>
        </w:rPr>
        <w:t>փաթեթների</w:t>
      </w:r>
      <w:r w:rsidRPr="005441C5">
        <w:rPr>
          <w:rFonts w:ascii="GHEA Grapalat" w:hAnsi="GHEA Grapalat"/>
          <w:sz w:val="20"/>
          <w:szCs w:val="20"/>
          <w:lang w:val="es-ES"/>
        </w:rPr>
        <w:t xml:space="preserve"> </w:t>
      </w:r>
      <w:r w:rsidRPr="005441C5">
        <w:rPr>
          <w:rFonts w:ascii="GHEA Grapalat" w:hAnsi="GHEA Grapalat" w:cs="Sylfaen"/>
          <w:sz w:val="20"/>
          <w:szCs w:val="20"/>
        </w:rPr>
        <w:t>վրա</w:t>
      </w:r>
      <w:r w:rsidRPr="005441C5">
        <w:rPr>
          <w:rFonts w:ascii="GHEA Grapalat" w:hAnsi="GHEA Grapalat"/>
          <w:sz w:val="20"/>
          <w:szCs w:val="20"/>
          <w:lang w:val="es-ES"/>
        </w:rPr>
        <w:t xml:space="preserve"> </w:t>
      </w:r>
      <w:r w:rsidRPr="005441C5">
        <w:rPr>
          <w:rFonts w:ascii="GHEA Grapalat" w:hAnsi="GHEA Grapalat" w:cs="Sylfaen"/>
          <w:sz w:val="20"/>
          <w:szCs w:val="20"/>
        </w:rPr>
        <w:t>համապատասխանաբար</w:t>
      </w:r>
      <w:r w:rsidRPr="005441C5">
        <w:rPr>
          <w:rFonts w:ascii="GHEA Grapalat" w:hAnsi="GHEA Grapalat"/>
          <w:sz w:val="20"/>
          <w:szCs w:val="20"/>
          <w:lang w:val="es-ES"/>
        </w:rPr>
        <w:t xml:space="preserve"> </w:t>
      </w:r>
      <w:r w:rsidRPr="005441C5">
        <w:rPr>
          <w:rFonts w:ascii="GHEA Grapalat" w:hAnsi="GHEA Grapalat" w:cs="Sylfaen"/>
          <w:sz w:val="20"/>
          <w:szCs w:val="20"/>
        </w:rPr>
        <w:t>գրվում</w:t>
      </w:r>
      <w:r w:rsidRPr="005441C5">
        <w:rPr>
          <w:rFonts w:ascii="GHEA Grapalat" w:hAnsi="GHEA Grapalat"/>
          <w:sz w:val="20"/>
          <w:szCs w:val="20"/>
          <w:lang w:val="es-ES"/>
        </w:rPr>
        <w:t xml:space="preserve"> </w:t>
      </w:r>
      <w:r w:rsidRPr="005441C5">
        <w:rPr>
          <w:rFonts w:ascii="GHEA Grapalat" w:hAnsi="GHEA Grapalat" w:cs="Sylfaen"/>
          <w:sz w:val="20"/>
          <w:szCs w:val="20"/>
        </w:rPr>
        <w:t>են</w:t>
      </w:r>
      <w:r w:rsidRPr="005441C5">
        <w:rPr>
          <w:rFonts w:ascii="GHEA Grapalat" w:hAnsi="GHEA Grapalat"/>
          <w:sz w:val="20"/>
          <w:szCs w:val="20"/>
          <w:lang w:val="es-ES"/>
        </w:rPr>
        <w:t xml:space="preserve"> «</w:t>
      </w:r>
      <w:r w:rsidRPr="005441C5">
        <w:rPr>
          <w:rFonts w:ascii="GHEA Grapalat" w:hAnsi="GHEA Grapalat" w:cs="Sylfaen"/>
          <w:sz w:val="20"/>
          <w:szCs w:val="20"/>
        </w:rPr>
        <w:t>բնօրինակ</w:t>
      </w:r>
      <w:r w:rsidRPr="005441C5">
        <w:rPr>
          <w:rFonts w:ascii="GHEA Grapalat" w:hAnsi="GHEA Grapalat"/>
          <w:sz w:val="20"/>
          <w:szCs w:val="20"/>
          <w:lang w:val="es-ES"/>
        </w:rPr>
        <w:t xml:space="preserve">» </w:t>
      </w:r>
      <w:r w:rsidRPr="005441C5">
        <w:rPr>
          <w:rFonts w:ascii="GHEA Grapalat" w:hAnsi="GHEA Grapalat" w:cs="Sylfaen"/>
          <w:sz w:val="20"/>
          <w:szCs w:val="20"/>
        </w:rPr>
        <w:t>և</w:t>
      </w:r>
      <w:r w:rsidRPr="005441C5">
        <w:rPr>
          <w:rFonts w:ascii="GHEA Grapalat" w:hAnsi="GHEA Grapalat"/>
          <w:sz w:val="20"/>
          <w:szCs w:val="20"/>
          <w:lang w:val="es-ES"/>
        </w:rPr>
        <w:t xml:space="preserve"> «</w:t>
      </w:r>
      <w:r w:rsidRPr="005441C5">
        <w:rPr>
          <w:rFonts w:ascii="GHEA Grapalat" w:hAnsi="GHEA Grapalat" w:cs="Sylfaen"/>
          <w:sz w:val="20"/>
          <w:szCs w:val="20"/>
        </w:rPr>
        <w:t>պատճեն</w:t>
      </w:r>
      <w:r w:rsidRPr="005441C5">
        <w:rPr>
          <w:rFonts w:ascii="GHEA Grapalat" w:hAnsi="GHEA Grapalat"/>
          <w:sz w:val="20"/>
          <w:szCs w:val="20"/>
          <w:lang w:val="es-ES"/>
        </w:rPr>
        <w:t xml:space="preserve">» </w:t>
      </w:r>
      <w:r w:rsidRPr="005441C5">
        <w:rPr>
          <w:rFonts w:ascii="GHEA Grapalat" w:hAnsi="GHEA Grapalat" w:cs="Sylfaen"/>
          <w:sz w:val="20"/>
          <w:szCs w:val="20"/>
        </w:rPr>
        <w:t>բառերը</w:t>
      </w:r>
      <w:r w:rsidRPr="005441C5">
        <w:rPr>
          <w:rFonts w:ascii="GHEA Grapalat" w:hAnsi="GHEA Grapalat"/>
          <w:sz w:val="20"/>
          <w:szCs w:val="20"/>
          <w:lang w:val="es-ES"/>
        </w:rPr>
        <w:t xml:space="preserve">: </w:t>
      </w:r>
      <w:r w:rsidRPr="005441C5">
        <w:rPr>
          <w:rFonts w:ascii="GHEA Grapalat" w:hAnsi="GHEA Grapalat" w:cs="Sylfaen"/>
          <w:sz w:val="20"/>
          <w:lang w:val="ru-RU"/>
        </w:rPr>
        <w:t>Հայտում</w:t>
      </w:r>
      <w:r w:rsidRPr="005441C5">
        <w:rPr>
          <w:rFonts w:ascii="GHEA Grapalat" w:hAnsi="GHEA Grapalat" w:cs="Sylfaen"/>
          <w:sz w:val="20"/>
          <w:lang w:val="af-ZA"/>
        </w:rPr>
        <w:t xml:space="preserve"> </w:t>
      </w:r>
      <w:r w:rsidRPr="005441C5">
        <w:rPr>
          <w:rFonts w:ascii="GHEA Grapalat" w:hAnsi="GHEA Grapalat" w:cs="Sylfaen"/>
          <w:sz w:val="20"/>
          <w:lang w:val="ru-RU"/>
        </w:rPr>
        <w:t>ներառվող</w:t>
      </w:r>
      <w:r w:rsidRPr="005441C5">
        <w:rPr>
          <w:rFonts w:ascii="GHEA Grapalat" w:hAnsi="GHEA Grapalat" w:cs="Sylfaen"/>
          <w:sz w:val="20"/>
          <w:lang w:val="af-ZA"/>
        </w:rPr>
        <w:t xml:space="preserve"> </w:t>
      </w:r>
      <w:r w:rsidRPr="005441C5">
        <w:rPr>
          <w:rFonts w:ascii="GHEA Grapalat" w:hAnsi="GHEA Grapalat" w:cs="Sylfaen"/>
          <w:sz w:val="20"/>
          <w:lang w:val="ru-RU"/>
        </w:rPr>
        <w:t>բնօրինակ</w:t>
      </w:r>
      <w:r w:rsidRPr="005441C5">
        <w:rPr>
          <w:rFonts w:ascii="GHEA Grapalat" w:hAnsi="GHEA Grapalat" w:cs="Sylfaen"/>
          <w:sz w:val="20"/>
          <w:lang w:val="af-ZA"/>
        </w:rPr>
        <w:t xml:space="preserve"> </w:t>
      </w:r>
      <w:r w:rsidRPr="005441C5">
        <w:rPr>
          <w:rFonts w:ascii="GHEA Grapalat" w:hAnsi="GHEA Grapalat" w:cs="Sylfaen"/>
          <w:sz w:val="20"/>
          <w:lang w:val="ru-RU"/>
        </w:rPr>
        <w:t>փաստաթղթերի</w:t>
      </w:r>
      <w:r w:rsidRPr="005441C5">
        <w:rPr>
          <w:rFonts w:ascii="GHEA Grapalat" w:hAnsi="GHEA Grapalat" w:cs="Sylfaen"/>
          <w:sz w:val="20"/>
          <w:lang w:val="af-ZA"/>
        </w:rPr>
        <w:t xml:space="preserve"> </w:t>
      </w:r>
      <w:r w:rsidRPr="005441C5">
        <w:rPr>
          <w:rFonts w:ascii="GHEA Grapalat" w:hAnsi="GHEA Grapalat" w:cs="Sylfaen"/>
          <w:sz w:val="20"/>
          <w:lang w:val="ru-RU"/>
        </w:rPr>
        <w:t>փոխարեն</w:t>
      </w:r>
      <w:r w:rsidRPr="005441C5">
        <w:rPr>
          <w:rFonts w:ascii="GHEA Grapalat" w:hAnsi="GHEA Grapalat" w:cs="Sylfaen"/>
          <w:sz w:val="20"/>
          <w:lang w:val="af-ZA"/>
        </w:rPr>
        <w:t xml:space="preserve"> </w:t>
      </w:r>
      <w:r w:rsidRPr="005441C5">
        <w:rPr>
          <w:rFonts w:ascii="GHEA Grapalat" w:hAnsi="GHEA Grapalat" w:cs="Sylfaen"/>
          <w:sz w:val="20"/>
          <w:lang w:val="ru-RU"/>
        </w:rPr>
        <w:t>կարող</w:t>
      </w:r>
      <w:r w:rsidRPr="005441C5">
        <w:rPr>
          <w:rFonts w:ascii="GHEA Grapalat" w:hAnsi="GHEA Grapalat" w:cs="Sylfaen"/>
          <w:sz w:val="20"/>
          <w:lang w:val="af-ZA"/>
        </w:rPr>
        <w:t xml:space="preserve"> </w:t>
      </w:r>
      <w:r w:rsidRPr="005441C5">
        <w:rPr>
          <w:rFonts w:ascii="GHEA Grapalat" w:hAnsi="GHEA Grapalat" w:cs="Sylfaen"/>
          <w:sz w:val="20"/>
          <w:lang w:val="ru-RU"/>
        </w:rPr>
        <w:t>են</w:t>
      </w:r>
      <w:r w:rsidRPr="005441C5">
        <w:rPr>
          <w:rFonts w:ascii="GHEA Grapalat" w:hAnsi="GHEA Grapalat" w:cs="Sylfaen"/>
          <w:sz w:val="20"/>
          <w:lang w:val="af-ZA"/>
        </w:rPr>
        <w:t xml:space="preserve"> </w:t>
      </w:r>
      <w:r w:rsidRPr="005441C5">
        <w:rPr>
          <w:rFonts w:ascii="GHEA Grapalat" w:hAnsi="GHEA Grapalat" w:cs="Sylfaen"/>
          <w:sz w:val="20"/>
          <w:lang w:val="ru-RU"/>
        </w:rPr>
        <w:t>ներկայացվել</w:t>
      </w:r>
      <w:r w:rsidRPr="005441C5">
        <w:rPr>
          <w:rFonts w:ascii="GHEA Grapalat" w:hAnsi="GHEA Grapalat" w:cs="Sylfaen"/>
          <w:sz w:val="20"/>
          <w:lang w:val="af-ZA"/>
        </w:rPr>
        <w:t xml:space="preserve"> </w:t>
      </w:r>
      <w:r w:rsidRPr="005441C5">
        <w:rPr>
          <w:rFonts w:ascii="GHEA Grapalat" w:hAnsi="GHEA Grapalat" w:cs="Sylfaen"/>
          <w:sz w:val="20"/>
          <w:lang w:val="ru-RU"/>
        </w:rPr>
        <w:t>դրանց</w:t>
      </w:r>
      <w:r w:rsidRPr="005441C5">
        <w:rPr>
          <w:rFonts w:ascii="GHEA Grapalat" w:hAnsi="GHEA Grapalat" w:cs="Sylfaen"/>
          <w:sz w:val="20"/>
          <w:lang w:val="af-ZA"/>
        </w:rPr>
        <w:t xml:space="preserve"> </w:t>
      </w:r>
      <w:r w:rsidRPr="005441C5">
        <w:rPr>
          <w:rFonts w:ascii="GHEA Grapalat" w:hAnsi="GHEA Grapalat" w:cs="Sylfaen"/>
          <w:sz w:val="20"/>
          <w:lang w:val="ru-RU"/>
        </w:rPr>
        <w:t>նոտարական</w:t>
      </w:r>
      <w:r w:rsidRPr="005441C5">
        <w:rPr>
          <w:rFonts w:ascii="GHEA Grapalat" w:hAnsi="GHEA Grapalat" w:cs="Sylfaen"/>
          <w:sz w:val="20"/>
          <w:lang w:val="af-ZA"/>
        </w:rPr>
        <w:t xml:space="preserve"> </w:t>
      </w:r>
      <w:r w:rsidRPr="005441C5">
        <w:rPr>
          <w:rFonts w:ascii="GHEA Grapalat" w:hAnsi="GHEA Grapalat" w:cs="Sylfaen"/>
          <w:sz w:val="20"/>
          <w:lang w:val="ru-RU"/>
        </w:rPr>
        <w:t>կարգով</w:t>
      </w:r>
      <w:r w:rsidRPr="005441C5">
        <w:rPr>
          <w:rFonts w:ascii="GHEA Grapalat" w:hAnsi="GHEA Grapalat" w:cs="Sylfaen"/>
          <w:sz w:val="20"/>
          <w:lang w:val="af-ZA"/>
        </w:rPr>
        <w:t xml:space="preserve"> </w:t>
      </w:r>
      <w:r w:rsidRPr="005441C5">
        <w:rPr>
          <w:rFonts w:ascii="GHEA Grapalat" w:hAnsi="GHEA Grapalat" w:cs="Sylfaen"/>
          <w:sz w:val="20"/>
          <w:lang w:val="ru-RU"/>
        </w:rPr>
        <w:t>վավերացված</w:t>
      </w:r>
      <w:r w:rsidRPr="005441C5">
        <w:rPr>
          <w:rFonts w:ascii="GHEA Grapalat" w:hAnsi="GHEA Grapalat" w:cs="Sylfaen"/>
          <w:sz w:val="20"/>
          <w:lang w:val="af-ZA"/>
        </w:rPr>
        <w:t xml:space="preserve"> </w:t>
      </w:r>
      <w:r w:rsidRPr="005441C5">
        <w:rPr>
          <w:rFonts w:ascii="GHEA Grapalat" w:hAnsi="GHEA Grapalat" w:cs="Sylfaen"/>
          <w:sz w:val="20"/>
          <w:lang w:val="ru-RU"/>
        </w:rPr>
        <w:t>օրինակները։</w:t>
      </w:r>
    </w:p>
    <w:p w:rsidR="00960BE9" w:rsidRPr="005441C5" w:rsidRDefault="00960BE9" w:rsidP="00960BE9">
      <w:pPr>
        <w:ind w:firstLine="720"/>
        <w:jc w:val="both"/>
        <w:rPr>
          <w:rFonts w:ascii="GHEA Grapalat" w:hAnsi="GHEA Grapalat"/>
          <w:sz w:val="20"/>
          <w:szCs w:val="20"/>
          <w:lang w:val="af-ZA"/>
        </w:rPr>
      </w:pPr>
      <w:r w:rsidRPr="005441C5">
        <w:rPr>
          <w:rFonts w:ascii="GHEA Grapalat" w:hAnsi="GHEA Grapalat" w:cs="Sylfaen"/>
          <w:sz w:val="20"/>
          <w:szCs w:val="20"/>
        </w:rPr>
        <w:t>Ծրարը</w:t>
      </w:r>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r w:rsidRPr="005441C5">
        <w:rPr>
          <w:rFonts w:ascii="GHEA Grapalat" w:hAnsi="GHEA Grapalat"/>
          <w:sz w:val="20"/>
          <w:szCs w:val="20"/>
        </w:rPr>
        <w:t>սույն</w:t>
      </w:r>
      <w:r w:rsidRPr="005441C5">
        <w:rPr>
          <w:rFonts w:ascii="GHEA Grapalat" w:hAnsi="GHEA Grapalat"/>
          <w:sz w:val="20"/>
          <w:szCs w:val="20"/>
          <w:lang w:val="af-ZA"/>
        </w:rPr>
        <w:t xml:space="preserve"> </w:t>
      </w:r>
      <w:r w:rsidRPr="005441C5">
        <w:rPr>
          <w:rFonts w:ascii="GHEA Grapalat" w:hAnsi="GHEA Grapalat" w:cs="Sylfaen"/>
          <w:sz w:val="20"/>
          <w:szCs w:val="20"/>
        </w:rPr>
        <w:t>հրավերով</w:t>
      </w:r>
      <w:r w:rsidRPr="005441C5">
        <w:rPr>
          <w:rFonts w:ascii="GHEA Grapalat" w:hAnsi="GHEA Grapalat"/>
          <w:sz w:val="20"/>
          <w:szCs w:val="20"/>
          <w:lang w:val="af-ZA"/>
        </w:rPr>
        <w:t xml:space="preserve"> </w:t>
      </w:r>
      <w:r w:rsidRPr="005441C5">
        <w:rPr>
          <w:rFonts w:ascii="GHEA Grapalat" w:hAnsi="GHEA Grapalat" w:cs="Sylfaen"/>
          <w:sz w:val="20"/>
          <w:szCs w:val="20"/>
        </w:rPr>
        <w:t>նախատեսված</w:t>
      </w:r>
      <w:r w:rsidRPr="005441C5">
        <w:rPr>
          <w:rFonts w:ascii="GHEA Grapalat" w:hAnsi="GHEA Grapalat"/>
          <w:sz w:val="20"/>
          <w:szCs w:val="20"/>
          <w:lang w:val="af-ZA"/>
        </w:rPr>
        <w:t xml:space="preserve">` </w:t>
      </w:r>
      <w:r w:rsidRPr="005441C5">
        <w:rPr>
          <w:rFonts w:ascii="GHEA Grapalat" w:hAnsi="GHEA Grapalat"/>
          <w:sz w:val="20"/>
          <w:szCs w:val="20"/>
        </w:rPr>
        <w:t>մ</w:t>
      </w:r>
      <w:r w:rsidRPr="005441C5">
        <w:rPr>
          <w:rFonts w:ascii="GHEA Grapalat" w:hAnsi="GHEA Grapalat" w:cs="Sylfaen"/>
          <w:sz w:val="20"/>
          <w:szCs w:val="20"/>
        </w:rPr>
        <w:t>ասնակցի</w:t>
      </w:r>
      <w:r w:rsidRPr="005441C5">
        <w:rPr>
          <w:rFonts w:ascii="GHEA Grapalat" w:hAnsi="GHEA Grapalat"/>
          <w:sz w:val="20"/>
          <w:szCs w:val="20"/>
          <w:lang w:val="af-ZA"/>
        </w:rPr>
        <w:t xml:space="preserve"> </w:t>
      </w:r>
      <w:r w:rsidRPr="005441C5">
        <w:rPr>
          <w:rFonts w:ascii="GHEA Grapalat" w:hAnsi="GHEA Grapalat" w:cs="Sylfaen"/>
          <w:sz w:val="20"/>
          <w:szCs w:val="20"/>
        </w:rPr>
        <w:t>կազմած</w:t>
      </w:r>
      <w:r w:rsidRPr="005441C5">
        <w:rPr>
          <w:rFonts w:ascii="GHEA Grapalat" w:hAnsi="GHEA Grapalat"/>
          <w:sz w:val="20"/>
          <w:szCs w:val="20"/>
          <w:lang w:val="af-ZA"/>
        </w:rPr>
        <w:t xml:space="preserve"> </w:t>
      </w:r>
      <w:r w:rsidRPr="005441C5">
        <w:rPr>
          <w:rFonts w:ascii="GHEA Grapalat" w:hAnsi="GHEA Grapalat" w:cs="Sylfaen"/>
          <w:sz w:val="20"/>
          <w:szCs w:val="20"/>
        </w:rPr>
        <w:t>փաստաթղթերն</w:t>
      </w:r>
      <w:r w:rsidRPr="005441C5">
        <w:rPr>
          <w:rFonts w:ascii="GHEA Grapalat" w:hAnsi="GHEA Grapalat"/>
          <w:sz w:val="20"/>
          <w:szCs w:val="20"/>
          <w:lang w:val="af-ZA"/>
        </w:rPr>
        <w:t xml:space="preserve"> </w:t>
      </w:r>
      <w:r w:rsidRPr="005441C5">
        <w:rPr>
          <w:rFonts w:ascii="GHEA Grapalat" w:hAnsi="GHEA Grapalat" w:cs="Sylfaen"/>
          <w:sz w:val="20"/>
          <w:szCs w:val="20"/>
        </w:rPr>
        <w:t>ստորագրում</w:t>
      </w:r>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r w:rsidRPr="005441C5">
        <w:rPr>
          <w:rFonts w:ascii="GHEA Grapalat" w:hAnsi="GHEA Grapalat" w:cs="Sylfaen"/>
          <w:sz w:val="20"/>
          <w:szCs w:val="20"/>
        </w:rPr>
        <w:t>դրանք</w:t>
      </w:r>
      <w:r w:rsidRPr="005441C5">
        <w:rPr>
          <w:rFonts w:ascii="GHEA Grapalat" w:hAnsi="GHEA Grapalat"/>
          <w:sz w:val="20"/>
          <w:szCs w:val="20"/>
          <w:lang w:val="af-ZA"/>
        </w:rPr>
        <w:t xml:space="preserve"> </w:t>
      </w:r>
      <w:r w:rsidRPr="005441C5">
        <w:rPr>
          <w:rFonts w:ascii="GHEA Grapalat" w:hAnsi="GHEA Grapalat" w:cs="Sylfaen"/>
          <w:sz w:val="20"/>
          <w:szCs w:val="20"/>
        </w:rPr>
        <w:t>ներկայացնող</w:t>
      </w:r>
      <w:r w:rsidRPr="005441C5">
        <w:rPr>
          <w:rFonts w:ascii="GHEA Grapalat" w:hAnsi="GHEA Grapalat"/>
          <w:sz w:val="20"/>
          <w:szCs w:val="20"/>
          <w:lang w:val="af-ZA"/>
        </w:rPr>
        <w:t xml:space="preserve"> </w:t>
      </w:r>
      <w:r w:rsidRPr="005441C5">
        <w:rPr>
          <w:rFonts w:ascii="GHEA Grapalat" w:hAnsi="GHEA Grapalat" w:cs="Sylfaen"/>
          <w:sz w:val="20"/>
          <w:szCs w:val="20"/>
        </w:rPr>
        <w:t>անձը</w:t>
      </w:r>
      <w:r w:rsidRPr="005441C5">
        <w:rPr>
          <w:rFonts w:ascii="GHEA Grapalat" w:hAnsi="GHEA Grapalat"/>
          <w:sz w:val="20"/>
          <w:szCs w:val="20"/>
          <w:lang w:val="af-ZA"/>
        </w:rPr>
        <w:t xml:space="preserve"> </w:t>
      </w:r>
      <w:r w:rsidRPr="005441C5">
        <w:rPr>
          <w:rFonts w:ascii="GHEA Grapalat" w:hAnsi="GHEA Grapalat" w:cs="Sylfaen"/>
          <w:sz w:val="20"/>
          <w:szCs w:val="20"/>
        </w:rPr>
        <w:t>կամ</w:t>
      </w:r>
      <w:r w:rsidRPr="005441C5">
        <w:rPr>
          <w:rFonts w:ascii="GHEA Grapalat" w:hAnsi="GHEA Grapalat"/>
          <w:sz w:val="20"/>
          <w:szCs w:val="20"/>
          <w:lang w:val="af-ZA"/>
        </w:rPr>
        <w:t xml:space="preserve"> </w:t>
      </w:r>
      <w:r w:rsidRPr="005441C5">
        <w:rPr>
          <w:rFonts w:ascii="GHEA Grapalat" w:hAnsi="GHEA Grapalat" w:cs="Sylfaen"/>
          <w:sz w:val="20"/>
          <w:szCs w:val="20"/>
        </w:rPr>
        <w:t>վերջինիս</w:t>
      </w:r>
      <w:r w:rsidRPr="005441C5">
        <w:rPr>
          <w:rFonts w:ascii="GHEA Grapalat" w:hAnsi="GHEA Grapalat"/>
          <w:sz w:val="20"/>
          <w:szCs w:val="20"/>
          <w:lang w:val="af-ZA"/>
        </w:rPr>
        <w:t xml:space="preserve"> </w:t>
      </w:r>
      <w:r w:rsidRPr="005441C5">
        <w:rPr>
          <w:rFonts w:ascii="GHEA Grapalat" w:hAnsi="GHEA Grapalat" w:cs="Sylfaen"/>
          <w:sz w:val="20"/>
          <w:szCs w:val="20"/>
        </w:rPr>
        <w:t>լիազորված</w:t>
      </w:r>
      <w:r w:rsidRPr="005441C5">
        <w:rPr>
          <w:rFonts w:ascii="GHEA Grapalat" w:hAnsi="GHEA Grapalat"/>
          <w:sz w:val="20"/>
          <w:szCs w:val="20"/>
          <w:lang w:val="af-ZA"/>
        </w:rPr>
        <w:t xml:space="preserve"> </w:t>
      </w:r>
      <w:r w:rsidRPr="005441C5">
        <w:rPr>
          <w:rFonts w:ascii="GHEA Grapalat" w:hAnsi="GHEA Grapalat" w:cs="Sylfaen"/>
          <w:sz w:val="20"/>
          <w:szCs w:val="20"/>
        </w:rPr>
        <w:t>անձը</w:t>
      </w:r>
      <w:r w:rsidRPr="005441C5">
        <w:rPr>
          <w:rFonts w:ascii="GHEA Grapalat" w:hAnsi="GHEA Grapalat"/>
          <w:sz w:val="20"/>
          <w:szCs w:val="20"/>
          <w:lang w:val="af-ZA"/>
        </w:rPr>
        <w:t xml:space="preserve"> (</w:t>
      </w:r>
      <w:r w:rsidRPr="005441C5">
        <w:rPr>
          <w:rFonts w:ascii="GHEA Grapalat" w:hAnsi="GHEA Grapalat" w:cs="Sylfaen"/>
          <w:sz w:val="20"/>
          <w:szCs w:val="20"/>
        </w:rPr>
        <w:t>այսուհետ</w:t>
      </w:r>
      <w:r w:rsidRPr="005441C5">
        <w:rPr>
          <w:rFonts w:ascii="GHEA Grapalat" w:hAnsi="GHEA Grapalat"/>
          <w:sz w:val="20"/>
          <w:szCs w:val="20"/>
          <w:lang w:val="af-ZA"/>
        </w:rPr>
        <w:t xml:space="preserve">` </w:t>
      </w:r>
      <w:r w:rsidRPr="005441C5">
        <w:rPr>
          <w:rFonts w:ascii="GHEA Grapalat" w:hAnsi="GHEA Grapalat" w:cs="Sylfaen"/>
          <w:sz w:val="20"/>
          <w:szCs w:val="20"/>
        </w:rPr>
        <w:t>գործակալ</w:t>
      </w:r>
      <w:r w:rsidRPr="005441C5">
        <w:rPr>
          <w:rFonts w:ascii="GHEA Grapalat" w:hAnsi="GHEA Grapalat"/>
          <w:sz w:val="20"/>
          <w:szCs w:val="20"/>
          <w:lang w:val="af-ZA"/>
        </w:rPr>
        <w:t xml:space="preserve">): </w:t>
      </w:r>
      <w:r w:rsidRPr="005441C5">
        <w:rPr>
          <w:rFonts w:ascii="GHEA Grapalat" w:hAnsi="GHEA Grapalat" w:cs="Sylfaen"/>
          <w:sz w:val="20"/>
          <w:szCs w:val="20"/>
        </w:rPr>
        <w:t>Եթե</w:t>
      </w:r>
      <w:r w:rsidRPr="005441C5">
        <w:rPr>
          <w:rFonts w:ascii="GHEA Grapalat" w:hAnsi="GHEA Grapalat"/>
          <w:sz w:val="20"/>
          <w:szCs w:val="20"/>
          <w:lang w:val="af-ZA"/>
        </w:rPr>
        <w:t xml:space="preserve"> </w:t>
      </w:r>
      <w:r w:rsidRPr="005441C5">
        <w:rPr>
          <w:rFonts w:ascii="GHEA Grapalat" w:hAnsi="GHEA Grapalat" w:cs="Sylfaen"/>
          <w:sz w:val="20"/>
          <w:szCs w:val="20"/>
        </w:rPr>
        <w:t>հայտը</w:t>
      </w:r>
      <w:r w:rsidRPr="005441C5">
        <w:rPr>
          <w:rFonts w:ascii="GHEA Grapalat" w:hAnsi="GHEA Grapalat"/>
          <w:sz w:val="20"/>
          <w:szCs w:val="20"/>
          <w:lang w:val="af-ZA"/>
        </w:rPr>
        <w:t xml:space="preserve"> </w:t>
      </w:r>
      <w:r w:rsidRPr="005441C5">
        <w:rPr>
          <w:rFonts w:ascii="GHEA Grapalat" w:hAnsi="GHEA Grapalat" w:cs="Sylfaen"/>
          <w:sz w:val="20"/>
          <w:szCs w:val="20"/>
        </w:rPr>
        <w:t>ներկայացնում</w:t>
      </w:r>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r w:rsidRPr="005441C5">
        <w:rPr>
          <w:rFonts w:ascii="GHEA Grapalat" w:hAnsi="GHEA Grapalat" w:cs="Sylfaen"/>
          <w:sz w:val="20"/>
          <w:szCs w:val="20"/>
        </w:rPr>
        <w:t>գործակալը</w:t>
      </w:r>
      <w:r w:rsidRPr="005441C5">
        <w:rPr>
          <w:rFonts w:ascii="GHEA Grapalat" w:hAnsi="GHEA Grapalat"/>
          <w:sz w:val="20"/>
          <w:szCs w:val="20"/>
          <w:lang w:val="af-ZA"/>
        </w:rPr>
        <w:t xml:space="preserve">, </w:t>
      </w:r>
      <w:r w:rsidRPr="005441C5">
        <w:rPr>
          <w:rFonts w:ascii="GHEA Grapalat" w:hAnsi="GHEA Grapalat" w:cs="Sylfaen"/>
          <w:sz w:val="20"/>
          <w:szCs w:val="20"/>
        </w:rPr>
        <w:t>ապա</w:t>
      </w:r>
      <w:r w:rsidRPr="005441C5">
        <w:rPr>
          <w:rFonts w:ascii="GHEA Grapalat" w:hAnsi="GHEA Grapalat"/>
          <w:sz w:val="20"/>
          <w:szCs w:val="20"/>
          <w:lang w:val="af-ZA"/>
        </w:rPr>
        <w:t xml:space="preserve"> </w:t>
      </w:r>
      <w:r w:rsidRPr="005441C5">
        <w:rPr>
          <w:rFonts w:ascii="GHEA Grapalat" w:hAnsi="GHEA Grapalat" w:cs="Sylfaen"/>
          <w:sz w:val="20"/>
          <w:szCs w:val="20"/>
        </w:rPr>
        <w:t>հայտով</w:t>
      </w:r>
      <w:r w:rsidRPr="005441C5">
        <w:rPr>
          <w:rFonts w:ascii="GHEA Grapalat" w:hAnsi="GHEA Grapalat"/>
          <w:sz w:val="20"/>
          <w:szCs w:val="20"/>
          <w:lang w:val="af-ZA"/>
        </w:rPr>
        <w:t xml:space="preserve"> </w:t>
      </w:r>
      <w:r w:rsidRPr="005441C5">
        <w:rPr>
          <w:rFonts w:ascii="GHEA Grapalat" w:hAnsi="GHEA Grapalat" w:cs="Sylfaen"/>
          <w:sz w:val="20"/>
          <w:szCs w:val="20"/>
        </w:rPr>
        <w:t>ներկայացվում</w:t>
      </w:r>
      <w:r w:rsidRPr="005441C5">
        <w:rPr>
          <w:rFonts w:ascii="GHEA Grapalat" w:hAnsi="GHEA Grapalat"/>
          <w:sz w:val="20"/>
          <w:szCs w:val="20"/>
          <w:lang w:val="af-ZA"/>
        </w:rPr>
        <w:t xml:space="preserve"> </w:t>
      </w:r>
      <w:r w:rsidRPr="005441C5">
        <w:rPr>
          <w:rFonts w:ascii="GHEA Grapalat" w:hAnsi="GHEA Grapalat" w:cs="Sylfaen"/>
          <w:sz w:val="20"/>
          <w:szCs w:val="20"/>
        </w:rPr>
        <w:t>է</w:t>
      </w:r>
      <w:r w:rsidRPr="005441C5">
        <w:rPr>
          <w:rFonts w:ascii="GHEA Grapalat" w:hAnsi="GHEA Grapalat"/>
          <w:sz w:val="20"/>
          <w:szCs w:val="20"/>
          <w:lang w:val="af-ZA"/>
        </w:rPr>
        <w:t xml:space="preserve"> </w:t>
      </w:r>
      <w:r w:rsidRPr="005441C5">
        <w:rPr>
          <w:rFonts w:ascii="GHEA Grapalat" w:hAnsi="GHEA Grapalat" w:cs="Sylfaen"/>
          <w:sz w:val="20"/>
          <w:szCs w:val="20"/>
        </w:rPr>
        <w:t>վերջինիս</w:t>
      </w:r>
      <w:r w:rsidRPr="005441C5">
        <w:rPr>
          <w:rFonts w:ascii="GHEA Grapalat" w:hAnsi="GHEA Grapalat"/>
          <w:sz w:val="20"/>
          <w:szCs w:val="20"/>
          <w:lang w:val="af-ZA"/>
        </w:rPr>
        <w:t xml:space="preserve"> </w:t>
      </w:r>
      <w:r w:rsidRPr="005441C5">
        <w:rPr>
          <w:rFonts w:ascii="GHEA Grapalat" w:hAnsi="GHEA Grapalat" w:cs="Sylfaen"/>
          <w:sz w:val="20"/>
          <w:szCs w:val="20"/>
        </w:rPr>
        <w:t>այդ</w:t>
      </w:r>
      <w:r w:rsidRPr="005441C5">
        <w:rPr>
          <w:rFonts w:ascii="GHEA Grapalat" w:hAnsi="GHEA Grapalat"/>
          <w:sz w:val="20"/>
          <w:szCs w:val="20"/>
          <w:lang w:val="af-ZA"/>
        </w:rPr>
        <w:t xml:space="preserve"> </w:t>
      </w:r>
      <w:r w:rsidRPr="005441C5">
        <w:rPr>
          <w:rFonts w:ascii="GHEA Grapalat" w:hAnsi="GHEA Grapalat" w:cs="Sylfaen"/>
          <w:sz w:val="20"/>
          <w:szCs w:val="20"/>
        </w:rPr>
        <w:t>լիազորությունը</w:t>
      </w:r>
      <w:r w:rsidRPr="005441C5">
        <w:rPr>
          <w:rFonts w:ascii="GHEA Grapalat" w:hAnsi="GHEA Grapalat"/>
          <w:sz w:val="20"/>
          <w:szCs w:val="20"/>
          <w:lang w:val="af-ZA"/>
        </w:rPr>
        <w:t xml:space="preserve"> </w:t>
      </w:r>
      <w:r w:rsidRPr="005441C5">
        <w:rPr>
          <w:rFonts w:ascii="GHEA Grapalat" w:hAnsi="GHEA Grapalat" w:cs="Sylfaen"/>
          <w:sz w:val="20"/>
          <w:szCs w:val="20"/>
        </w:rPr>
        <w:t>վերապահված</w:t>
      </w:r>
      <w:r w:rsidRPr="005441C5">
        <w:rPr>
          <w:rFonts w:ascii="GHEA Grapalat" w:hAnsi="GHEA Grapalat"/>
          <w:sz w:val="20"/>
          <w:szCs w:val="20"/>
          <w:lang w:val="af-ZA"/>
        </w:rPr>
        <w:t xml:space="preserve"> </w:t>
      </w:r>
      <w:r w:rsidRPr="005441C5">
        <w:rPr>
          <w:rFonts w:ascii="GHEA Grapalat" w:hAnsi="GHEA Grapalat" w:cs="Sylfaen"/>
          <w:sz w:val="20"/>
          <w:szCs w:val="20"/>
        </w:rPr>
        <w:t>լինելու</w:t>
      </w:r>
      <w:r w:rsidRPr="005441C5">
        <w:rPr>
          <w:rFonts w:ascii="GHEA Grapalat" w:hAnsi="GHEA Grapalat"/>
          <w:sz w:val="20"/>
          <w:szCs w:val="20"/>
          <w:lang w:val="af-ZA"/>
        </w:rPr>
        <w:t xml:space="preserve"> </w:t>
      </w:r>
      <w:r w:rsidRPr="005441C5">
        <w:rPr>
          <w:rFonts w:ascii="GHEA Grapalat" w:hAnsi="GHEA Grapalat" w:cs="Sylfaen"/>
          <w:sz w:val="20"/>
          <w:szCs w:val="20"/>
        </w:rPr>
        <w:t>մասին</w:t>
      </w:r>
      <w:r w:rsidRPr="005441C5">
        <w:rPr>
          <w:rFonts w:ascii="GHEA Grapalat" w:hAnsi="GHEA Grapalat" w:cs="Sylfaen"/>
          <w:sz w:val="20"/>
          <w:szCs w:val="20"/>
          <w:lang w:val="af-ZA"/>
        </w:rPr>
        <w:t xml:space="preserve"> </w:t>
      </w:r>
      <w:r w:rsidRPr="005441C5">
        <w:rPr>
          <w:rFonts w:ascii="GHEA Grapalat" w:hAnsi="GHEA Grapalat" w:cs="Sylfaen"/>
          <w:sz w:val="20"/>
          <w:szCs w:val="20"/>
        </w:rPr>
        <w:t>փաստաթուղթ</w:t>
      </w:r>
      <w:r w:rsidRPr="005441C5">
        <w:rPr>
          <w:rFonts w:ascii="GHEA Grapalat" w:hAnsi="GHEA Grapalat" w:cs="Sylfaen"/>
          <w:sz w:val="20"/>
          <w:szCs w:val="20"/>
          <w:lang w:val="af-ZA"/>
        </w:rPr>
        <w:t>:</w:t>
      </w:r>
    </w:p>
    <w:p w:rsidR="00960BE9" w:rsidRPr="005441C5" w:rsidRDefault="00960BE9" w:rsidP="00960BE9">
      <w:pPr>
        <w:ind w:firstLine="720"/>
        <w:jc w:val="both"/>
        <w:rPr>
          <w:rFonts w:ascii="GHEA Grapalat" w:hAnsi="GHEA Grapalat"/>
          <w:sz w:val="20"/>
          <w:szCs w:val="20"/>
          <w:lang w:val="af-ZA"/>
        </w:rPr>
      </w:pPr>
      <w:r w:rsidRPr="005441C5">
        <w:rPr>
          <w:rFonts w:ascii="GHEA Grapalat" w:hAnsi="GHEA Grapalat"/>
          <w:sz w:val="20"/>
          <w:szCs w:val="20"/>
          <w:lang w:val="af-ZA"/>
        </w:rPr>
        <w:t xml:space="preserve">3.2 </w:t>
      </w:r>
      <w:r w:rsidRPr="005441C5">
        <w:rPr>
          <w:rFonts w:ascii="GHEA Grapalat" w:hAnsi="GHEA Grapalat" w:cs="Sylfaen"/>
          <w:sz w:val="20"/>
          <w:szCs w:val="20"/>
        </w:rPr>
        <w:t>Սույն</w:t>
      </w:r>
      <w:r w:rsidRPr="005441C5">
        <w:rPr>
          <w:rFonts w:ascii="GHEA Grapalat" w:hAnsi="GHEA Grapalat"/>
          <w:sz w:val="20"/>
          <w:szCs w:val="20"/>
          <w:lang w:val="af-ZA"/>
        </w:rPr>
        <w:t xml:space="preserve"> </w:t>
      </w:r>
      <w:r w:rsidRPr="005441C5">
        <w:rPr>
          <w:rFonts w:ascii="GHEA Grapalat" w:hAnsi="GHEA Grapalat"/>
          <w:sz w:val="20"/>
          <w:szCs w:val="20"/>
        </w:rPr>
        <w:t>հրահանգի</w:t>
      </w:r>
      <w:r w:rsidRPr="005441C5">
        <w:rPr>
          <w:rFonts w:ascii="GHEA Grapalat" w:hAnsi="GHEA Grapalat"/>
          <w:sz w:val="20"/>
          <w:szCs w:val="20"/>
          <w:lang w:val="af-ZA"/>
        </w:rPr>
        <w:t xml:space="preserve"> 3.1 </w:t>
      </w:r>
      <w:r w:rsidRPr="005441C5">
        <w:rPr>
          <w:rFonts w:ascii="GHEA Grapalat" w:hAnsi="GHEA Grapalat"/>
          <w:sz w:val="20"/>
          <w:szCs w:val="20"/>
        </w:rPr>
        <w:t>կետում</w:t>
      </w:r>
      <w:r w:rsidRPr="005441C5">
        <w:rPr>
          <w:rFonts w:ascii="GHEA Grapalat" w:hAnsi="GHEA Grapalat"/>
          <w:sz w:val="20"/>
          <w:szCs w:val="20"/>
          <w:lang w:val="af-ZA"/>
        </w:rPr>
        <w:t xml:space="preserve"> </w:t>
      </w:r>
      <w:r w:rsidRPr="005441C5">
        <w:rPr>
          <w:rFonts w:ascii="GHEA Grapalat" w:hAnsi="GHEA Grapalat" w:cs="Sylfaen"/>
          <w:sz w:val="20"/>
          <w:szCs w:val="20"/>
        </w:rPr>
        <w:t>նշված</w:t>
      </w:r>
      <w:r w:rsidRPr="005441C5">
        <w:rPr>
          <w:rFonts w:ascii="GHEA Grapalat" w:hAnsi="GHEA Grapalat"/>
          <w:sz w:val="20"/>
          <w:szCs w:val="20"/>
          <w:lang w:val="af-ZA"/>
        </w:rPr>
        <w:t xml:space="preserve"> </w:t>
      </w:r>
      <w:r w:rsidRPr="005441C5">
        <w:rPr>
          <w:rFonts w:ascii="GHEA Grapalat" w:hAnsi="GHEA Grapalat" w:cs="Sylfaen"/>
          <w:sz w:val="20"/>
          <w:szCs w:val="20"/>
        </w:rPr>
        <w:t>ծրարի</w:t>
      </w:r>
      <w:r w:rsidRPr="005441C5">
        <w:rPr>
          <w:rFonts w:ascii="GHEA Grapalat" w:hAnsi="GHEA Grapalat"/>
          <w:sz w:val="20"/>
          <w:szCs w:val="20"/>
          <w:lang w:val="af-ZA"/>
        </w:rPr>
        <w:t xml:space="preserve"> </w:t>
      </w:r>
      <w:r w:rsidRPr="005441C5">
        <w:rPr>
          <w:rFonts w:ascii="GHEA Grapalat" w:hAnsi="GHEA Grapalat" w:cs="Sylfaen"/>
          <w:sz w:val="20"/>
          <w:szCs w:val="20"/>
        </w:rPr>
        <w:t>վրա</w:t>
      </w:r>
      <w:r w:rsidRPr="005441C5">
        <w:rPr>
          <w:rFonts w:ascii="GHEA Grapalat" w:hAnsi="GHEA Grapalat"/>
          <w:sz w:val="20"/>
          <w:szCs w:val="20"/>
          <w:lang w:val="af-ZA"/>
        </w:rPr>
        <w:t xml:space="preserve"> </w:t>
      </w:r>
      <w:r w:rsidRPr="005441C5">
        <w:rPr>
          <w:rFonts w:ascii="GHEA Grapalat" w:hAnsi="GHEA Grapalat" w:cs="Sylfaen"/>
          <w:sz w:val="20"/>
          <w:szCs w:val="20"/>
        </w:rPr>
        <w:t>հայտը</w:t>
      </w:r>
      <w:r w:rsidRPr="005441C5">
        <w:rPr>
          <w:rFonts w:ascii="GHEA Grapalat" w:hAnsi="GHEA Grapalat"/>
          <w:sz w:val="20"/>
          <w:szCs w:val="20"/>
          <w:lang w:val="af-ZA"/>
        </w:rPr>
        <w:t xml:space="preserve"> </w:t>
      </w:r>
      <w:r w:rsidRPr="005441C5">
        <w:rPr>
          <w:rFonts w:ascii="GHEA Grapalat" w:hAnsi="GHEA Grapalat" w:cs="Sylfaen"/>
          <w:sz w:val="20"/>
          <w:szCs w:val="20"/>
        </w:rPr>
        <w:t>կազմելու</w:t>
      </w:r>
      <w:r w:rsidRPr="005441C5">
        <w:rPr>
          <w:rFonts w:ascii="GHEA Grapalat" w:hAnsi="GHEA Grapalat"/>
          <w:sz w:val="20"/>
          <w:szCs w:val="20"/>
          <w:lang w:val="af-ZA"/>
        </w:rPr>
        <w:t xml:space="preserve"> </w:t>
      </w:r>
      <w:r w:rsidRPr="005441C5">
        <w:rPr>
          <w:rFonts w:ascii="GHEA Grapalat" w:hAnsi="GHEA Grapalat" w:cs="Sylfaen"/>
          <w:sz w:val="20"/>
          <w:szCs w:val="20"/>
        </w:rPr>
        <w:t>լեզվով</w:t>
      </w:r>
      <w:r w:rsidRPr="005441C5">
        <w:rPr>
          <w:rFonts w:ascii="GHEA Grapalat" w:hAnsi="GHEA Grapalat"/>
          <w:sz w:val="20"/>
          <w:szCs w:val="20"/>
          <w:lang w:val="af-ZA"/>
        </w:rPr>
        <w:t xml:space="preserve"> </w:t>
      </w:r>
      <w:r w:rsidRPr="005441C5">
        <w:rPr>
          <w:rFonts w:ascii="GHEA Grapalat" w:hAnsi="GHEA Grapalat" w:cs="Sylfaen"/>
          <w:sz w:val="20"/>
          <w:szCs w:val="20"/>
        </w:rPr>
        <w:t>նշվում</w:t>
      </w:r>
      <w:r w:rsidRPr="005441C5">
        <w:rPr>
          <w:rFonts w:ascii="GHEA Grapalat" w:hAnsi="GHEA Grapalat"/>
          <w:sz w:val="20"/>
          <w:szCs w:val="20"/>
          <w:lang w:val="af-ZA"/>
        </w:rPr>
        <w:t xml:space="preserve"> </w:t>
      </w:r>
      <w:r w:rsidRPr="005441C5">
        <w:rPr>
          <w:rFonts w:ascii="GHEA Grapalat" w:hAnsi="GHEA Grapalat" w:cs="Sylfaen"/>
          <w:sz w:val="20"/>
          <w:szCs w:val="20"/>
        </w:rPr>
        <w:t>են</w:t>
      </w:r>
      <w:r w:rsidRPr="005441C5">
        <w:rPr>
          <w:rFonts w:ascii="GHEA Grapalat" w:hAnsi="GHEA Grapalat"/>
          <w:sz w:val="20"/>
          <w:szCs w:val="20"/>
          <w:lang w:val="af-ZA"/>
        </w:rPr>
        <w:t xml:space="preserve">` </w:t>
      </w:r>
    </w:p>
    <w:p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1) </w:t>
      </w:r>
      <w:r w:rsidRPr="005441C5">
        <w:rPr>
          <w:rFonts w:ascii="GHEA Grapalat" w:hAnsi="GHEA Grapalat"/>
          <w:sz w:val="20"/>
          <w:szCs w:val="20"/>
        </w:rPr>
        <w:t>պ</w:t>
      </w:r>
      <w:r w:rsidRPr="005441C5">
        <w:rPr>
          <w:rFonts w:ascii="GHEA Grapalat" w:hAnsi="GHEA Grapalat" w:cs="Sylfaen"/>
          <w:sz w:val="20"/>
          <w:szCs w:val="20"/>
        </w:rPr>
        <w:t>ատվիրատուի</w:t>
      </w:r>
      <w:r w:rsidRPr="005441C5">
        <w:rPr>
          <w:rFonts w:ascii="GHEA Grapalat" w:hAnsi="GHEA Grapalat"/>
          <w:sz w:val="20"/>
          <w:szCs w:val="20"/>
          <w:lang w:val="af-ZA"/>
        </w:rPr>
        <w:t xml:space="preserve"> </w:t>
      </w:r>
      <w:r w:rsidRPr="005441C5">
        <w:rPr>
          <w:rFonts w:ascii="GHEA Grapalat" w:hAnsi="GHEA Grapalat" w:cs="Sylfaen"/>
          <w:sz w:val="20"/>
          <w:szCs w:val="20"/>
        </w:rPr>
        <w:t>անվանումը</w:t>
      </w:r>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r w:rsidRPr="005441C5">
        <w:rPr>
          <w:rFonts w:ascii="GHEA Grapalat" w:hAnsi="GHEA Grapalat" w:cs="Sylfaen"/>
          <w:sz w:val="20"/>
          <w:szCs w:val="20"/>
        </w:rPr>
        <w:t>հայտի</w:t>
      </w:r>
      <w:r w:rsidRPr="005441C5">
        <w:rPr>
          <w:rFonts w:ascii="GHEA Grapalat" w:hAnsi="GHEA Grapalat"/>
          <w:sz w:val="20"/>
          <w:szCs w:val="20"/>
          <w:lang w:val="af-ZA"/>
        </w:rPr>
        <w:t xml:space="preserve"> </w:t>
      </w:r>
      <w:r w:rsidRPr="005441C5">
        <w:rPr>
          <w:rFonts w:ascii="GHEA Grapalat" w:hAnsi="GHEA Grapalat" w:cs="Sylfaen"/>
          <w:sz w:val="20"/>
          <w:szCs w:val="20"/>
        </w:rPr>
        <w:t>ներկայացման</w:t>
      </w:r>
      <w:r w:rsidRPr="005441C5">
        <w:rPr>
          <w:rFonts w:ascii="GHEA Grapalat" w:hAnsi="GHEA Grapalat"/>
          <w:sz w:val="20"/>
          <w:szCs w:val="20"/>
          <w:lang w:val="af-ZA"/>
        </w:rPr>
        <w:t xml:space="preserve"> </w:t>
      </w:r>
      <w:r w:rsidRPr="005441C5">
        <w:rPr>
          <w:rFonts w:ascii="GHEA Grapalat" w:hAnsi="GHEA Grapalat" w:cs="Sylfaen"/>
          <w:sz w:val="20"/>
          <w:szCs w:val="20"/>
        </w:rPr>
        <w:t>վայրը</w:t>
      </w:r>
      <w:r w:rsidRPr="005441C5">
        <w:rPr>
          <w:rFonts w:ascii="GHEA Grapalat" w:hAnsi="GHEA Grapalat"/>
          <w:sz w:val="20"/>
          <w:szCs w:val="20"/>
          <w:lang w:val="af-ZA"/>
        </w:rPr>
        <w:t xml:space="preserve"> (</w:t>
      </w:r>
      <w:r w:rsidRPr="005441C5">
        <w:rPr>
          <w:rFonts w:ascii="GHEA Grapalat" w:hAnsi="GHEA Grapalat" w:cs="Sylfaen"/>
          <w:sz w:val="20"/>
          <w:szCs w:val="20"/>
        </w:rPr>
        <w:t>հասցեն</w:t>
      </w:r>
      <w:r w:rsidRPr="005441C5">
        <w:rPr>
          <w:rFonts w:ascii="GHEA Grapalat" w:hAnsi="GHEA Grapalat"/>
          <w:sz w:val="20"/>
          <w:szCs w:val="20"/>
          <w:lang w:val="af-ZA"/>
        </w:rPr>
        <w:t>).</w:t>
      </w:r>
    </w:p>
    <w:p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2) </w:t>
      </w:r>
      <w:r w:rsidR="00D26727" w:rsidRPr="005441C5">
        <w:rPr>
          <w:rFonts w:ascii="GHEA Grapalat" w:hAnsi="GHEA Grapalat"/>
          <w:sz w:val="20"/>
          <w:szCs w:val="20"/>
        </w:rPr>
        <w:t>ընթացակարգի</w:t>
      </w:r>
      <w:r w:rsidRPr="005441C5">
        <w:rPr>
          <w:rFonts w:ascii="GHEA Grapalat" w:hAnsi="GHEA Grapalat" w:cs="Sylfaen"/>
          <w:sz w:val="20"/>
          <w:szCs w:val="20"/>
          <w:lang w:val="af-ZA"/>
        </w:rPr>
        <w:t xml:space="preserve"> </w:t>
      </w:r>
      <w:r w:rsidRPr="005441C5">
        <w:rPr>
          <w:rFonts w:ascii="GHEA Grapalat" w:hAnsi="GHEA Grapalat" w:cs="Sylfaen"/>
          <w:sz w:val="20"/>
          <w:szCs w:val="20"/>
        </w:rPr>
        <w:t>ծածկագիրը</w:t>
      </w:r>
      <w:r w:rsidRPr="005441C5">
        <w:rPr>
          <w:rFonts w:ascii="GHEA Grapalat" w:hAnsi="GHEA Grapalat"/>
          <w:sz w:val="20"/>
          <w:szCs w:val="20"/>
          <w:lang w:val="af-ZA"/>
        </w:rPr>
        <w:t>.</w:t>
      </w:r>
    </w:p>
    <w:p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3) «</w:t>
      </w:r>
      <w:r w:rsidRPr="005441C5">
        <w:rPr>
          <w:rFonts w:ascii="GHEA Grapalat" w:hAnsi="GHEA Grapalat" w:cs="Sylfaen"/>
          <w:sz w:val="20"/>
          <w:szCs w:val="20"/>
        </w:rPr>
        <w:t>չբացել</w:t>
      </w:r>
      <w:r w:rsidRPr="005441C5">
        <w:rPr>
          <w:rFonts w:ascii="GHEA Grapalat" w:hAnsi="GHEA Grapalat"/>
          <w:sz w:val="20"/>
          <w:szCs w:val="20"/>
          <w:lang w:val="af-ZA"/>
        </w:rPr>
        <w:t xml:space="preserve"> </w:t>
      </w:r>
      <w:r w:rsidRPr="005441C5">
        <w:rPr>
          <w:rFonts w:ascii="GHEA Grapalat" w:hAnsi="GHEA Grapalat" w:cs="Sylfaen"/>
          <w:sz w:val="20"/>
          <w:szCs w:val="20"/>
        </w:rPr>
        <w:t>մինչև</w:t>
      </w:r>
      <w:r w:rsidRPr="005441C5">
        <w:rPr>
          <w:rFonts w:ascii="GHEA Grapalat" w:hAnsi="GHEA Grapalat"/>
          <w:sz w:val="20"/>
          <w:szCs w:val="20"/>
          <w:lang w:val="af-ZA"/>
        </w:rPr>
        <w:t xml:space="preserve"> </w:t>
      </w:r>
      <w:r w:rsidRPr="005441C5">
        <w:rPr>
          <w:rFonts w:ascii="GHEA Grapalat" w:hAnsi="GHEA Grapalat" w:cs="Sylfaen"/>
          <w:sz w:val="20"/>
          <w:szCs w:val="20"/>
        </w:rPr>
        <w:t>հայտերի</w:t>
      </w:r>
      <w:r w:rsidRPr="005441C5">
        <w:rPr>
          <w:rFonts w:ascii="GHEA Grapalat" w:hAnsi="GHEA Grapalat"/>
          <w:sz w:val="20"/>
          <w:szCs w:val="20"/>
          <w:lang w:val="af-ZA"/>
        </w:rPr>
        <w:t xml:space="preserve"> </w:t>
      </w:r>
      <w:r w:rsidRPr="005441C5">
        <w:rPr>
          <w:rFonts w:ascii="GHEA Grapalat" w:hAnsi="GHEA Grapalat" w:cs="Sylfaen"/>
          <w:sz w:val="20"/>
          <w:szCs w:val="20"/>
        </w:rPr>
        <w:t>բացման</w:t>
      </w:r>
      <w:r w:rsidRPr="005441C5">
        <w:rPr>
          <w:rFonts w:ascii="GHEA Grapalat" w:hAnsi="GHEA Grapalat"/>
          <w:sz w:val="20"/>
          <w:szCs w:val="20"/>
          <w:lang w:val="af-ZA"/>
        </w:rPr>
        <w:t xml:space="preserve"> </w:t>
      </w:r>
      <w:r w:rsidRPr="005441C5">
        <w:rPr>
          <w:rFonts w:ascii="GHEA Grapalat" w:hAnsi="GHEA Grapalat" w:cs="Sylfaen"/>
          <w:sz w:val="20"/>
          <w:szCs w:val="20"/>
        </w:rPr>
        <w:t>նիստը</w:t>
      </w:r>
      <w:r w:rsidRPr="005441C5">
        <w:rPr>
          <w:rFonts w:ascii="GHEA Grapalat" w:hAnsi="GHEA Grapalat"/>
          <w:sz w:val="20"/>
          <w:szCs w:val="20"/>
          <w:lang w:val="af-ZA"/>
        </w:rPr>
        <w:t xml:space="preserve">» </w:t>
      </w:r>
      <w:r w:rsidRPr="005441C5">
        <w:rPr>
          <w:rFonts w:ascii="GHEA Grapalat" w:hAnsi="GHEA Grapalat" w:cs="Sylfaen"/>
          <w:sz w:val="20"/>
          <w:szCs w:val="20"/>
        </w:rPr>
        <w:t>բառերը</w:t>
      </w:r>
      <w:r w:rsidRPr="005441C5">
        <w:rPr>
          <w:rFonts w:ascii="GHEA Grapalat" w:hAnsi="GHEA Grapalat"/>
          <w:sz w:val="20"/>
          <w:szCs w:val="20"/>
          <w:lang w:val="af-ZA"/>
        </w:rPr>
        <w:t>.</w:t>
      </w:r>
    </w:p>
    <w:p w:rsidR="00960BE9" w:rsidRPr="005441C5" w:rsidRDefault="00960BE9" w:rsidP="00960BE9">
      <w:pPr>
        <w:ind w:firstLine="720"/>
        <w:rPr>
          <w:rFonts w:ascii="GHEA Grapalat" w:hAnsi="GHEA Grapalat"/>
          <w:sz w:val="20"/>
          <w:szCs w:val="20"/>
          <w:lang w:val="af-ZA"/>
        </w:rPr>
      </w:pPr>
      <w:r w:rsidRPr="005441C5">
        <w:rPr>
          <w:rFonts w:ascii="GHEA Grapalat" w:hAnsi="GHEA Grapalat"/>
          <w:sz w:val="20"/>
          <w:szCs w:val="20"/>
          <w:lang w:val="af-ZA"/>
        </w:rPr>
        <w:t xml:space="preserve">4) </w:t>
      </w:r>
      <w:r w:rsidRPr="005441C5">
        <w:rPr>
          <w:rFonts w:ascii="GHEA Grapalat" w:hAnsi="GHEA Grapalat"/>
          <w:sz w:val="20"/>
          <w:szCs w:val="20"/>
        </w:rPr>
        <w:t>մ</w:t>
      </w:r>
      <w:r w:rsidRPr="005441C5">
        <w:rPr>
          <w:rFonts w:ascii="GHEA Grapalat" w:hAnsi="GHEA Grapalat" w:cs="Sylfaen"/>
          <w:sz w:val="20"/>
          <w:szCs w:val="20"/>
        </w:rPr>
        <w:t>ասնակցի</w:t>
      </w:r>
      <w:r w:rsidRPr="005441C5">
        <w:rPr>
          <w:rFonts w:ascii="GHEA Grapalat" w:hAnsi="GHEA Grapalat"/>
          <w:sz w:val="20"/>
          <w:szCs w:val="20"/>
          <w:lang w:val="af-ZA"/>
        </w:rPr>
        <w:t xml:space="preserve"> </w:t>
      </w:r>
      <w:r w:rsidRPr="005441C5">
        <w:rPr>
          <w:rFonts w:ascii="GHEA Grapalat" w:hAnsi="GHEA Grapalat" w:cs="Sylfaen"/>
          <w:sz w:val="20"/>
          <w:szCs w:val="20"/>
        </w:rPr>
        <w:t>անվանումը</w:t>
      </w:r>
      <w:r w:rsidRPr="005441C5">
        <w:rPr>
          <w:rFonts w:ascii="GHEA Grapalat" w:hAnsi="GHEA Grapalat"/>
          <w:sz w:val="20"/>
          <w:szCs w:val="20"/>
          <w:lang w:val="af-ZA"/>
        </w:rPr>
        <w:t xml:space="preserve"> (</w:t>
      </w:r>
      <w:r w:rsidRPr="005441C5">
        <w:rPr>
          <w:rFonts w:ascii="GHEA Grapalat" w:hAnsi="GHEA Grapalat" w:cs="Sylfaen"/>
          <w:sz w:val="20"/>
          <w:szCs w:val="20"/>
        </w:rPr>
        <w:t>անունը</w:t>
      </w:r>
      <w:r w:rsidRPr="005441C5">
        <w:rPr>
          <w:rFonts w:ascii="GHEA Grapalat" w:hAnsi="GHEA Grapalat"/>
          <w:sz w:val="20"/>
          <w:szCs w:val="20"/>
          <w:lang w:val="af-ZA"/>
        </w:rPr>
        <w:t xml:space="preserve">), </w:t>
      </w:r>
      <w:r w:rsidRPr="005441C5">
        <w:rPr>
          <w:rFonts w:ascii="GHEA Grapalat" w:hAnsi="GHEA Grapalat" w:cs="Sylfaen"/>
          <w:sz w:val="20"/>
          <w:szCs w:val="20"/>
        </w:rPr>
        <w:t>գտնվելու</w:t>
      </w:r>
      <w:r w:rsidRPr="005441C5">
        <w:rPr>
          <w:rFonts w:ascii="GHEA Grapalat" w:hAnsi="GHEA Grapalat"/>
          <w:sz w:val="20"/>
          <w:szCs w:val="20"/>
          <w:lang w:val="af-ZA"/>
        </w:rPr>
        <w:t xml:space="preserve"> </w:t>
      </w:r>
      <w:r w:rsidRPr="005441C5">
        <w:rPr>
          <w:rFonts w:ascii="GHEA Grapalat" w:hAnsi="GHEA Grapalat" w:cs="Sylfaen"/>
          <w:sz w:val="20"/>
          <w:szCs w:val="20"/>
        </w:rPr>
        <w:t>վայրը</w:t>
      </w:r>
      <w:r w:rsidRPr="005441C5">
        <w:rPr>
          <w:rFonts w:ascii="GHEA Grapalat" w:hAnsi="GHEA Grapalat"/>
          <w:sz w:val="20"/>
          <w:szCs w:val="20"/>
          <w:lang w:val="af-ZA"/>
        </w:rPr>
        <w:t xml:space="preserve"> </w:t>
      </w:r>
      <w:r w:rsidRPr="005441C5">
        <w:rPr>
          <w:rFonts w:ascii="GHEA Grapalat" w:hAnsi="GHEA Grapalat" w:cs="Sylfaen"/>
          <w:sz w:val="20"/>
          <w:szCs w:val="20"/>
        </w:rPr>
        <w:t>և</w:t>
      </w:r>
      <w:r w:rsidRPr="005441C5">
        <w:rPr>
          <w:rFonts w:ascii="GHEA Grapalat" w:hAnsi="GHEA Grapalat"/>
          <w:sz w:val="20"/>
          <w:szCs w:val="20"/>
          <w:lang w:val="af-ZA"/>
        </w:rPr>
        <w:t xml:space="preserve"> </w:t>
      </w:r>
      <w:r w:rsidRPr="005441C5">
        <w:rPr>
          <w:rFonts w:ascii="GHEA Grapalat" w:hAnsi="GHEA Grapalat" w:cs="Sylfaen"/>
          <w:sz w:val="20"/>
          <w:szCs w:val="20"/>
        </w:rPr>
        <w:t>հեռախոսահամարը</w:t>
      </w:r>
      <w:r w:rsidRPr="005441C5">
        <w:rPr>
          <w:rFonts w:ascii="GHEA Grapalat" w:hAnsi="GHEA Grapalat"/>
          <w:sz w:val="20"/>
          <w:szCs w:val="20"/>
          <w:lang w:val="af-ZA"/>
        </w:rPr>
        <w:t>:</w:t>
      </w:r>
    </w:p>
    <w:p w:rsidR="00960BE9" w:rsidRPr="005441C5" w:rsidRDefault="00960BE9" w:rsidP="00960BE9">
      <w:pPr>
        <w:ind w:firstLine="720"/>
        <w:jc w:val="both"/>
        <w:rPr>
          <w:rFonts w:ascii="GHEA Grapalat" w:hAnsi="GHEA Grapalat" w:cs="Sylfaen"/>
          <w:sz w:val="20"/>
          <w:szCs w:val="20"/>
          <w:lang w:val="af-ZA"/>
        </w:rPr>
      </w:pPr>
      <w:r w:rsidRPr="005441C5">
        <w:rPr>
          <w:rFonts w:ascii="GHEA Grapalat" w:hAnsi="GHEA Grapalat" w:cs="Sylfaen"/>
          <w:sz w:val="20"/>
          <w:szCs w:val="20"/>
          <w:lang w:val="af-ZA"/>
        </w:rPr>
        <w:t xml:space="preserve">3.3 </w:t>
      </w:r>
      <w:r w:rsidRPr="005441C5">
        <w:rPr>
          <w:rFonts w:ascii="GHEA Grapalat" w:hAnsi="GHEA Grapalat" w:cs="Sylfaen"/>
          <w:sz w:val="20"/>
          <w:szCs w:val="20"/>
        </w:rPr>
        <w:t>Սույն</w:t>
      </w:r>
      <w:r w:rsidRPr="005441C5">
        <w:rPr>
          <w:rFonts w:ascii="GHEA Grapalat" w:hAnsi="GHEA Grapalat" w:cs="Sylfaen"/>
          <w:sz w:val="20"/>
          <w:szCs w:val="20"/>
          <w:lang w:val="af-ZA"/>
        </w:rPr>
        <w:t xml:space="preserve"> </w:t>
      </w:r>
      <w:r w:rsidRPr="005441C5">
        <w:rPr>
          <w:rFonts w:ascii="GHEA Grapalat" w:hAnsi="GHEA Grapalat" w:cs="Sylfaen"/>
          <w:sz w:val="20"/>
          <w:szCs w:val="20"/>
        </w:rPr>
        <w:t>հրահանգի</w:t>
      </w:r>
      <w:r w:rsidRPr="005441C5">
        <w:rPr>
          <w:rFonts w:ascii="GHEA Grapalat" w:hAnsi="GHEA Grapalat" w:cs="Sylfaen"/>
          <w:sz w:val="20"/>
          <w:szCs w:val="20"/>
          <w:lang w:val="af-ZA"/>
        </w:rPr>
        <w:t xml:space="preserve"> 3.1 </w:t>
      </w:r>
      <w:r w:rsidRPr="005441C5">
        <w:rPr>
          <w:rFonts w:ascii="GHEA Grapalat" w:hAnsi="GHEA Grapalat" w:cs="Sylfaen"/>
          <w:sz w:val="20"/>
          <w:szCs w:val="20"/>
        </w:rPr>
        <w:t>և</w:t>
      </w:r>
      <w:r w:rsidRPr="005441C5">
        <w:rPr>
          <w:rFonts w:ascii="GHEA Grapalat" w:hAnsi="GHEA Grapalat" w:cs="Sylfaen"/>
          <w:sz w:val="20"/>
          <w:szCs w:val="20"/>
          <w:lang w:val="af-ZA"/>
        </w:rPr>
        <w:t xml:space="preserve"> 3.2 </w:t>
      </w:r>
      <w:r w:rsidRPr="005441C5">
        <w:rPr>
          <w:rFonts w:ascii="GHEA Grapalat" w:hAnsi="GHEA Grapalat" w:cs="Sylfaen"/>
          <w:sz w:val="20"/>
          <w:szCs w:val="20"/>
        </w:rPr>
        <w:t>կետերի</w:t>
      </w:r>
      <w:r w:rsidRPr="005441C5">
        <w:rPr>
          <w:rFonts w:ascii="GHEA Grapalat" w:hAnsi="GHEA Grapalat" w:cs="Sylfaen"/>
          <w:sz w:val="20"/>
          <w:szCs w:val="20"/>
          <w:lang w:val="af-ZA"/>
        </w:rPr>
        <w:t xml:space="preserve"> </w:t>
      </w:r>
      <w:r w:rsidRPr="005441C5">
        <w:rPr>
          <w:rFonts w:ascii="GHEA Grapalat" w:hAnsi="GHEA Grapalat" w:cs="Sylfaen"/>
          <w:sz w:val="20"/>
          <w:szCs w:val="20"/>
        </w:rPr>
        <w:t>պահանջներին</w:t>
      </w:r>
      <w:r w:rsidRPr="005441C5">
        <w:rPr>
          <w:rFonts w:ascii="GHEA Grapalat" w:hAnsi="GHEA Grapalat" w:cs="Sylfaen"/>
          <w:sz w:val="20"/>
          <w:szCs w:val="20"/>
          <w:lang w:val="af-ZA"/>
        </w:rPr>
        <w:t xml:space="preserve"> </w:t>
      </w:r>
      <w:r w:rsidRPr="005441C5">
        <w:rPr>
          <w:rFonts w:ascii="GHEA Grapalat" w:hAnsi="GHEA Grapalat" w:cs="Sylfaen"/>
          <w:sz w:val="20"/>
          <w:szCs w:val="20"/>
        </w:rPr>
        <w:t>չհամապատասխանող</w:t>
      </w:r>
      <w:r w:rsidRPr="005441C5">
        <w:rPr>
          <w:rFonts w:ascii="GHEA Grapalat" w:hAnsi="GHEA Grapalat" w:cs="Sylfaen"/>
          <w:sz w:val="20"/>
          <w:szCs w:val="20"/>
          <w:lang w:val="af-ZA"/>
        </w:rPr>
        <w:t xml:space="preserve"> </w:t>
      </w:r>
      <w:r w:rsidRPr="005441C5">
        <w:rPr>
          <w:rFonts w:ascii="GHEA Grapalat" w:hAnsi="GHEA Grapalat" w:cs="Sylfaen"/>
          <w:sz w:val="20"/>
          <w:szCs w:val="20"/>
        </w:rPr>
        <w:t>հայտերը</w:t>
      </w:r>
      <w:r w:rsidRPr="005441C5">
        <w:rPr>
          <w:rFonts w:ascii="GHEA Grapalat" w:hAnsi="GHEA Grapalat" w:cs="Sylfaen"/>
          <w:sz w:val="20"/>
          <w:szCs w:val="20"/>
          <w:lang w:val="af-ZA"/>
        </w:rPr>
        <w:t xml:space="preserve">  </w:t>
      </w:r>
      <w:r w:rsidRPr="005441C5">
        <w:rPr>
          <w:rFonts w:ascii="GHEA Grapalat" w:hAnsi="GHEA Grapalat" w:cs="Sylfaen"/>
          <w:sz w:val="20"/>
          <w:szCs w:val="20"/>
        </w:rPr>
        <w:t>հանձնաժողովը</w:t>
      </w:r>
      <w:r w:rsidRPr="005441C5">
        <w:rPr>
          <w:rFonts w:ascii="GHEA Grapalat" w:hAnsi="GHEA Grapalat" w:cs="Sylfaen"/>
          <w:sz w:val="20"/>
          <w:szCs w:val="20"/>
          <w:lang w:val="af-ZA"/>
        </w:rPr>
        <w:t xml:space="preserve"> </w:t>
      </w:r>
      <w:r w:rsidRPr="005441C5">
        <w:rPr>
          <w:rFonts w:ascii="GHEA Grapalat" w:hAnsi="GHEA Grapalat" w:cs="Sylfaen"/>
          <w:sz w:val="20"/>
          <w:szCs w:val="20"/>
        </w:rPr>
        <w:t>հայտերի</w:t>
      </w:r>
      <w:r w:rsidRPr="005441C5">
        <w:rPr>
          <w:rFonts w:ascii="GHEA Grapalat" w:hAnsi="GHEA Grapalat" w:cs="Sylfaen"/>
          <w:sz w:val="20"/>
          <w:szCs w:val="20"/>
          <w:lang w:val="af-ZA"/>
        </w:rPr>
        <w:t xml:space="preserve"> </w:t>
      </w:r>
      <w:r w:rsidRPr="005441C5">
        <w:rPr>
          <w:rFonts w:ascii="GHEA Grapalat" w:hAnsi="GHEA Grapalat" w:cs="Sylfaen"/>
          <w:sz w:val="20"/>
          <w:szCs w:val="20"/>
        </w:rPr>
        <w:t>բացման</w:t>
      </w:r>
      <w:r w:rsidRPr="005441C5">
        <w:rPr>
          <w:rFonts w:ascii="GHEA Grapalat" w:hAnsi="GHEA Grapalat" w:cs="Sylfaen"/>
          <w:sz w:val="20"/>
          <w:szCs w:val="20"/>
          <w:lang w:val="af-ZA"/>
        </w:rPr>
        <w:t xml:space="preserve"> </w:t>
      </w:r>
      <w:r w:rsidRPr="005441C5">
        <w:rPr>
          <w:rFonts w:ascii="GHEA Grapalat" w:hAnsi="GHEA Grapalat" w:cs="Sylfaen"/>
          <w:sz w:val="20"/>
          <w:szCs w:val="20"/>
        </w:rPr>
        <w:t>նիստում</w:t>
      </w:r>
      <w:r w:rsidRPr="005441C5">
        <w:rPr>
          <w:rFonts w:ascii="GHEA Grapalat" w:hAnsi="GHEA Grapalat" w:cs="Sylfaen"/>
          <w:sz w:val="20"/>
          <w:szCs w:val="20"/>
          <w:lang w:val="af-ZA"/>
        </w:rPr>
        <w:t xml:space="preserve"> </w:t>
      </w:r>
      <w:r w:rsidRPr="005441C5">
        <w:rPr>
          <w:rFonts w:ascii="GHEA Grapalat" w:hAnsi="GHEA Grapalat" w:cs="Sylfaen"/>
          <w:sz w:val="20"/>
          <w:szCs w:val="20"/>
        </w:rPr>
        <w:t>մերժում</w:t>
      </w:r>
      <w:r w:rsidRPr="005441C5">
        <w:rPr>
          <w:rFonts w:ascii="GHEA Grapalat" w:hAnsi="GHEA Grapalat" w:cs="Sylfaen"/>
          <w:sz w:val="20"/>
          <w:szCs w:val="20"/>
          <w:lang w:val="af-ZA"/>
        </w:rPr>
        <w:t xml:space="preserve"> </w:t>
      </w:r>
      <w:r w:rsidRPr="005441C5">
        <w:rPr>
          <w:rFonts w:ascii="GHEA Grapalat" w:hAnsi="GHEA Grapalat" w:cs="Sylfaen"/>
          <w:sz w:val="20"/>
          <w:szCs w:val="20"/>
        </w:rPr>
        <w:t>է</w:t>
      </w:r>
      <w:r w:rsidRPr="005441C5">
        <w:rPr>
          <w:rFonts w:ascii="GHEA Grapalat" w:hAnsi="GHEA Grapalat" w:cs="Sylfaen"/>
          <w:sz w:val="20"/>
          <w:szCs w:val="20"/>
          <w:lang w:val="af-ZA"/>
        </w:rPr>
        <w:t xml:space="preserve"> </w:t>
      </w:r>
      <w:r w:rsidRPr="005441C5">
        <w:rPr>
          <w:rFonts w:ascii="GHEA Grapalat" w:hAnsi="GHEA Grapalat" w:cs="Sylfaen"/>
          <w:sz w:val="20"/>
          <w:szCs w:val="20"/>
        </w:rPr>
        <w:t>և</w:t>
      </w:r>
      <w:r w:rsidRPr="005441C5">
        <w:rPr>
          <w:rFonts w:ascii="GHEA Grapalat" w:hAnsi="GHEA Grapalat" w:cs="Sylfaen"/>
          <w:sz w:val="20"/>
          <w:szCs w:val="20"/>
          <w:lang w:val="af-ZA"/>
        </w:rPr>
        <w:t xml:space="preserve"> </w:t>
      </w:r>
      <w:r w:rsidRPr="005441C5">
        <w:rPr>
          <w:rFonts w:ascii="GHEA Grapalat" w:hAnsi="GHEA Grapalat" w:cs="Sylfaen"/>
          <w:sz w:val="20"/>
          <w:szCs w:val="20"/>
        </w:rPr>
        <w:t>նույնությամբ</w:t>
      </w:r>
      <w:r w:rsidRPr="005441C5">
        <w:rPr>
          <w:rFonts w:ascii="GHEA Grapalat" w:hAnsi="GHEA Grapalat" w:cs="Sylfaen"/>
          <w:sz w:val="20"/>
          <w:szCs w:val="20"/>
          <w:lang w:val="af-ZA"/>
        </w:rPr>
        <w:t xml:space="preserve"> </w:t>
      </w:r>
      <w:r w:rsidRPr="005441C5">
        <w:rPr>
          <w:rFonts w:ascii="GHEA Grapalat" w:hAnsi="GHEA Grapalat" w:cs="Sylfaen"/>
          <w:sz w:val="20"/>
          <w:szCs w:val="20"/>
        </w:rPr>
        <w:t>վերադարձնում</w:t>
      </w:r>
      <w:r w:rsidRPr="005441C5">
        <w:rPr>
          <w:rFonts w:ascii="GHEA Grapalat" w:hAnsi="GHEA Grapalat" w:cs="Sylfaen"/>
          <w:sz w:val="20"/>
          <w:szCs w:val="20"/>
          <w:lang w:val="af-ZA"/>
        </w:rPr>
        <w:t xml:space="preserve"> </w:t>
      </w:r>
      <w:r w:rsidRPr="005441C5">
        <w:rPr>
          <w:rFonts w:ascii="GHEA Grapalat" w:hAnsi="GHEA Grapalat" w:cs="Sylfaen"/>
          <w:sz w:val="20"/>
          <w:szCs w:val="20"/>
        </w:rPr>
        <w:t>ներկայացնողին</w:t>
      </w:r>
      <w:r w:rsidRPr="005441C5">
        <w:rPr>
          <w:rFonts w:ascii="GHEA Grapalat" w:hAnsi="GHEA Grapalat" w:cs="Sylfaen"/>
          <w:sz w:val="20"/>
          <w:szCs w:val="20"/>
          <w:lang w:val="af-ZA"/>
        </w:rPr>
        <w:t>:</w:t>
      </w:r>
    </w:p>
    <w:p w:rsidR="00AB0304" w:rsidRPr="001B09BD" w:rsidRDefault="00AB0304" w:rsidP="00EF3662">
      <w:pPr>
        <w:ind w:firstLine="567"/>
        <w:jc w:val="both"/>
        <w:rPr>
          <w:rFonts w:ascii="GHEA Grapalat" w:hAnsi="GHEA Grapalat"/>
          <w:b/>
          <w:color w:val="FF0000"/>
          <w:sz w:val="20"/>
          <w:lang w:val="af-ZA"/>
        </w:rPr>
      </w:pPr>
    </w:p>
    <w:p w:rsidR="00E74BF6" w:rsidRPr="00712340" w:rsidRDefault="00E74BF6" w:rsidP="00EF3662">
      <w:pPr>
        <w:pStyle w:val="norm"/>
        <w:spacing w:line="240" w:lineRule="auto"/>
        <w:ind w:firstLine="284"/>
        <w:jc w:val="right"/>
        <w:rPr>
          <w:rFonts w:ascii="GHEA Grapalat" w:hAnsi="GHEA Grapalat" w:cs="Sylfaen"/>
          <w:b/>
          <w:sz w:val="20"/>
          <w:lang w:val="es-ES"/>
        </w:rPr>
      </w:pPr>
    </w:p>
    <w:p w:rsidR="00BD3E4E" w:rsidRDefault="00BD3E4E" w:rsidP="00EF3662">
      <w:pPr>
        <w:pStyle w:val="norm"/>
        <w:spacing w:line="240" w:lineRule="auto"/>
        <w:ind w:firstLine="284"/>
        <w:jc w:val="right"/>
        <w:rPr>
          <w:rFonts w:ascii="GHEA Grapalat" w:hAnsi="GHEA Grapalat" w:cs="Sylfaen"/>
          <w:b/>
          <w:sz w:val="20"/>
          <w:lang w:val="es-ES"/>
        </w:rPr>
      </w:pPr>
    </w:p>
    <w:p w:rsidR="00BD3E4E" w:rsidRDefault="00BD3E4E" w:rsidP="00EF3662">
      <w:pPr>
        <w:pStyle w:val="norm"/>
        <w:spacing w:line="240" w:lineRule="auto"/>
        <w:ind w:firstLine="284"/>
        <w:jc w:val="right"/>
        <w:rPr>
          <w:rFonts w:ascii="GHEA Grapalat" w:hAnsi="GHEA Grapalat" w:cs="Sylfaen"/>
          <w:b/>
          <w:sz w:val="20"/>
          <w:lang w:val="es-ES"/>
        </w:rPr>
      </w:pPr>
    </w:p>
    <w:p w:rsidR="00BD3E4E" w:rsidRDefault="00BD3E4E" w:rsidP="00EF3662">
      <w:pPr>
        <w:pStyle w:val="norm"/>
        <w:spacing w:line="240" w:lineRule="auto"/>
        <w:ind w:firstLine="284"/>
        <w:jc w:val="right"/>
        <w:rPr>
          <w:rFonts w:ascii="GHEA Grapalat" w:hAnsi="GHEA Grapalat" w:cs="Sylfaen"/>
          <w:b/>
          <w:sz w:val="20"/>
          <w:lang w:val="es-ES"/>
        </w:rPr>
      </w:pPr>
    </w:p>
    <w:p w:rsidR="00BD3E4E" w:rsidRDefault="00BD3E4E" w:rsidP="00EF3662">
      <w:pPr>
        <w:pStyle w:val="norm"/>
        <w:spacing w:line="240" w:lineRule="auto"/>
        <w:ind w:firstLine="284"/>
        <w:jc w:val="right"/>
        <w:rPr>
          <w:rFonts w:ascii="GHEA Grapalat" w:hAnsi="GHEA Grapalat" w:cs="Sylfaen"/>
          <w:b/>
          <w:sz w:val="20"/>
          <w:lang w:val="es-ES"/>
        </w:rPr>
      </w:pPr>
    </w:p>
    <w:p w:rsidR="001025E7" w:rsidRDefault="001025E7" w:rsidP="00EF3662">
      <w:pPr>
        <w:pStyle w:val="norm"/>
        <w:spacing w:line="240" w:lineRule="auto"/>
        <w:ind w:firstLine="284"/>
        <w:jc w:val="right"/>
        <w:rPr>
          <w:rFonts w:ascii="GHEA Grapalat" w:hAnsi="GHEA Grapalat" w:cs="Sylfaen"/>
          <w:b/>
          <w:sz w:val="20"/>
          <w:lang w:val="es-ES"/>
        </w:rPr>
      </w:pPr>
    </w:p>
    <w:p w:rsidR="001025E7" w:rsidRDefault="001025E7" w:rsidP="00EF3662">
      <w:pPr>
        <w:pStyle w:val="norm"/>
        <w:spacing w:line="240" w:lineRule="auto"/>
        <w:ind w:firstLine="284"/>
        <w:jc w:val="right"/>
        <w:rPr>
          <w:rFonts w:ascii="GHEA Grapalat" w:hAnsi="GHEA Grapalat" w:cs="Sylfaen"/>
          <w:b/>
          <w:sz w:val="20"/>
          <w:lang w:val="es-ES"/>
        </w:rPr>
      </w:pPr>
    </w:p>
    <w:p w:rsidR="001025E7" w:rsidRDefault="001025E7" w:rsidP="00EF3662">
      <w:pPr>
        <w:pStyle w:val="norm"/>
        <w:spacing w:line="240" w:lineRule="auto"/>
        <w:ind w:firstLine="284"/>
        <w:jc w:val="right"/>
        <w:rPr>
          <w:rFonts w:ascii="GHEA Grapalat" w:hAnsi="GHEA Grapalat" w:cs="Sylfaen"/>
          <w:b/>
          <w:sz w:val="20"/>
          <w:lang w:val="es-ES"/>
        </w:rPr>
      </w:pPr>
    </w:p>
    <w:p w:rsidR="00B2572B" w:rsidRPr="00BF1CA9" w:rsidRDefault="00B2572B" w:rsidP="00EF3662">
      <w:pPr>
        <w:pStyle w:val="norm"/>
        <w:spacing w:line="240" w:lineRule="auto"/>
        <w:ind w:firstLine="284"/>
        <w:jc w:val="right"/>
        <w:rPr>
          <w:rFonts w:ascii="GHEA Grapalat" w:hAnsi="GHEA Grapalat" w:cs="Arial"/>
          <w:bCs/>
          <w:sz w:val="20"/>
          <w:lang w:val="es-ES"/>
        </w:rPr>
      </w:pPr>
      <w:r w:rsidRPr="00BF1CA9">
        <w:rPr>
          <w:rFonts w:ascii="GHEA Grapalat" w:hAnsi="GHEA Grapalat" w:cs="Sylfaen"/>
          <w:bCs/>
          <w:sz w:val="20"/>
          <w:lang w:val="es-ES"/>
        </w:rPr>
        <w:lastRenderedPageBreak/>
        <w:t>Հավելված</w:t>
      </w:r>
      <w:r w:rsidRPr="00BF1CA9">
        <w:rPr>
          <w:rFonts w:ascii="GHEA Grapalat" w:hAnsi="GHEA Grapalat" w:cs="Arial"/>
          <w:bCs/>
          <w:sz w:val="20"/>
          <w:lang w:val="es-ES"/>
        </w:rPr>
        <w:t xml:space="preserve">  N 1</w:t>
      </w:r>
    </w:p>
    <w:p w:rsidR="00B2572B" w:rsidRPr="00BF1CA9" w:rsidRDefault="001025E7" w:rsidP="00BF1CA9">
      <w:pPr>
        <w:pStyle w:val="a3"/>
        <w:spacing w:line="240" w:lineRule="auto"/>
        <w:jc w:val="right"/>
        <w:rPr>
          <w:rFonts w:ascii="GHEA Grapalat" w:hAnsi="GHEA Grapalat" w:cs="Sylfaen"/>
          <w:bCs/>
          <w:lang w:val="af-ZA"/>
        </w:rPr>
      </w:pPr>
      <w:r w:rsidRPr="00BF1CA9">
        <w:rPr>
          <w:rFonts w:ascii="GHEA Grapalat" w:hAnsi="GHEA Grapalat"/>
          <w:bCs/>
          <w:lang w:val="af-ZA"/>
        </w:rPr>
        <w:t xml:space="preserve">                                                                            </w:t>
      </w:r>
      <w:r w:rsidR="00B2572B" w:rsidRPr="00BF1CA9">
        <w:rPr>
          <w:rFonts w:ascii="GHEA Grapalat" w:hAnsi="GHEA Grapalat"/>
          <w:bCs/>
          <w:color w:val="FF0000"/>
          <w:lang w:val="af-ZA"/>
        </w:rPr>
        <w:t>«</w:t>
      </w:r>
      <w:r w:rsidRPr="00BF1CA9">
        <w:rPr>
          <w:rFonts w:ascii="GHEA Grapalat" w:hAnsi="GHEA Grapalat" w:cs="Sylfaen"/>
          <w:bCs/>
          <w:color w:val="FF0000"/>
          <w:lang w:val="af-ZA"/>
        </w:rPr>
        <w:t>ՃԿՊԱ-ԳՀԾՁԲ-Տ-21/</w:t>
      </w:r>
      <w:r w:rsidR="00BF1CA9" w:rsidRPr="00BF1CA9">
        <w:rPr>
          <w:rFonts w:ascii="GHEA Grapalat" w:hAnsi="GHEA Grapalat" w:cs="Sylfaen"/>
          <w:bCs/>
          <w:color w:val="FF0000"/>
          <w:lang w:val="af-ZA"/>
        </w:rPr>
        <w:t>16</w:t>
      </w:r>
      <w:r w:rsidR="00B2572B" w:rsidRPr="00BF1CA9">
        <w:rPr>
          <w:rFonts w:ascii="GHEA Grapalat" w:hAnsi="GHEA Grapalat"/>
          <w:bCs/>
          <w:color w:val="FF0000"/>
          <w:lang w:val="af-ZA"/>
        </w:rPr>
        <w:t>»</w:t>
      </w:r>
      <w:r w:rsidR="00B2572B" w:rsidRPr="00BF1CA9">
        <w:rPr>
          <w:rFonts w:ascii="GHEA Grapalat" w:hAnsi="GHEA Grapalat" w:cs="Sylfaen"/>
          <w:bCs/>
          <w:lang w:val="es-ES"/>
        </w:rPr>
        <w:t>*</w:t>
      </w:r>
      <w:r w:rsidR="00B2572B" w:rsidRPr="00BF1CA9">
        <w:rPr>
          <w:rFonts w:ascii="GHEA Grapalat" w:hAnsi="GHEA Grapalat"/>
          <w:bCs/>
          <w:lang w:val="es-ES"/>
        </w:rPr>
        <w:t xml:space="preserve">  </w:t>
      </w:r>
      <w:r w:rsidR="00B2572B" w:rsidRPr="00BF1CA9">
        <w:rPr>
          <w:rFonts w:ascii="GHEA Grapalat" w:hAnsi="GHEA Grapalat" w:cs="Sylfaen"/>
          <w:bCs/>
          <w:lang w:val="es-ES"/>
        </w:rPr>
        <w:t>ծածկագրով</w:t>
      </w:r>
    </w:p>
    <w:p w:rsidR="00B2572B" w:rsidRPr="00712340" w:rsidRDefault="001025E7" w:rsidP="00EF3662">
      <w:pPr>
        <w:pStyle w:val="31"/>
        <w:spacing w:line="240" w:lineRule="auto"/>
        <w:jc w:val="right"/>
        <w:rPr>
          <w:rFonts w:ascii="GHEA Grapalat" w:hAnsi="GHEA Grapalat" w:cs="Arial"/>
          <w:b/>
          <w:lang w:val="es-ES"/>
        </w:rPr>
      </w:pPr>
      <w:r w:rsidRPr="00BF1CA9">
        <w:rPr>
          <w:rFonts w:ascii="GHEA Grapalat" w:hAnsi="GHEA Grapalat" w:cs="Sylfaen"/>
          <w:bCs/>
          <w:lang w:val="es-ES"/>
        </w:rPr>
        <w:t>Գնանշման հարցման</w:t>
      </w:r>
      <w:r w:rsidR="00B2572B" w:rsidRPr="00BF1CA9">
        <w:rPr>
          <w:rFonts w:ascii="GHEA Grapalat" w:hAnsi="GHEA Grapalat" w:cs="Arial"/>
          <w:bCs/>
          <w:lang w:val="es-ES"/>
        </w:rPr>
        <w:t xml:space="preserve"> </w:t>
      </w:r>
      <w:r w:rsidR="00B2572B" w:rsidRPr="00BF1CA9">
        <w:rPr>
          <w:rFonts w:ascii="GHEA Grapalat" w:hAnsi="GHEA Grapalat" w:cs="Sylfaen"/>
          <w:bCs/>
          <w:lang w:val="es-ES"/>
        </w:rPr>
        <w:t>հրավերի</w:t>
      </w:r>
    </w:p>
    <w:p w:rsidR="00B2572B" w:rsidRPr="00712340" w:rsidRDefault="00B2572B" w:rsidP="00EF3662">
      <w:pPr>
        <w:jc w:val="center"/>
        <w:rPr>
          <w:rFonts w:ascii="GHEA Grapalat" w:hAnsi="GHEA Grapalat" w:cs="Sylfaen"/>
          <w:b/>
          <w:lang w:val="es-ES"/>
        </w:rPr>
      </w:pPr>
    </w:p>
    <w:p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rsidR="00B2572B" w:rsidRPr="00712340" w:rsidRDefault="00396EB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712340">
        <w:rPr>
          <w:rFonts w:ascii="GHEA Grapalat" w:hAnsi="GHEA Grapalat" w:cs="Sylfaen"/>
          <w:color w:val="auto"/>
          <w:sz w:val="24"/>
          <w:szCs w:val="24"/>
          <w:lang w:val="es-ES"/>
        </w:rPr>
        <w:t xml:space="preserve"> մասնակցելու</w:t>
      </w:r>
      <w:r w:rsidR="00B2572B" w:rsidRPr="00712340">
        <w:rPr>
          <w:rFonts w:ascii="GHEA Grapalat" w:hAnsi="GHEA Grapalat" w:cs="Arial"/>
          <w:color w:val="auto"/>
          <w:sz w:val="24"/>
          <w:szCs w:val="24"/>
          <w:lang w:val="es-ES"/>
        </w:rPr>
        <w:t xml:space="preserve">  </w:t>
      </w:r>
    </w:p>
    <w:p w:rsidR="00B2572B" w:rsidRPr="00712340" w:rsidRDefault="00B2572B" w:rsidP="00EF3662">
      <w:pPr>
        <w:rPr>
          <w:lang w:val="es-ES" w:eastAsia="ru-RU"/>
        </w:rPr>
      </w:pPr>
    </w:p>
    <w:p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00BF1CA9">
        <w:rPr>
          <w:rFonts w:ascii="GHEA Grapalat" w:hAnsi="GHEA Grapalat"/>
          <w:sz w:val="22"/>
          <w:szCs w:val="22"/>
          <w:u w:val="single"/>
          <w:lang w:val="es-ES"/>
        </w:rPr>
        <w:t xml:space="preserve">        </w:t>
      </w:r>
      <w:r w:rsidRPr="00712340">
        <w:rPr>
          <w:rFonts w:ascii="GHEA Grapalat" w:hAnsi="GHEA Grapalat"/>
          <w:sz w:val="22"/>
          <w:szCs w:val="22"/>
          <w:u w:val="single"/>
          <w:lang w:val="es-ES"/>
        </w:rPr>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r w:rsidR="00BF1CA9">
        <w:rPr>
          <w:rFonts w:ascii="GHEA Grapalat" w:hAnsi="GHEA Grapalat" w:cs="Sylfaen"/>
          <w:sz w:val="20"/>
          <w:szCs w:val="20"/>
          <w:lang w:val="es-ES"/>
        </w:rPr>
        <w:t xml:space="preserve"> </w:t>
      </w:r>
    </w:p>
    <w:p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F1CA9" w:rsidP="00EF3662">
      <w:pPr>
        <w:jc w:val="both"/>
        <w:rPr>
          <w:rFonts w:ascii="GHEA Grapalat" w:hAnsi="GHEA Grapalat"/>
          <w:sz w:val="22"/>
          <w:szCs w:val="22"/>
          <w:u w:val="single"/>
          <w:lang w:val="es-ES"/>
        </w:rPr>
      </w:pPr>
      <w:r>
        <w:rPr>
          <w:rFonts w:ascii="GHEA Grapalat" w:hAnsi="GHEA Grapalat" w:cs="Sylfaen"/>
          <w:sz w:val="20"/>
          <w:szCs w:val="20"/>
          <w:lang w:val="es-ES"/>
        </w:rPr>
        <w:t>ԱԻՆ Ճգնաժամային կառավարման պետական ակադեմիա ՊՈԱԿ-ի</w:t>
      </w:r>
      <w:r w:rsidR="00B2572B" w:rsidRPr="00712340">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BF1CA9">
        <w:rPr>
          <w:rFonts w:ascii="GHEA Grapalat" w:hAnsi="GHEA Grapalat"/>
          <w:bCs/>
          <w:color w:val="FF0000"/>
          <w:sz w:val="20"/>
          <w:szCs w:val="20"/>
          <w:lang w:val="af-ZA"/>
        </w:rPr>
        <w:t>«</w:t>
      </w:r>
      <w:r w:rsidRPr="00BF1CA9">
        <w:rPr>
          <w:rFonts w:ascii="GHEA Grapalat" w:hAnsi="GHEA Grapalat" w:cs="Sylfaen"/>
          <w:bCs/>
          <w:color w:val="FF0000"/>
          <w:sz w:val="20"/>
          <w:szCs w:val="20"/>
          <w:lang w:val="af-ZA"/>
        </w:rPr>
        <w:t>ՃԿՊԱ-ԳՀԾՁԲ-Տ-21/16</w:t>
      </w:r>
      <w:r w:rsidRPr="00BF1CA9">
        <w:rPr>
          <w:rFonts w:ascii="GHEA Grapalat" w:hAnsi="GHEA Grapalat"/>
          <w:bCs/>
          <w:color w:val="FF0000"/>
          <w:sz w:val="20"/>
          <w:szCs w:val="20"/>
          <w:lang w:val="af-ZA"/>
        </w:rPr>
        <w:t>»</w:t>
      </w:r>
      <w:r w:rsidRPr="00BF1CA9">
        <w:rPr>
          <w:rFonts w:ascii="GHEA Grapalat" w:hAnsi="GHEA Grapalat" w:cs="Sylfaen"/>
          <w:bCs/>
          <w:sz w:val="20"/>
          <w:szCs w:val="20"/>
          <w:lang w:val="es-ES"/>
        </w:rPr>
        <w:t>*</w:t>
      </w:r>
      <w:r w:rsidRPr="00BF1CA9">
        <w:rPr>
          <w:rFonts w:ascii="GHEA Grapalat" w:hAnsi="GHEA Grapalat"/>
          <w:bCs/>
          <w:sz w:val="20"/>
          <w:szCs w:val="20"/>
          <w:lang w:val="es-ES"/>
        </w:rPr>
        <w:t xml:space="preserve">  </w:t>
      </w:r>
      <w:r>
        <w:rPr>
          <w:rFonts w:ascii="GHEA Grapalat" w:hAnsi="GHEA Grapalat"/>
          <w:bCs/>
          <w:color w:val="FF0000"/>
          <w:sz w:val="20"/>
          <w:szCs w:val="20"/>
          <w:lang w:val="af-ZA"/>
        </w:rPr>
        <w:t xml:space="preserve"> </w:t>
      </w:r>
      <w:r w:rsidR="00B2572B" w:rsidRPr="00712340">
        <w:rPr>
          <w:rFonts w:ascii="GHEA Grapalat" w:hAnsi="GHEA Grapalat" w:cs="Sylfaen"/>
          <w:sz w:val="20"/>
          <w:szCs w:val="20"/>
          <w:lang w:val="es-ES"/>
        </w:rPr>
        <w:t>ծածկագրով հայտարարված</w:t>
      </w:r>
    </w:p>
    <w:p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p>
    <w:p w:rsidR="00B2572B" w:rsidRPr="00712340" w:rsidRDefault="0091004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w:t>
      </w:r>
      <w:r w:rsidR="00BF1CA9">
        <w:rPr>
          <w:rFonts w:ascii="GHEA Grapalat" w:hAnsi="GHEA Grapalat" w:cs="Sylfaen"/>
          <w:vertAlign w:val="superscript"/>
          <w:lang w:val="es-ES"/>
        </w:rPr>
        <w:t xml:space="preserve">        </w:t>
      </w:r>
      <w:r w:rsidRPr="00712340">
        <w:rPr>
          <w:rFonts w:ascii="GHEA Grapalat" w:hAnsi="GHEA Grapalat" w:cs="Sylfaen"/>
          <w:vertAlign w:val="superscript"/>
          <w:lang w:val="es-ES"/>
        </w:rPr>
        <w:t>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B2572B" w:rsidRPr="00712340" w:rsidRDefault="00B2572B" w:rsidP="00EF3662">
      <w:pPr>
        <w:jc w:val="both"/>
        <w:rPr>
          <w:rFonts w:ascii="GHEA Grapalat" w:hAnsi="GHEA Grapalat"/>
          <w:sz w:val="12"/>
          <w:szCs w:val="12"/>
          <w:u w:val="single"/>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B2572B" w:rsidRPr="00712340" w:rsidDel="00437CDB" w:rsidRDefault="00B2572B" w:rsidP="00EF3662">
      <w:pPr>
        <w:jc w:val="both"/>
        <w:rPr>
          <w:rFonts w:ascii="GHEA Grapalat" w:hAnsi="GHEA Grapalat" w:cs="Sylfaen"/>
          <w:sz w:val="20"/>
          <w:szCs w:val="20"/>
          <w:lang w:val="es-ES"/>
        </w:rPr>
      </w:pPr>
    </w:p>
    <w:p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es-ES"/>
        </w:rPr>
      </w:pPr>
    </w:p>
    <w:p w:rsidR="00B2572B" w:rsidRPr="00712340" w:rsidRDefault="00B2572B" w:rsidP="00EF3662">
      <w:pPr>
        <w:jc w:val="right"/>
        <w:rPr>
          <w:rFonts w:ascii="GHEA Grapalat" w:hAnsi="GHEA Grapalat"/>
          <w:sz w:val="10"/>
          <w:szCs w:val="1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rsidR="003257F0" w:rsidRPr="00E02338" w:rsidRDefault="003257F0" w:rsidP="003257F0">
      <w:pPr>
        <w:ind w:firstLine="708"/>
        <w:jc w:val="both"/>
        <w:rPr>
          <w:rFonts w:ascii="GHEA Grapalat" w:hAnsi="GHEA Grapalat" w:cs="Arial"/>
          <w:sz w:val="20"/>
          <w:szCs w:val="20"/>
          <w:lang w:val="hy-AM"/>
        </w:rPr>
      </w:pPr>
    </w:p>
    <w:p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BF1CA9" w:rsidRPr="00BF1CA9">
        <w:rPr>
          <w:rFonts w:ascii="GHEA Grapalat" w:hAnsi="GHEA Grapalat"/>
          <w:bCs/>
          <w:color w:val="FF0000"/>
          <w:sz w:val="20"/>
          <w:szCs w:val="20"/>
          <w:lang w:val="af-ZA"/>
        </w:rPr>
        <w:t>«</w:t>
      </w:r>
      <w:r w:rsidR="00BF1CA9" w:rsidRPr="00BF1CA9">
        <w:rPr>
          <w:rFonts w:ascii="GHEA Grapalat" w:hAnsi="GHEA Grapalat" w:cs="Sylfaen"/>
          <w:bCs/>
          <w:color w:val="FF0000"/>
          <w:sz w:val="20"/>
          <w:szCs w:val="20"/>
          <w:lang w:val="af-ZA"/>
        </w:rPr>
        <w:t>ՃԿՊԱ-ԳՀԾՁԲ-Տ-21/16</w:t>
      </w:r>
      <w:r w:rsidR="00BF1CA9" w:rsidRPr="00BF1CA9">
        <w:rPr>
          <w:rFonts w:ascii="GHEA Grapalat" w:hAnsi="GHEA Grapalat"/>
          <w:bCs/>
          <w:color w:val="FF0000"/>
          <w:sz w:val="20"/>
          <w:szCs w:val="20"/>
          <w:lang w:val="af-ZA"/>
        </w:rPr>
        <w:t>»</w:t>
      </w:r>
      <w:r w:rsidR="00BF1CA9" w:rsidRPr="00BF1CA9">
        <w:rPr>
          <w:rFonts w:ascii="GHEA Grapalat" w:hAnsi="GHEA Grapalat" w:cs="Sylfaen"/>
          <w:bCs/>
          <w:sz w:val="20"/>
          <w:szCs w:val="20"/>
          <w:lang w:val="es-ES"/>
        </w:rPr>
        <w:t>*</w:t>
      </w:r>
      <w:r w:rsidR="006C3873" w:rsidRPr="00712340">
        <w:rPr>
          <w:rFonts w:ascii="GHEA Grapalat" w:hAnsi="GHEA Grapalat" w:cs="Sylfaen"/>
          <w:sz w:val="22"/>
          <w:szCs w:val="22"/>
          <w:lang w:val="hy-AM"/>
        </w:rPr>
        <w:t xml:space="preserve">  </w:t>
      </w:r>
      <w:r w:rsidR="006C3873" w:rsidRPr="00712340">
        <w:rPr>
          <w:rFonts w:ascii="GHEA Grapalat" w:hAnsi="GHEA Grapalat" w:cs="Arial"/>
          <w:sz w:val="20"/>
          <w:szCs w:val="20"/>
          <w:lang w:val="es-ES"/>
        </w:rPr>
        <w:t xml:space="preserve">ծածկագրով </w:t>
      </w:r>
      <w:r w:rsidR="008C4723">
        <w:rPr>
          <w:rFonts w:ascii="GHEA Grapalat" w:hAnsi="GHEA Grapalat" w:cs="Arial"/>
          <w:sz w:val="20"/>
          <w:szCs w:val="20"/>
          <w:lang w:val="es-ES"/>
        </w:rPr>
        <w:t>գնանշման հարցման</w:t>
      </w:r>
      <w:r w:rsidR="006C3873" w:rsidRPr="00712340">
        <w:rPr>
          <w:rFonts w:ascii="GHEA Grapalat" w:hAnsi="GHEA Grapalat" w:cs="Arial"/>
          <w:sz w:val="20"/>
          <w:szCs w:val="20"/>
          <w:lang w:val="es-ES"/>
        </w:rPr>
        <w:t xml:space="preserve">  մասնակցելու շրջանակում`</w:t>
      </w:r>
      <w:r w:rsidR="006C3873" w:rsidRPr="00712340">
        <w:rPr>
          <w:rFonts w:ascii="GHEA Grapalat" w:hAnsi="GHEA Grapalat" w:cs="Sylfaen"/>
          <w:sz w:val="22"/>
          <w:szCs w:val="22"/>
          <w:lang w:val="es-ES"/>
        </w:rPr>
        <w:t xml:space="preserve">  </w:t>
      </w:r>
    </w:p>
    <w:p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70321D">
        <w:rPr>
          <w:rFonts w:ascii="GHEA Grapalat" w:hAnsi="GHEA Grapalat" w:cs="Sylfaen"/>
          <w:sz w:val="20"/>
          <w:lang w:val="hy-AM"/>
        </w:rPr>
        <w:t>ս</w:t>
      </w:r>
      <w:r w:rsidRPr="00712340">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712340"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lastRenderedPageBreak/>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CE3A99" w:rsidRPr="00712340" w:rsidRDefault="00CE3A99" w:rsidP="001635B8">
            <w:pPr>
              <w:pStyle w:val="31"/>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712340" w:rsidTr="00CE3A99">
        <w:trPr>
          <w:jc w:val="center"/>
        </w:trPr>
        <w:tc>
          <w:tcPr>
            <w:tcW w:w="2570" w:type="dxa"/>
            <w:vAlign w:val="center"/>
          </w:tcPr>
          <w:p w:rsidR="00CE3A99" w:rsidRPr="00712340"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712340"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r w:rsidR="00CE3A99" w:rsidRPr="00712340" w:rsidTr="00CE3A99">
        <w:trPr>
          <w:jc w:val="center"/>
        </w:trPr>
        <w:tc>
          <w:tcPr>
            <w:tcW w:w="257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712340"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712340" w:rsidRDefault="006C3873" w:rsidP="006C3873">
      <w:pPr>
        <w:jc w:val="right"/>
        <w:rPr>
          <w:rFonts w:ascii="GHEA Grapalat" w:hAnsi="GHEA Grapalat"/>
          <w:sz w:val="10"/>
          <w:szCs w:val="10"/>
          <w:lang w:val="es-ES"/>
        </w:rPr>
      </w:pPr>
    </w:p>
    <w:p w:rsidR="00E97AB0" w:rsidRPr="00712340" w:rsidRDefault="00E97AB0" w:rsidP="00CE3A99">
      <w:pPr>
        <w:ind w:firstLine="708"/>
        <w:jc w:val="both"/>
        <w:rPr>
          <w:rFonts w:ascii="GHEA Grapalat" w:hAnsi="GHEA Grapalat"/>
          <w:sz w:val="20"/>
          <w:lang w:val="es-ES"/>
        </w:rPr>
      </w:pPr>
    </w:p>
    <w:p w:rsidR="00E97AB0" w:rsidRPr="00712340" w:rsidRDefault="00E97AB0" w:rsidP="00CE3A99">
      <w:pPr>
        <w:ind w:firstLine="708"/>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sz w:val="20"/>
          <w:lang w:val="es-ES"/>
        </w:rPr>
      </w:pPr>
    </w:p>
    <w:p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B2572B" w:rsidRPr="00712340" w:rsidRDefault="00B2572B" w:rsidP="00EF3662">
      <w:pPr>
        <w:jc w:val="both"/>
        <w:rPr>
          <w:rFonts w:ascii="GHEA Grapalat" w:hAnsi="GHEA Grapalat" w:cs="Arial"/>
          <w:sz w:val="20"/>
          <w:vertAlign w:val="superscript"/>
          <w:lang w:val="es-ES"/>
        </w:rPr>
      </w:pPr>
    </w:p>
    <w:p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6"/>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B2572B" w:rsidRPr="00712340" w:rsidRDefault="00B2572B" w:rsidP="00EF3662">
      <w:pPr>
        <w:pStyle w:val="31"/>
        <w:spacing w:line="240" w:lineRule="auto"/>
        <w:jc w:val="right"/>
        <w:rPr>
          <w:rFonts w:ascii="GHEA Grapalat" w:hAnsi="GHEA Grapalat"/>
          <w:b/>
          <w:lang w:val="hy-AM"/>
        </w:rPr>
      </w:pPr>
    </w:p>
    <w:p w:rsidR="00B2572B" w:rsidRPr="00712340" w:rsidRDefault="00B2572B" w:rsidP="00EF3662">
      <w:pPr>
        <w:pStyle w:val="31"/>
        <w:spacing w:line="240" w:lineRule="auto"/>
        <w:jc w:val="right"/>
        <w:rPr>
          <w:rFonts w:ascii="GHEA Grapalat" w:hAnsi="GHEA Grapalat"/>
          <w:b/>
          <w:lang w:val="hy-AM"/>
        </w:rPr>
      </w:pPr>
    </w:p>
    <w:p w:rsidR="00CE3A99" w:rsidRPr="00712340" w:rsidRDefault="00CE3A99" w:rsidP="00CE3A99">
      <w:pPr>
        <w:pStyle w:val="31"/>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B2572B" w:rsidRPr="00BF1CA9" w:rsidRDefault="00B2572B" w:rsidP="00BF1CA9">
      <w:pPr>
        <w:pStyle w:val="norm"/>
        <w:spacing w:line="240" w:lineRule="auto"/>
        <w:ind w:firstLine="284"/>
        <w:jc w:val="right"/>
        <w:rPr>
          <w:rFonts w:ascii="GHEA Grapalat" w:hAnsi="GHEA Grapalat" w:cs="Sylfaen"/>
          <w:bCs/>
          <w:i/>
          <w:iCs/>
          <w:sz w:val="20"/>
          <w:lang w:val="es-ES"/>
        </w:rPr>
      </w:pPr>
      <w:r w:rsidRPr="00BF1CA9">
        <w:rPr>
          <w:rFonts w:ascii="GHEA Grapalat" w:hAnsi="GHEA Grapalat" w:cs="Sylfaen"/>
          <w:bCs/>
          <w:i/>
          <w:iCs/>
          <w:sz w:val="20"/>
          <w:lang w:val="es-ES"/>
        </w:rPr>
        <w:t xml:space="preserve">Հավելված </w:t>
      </w:r>
      <w:r w:rsidR="00764040" w:rsidRPr="00BF1CA9">
        <w:rPr>
          <w:rFonts w:ascii="GHEA Grapalat" w:hAnsi="GHEA Grapalat" w:cs="Sylfaen"/>
          <w:bCs/>
          <w:i/>
          <w:iCs/>
          <w:sz w:val="20"/>
          <w:lang w:val="es-ES"/>
        </w:rPr>
        <w:t>2</w:t>
      </w:r>
    </w:p>
    <w:p w:rsidR="00B2572B" w:rsidRPr="00BF1CA9" w:rsidRDefault="00396EB6" w:rsidP="00BF1CA9">
      <w:pPr>
        <w:pStyle w:val="norm"/>
        <w:spacing w:line="240" w:lineRule="auto"/>
        <w:ind w:firstLine="284"/>
        <w:jc w:val="right"/>
        <w:rPr>
          <w:rFonts w:ascii="GHEA Grapalat" w:hAnsi="GHEA Grapalat" w:cs="Sylfaen"/>
          <w:bCs/>
          <w:i/>
          <w:iCs/>
          <w:sz w:val="20"/>
          <w:lang w:val="es-ES"/>
        </w:rPr>
      </w:pPr>
      <w:r w:rsidRPr="00BF1CA9">
        <w:rPr>
          <w:rFonts w:ascii="GHEA Grapalat" w:hAnsi="GHEA Grapalat" w:cs="Sylfaen"/>
          <w:bCs/>
          <w:i/>
          <w:iCs/>
          <w:sz w:val="20"/>
          <w:lang w:val="es-ES"/>
        </w:rPr>
        <w:t xml:space="preserve">                                                                                           </w:t>
      </w:r>
      <w:r w:rsidRPr="00BF1CA9">
        <w:rPr>
          <w:rFonts w:ascii="GHEA Grapalat" w:hAnsi="GHEA Grapalat" w:cs="Sylfaen"/>
          <w:bCs/>
          <w:i/>
          <w:iCs/>
          <w:color w:val="FF0000"/>
          <w:sz w:val="20"/>
          <w:lang w:val="es-ES"/>
        </w:rPr>
        <w:t>«ՃԿՊԱ-ԳՀԾՁԲ-Տ-21/</w:t>
      </w:r>
      <w:r w:rsidR="00BF1CA9" w:rsidRPr="00BF1CA9">
        <w:rPr>
          <w:rFonts w:ascii="GHEA Grapalat" w:hAnsi="GHEA Grapalat" w:cs="Sylfaen"/>
          <w:bCs/>
          <w:i/>
          <w:iCs/>
          <w:color w:val="FF0000"/>
          <w:sz w:val="20"/>
          <w:lang w:val="es-ES"/>
        </w:rPr>
        <w:t>16</w:t>
      </w:r>
      <w:r w:rsidRPr="00BF1CA9">
        <w:rPr>
          <w:rFonts w:ascii="GHEA Grapalat" w:hAnsi="GHEA Grapalat" w:cs="Sylfaen"/>
          <w:bCs/>
          <w:i/>
          <w:iCs/>
          <w:color w:val="FF0000"/>
          <w:sz w:val="20"/>
          <w:lang w:val="es-ES"/>
        </w:rPr>
        <w:t>»</w:t>
      </w:r>
      <w:r w:rsidR="00B2572B" w:rsidRPr="00BF1CA9">
        <w:rPr>
          <w:rFonts w:ascii="GHEA Grapalat" w:hAnsi="GHEA Grapalat" w:cs="Sylfaen"/>
          <w:bCs/>
          <w:i/>
          <w:iCs/>
          <w:color w:val="FF0000"/>
          <w:sz w:val="20"/>
          <w:lang w:val="es-ES"/>
        </w:rPr>
        <w:t>*</w:t>
      </w:r>
      <w:r w:rsidR="00B2572B" w:rsidRPr="00BF1CA9">
        <w:rPr>
          <w:rFonts w:ascii="GHEA Grapalat" w:hAnsi="GHEA Grapalat" w:cs="Sylfaen"/>
          <w:bCs/>
          <w:i/>
          <w:iCs/>
          <w:sz w:val="20"/>
          <w:lang w:val="es-ES"/>
        </w:rPr>
        <w:t xml:space="preserve">  ծածկագրով</w:t>
      </w:r>
    </w:p>
    <w:p w:rsidR="00B2572B" w:rsidRPr="00BF1CA9" w:rsidRDefault="00396EB6" w:rsidP="00BF1CA9">
      <w:pPr>
        <w:pStyle w:val="norm"/>
        <w:spacing w:line="240" w:lineRule="auto"/>
        <w:ind w:firstLine="284"/>
        <w:jc w:val="right"/>
        <w:rPr>
          <w:rFonts w:ascii="GHEA Grapalat" w:hAnsi="GHEA Grapalat" w:cs="Sylfaen"/>
          <w:bCs/>
          <w:sz w:val="20"/>
          <w:lang w:val="es-ES"/>
        </w:rPr>
      </w:pPr>
      <w:r w:rsidRPr="00BF1CA9">
        <w:rPr>
          <w:rFonts w:ascii="GHEA Grapalat" w:hAnsi="GHEA Grapalat" w:cs="Sylfaen"/>
          <w:bCs/>
          <w:i/>
          <w:iCs/>
          <w:sz w:val="20"/>
          <w:lang w:val="es-ES"/>
        </w:rPr>
        <w:t xml:space="preserve">Գնանշման հարցման </w:t>
      </w:r>
      <w:r w:rsidR="00B2572B" w:rsidRPr="00BF1CA9">
        <w:rPr>
          <w:rFonts w:ascii="GHEA Grapalat" w:hAnsi="GHEA Grapalat" w:cs="Sylfaen"/>
          <w:bCs/>
          <w:i/>
          <w:iCs/>
          <w:sz w:val="20"/>
          <w:lang w:val="es-ES"/>
        </w:rPr>
        <w:t>հրավերի</w:t>
      </w:r>
    </w:p>
    <w:p w:rsidR="00B2572B" w:rsidRPr="00712340" w:rsidRDefault="00B2572B" w:rsidP="00EF3662">
      <w:pPr>
        <w:rPr>
          <w:rFonts w:ascii="GHEA Grapalat" w:hAnsi="GHEA Grapalat"/>
          <w:lang w:val="hy-AM"/>
        </w:rPr>
      </w:pPr>
    </w:p>
    <w:p w:rsidR="00B2572B" w:rsidRPr="00712340" w:rsidRDefault="00B2572B" w:rsidP="00EF3662">
      <w:pPr>
        <w:ind w:firstLine="567"/>
        <w:jc w:val="center"/>
        <w:rPr>
          <w:rFonts w:ascii="GHEA Grapalat" w:hAnsi="GHEA Grapalat"/>
          <w:sz w:val="20"/>
          <w:lang w:val="hy-AM"/>
        </w:rPr>
      </w:pPr>
    </w:p>
    <w:p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B2572B" w:rsidRPr="00712340" w:rsidRDefault="00B2572B" w:rsidP="00EF3662">
      <w:pPr>
        <w:ind w:firstLine="567"/>
        <w:rPr>
          <w:rFonts w:ascii="GHEA Grapalat" w:hAnsi="GHEA Grapalat"/>
          <w:lang w:val="hy-AM"/>
        </w:rPr>
      </w:pPr>
    </w:p>
    <w:p w:rsidR="00B2572B" w:rsidRPr="00396EB6" w:rsidRDefault="00396EB6" w:rsidP="00396EB6">
      <w:pPr>
        <w:pStyle w:val="a3"/>
        <w:spacing w:line="240" w:lineRule="auto"/>
        <w:rPr>
          <w:rFonts w:ascii="GHEA Grapalat" w:hAnsi="GHEA Grapalat" w:cs="Sylfaen"/>
          <w:b/>
          <w:sz w:val="24"/>
          <w:szCs w:val="24"/>
          <w:lang w:val="af-ZA"/>
        </w:rPr>
      </w:pPr>
      <w:r>
        <w:rPr>
          <w:rFonts w:ascii="GHEA Grapalat" w:hAnsi="GHEA Grapalat" w:cs="Arial"/>
          <w:lang w:val="es-ES"/>
        </w:rPr>
        <w:t xml:space="preserve">Ուսումնասիրելով </w:t>
      </w:r>
      <w:r w:rsidR="00AA1AC3">
        <w:rPr>
          <w:rFonts w:ascii="GHEA Grapalat" w:hAnsi="GHEA Grapalat"/>
          <w:bCs/>
          <w:color w:val="FF0000"/>
          <w:lang w:val="af-ZA"/>
        </w:rPr>
        <w:t>«</w:t>
      </w:r>
      <w:r w:rsidR="00AA1AC3">
        <w:rPr>
          <w:rFonts w:ascii="GHEA Grapalat" w:hAnsi="GHEA Grapalat" w:cs="Sylfaen"/>
          <w:bCs/>
          <w:color w:val="FF0000"/>
          <w:lang w:val="af-ZA"/>
        </w:rPr>
        <w:t>ՃԿՊԱ-ԳՀԾՁԲ-Տ-21/16</w:t>
      </w:r>
      <w:r w:rsidR="00AA1AC3">
        <w:rPr>
          <w:rFonts w:ascii="GHEA Grapalat" w:hAnsi="GHEA Grapalat"/>
          <w:bCs/>
          <w:color w:val="FF0000"/>
          <w:lang w:val="af-ZA"/>
        </w:rPr>
        <w:t>»</w:t>
      </w:r>
      <w:r w:rsidR="00AA1AC3">
        <w:rPr>
          <w:rFonts w:ascii="GHEA Grapalat" w:hAnsi="GHEA Grapalat" w:cs="Sylfaen"/>
          <w:bCs/>
          <w:lang w:val="es-ES"/>
        </w:rPr>
        <w:t>*</w:t>
      </w:r>
      <w:r w:rsidR="00B2572B" w:rsidRPr="00712340">
        <w:rPr>
          <w:rFonts w:ascii="GHEA Grapalat" w:hAnsi="GHEA Grapalat" w:cs="Arial"/>
          <w:lang w:val="es-ES"/>
        </w:rPr>
        <w:t xml:space="preserve"> ծածկագրով </w:t>
      </w:r>
      <w:r w:rsidR="00910047">
        <w:rPr>
          <w:rFonts w:ascii="GHEA Grapalat" w:hAnsi="GHEA Grapalat" w:cs="Arial"/>
          <w:lang w:val="es-ES"/>
        </w:rPr>
        <w:t>գնանշման հարցման</w:t>
      </w:r>
      <w:r w:rsidR="00B2572B" w:rsidRPr="00712340">
        <w:rPr>
          <w:rFonts w:ascii="GHEA Grapalat" w:hAnsi="GHEA Grapalat" w:cs="Arial"/>
          <w:lang w:val="es-ES"/>
        </w:rPr>
        <w:t xml:space="preserve"> հրավերը, այդ թվում կնքվելիք  պայմանագրի նախագիծը</w:t>
      </w:r>
      <w:r w:rsidR="00B2572B" w:rsidRPr="00712340">
        <w:rPr>
          <w:rFonts w:ascii="GHEA Grapalat" w:hAnsi="GHEA Grapalat" w:cs="Arial"/>
          <w:lang w:val="hy-AM"/>
        </w:rPr>
        <w:t xml:space="preserve">, </w:t>
      </w:r>
      <w:r w:rsidR="00B2572B" w:rsidRPr="00712340">
        <w:rPr>
          <w:rFonts w:ascii="GHEA Grapalat" w:hAnsi="GHEA Grapalat"/>
          <w:u w:val="single"/>
          <w:lang w:val="hy-AM"/>
        </w:rPr>
        <w:t xml:space="preserve">                  </w:t>
      </w:r>
      <w:r w:rsidR="00B2572B" w:rsidRPr="00712340">
        <w:rPr>
          <w:rFonts w:ascii="GHEA Grapalat" w:hAnsi="GHEA Grapalat"/>
          <w:u w:val="single"/>
          <w:lang w:val="hy-AM"/>
        </w:rPr>
        <w:tab/>
      </w:r>
      <w:r w:rsidR="00B2572B" w:rsidRPr="00712340">
        <w:rPr>
          <w:rFonts w:ascii="GHEA Grapalat" w:hAnsi="GHEA Grapalat"/>
          <w:u w:val="single"/>
          <w:lang w:val="hy-AM"/>
        </w:rPr>
        <w:tab/>
      </w:r>
      <w:r w:rsidR="00B2572B" w:rsidRPr="00712340">
        <w:rPr>
          <w:rFonts w:ascii="GHEA Grapalat" w:hAnsi="GHEA Grapalat"/>
          <w:u w:val="single"/>
          <w:lang w:val="hy-AM"/>
        </w:rPr>
        <w:tab/>
      </w:r>
      <w:r w:rsidR="00B2572B" w:rsidRPr="00712340">
        <w:rPr>
          <w:rFonts w:ascii="GHEA Grapalat" w:hAnsi="GHEA Grapalat"/>
          <w:u w:val="single"/>
          <w:lang w:val="hy-AM"/>
        </w:rPr>
        <w:tab/>
        <w:t xml:space="preserve">     </w:t>
      </w:r>
      <w:r w:rsidR="00B2572B" w:rsidRPr="00712340">
        <w:rPr>
          <w:rFonts w:ascii="GHEA Grapalat" w:hAnsi="GHEA Grapalat"/>
          <w:u w:val="single"/>
          <w:lang w:val="hy-AM"/>
        </w:rPr>
        <w:tab/>
      </w:r>
      <w:r w:rsidR="00B2572B" w:rsidRPr="00712340">
        <w:rPr>
          <w:rFonts w:ascii="GHEA Grapalat" w:hAnsi="GHEA Grapalat"/>
          <w:u w:val="single"/>
          <w:lang w:val="hy-AM"/>
        </w:rPr>
        <w:tab/>
        <w:t xml:space="preserve">           </w:t>
      </w:r>
      <w:r w:rsidR="00B2572B" w:rsidRPr="00712340">
        <w:rPr>
          <w:rFonts w:ascii="GHEA Grapalat" w:hAnsi="GHEA Grapalat" w:cs="Arial"/>
          <w:lang w:val="es-ES"/>
        </w:rPr>
        <w:t>-ն առաջարկում է</w:t>
      </w:r>
      <w:r w:rsidR="00B2572B" w:rsidRPr="00712340">
        <w:rPr>
          <w:rFonts w:ascii="GHEA Grapalat" w:hAnsi="GHEA Grapalat" w:cs="Arial"/>
          <w:lang w:val="hy-AM"/>
        </w:rPr>
        <w:t xml:space="preserve">   </w:t>
      </w:r>
    </w:p>
    <w:p w:rsidR="00B2572B" w:rsidRPr="00712340" w:rsidRDefault="00B2572B" w:rsidP="00EF3662">
      <w:pPr>
        <w:ind w:firstLine="567"/>
        <w:jc w:val="both"/>
        <w:rPr>
          <w:rFonts w:ascii="GHEA Grapalat" w:hAnsi="GHEA Grapalat" w:cs="Arial"/>
        </w:rPr>
      </w:pPr>
      <w:bookmarkStart w:id="11" w:name="_Hlk23147299"/>
      <w:r w:rsidRPr="00712340">
        <w:rPr>
          <w:rFonts w:ascii="GHEA Grapalat" w:hAnsi="GHEA Grapalat" w:cs="Sylfaen"/>
          <w:vertAlign w:val="superscript"/>
          <w:lang w:val="hy-AM"/>
        </w:rPr>
        <w:t xml:space="preserve">                                                                                     մասնակցի անվանումը</w:t>
      </w:r>
    </w:p>
    <w:bookmarkEnd w:id="11"/>
    <w:p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9482"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12340"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0E31C4" w:rsidRPr="00712340" w:rsidRDefault="000E31C4"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Default="00D04B1C" w:rsidP="00EF3662">
            <w:pPr>
              <w:jc w:val="center"/>
              <w:rPr>
                <w:rFonts w:ascii="GHEA Grapalat" w:hAnsi="GHEA Grapalat"/>
                <w:b/>
                <w:bCs/>
                <w:sz w:val="16"/>
                <w:szCs w:val="18"/>
                <w:lang w:val="es-ES"/>
              </w:rPr>
            </w:pPr>
            <w:r>
              <w:rPr>
                <w:rFonts w:ascii="GHEA Grapalat" w:hAnsi="GHEA Grapalat"/>
                <w:b/>
                <w:bCs/>
                <w:sz w:val="16"/>
                <w:szCs w:val="18"/>
                <w:lang w:val="es-ES"/>
              </w:rPr>
              <w:t>Ա</w:t>
            </w:r>
            <w:r w:rsidR="000E31C4" w:rsidRPr="00712340">
              <w:rPr>
                <w:rFonts w:ascii="GHEA Grapalat" w:hAnsi="GHEA Grapalat"/>
                <w:b/>
                <w:bCs/>
                <w:sz w:val="16"/>
                <w:szCs w:val="18"/>
                <w:lang w:val="es-ES"/>
              </w:rPr>
              <w:t xml:space="preserve">րժեք </w:t>
            </w:r>
          </w:p>
          <w:p w:rsidR="0026423F" w:rsidRDefault="00D04B1C" w:rsidP="00EF3662">
            <w:pPr>
              <w:jc w:val="center"/>
              <w:rPr>
                <w:rFonts w:ascii="GHEA Grapalat" w:hAnsi="GHEA Grapalat"/>
                <w:bCs/>
                <w:sz w:val="16"/>
                <w:szCs w:val="18"/>
                <w:lang w:val="es-ES"/>
              </w:rPr>
            </w:pPr>
            <w:r w:rsidRPr="00D04B1C">
              <w:rPr>
                <w:rFonts w:ascii="GHEA Grapalat" w:hAnsi="GHEA Grapalat"/>
                <w:bCs/>
                <w:sz w:val="16"/>
                <w:szCs w:val="18"/>
                <w:lang w:val="es-ES"/>
              </w:rPr>
              <w:t>(ինքնարժեքի և կանխատեսվող շահույթի հանրագումարը)</w:t>
            </w:r>
          </w:p>
          <w:p w:rsidR="000E31C4" w:rsidRPr="00712340" w:rsidRDefault="00D04B1C" w:rsidP="00EF3662">
            <w:pPr>
              <w:jc w:val="center"/>
              <w:rPr>
                <w:rFonts w:ascii="GHEA Grapalat" w:hAnsi="GHEA Grapalat"/>
                <w:b/>
                <w:bCs/>
                <w:sz w:val="16"/>
                <w:szCs w:val="18"/>
                <w:lang w:val="es-ES"/>
              </w:rPr>
            </w:pPr>
            <w:r w:rsidRPr="00D04B1C">
              <w:rPr>
                <w:rFonts w:ascii="GHEA Grapalat" w:hAnsi="GHEA Grapalat"/>
                <w:b/>
                <w:bCs/>
                <w:sz w:val="16"/>
                <w:szCs w:val="18"/>
                <w:lang w:val="es-ES"/>
              </w:rPr>
              <w:t xml:space="preserve"> </w:t>
            </w:r>
            <w:r w:rsidR="000E31C4" w:rsidRPr="00712340">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0E31C4" w:rsidRPr="00712340" w:rsidRDefault="000E31C4"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0E31C4" w:rsidRPr="00712340"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b/>
                <w:i/>
                <w:sz w:val="16"/>
                <w:lang w:val="es-ES"/>
              </w:rPr>
            </w:pPr>
            <w:r w:rsidRPr="00712340">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sidRPr="00712340">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EF3662">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712340" w:rsidRDefault="000E31C4" w:rsidP="000E31C4">
            <w:pPr>
              <w:jc w:val="center"/>
              <w:rPr>
                <w:rFonts w:ascii="GHEA Grapalat" w:hAnsi="GHEA Grapalat"/>
                <w:i/>
                <w:sz w:val="16"/>
                <w:lang w:val="es-ES"/>
              </w:rPr>
            </w:pPr>
            <w:r>
              <w:rPr>
                <w:rFonts w:ascii="GHEA Grapalat" w:hAnsi="GHEA Grapalat"/>
                <w:b/>
                <w:i/>
                <w:sz w:val="16"/>
                <w:lang w:val="es-ES"/>
              </w:rPr>
              <w:t>5</w:t>
            </w:r>
            <w:r w:rsidRPr="00712340">
              <w:rPr>
                <w:rFonts w:ascii="GHEA Grapalat" w:hAnsi="GHEA Grapalat"/>
                <w:b/>
                <w:i/>
                <w:sz w:val="16"/>
                <w:lang w:val="es-ES"/>
              </w:rPr>
              <w:t>=3+4</w:t>
            </w:r>
          </w:p>
        </w:tc>
      </w:tr>
      <w:tr w:rsidR="000E31C4" w:rsidRPr="0071234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r>
      <w:tr w:rsidR="000E31C4" w:rsidRPr="00712340"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rPr>
                <w:rFonts w:ascii="GHEA Grapalat" w:hAnsi="GHEA Grapalat"/>
                <w:lang w:val="es-ES"/>
              </w:rPr>
            </w:pPr>
          </w:p>
        </w:tc>
      </w:tr>
      <w:tr w:rsidR="000E31C4" w:rsidRPr="00712340"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r>
      <w:tr w:rsidR="000E31C4" w:rsidRPr="00712340"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12340" w:rsidRDefault="000E31C4" w:rsidP="00EF3662">
            <w:pPr>
              <w:jc w:val="center"/>
              <w:rPr>
                <w:rFonts w:ascii="GHEA Grapalat" w:hAnsi="GHEA Grapalat"/>
                <w:lang w:val="es-ES"/>
              </w:rPr>
            </w:pPr>
          </w:p>
        </w:tc>
      </w:tr>
      <w:tr w:rsidR="000E31C4" w:rsidRPr="00712340"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jc w:val="center"/>
              <w:rPr>
                <w:rFonts w:ascii="GHEA Grapalat" w:hAnsi="GHEA Grapalat"/>
                <w:b/>
                <w:bCs/>
                <w:sz w:val="18"/>
                <w:lang w:val="es-ES"/>
              </w:rPr>
            </w:pPr>
            <w:r w:rsidRPr="00712340">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12340" w:rsidRDefault="000E31C4" w:rsidP="00EF3662">
            <w:pPr>
              <w:rPr>
                <w:rFonts w:ascii="GHEA Grapalat" w:hAnsi="GHEA Grapalat"/>
                <w:sz w:val="18"/>
                <w:lang w:val="es-ES"/>
              </w:rPr>
            </w:pPr>
            <w:r w:rsidRPr="00712340">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12340"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12340"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12340" w:rsidRDefault="000E31C4" w:rsidP="00EF3662">
            <w:pPr>
              <w:jc w:val="center"/>
              <w:rPr>
                <w:rFonts w:ascii="GHEA Grapalat" w:hAnsi="GHEA Grapalat"/>
                <w:sz w:val="20"/>
                <w:lang w:val="es-ES"/>
              </w:rPr>
            </w:pPr>
          </w:p>
        </w:tc>
      </w:tr>
    </w:tbl>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es-ES"/>
        </w:rPr>
      </w:pPr>
    </w:p>
    <w:p w:rsidR="00B2572B" w:rsidRPr="00712340" w:rsidRDefault="00B2572B" w:rsidP="00EF3662">
      <w:pPr>
        <w:rPr>
          <w:rFonts w:ascii="GHEA Grapalat" w:hAnsi="GHEA Grapalat"/>
          <w:sz w:val="18"/>
          <w:szCs w:val="18"/>
          <w:lang w:val="hy-AM"/>
        </w:rPr>
      </w:pPr>
    </w:p>
    <w:p w:rsidR="00B2572B" w:rsidRPr="00712340" w:rsidRDefault="00B2572B" w:rsidP="00EF3662">
      <w:pPr>
        <w:ind w:left="720" w:firstLine="720"/>
        <w:jc w:val="both"/>
        <w:rPr>
          <w:rFonts w:ascii="GHEA Grapalat" w:hAnsi="GHEA Grapalat"/>
          <w:sz w:val="20"/>
          <w:lang w:val="hy-AM"/>
        </w:rPr>
      </w:pPr>
      <w:r w:rsidRPr="00D13A81">
        <w:rPr>
          <w:rFonts w:ascii="GHEA Grapalat" w:hAnsi="GHEA Grapalat"/>
          <w:sz w:val="20"/>
          <w:lang w:val="hy-AM"/>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D13A81">
        <w:rPr>
          <w:rFonts w:ascii="GHEA Grapalat" w:hAnsi="GHEA Grapalat"/>
          <w:sz w:val="20"/>
          <w:lang w:val="hy-AM"/>
        </w:rPr>
        <w:t xml:space="preserve">       </w:t>
      </w:r>
      <w:r w:rsidRPr="00712340">
        <w:rPr>
          <w:rFonts w:ascii="GHEA Grapalat" w:hAnsi="GHEA Grapalat"/>
          <w:sz w:val="20"/>
          <w:lang w:val="hy-AM"/>
        </w:rPr>
        <w:t xml:space="preserve">_____________ </w:t>
      </w:r>
    </w:p>
    <w:p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w:t>
      </w:r>
      <w:r w:rsidR="00D13A81" w:rsidRPr="00D13A81">
        <w:rPr>
          <w:rFonts w:ascii="GHEA Grapalat" w:hAnsi="GHEA Grapalat"/>
          <w:sz w:val="20"/>
          <w:vertAlign w:val="superscript"/>
          <w:lang w:val="hy-AM"/>
        </w:rPr>
        <w:t xml:space="preserve">          </w:t>
      </w:r>
      <w:r w:rsidRPr="00712340">
        <w:rPr>
          <w:rFonts w:ascii="GHEA Grapalat" w:hAnsi="GHEA Grapalat"/>
          <w:sz w:val="20"/>
          <w:vertAlign w:val="superscript"/>
          <w:lang w:val="hy-AM"/>
        </w:rPr>
        <w:t>ստորագրությունը</w:t>
      </w:r>
      <w:r w:rsidRPr="00712340">
        <w:rPr>
          <w:rFonts w:ascii="GHEA Grapalat" w:hAnsi="GHEA Grapalat"/>
          <w:sz w:val="20"/>
          <w:vertAlign w:val="superscript"/>
          <w:lang w:val="hy-AM"/>
        </w:rPr>
        <w:tab/>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af6"/>
          <w:rFonts w:ascii="GHEA Grapalat" w:hAnsi="GHEA Grapalat"/>
          <w:color w:val="FFFFFF"/>
          <w:sz w:val="20"/>
          <w:lang w:val="hy-AM"/>
        </w:rPr>
        <w:footnoteReference w:id="7"/>
      </w:r>
      <w:r w:rsidRPr="00712340">
        <w:rPr>
          <w:rFonts w:ascii="GHEA Grapalat" w:hAnsi="GHEA Grapalat"/>
          <w:sz w:val="20"/>
          <w:lang w:val="hy-AM"/>
        </w:rPr>
        <w:tab/>
      </w:r>
      <w:r w:rsidRPr="00712340">
        <w:rPr>
          <w:rFonts w:ascii="GHEA Grapalat" w:hAnsi="GHEA Grapalat"/>
          <w:sz w:val="20"/>
          <w:lang w:val="hy-AM"/>
        </w:rPr>
        <w:tab/>
        <w:t xml:space="preserve"> </w:t>
      </w:r>
    </w:p>
    <w:p w:rsidR="00B2572B" w:rsidRPr="00712340" w:rsidRDefault="00B2572B" w:rsidP="00EF3662">
      <w:pPr>
        <w:jc w:val="right"/>
        <w:rPr>
          <w:rFonts w:ascii="GHEA Grapalat" w:hAnsi="GHEA Grapalat"/>
          <w:sz w:val="20"/>
          <w:lang w:val="hy-AM"/>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rPr>
          <w:rFonts w:ascii="GHEA Grapalat" w:hAnsi="GHEA Grapalat" w:cs="Sylfaen"/>
          <w:i/>
          <w:sz w:val="16"/>
          <w:szCs w:val="16"/>
          <w:lang w:val="hy-AM" w:eastAsia="ru-RU"/>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hy-AM"/>
        </w:rPr>
      </w:pPr>
    </w:p>
    <w:p w:rsidR="00B2572B" w:rsidRPr="00712340" w:rsidRDefault="00B2572B" w:rsidP="00EF3662">
      <w:pPr>
        <w:pStyle w:val="31"/>
        <w:spacing w:line="240" w:lineRule="auto"/>
        <w:jc w:val="right"/>
        <w:rPr>
          <w:rFonts w:ascii="GHEA Grapalat" w:hAnsi="GHEA Grapalat"/>
          <w:i/>
          <w:lang w:val="es-ES" w:eastAsia="ru-RU"/>
        </w:rPr>
      </w:pPr>
    </w:p>
    <w:p w:rsidR="00160075" w:rsidRPr="00160075" w:rsidRDefault="00B2572B" w:rsidP="00160075">
      <w:pPr>
        <w:pStyle w:val="31"/>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7862B1" w:rsidRPr="00F878FD" w:rsidRDefault="007862B1" w:rsidP="00F878FD">
      <w:pPr>
        <w:pStyle w:val="norm"/>
        <w:spacing w:line="240" w:lineRule="auto"/>
        <w:ind w:firstLine="284"/>
        <w:jc w:val="right"/>
        <w:rPr>
          <w:rFonts w:ascii="GHEA Grapalat" w:hAnsi="GHEA Grapalat" w:cs="Sylfaen"/>
          <w:bCs/>
          <w:i/>
          <w:iCs/>
          <w:sz w:val="20"/>
          <w:lang w:val="es-ES"/>
        </w:rPr>
      </w:pPr>
      <w:r w:rsidRPr="00F878FD">
        <w:rPr>
          <w:rFonts w:ascii="GHEA Grapalat" w:hAnsi="GHEA Grapalat" w:cs="Sylfaen"/>
          <w:bCs/>
          <w:i/>
          <w:iCs/>
          <w:sz w:val="20"/>
          <w:lang w:val="es-ES"/>
        </w:rPr>
        <w:t>Հավելված 4.</w:t>
      </w:r>
      <w:r w:rsidR="000E3D8B" w:rsidRPr="00F878FD">
        <w:rPr>
          <w:rFonts w:ascii="GHEA Grapalat" w:hAnsi="GHEA Grapalat" w:cs="Sylfaen"/>
          <w:bCs/>
          <w:i/>
          <w:iCs/>
          <w:sz w:val="20"/>
          <w:lang w:val="es-ES"/>
        </w:rPr>
        <w:t>2</w:t>
      </w:r>
    </w:p>
    <w:p w:rsidR="007862B1" w:rsidRPr="00F878FD" w:rsidRDefault="00160075" w:rsidP="00F878FD">
      <w:pPr>
        <w:pStyle w:val="norm"/>
        <w:spacing w:line="240" w:lineRule="auto"/>
        <w:ind w:firstLine="284"/>
        <w:jc w:val="right"/>
        <w:rPr>
          <w:rFonts w:ascii="GHEA Grapalat" w:hAnsi="GHEA Grapalat" w:cs="Sylfaen"/>
          <w:bCs/>
          <w:i/>
          <w:iCs/>
          <w:sz w:val="20"/>
          <w:lang w:val="es-ES"/>
        </w:rPr>
      </w:pPr>
      <w:r w:rsidRPr="00F878FD">
        <w:rPr>
          <w:rFonts w:ascii="GHEA Grapalat" w:hAnsi="GHEA Grapalat" w:cs="Sylfaen"/>
          <w:bCs/>
          <w:i/>
          <w:iCs/>
          <w:color w:val="FF0000"/>
          <w:sz w:val="20"/>
          <w:lang w:val="es-ES"/>
        </w:rPr>
        <w:t>«ՃԿՊԱ-ԳՀԾՁԲ-Տ-21/</w:t>
      </w:r>
      <w:r w:rsidR="00F878FD" w:rsidRPr="00F878FD">
        <w:rPr>
          <w:rFonts w:ascii="GHEA Grapalat" w:hAnsi="GHEA Grapalat" w:cs="Sylfaen"/>
          <w:bCs/>
          <w:i/>
          <w:iCs/>
          <w:color w:val="FF0000"/>
          <w:sz w:val="20"/>
          <w:lang w:val="es-ES"/>
        </w:rPr>
        <w:t>16</w:t>
      </w:r>
      <w:r w:rsidRPr="00F878FD">
        <w:rPr>
          <w:rFonts w:ascii="GHEA Grapalat" w:hAnsi="GHEA Grapalat" w:cs="Sylfaen"/>
          <w:bCs/>
          <w:i/>
          <w:iCs/>
          <w:color w:val="FF0000"/>
          <w:sz w:val="20"/>
          <w:lang w:val="es-ES"/>
        </w:rPr>
        <w:t>»</w:t>
      </w:r>
      <w:r w:rsidR="007862B1" w:rsidRPr="00F878FD">
        <w:rPr>
          <w:rFonts w:ascii="GHEA Grapalat" w:hAnsi="GHEA Grapalat" w:cs="Sylfaen"/>
          <w:bCs/>
          <w:i/>
          <w:iCs/>
          <w:color w:val="FF0000"/>
          <w:sz w:val="20"/>
          <w:lang w:val="es-ES"/>
        </w:rPr>
        <w:t>*</w:t>
      </w:r>
      <w:r w:rsidR="007862B1" w:rsidRPr="00F878FD">
        <w:rPr>
          <w:rFonts w:ascii="GHEA Grapalat" w:hAnsi="GHEA Grapalat" w:cs="Sylfaen"/>
          <w:bCs/>
          <w:i/>
          <w:iCs/>
          <w:sz w:val="20"/>
          <w:lang w:val="es-ES"/>
        </w:rPr>
        <w:t xml:space="preserve">  ծածկագրով</w:t>
      </w:r>
    </w:p>
    <w:p w:rsidR="007862B1" w:rsidRPr="00F878FD" w:rsidRDefault="00160075" w:rsidP="00F878FD">
      <w:pPr>
        <w:pStyle w:val="norm"/>
        <w:spacing w:line="240" w:lineRule="auto"/>
        <w:ind w:firstLine="284"/>
        <w:jc w:val="right"/>
        <w:rPr>
          <w:rFonts w:ascii="GHEA Grapalat" w:hAnsi="GHEA Grapalat" w:cs="Sylfaen"/>
          <w:bCs/>
          <w:i/>
          <w:iCs/>
          <w:sz w:val="20"/>
          <w:lang w:val="es-ES"/>
        </w:rPr>
      </w:pPr>
      <w:r w:rsidRPr="00F878FD">
        <w:rPr>
          <w:rFonts w:ascii="GHEA Grapalat" w:hAnsi="GHEA Grapalat" w:cs="Sylfaen"/>
          <w:bCs/>
          <w:i/>
          <w:iCs/>
          <w:sz w:val="20"/>
          <w:lang w:val="es-ES"/>
        </w:rPr>
        <w:t>Գնանշման հարցման</w:t>
      </w:r>
      <w:r w:rsidR="007862B1" w:rsidRPr="00F878FD">
        <w:rPr>
          <w:rFonts w:ascii="GHEA Grapalat" w:hAnsi="GHEA Grapalat" w:cs="Sylfaen"/>
          <w:bCs/>
          <w:i/>
          <w:iCs/>
          <w:sz w:val="20"/>
          <w:lang w:val="es-ES"/>
        </w:rPr>
        <w:t xml:space="preserve"> հրավերի</w:t>
      </w:r>
    </w:p>
    <w:p w:rsidR="007862B1" w:rsidRPr="00712340" w:rsidRDefault="007862B1" w:rsidP="007862B1">
      <w:pPr>
        <w:pStyle w:val="31"/>
        <w:spacing w:line="240" w:lineRule="auto"/>
        <w:jc w:val="right"/>
        <w:rPr>
          <w:rFonts w:ascii="GHEA Grapalat" w:hAnsi="GHEA Grapalat" w:cs="Sylfaen"/>
          <w:b/>
          <w:lang w:val="hy-AM"/>
        </w:rPr>
      </w:pPr>
    </w:p>
    <w:p w:rsidR="007862B1" w:rsidRPr="00712340" w:rsidRDefault="007862B1"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658" w:rsidRPr="00712340" w:rsidRDefault="00631658" w:rsidP="007862B1">
      <w:pPr>
        <w:jc w:val="center"/>
        <w:rPr>
          <w:rFonts w:ascii="GHEA Grapalat" w:hAnsi="GHEA Grapalat" w:cs="GHEA Grapalat"/>
          <w:b/>
          <w:sz w:val="20"/>
          <w:szCs w:val="20"/>
          <w:lang w:val="hy-AM"/>
        </w:rPr>
      </w:pP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81BDB">
        <w:rPr>
          <w:rFonts w:ascii="GHEA Grapalat" w:hAnsi="GHEA Grapalat" w:cs="GHEA Grapalat"/>
          <w:color w:val="FF0000"/>
          <w:sz w:val="20"/>
          <w:szCs w:val="20"/>
          <w:shd w:val="clear" w:color="auto" w:fill="92CDDC"/>
          <w:lang w:val="hy-AM"/>
        </w:rPr>
        <w:t xml:space="preserve">          </w:t>
      </w:r>
    </w:p>
    <w:p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00BF4711" w:rsidRPr="000D18CA">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862B1" w:rsidRPr="00712340" w:rsidRDefault="007862B1" w:rsidP="007862B1">
      <w:pPr>
        <w:rPr>
          <w:rFonts w:ascii="GHEA Grapalat" w:hAnsi="GHEA Grapalat" w:cs="GHEA Grapalat"/>
          <w:sz w:val="20"/>
          <w:szCs w:val="20"/>
          <w:lang w:val="hy-AM"/>
        </w:rPr>
      </w:pPr>
    </w:p>
    <w:p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12340" w:rsidRDefault="007862B1" w:rsidP="007862B1">
      <w:pPr>
        <w:ind w:firstLine="708"/>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7862B1" w:rsidRPr="00BF4711" w:rsidRDefault="007862B1" w:rsidP="00BF4711">
      <w:pPr>
        <w:numPr>
          <w:ilvl w:val="1"/>
          <w:numId w:val="7"/>
        </w:numPr>
        <w:ind w:left="0" w:firstLine="450"/>
        <w:jc w:val="both"/>
        <w:rPr>
          <w:rFonts w:ascii="GHEA Grapalat" w:hAnsi="GHEA Grapalat" w:cs="GHEA Grapalat"/>
          <w:sz w:val="20"/>
          <w:szCs w:val="20"/>
          <w:lang w:val="pt-BR"/>
        </w:rPr>
      </w:pPr>
      <w:r w:rsidRPr="00BF4711">
        <w:rPr>
          <w:rFonts w:ascii="GHEA Grapalat" w:hAnsi="GHEA Grapalat" w:cs="GHEA Grapalat"/>
          <w:sz w:val="20"/>
          <w:szCs w:val="20"/>
          <w:lang w:val="pt-BR"/>
        </w:rPr>
        <w:t xml:space="preserve">Ընկերությունը մասնակցում է </w:t>
      </w:r>
      <w:r w:rsidR="00BF4711" w:rsidRPr="00BF4711">
        <w:rPr>
          <w:rFonts w:ascii="GHEA Grapalat" w:hAnsi="GHEA Grapalat" w:cs="GHEA Grapalat"/>
          <w:sz w:val="20"/>
          <w:szCs w:val="20"/>
          <w:lang w:val="pt-BR"/>
        </w:rPr>
        <w:t>ԱԻՆ Ճգնաժամային կառավարման պետական ակադեմիա ՊՈԱԿ</w:t>
      </w:r>
      <w:r w:rsidRPr="00BF4711">
        <w:rPr>
          <w:rFonts w:ascii="GHEA Grapalat" w:hAnsi="GHEA Grapalat" w:cs="GHEA Grapalat"/>
          <w:sz w:val="20"/>
          <w:szCs w:val="20"/>
          <w:lang w:val="pt-BR"/>
        </w:rPr>
        <w:t xml:space="preserve">*  (այսուհետ` Պատվիրատու) կողմից կազմակերպված` </w:t>
      </w:r>
      <w:r w:rsidR="00BF4711">
        <w:rPr>
          <w:rFonts w:ascii="GHEA Grapalat" w:hAnsi="GHEA Grapalat"/>
          <w:bCs/>
          <w:color w:val="FF0000"/>
          <w:sz w:val="20"/>
          <w:szCs w:val="20"/>
          <w:lang w:val="af-ZA"/>
        </w:rPr>
        <w:t>«</w:t>
      </w:r>
      <w:r w:rsidR="00BF4711">
        <w:rPr>
          <w:rFonts w:ascii="GHEA Grapalat" w:hAnsi="GHEA Grapalat" w:cs="Sylfaen"/>
          <w:bCs/>
          <w:color w:val="FF0000"/>
          <w:sz w:val="20"/>
          <w:szCs w:val="20"/>
          <w:lang w:val="af-ZA"/>
        </w:rPr>
        <w:t>ՃԿՊԱ-ԳՀԾՁԲ-Տ-21/16</w:t>
      </w:r>
      <w:r w:rsidR="00BF4711">
        <w:rPr>
          <w:rFonts w:ascii="GHEA Grapalat" w:hAnsi="GHEA Grapalat"/>
          <w:bCs/>
          <w:color w:val="FF0000"/>
          <w:sz w:val="20"/>
          <w:szCs w:val="20"/>
          <w:lang w:val="af-ZA"/>
        </w:rPr>
        <w:t>»</w:t>
      </w:r>
      <w:r w:rsidR="00BF4711">
        <w:rPr>
          <w:rFonts w:ascii="GHEA Grapalat" w:hAnsi="GHEA Grapalat" w:cs="Sylfaen"/>
          <w:bCs/>
          <w:sz w:val="20"/>
          <w:szCs w:val="20"/>
          <w:lang w:val="es-ES"/>
        </w:rPr>
        <w:t xml:space="preserve">* </w:t>
      </w:r>
      <w:r w:rsidRPr="00BF4711">
        <w:rPr>
          <w:rFonts w:ascii="GHEA Grapalat" w:hAnsi="GHEA Grapalat" w:cs="GHEA Grapalat"/>
          <w:sz w:val="20"/>
          <w:szCs w:val="20"/>
          <w:lang w:val="pt-BR"/>
        </w:rPr>
        <w:t>ծածկագրով գնման ընթացակարգին:</w:t>
      </w:r>
    </w:p>
    <w:p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E81BDB">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E81BDB">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12340" w:rsidRDefault="000149F3" w:rsidP="000149F3">
      <w:pPr>
        <w:ind w:firstLine="426"/>
        <w:jc w:val="both"/>
        <w:rPr>
          <w:rFonts w:ascii="GHEA Grapalat" w:hAnsi="GHEA Grapalat" w:cs="GHEA Grapalat"/>
          <w:sz w:val="20"/>
          <w:szCs w:val="20"/>
          <w:lang w:val="pt-BR"/>
        </w:rPr>
      </w:pPr>
      <w:r w:rsidRPr="00E81BDB">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12340" w:rsidRDefault="007862B1" w:rsidP="007862B1">
      <w:pPr>
        <w:jc w:val="both"/>
        <w:rPr>
          <w:rFonts w:ascii="GHEA Grapalat" w:hAnsi="GHEA Grapalat" w:cs="GHEA Grapalat"/>
          <w:sz w:val="20"/>
          <w:szCs w:val="20"/>
          <w:lang w:val="hy-AM"/>
        </w:rPr>
      </w:pPr>
    </w:p>
    <w:p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lastRenderedPageBreak/>
        <w:t>Այլ պայմաններ</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 xml:space="preserve">։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12340" w:rsidRDefault="007862B1" w:rsidP="007862B1">
      <w:pPr>
        <w:ind w:firstLine="567"/>
        <w:jc w:val="both"/>
        <w:rPr>
          <w:rFonts w:ascii="GHEA Grapalat" w:hAnsi="GHEA Grapalat" w:cs="GHEA Grapalat"/>
          <w:sz w:val="20"/>
          <w:szCs w:val="20"/>
          <w:lang w:val="hy-AM"/>
        </w:rPr>
      </w:pPr>
    </w:p>
    <w:p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6E35C3" w:rsidRPr="00712340" w:rsidRDefault="006E35C3" w:rsidP="007862B1">
      <w:pPr>
        <w:jc w:val="both"/>
        <w:rPr>
          <w:rFonts w:ascii="GHEA Grapalat" w:hAnsi="GHEA Grapalat"/>
          <w:sz w:val="18"/>
          <w:szCs w:val="18"/>
          <w:u w:val="single"/>
          <w:vertAlign w:val="superscript"/>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rsidR="00334B2F" w:rsidRPr="00712340" w:rsidRDefault="00334B2F" w:rsidP="00334B2F">
      <w:pPr>
        <w:jc w:val="both"/>
        <w:rPr>
          <w:rFonts w:ascii="GHEA Grapalat" w:hAnsi="GHEA Grapalat"/>
          <w:sz w:val="20"/>
          <w:szCs w:val="20"/>
          <w:lang w:val="hy-AM"/>
        </w:rPr>
      </w:pPr>
    </w:p>
    <w:p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E35C3" w:rsidRPr="00712340" w:rsidRDefault="006E35C3" w:rsidP="007862B1">
      <w:pPr>
        <w:jc w:val="both"/>
        <w:rPr>
          <w:rFonts w:ascii="GHEA Grapalat" w:hAnsi="GHEA Grapalat"/>
          <w:sz w:val="18"/>
          <w:szCs w:val="18"/>
          <w:vertAlign w:val="superscript"/>
          <w:lang w:val="hy-AM"/>
        </w:rPr>
      </w:pPr>
    </w:p>
    <w:p w:rsidR="007862B1" w:rsidRPr="00712340" w:rsidRDefault="007862B1" w:rsidP="007862B1">
      <w:pPr>
        <w:jc w:val="both"/>
        <w:rPr>
          <w:rFonts w:ascii="GHEA Grapalat" w:hAnsi="GHEA Grapalat" w:cs="GHEA Grapalat"/>
          <w:i/>
          <w:sz w:val="18"/>
          <w:szCs w:val="18"/>
          <w:lang w:val="hy-AM"/>
        </w:rPr>
      </w:pPr>
    </w:p>
    <w:p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712340" w:rsidRDefault="007862B1" w:rsidP="00091EBC">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595213" w:rsidRPr="00712340" w:rsidRDefault="00595213" w:rsidP="00CB0ADE">
            <w:pPr>
              <w:jc w:val="center"/>
              <w:rPr>
                <w:rFonts w:ascii="GHEA Grapalat" w:hAnsi="GHEA Grapalat" w:cs="Arial"/>
                <w:bCs/>
                <w:i/>
                <w:sz w:val="20"/>
                <w:szCs w:val="20"/>
              </w:rPr>
            </w:pP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96EB6"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03F2E">
              <w:rPr>
                <w:rFonts w:ascii="GHEA Grapalat" w:hAnsi="GHEA Grapalat" w:cs="Arial"/>
                <w:sz w:val="20"/>
                <w:szCs w:val="20"/>
              </w:rPr>
              <w:t xml:space="preserve"> </w:t>
            </w:r>
            <w:r w:rsidRPr="00ED43A8">
              <w:rPr>
                <w:rFonts w:ascii="GHEA Grapalat" w:hAnsi="GHEA Grapalat" w:cs="Arial"/>
                <w:color w:val="FF0000"/>
                <w:sz w:val="20"/>
                <w:szCs w:val="20"/>
              </w:rPr>
              <w:t>ԱԻՆՃգնաժամային կառավարման պետական ակադեմիա ՊՈԱԿ</w:t>
            </w:r>
          </w:p>
        </w:tc>
      </w:tr>
      <w:tr w:rsidR="00396EB6"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EB6" w:rsidRPr="00AE2768" w:rsidRDefault="00396EB6" w:rsidP="00396EB6">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96EB6"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D43A8">
              <w:rPr>
                <w:rFonts w:ascii="GHEA Grapalat" w:hAnsi="GHEA Grapalat" w:cs="Arial"/>
                <w:bCs/>
                <w:color w:val="FF0000"/>
                <w:sz w:val="20"/>
                <w:szCs w:val="20"/>
              </w:rPr>
              <w:t>02500731</w:t>
            </w:r>
          </w:p>
        </w:tc>
      </w:tr>
      <w:tr w:rsidR="00396EB6"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903F2E">
              <w:rPr>
                <w:rFonts w:ascii="GHEA Grapalat" w:hAnsi="GHEA Grapalat" w:cs="Arial"/>
                <w:b/>
                <w:sz w:val="20"/>
                <w:szCs w:val="20"/>
              </w:rPr>
              <w:t xml:space="preserve"> </w:t>
            </w:r>
            <w:r w:rsidRPr="00ED43A8">
              <w:rPr>
                <w:rFonts w:ascii="GHEA Grapalat" w:hAnsi="GHEA Grapalat" w:cs="Arial"/>
                <w:bCs/>
                <w:color w:val="FF0000"/>
                <w:sz w:val="20"/>
                <w:szCs w:val="20"/>
              </w:rPr>
              <w:t>ՀՀ Կենտրոնական Գանձապետարան</w:t>
            </w:r>
          </w:p>
        </w:tc>
      </w:tr>
      <w:tr w:rsidR="00396EB6"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EB6" w:rsidRPr="00AE2768" w:rsidRDefault="00396EB6" w:rsidP="00396EB6">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E34674">
              <w:rPr>
                <w:rFonts w:ascii="GHEA Grapalat" w:hAnsi="GHEA Grapalat" w:cs="Arial"/>
                <w:bCs/>
                <w:color w:val="FF0000"/>
                <w:sz w:val="20"/>
                <w:szCs w:val="20"/>
              </w:rPr>
              <w:t>900018003765</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595213" w:rsidRPr="00712340" w:rsidRDefault="00595213" w:rsidP="00CB0ADE">
            <w:pPr>
              <w:rPr>
                <w:rFonts w:ascii="GHEA Grapalat" w:hAnsi="GHEA Grapalat" w:cs="Arial"/>
                <w:sz w:val="20"/>
                <w:szCs w:val="20"/>
              </w:rPr>
            </w:pPr>
          </w:p>
        </w:tc>
      </w:tr>
      <w:tr w:rsidR="00595213"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Arial"/>
                <w:sz w:val="20"/>
                <w:szCs w:val="20"/>
                <w:lang w:val="hy-AM"/>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595213" w:rsidRPr="00712340" w:rsidRDefault="00595213" w:rsidP="00CB0ADE">
            <w:pPr>
              <w:rPr>
                <w:rFonts w:ascii="GHEA Grapalat" w:hAnsi="GHEA Grapalat" w:cs="Sylfaen"/>
                <w:sz w:val="20"/>
                <w:szCs w:val="20"/>
                <w:lang w:val="ru-RU"/>
              </w:rPr>
            </w:pPr>
          </w:p>
        </w:tc>
      </w:tr>
      <w:tr w:rsidR="00595213"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595213" w:rsidRPr="00712340" w:rsidRDefault="00595213" w:rsidP="00CB0ADE">
            <w:pPr>
              <w:rPr>
                <w:rFonts w:ascii="GHEA Grapalat" w:hAnsi="GHEA Grapalat" w:cs="Sylfaen"/>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595213" w:rsidRPr="00712340" w:rsidRDefault="00595213" w:rsidP="00CB0ADE">
            <w:pPr>
              <w:jc w:val="right"/>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right"/>
              <w:rPr>
                <w:rFonts w:ascii="GHEA Grapalat" w:hAnsi="GHEA Grapalat" w:cs="Sylfaen"/>
                <w:sz w:val="20"/>
                <w:szCs w:val="20"/>
              </w:rPr>
            </w:pPr>
          </w:p>
          <w:p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595213" w:rsidRPr="00712340" w:rsidRDefault="00595213" w:rsidP="00CB0ADE">
            <w:pPr>
              <w:jc w:val="right"/>
              <w:rPr>
                <w:rFonts w:ascii="GHEA Grapalat" w:hAnsi="GHEA Grapalat" w:cs="Sylfaen"/>
                <w:sz w:val="20"/>
                <w:szCs w:val="20"/>
              </w:rPr>
            </w:pPr>
          </w:p>
        </w:tc>
      </w:tr>
      <w:tr w:rsidR="00595213"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595213" w:rsidRPr="00712340" w:rsidRDefault="00595213" w:rsidP="00CB0ADE">
            <w:pPr>
              <w:rPr>
                <w:rFonts w:ascii="GHEA Grapalat" w:hAnsi="GHEA Grapalat" w:cs="Tahoma"/>
                <w:color w:val="000000"/>
                <w:sz w:val="20"/>
                <w:szCs w:val="20"/>
              </w:rPr>
            </w:pPr>
          </w:p>
          <w:p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p>
          <w:p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595213" w:rsidRPr="00712340" w:rsidRDefault="00595213" w:rsidP="00CB0ADE">
            <w:pPr>
              <w:jc w:val="right"/>
              <w:rPr>
                <w:rFonts w:ascii="GHEA Grapalat" w:hAnsi="GHEA Grapalat" w:cs="Arial"/>
                <w:sz w:val="20"/>
                <w:szCs w:val="20"/>
                <w:lang w:val="hy-AM"/>
              </w:rPr>
            </w:pPr>
          </w:p>
        </w:tc>
      </w:tr>
      <w:tr w:rsidR="00595213"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595213" w:rsidRPr="00712340" w:rsidRDefault="00595213" w:rsidP="00CB0ADE">
            <w:pPr>
              <w:rPr>
                <w:rFonts w:ascii="GHEA Grapalat" w:hAnsi="GHEA Grapalat" w:cs="Sylfaen"/>
                <w:sz w:val="20"/>
                <w:szCs w:val="20"/>
              </w:rPr>
            </w:pPr>
          </w:p>
          <w:p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595213" w:rsidRPr="00712340" w:rsidRDefault="00595213" w:rsidP="00CB0ADE">
            <w:pPr>
              <w:rPr>
                <w:rFonts w:ascii="GHEA Grapalat" w:hAnsi="GHEA Grapalat" w:cs="Sylfaen"/>
                <w:color w:val="000000"/>
                <w:sz w:val="20"/>
                <w:szCs w:val="20"/>
              </w:rPr>
            </w:pPr>
          </w:p>
          <w:p w:rsidR="00595213" w:rsidRPr="00712340" w:rsidRDefault="00595213" w:rsidP="00CB0ADE">
            <w:pPr>
              <w:rPr>
                <w:rFonts w:ascii="GHEA Grapalat" w:hAnsi="GHEA Grapalat" w:cs="Sylfaen"/>
                <w:sz w:val="20"/>
                <w:szCs w:val="20"/>
              </w:rPr>
            </w:pPr>
          </w:p>
          <w:p w:rsidR="00595213" w:rsidRPr="00712340" w:rsidRDefault="00595213" w:rsidP="00CB0ADE">
            <w:pPr>
              <w:jc w:val="right"/>
              <w:rPr>
                <w:rFonts w:ascii="GHEA Grapalat" w:hAnsi="GHEA Grapalat" w:cs="Arial"/>
                <w:sz w:val="20"/>
                <w:szCs w:val="20"/>
              </w:rPr>
            </w:pPr>
          </w:p>
        </w:tc>
      </w:tr>
    </w:tbl>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81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E81BDB">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E81BDB">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E81BDB">
        <w:rPr>
          <w:rFonts w:ascii="GHEA Grapalat" w:hAnsi="GHEA Grapalat"/>
          <w:b/>
          <w:sz w:val="22"/>
          <w:szCs w:val="22"/>
          <w:lang w:val="hy-AM"/>
        </w:rPr>
        <w:t>ը</w:t>
      </w:r>
    </w:p>
    <w:p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lang w:val="hy-AM"/>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00577BD2">
              <w:rPr>
                <w:rFonts w:ascii="GHEA Grapalat" w:hAnsi="GHEA Grapalat"/>
                <w:sz w:val="20"/>
                <w:szCs w:val="20"/>
                <w:lang w:val="hy-AM"/>
              </w:rPr>
              <w:t>որակավորման</w:t>
            </w:r>
            <w:r w:rsidRPr="00712340">
              <w:rPr>
                <w:rFonts w:ascii="GHEA Grapalat" w:hAnsi="GHEA Grapalat"/>
                <w:sz w:val="20"/>
                <w:szCs w:val="20"/>
                <w:lang w:val="hy-AM"/>
              </w:rPr>
              <w:t xml:space="preserve">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w:t>
            </w:r>
            <w:r w:rsidRPr="00712340">
              <w:rPr>
                <w:rFonts w:ascii="GHEA Grapalat" w:hAnsi="GHEA Grapalat"/>
                <w:sz w:val="20"/>
                <w:szCs w:val="20"/>
              </w:rPr>
              <w:lastRenderedPageBreak/>
              <w:t>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658" w:rsidRPr="00712340" w:rsidRDefault="00631658" w:rsidP="00CB0ADE">
            <w:pPr>
              <w:jc w:val="center"/>
              <w:rPr>
                <w:rFonts w:ascii="GHEA Grapalat" w:hAnsi="GHEA Grapalat"/>
                <w:sz w:val="20"/>
                <w:szCs w:val="20"/>
                <w:lang w:val="hy-AM"/>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 xml:space="preserve">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r w:rsidR="00631658" w:rsidRPr="00712340" w:rsidTr="00CB0ADE">
        <w:tc>
          <w:tcPr>
            <w:tcW w:w="72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12340" w:rsidRDefault="00661F39" w:rsidP="00CB0ADE">
            <w:pPr>
              <w:jc w:val="center"/>
              <w:rPr>
                <w:rFonts w:ascii="GHEA Grapalat" w:hAnsi="GHEA Grapalat"/>
                <w:sz w:val="20"/>
                <w:szCs w:val="20"/>
              </w:rPr>
            </w:pPr>
            <w:r w:rsidRPr="00712340">
              <w:rPr>
                <w:rFonts w:ascii="GHEA Grapalat" w:hAnsi="GHEA Grapalat"/>
                <w:sz w:val="20"/>
                <w:szCs w:val="20"/>
              </w:rPr>
              <w:t>Պ</w:t>
            </w:r>
            <w:r w:rsidR="00631658"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12340" w:rsidRDefault="00631658" w:rsidP="00CB0ADE">
            <w:pPr>
              <w:jc w:val="center"/>
              <w:rPr>
                <w:rFonts w:ascii="GHEA Grapalat" w:hAnsi="GHEA Grapalat"/>
                <w:sz w:val="20"/>
                <w:szCs w:val="20"/>
              </w:rPr>
            </w:pPr>
          </w:p>
        </w:tc>
      </w:tr>
    </w:tbl>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pStyle w:val="a3"/>
        <w:jc w:val="right"/>
        <w:rPr>
          <w:rFonts w:ascii="GHEA Grapalat" w:hAnsi="GHEA Grapalat" w:cs="Sylfaen"/>
          <w:i w:val="0"/>
          <w:lang w:val="en-US"/>
        </w:rPr>
      </w:pPr>
    </w:p>
    <w:p w:rsidR="00631658" w:rsidRPr="00712340" w:rsidRDefault="00631658" w:rsidP="00631658">
      <w:pPr>
        <w:rPr>
          <w:rFonts w:ascii="GHEA Grapalat" w:hAnsi="GHEA Grapalat"/>
        </w:rPr>
      </w:pPr>
    </w:p>
    <w:p w:rsidR="00631658" w:rsidRPr="00712340" w:rsidRDefault="00631658" w:rsidP="00631658">
      <w:pPr>
        <w:jc w:val="center"/>
        <w:rPr>
          <w:rFonts w:ascii="GHEA Grapalat" w:hAnsi="GHEA Grapalat" w:cs="GHEA Grapalat"/>
          <w:sz w:val="22"/>
          <w:szCs w:val="22"/>
          <w:lang w:val="hy-AM"/>
        </w:rPr>
      </w:pPr>
    </w:p>
    <w:p w:rsidR="00160075" w:rsidRDefault="00160075" w:rsidP="00160075">
      <w:pPr>
        <w:pStyle w:val="31"/>
        <w:spacing w:line="240" w:lineRule="auto"/>
        <w:ind w:firstLine="0"/>
        <w:rPr>
          <w:rFonts w:ascii="GHEA Grapalat" w:hAnsi="GHEA Grapalat"/>
          <w:b/>
          <w:lang w:val="hy-AM"/>
        </w:rPr>
      </w:pPr>
    </w:p>
    <w:p w:rsidR="00160075" w:rsidRDefault="00160075" w:rsidP="00160075">
      <w:pPr>
        <w:pStyle w:val="31"/>
        <w:spacing w:line="240" w:lineRule="auto"/>
        <w:ind w:firstLine="0"/>
        <w:rPr>
          <w:rFonts w:ascii="GHEA Grapalat" w:hAnsi="GHEA Grapalat"/>
          <w:b/>
          <w:lang w:val="hy-AM"/>
        </w:rPr>
      </w:pPr>
    </w:p>
    <w:p w:rsidR="00160075" w:rsidRDefault="00160075" w:rsidP="00160075">
      <w:pPr>
        <w:pStyle w:val="31"/>
        <w:spacing w:line="240" w:lineRule="auto"/>
        <w:ind w:firstLine="0"/>
        <w:rPr>
          <w:rFonts w:ascii="GHEA Grapalat" w:hAnsi="GHEA Grapalat"/>
          <w:b/>
          <w:lang w:val="hy-AM"/>
        </w:rPr>
      </w:pPr>
    </w:p>
    <w:p w:rsidR="00160075" w:rsidRDefault="00160075" w:rsidP="00160075">
      <w:pPr>
        <w:pStyle w:val="31"/>
        <w:spacing w:line="240" w:lineRule="auto"/>
        <w:ind w:firstLine="0"/>
        <w:rPr>
          <w:rFonts w:ascii="GHEA Grapalat" w:hAnsi="GHEA Grapalat"/>
          <w:b/>
          <w:lang w:val="hy-AM"/>
        </w:rPr>
      </w:pPr>
    </w:p>
    <w:p w:rsidR="00160075" w:rsidRDefault="00160075" w:rsidP="00160075">
      <w:pPr>
        <w:pStyle w:val="31"/>
        <w:spacing w:line="240" w:lineRule="auto"/>
        <w:ind w:firstLine="0"/>
        <w:rPr>
          <w:rFonts w:ascii="GHEA Grapalat" w:hAnsi="GHEA Grapalat"/>
          <w:b/>
          <w:lang w:val="hy-AM"/>
        </w:rPr>
      </w:pPr>
    </w:p>
    <w:p w:rsidR="00160075" w:rsidRDefault="00160075" w:rsidP="00160075">
      <w:pPr>
        <w:pStyle w:val="31"/>
        <w:spacing w:line="240" w:lineRule="auto"/>
        <w:ind w:firstLine="0"/>
        <w:rPr>
          <w:rFonts w:ascii="GHEA Grapalat" w:hAnsi="GHEA Grapalat"/>
          <w:b/>
          <w:lang w:val="hy-AM"/>
        </w:rPr>
      </w:pPr>
    </w:p>
    <w:p w:rsidR="00091EBC" w:rsidRPr="00712340" w:rsidRDefault="00160075" w:rsidP="00160075">
      <w:pPr>
        <w:pStyle w:val="31"/>
        <w:spacing w:line="240" w:lineRule="auto"/>
        <w:ind w:firstLine="0"/>
        <w:rPr>
          <w:rFonts w:ascii="GHEA Grapalat" w:hAnsi="GHEA Grapalat" w:cs="Arial"/>
          <w:b/>
          <w:lang w:val="hy-AM"/>
        </w:rPr>
      </w:pPr>
      <w:r w:rsidRPr="00712340">
        <w:rPr>
          <w:rFonts w:ascii="GHEA Grapalat" w:hAnsi="GHEA Grapalat" w:cs="Arial"/>
          <w:b/>
          <w:lang w:val="hy-AM"/>
        </w:rPr>
        <w:t xml:space="preserve"> </w:t>
      </w:r>
    </w:p>
    <w:p w:rsidR="00091EBC" w:rsidRDefault="00091EBC" w:rsidP="00091EBC">
      <w:pPr>
        <w:pStyle w:val="31"/>
        <w:spacing w:line="240" w:lineRule="auto"/>
        <w:jc w:val="right"/>
        <w:rPr>
          <w:rFonts w:ascii="GHEA Grapalat" w:hAnsi="GHEA Grapalat"/>
          <w:szCs w:val="24"/>
          <w:lang w:val="hy-AM"/>
        </w:rPr>
      </w:pPr>
    </w:p>
    <w:p w:rsidR="00E34674" w:rsidRDefault="00E34674" w:rsidP="00091EBC">
      <w:pPr>
        <w:pStyle w:val="31"/>
        <w:spacing w:line="240" w:lineRule="auto"/>
        <w:jc w:val="right"/>
        <w:rPr>
          <w:rFonts w:ascii="GHEA Grapalat" w:hAnsi="GHEA Grapalat"/>
          <w:szCs w:val="24"/>
          <w:lang w:val="hy-AM"/>
        </w:rPr>
      </w:pPr>
    </w:p>
    <w:p w:rsidR="00E34674" w:rsidRDefault="00E34674" w:rsidP="00091EBC">
      <w:pPr>
        <w:pStyle w:val="31"/>
        <w:spacing w:line="240" w:lineRule="auto"/>
        <w:jc w:val="right"/>
        <w:rPr>
          <w:rFonts w:ascii="GHEA Grapalat" w:hAnsi="GHEA Grapalat"/>
          <w:szCs w:val="24"/>
          <w:lang w:val="hy-AM"/>
        </w:rPr>
      </w:pPr>
    </w:p>
    <w:p w:rsidR="00E34674" w:rsidRPr="00712340" w:rsidRDefault="00E34674" w:rsidP="00091EBC">
      <w:pPr>
        <w:pStyle w:val="31"/>
        <w:spacing w:line="240" w:lineRule="auto"/>
        <w:jc w:val="right"/>
        <w:rPr>
          <w:rFonts w:ascii="GHEA Grapalat" w:hAnsi="GHEA Grapalat"/>
          <w:szCs w:val="24"/>
          <w:lang w:val="hy-AM"/>
        </w:rPr>
      </w:pPr>
    </w:p>
    <w:p w:rsidR="00631658" w:rsidRPr="00712340" w:rsidRDefault="00631658" w:rsidP="00631658">
      <w:pPr>
        <w:jc w:val="right"/>
        <w:rPr>
          <w:rFonts w:ascii="GHEA Grapalat" w:hAnsi="GHEA Grapalat" w:cs="GHEA Grapalat"/>
          <w:i/>
          <w:sz w:val="18"/>
          <w:szCs w:val="18"/>
          <w:lang w:val="hy-AM"/>
        </w:rPr>
      </w:pPr>
    </w:p>
    <w:p w:rsidR="00631658" w:rsidRPr="00E34674" w:rsidRDefault="00631658" w:rsidP="00E34674">
      <w:pPr>
        <w:pStyle w:val="norm"/>
        <w:spacing w:line="240" w:lineRule="auto"/>
        <w:ind w:firstLine="284"/>
        <w:jc w:val="right"/>
        <w:rPr>
          <w:rFonts w:ascii="GHEA Grapalat" w:hAnsi="GHEA Grapalat" w:cs="Sylfaen"/>
          <w:bCs/>
          <w:i/>
          <w:iCs/>
          <w:sz w:val="20"/>
          <w:lang w:val="es-ES"/>
        </w:rPr>
      </w:pPr>
      <w:r w:rsidRPr="00E34674">
        <w:rPr>
          <w:rFonts w:ascii="GHEA Grapalat" w:hAnsi="GHEA Grapalat" w:cs="Sylfaen"/>
          <w:bCs/>
          <w:i/>
          <w:iCs/>
          <w:sz w:val="20"/>
          <w:lang w:val="es-ES"/>
        </w:rPr>
        <w:t>Հավելված 5.1</w:t>
      </w:r>
    </w:p>
    <w:p w:rsidR="00160075" w:rsidRPr="00E34674" w:rsidRDefault="00160075" w:rsidP="00E34674">
      <w:pPr>
        <w:pStyle w:val="norm"/>
        <w:spacing w:line="240" w:lineRule="auto"/>
        <w:ind w:firstLine="284"/>
        <w:jc w:val="right"/>
        <w:rPr>
          <w:rFonts w:ascii="GHEA Grapalat" w:hAnsi="GHEA Grapalat" w:cs="Sylfaen"/>
          <w:bCs/>
          <w:i/>
          <w:iCs/>
          <w:sz w:val="20"/>
          <w:lang w:val="es-ES"/>
        </w:rPr>
      </w:pPr>
      <w:r w:rsidRPr="00E34674">
        <w:rPr>
          <w:rFonts w:ascii="GHEA Grapalat" w:hAnsi="GHEA Grapalat" w:cs="Sylfaen"/>
          <w:bCs/>
          <w:i/>
          <w:iCs/>
          <w:color w:val="FF0000"/>
          <w:sz w:val="20"/>
          <w:lang w:val="es-ES"/>
        </w:rPr>
        <w:t>«ՃԿՊԱ-ԳՀԾՁԲ-Տ-21/</w:t>
      </w:r>
      <w:r w:rsidR="00E34674" w:rsidRPr="00E34674">
        <w:rPr>
          <w:rFonts w:ascii="GHEA Grapalat" w:hAnsi="GHEA Grapalat" w:cs="Sylfaen"/>
          <w:bCs/>
          <w:i/>
          <w:iCs/>
          <w:color w:val="FF0000"/>
          <w:sz w:val="20"/>
          <w:lang w:val="es-ES"/>
        </w:rPr>
        <w:t>16</w:t>
      </w:r>
      <w:r w:rsidRPr="00E34674">
        <w:rPr>
          <w:rFonts w:ascii="GHEA Grapalat" w:hAnsi="GHEA Grapalat" w:cs="Sylfaen"/>
          <w:bCs/>
          <w:i/>
          <w:iCs/>
          <w:color w:val="FF0000"/>
          <w:sz w:val="20"/>
          <w:lang w:val="es-ES"/>
        </w:rPr>
        <w:t>»*</w:t>
      </w:r>
      <w:r w:rsidRPr="00E34674">
        <w:rPr>
          <w:rFonts w:ascii="GHEA Grapalat" w:hAnsi="GHEA Grapalat" w:cs="Sylfaen"/>
          <w:bCs/>
          <w:i/>
          <w:iCs/>
          <w:sz w:val="20"/>
          <w:lang w:val="es-ES"/>
        </w:rPr>
        <w:t xml:space="preserve">  ծածկագրով</w:t>
      </w:r>
    </w:p>
    <w:p w:rsidR="00160075" w:rsidRPr="00E34674" w:rsidRDefault="00160075" w:rsidP="00E34674">
      <w:pPr>
        <w:pStyle w:val="norm"/>
        <w:spacing w:line="240" w:lineRule="auto"/>
        <w:ind w:firstLine="284"/>
        <w:jc w:val="right"/>
        <w:rPr>
          <w:rFonts w:ascii="GHEA Grapalat" w:hAnsi="GHEA Grapalat" w:cs="Sylfaen"/>
          <w:bCs/>
          <w:i/>
          <w:iCs/>
          <w:sz w:val="20"/>
          <w:lang w:val="es-ES"/>
        </w:rPr>
      </w:pPr>
      <w:r w:rsidRPr="00E34674">
        <w:rPr>
          <w:rFonts w:ascii="GHEA Grapalat" w:hAnsi="GHEA Grapalat" w:cs="Sylfaen"/>
          <w:bCs/>
          <w:i/>
          <w:iCs/>
          <w:sz w:val="20"/>
          <w:lang w:val="es-ES"/>
        </w:rPr>
        <w:t>Գնանշման հարցման հրավերի</w:t>
      </w:r>
    </w:p>
    <w:p w:rsidR="00160075" w:rsidRDefault="00160075" w:rsidP="00160075">
      <w:pPr>
        <w:pStyle w:val="a3"/>
        <w:spacing w:line="240" w:lineRule="auto"/>
        <w:jc w:val="center"/>
        <w:rPr>
          <w:rFonts w:ascii="GHEA Grapalat" w:hAnsi="GHEA Grapalat" w:cs="Sylfaen"/>
          <w:b/>
          <w:sz w:val="24"/>
          <w:szCs w:val="24"/>
          <w:lang w:val="af-ZA"/>
        </w:rPr>
      </w:pPr>
    </w:p>
    <w:p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E81BDB">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E81BDB">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rsidR="00631658" w:rsidRPr="00712340" w:rsidRDefault="00631658" w:rsidP="00631658">
      <w:pPr>
        <w:rPr>
          <w:rFonts w:ascii="GHEA Grapalat" w:hAnsi="GHEA Grapalat" w:cs="GHEA Grapalat"/>
          <w:b/>
          <w:sz w:val="20"/>
          <w:szCs w:val="20"/>
          <w:lang w:val="hy-AM"/>
        </w:rPr>
      </w:pPr>
    </w:p>
    <w:p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658" w:rsidRPr="00712340" w:rsidRDefault="00631658" w:rsidP="00631658">
      <w:pPr>
        <w:rPr>
          <w:rFonts w:ascii="GHEA Grapalat" w:hAnsi="GHEA Grapalat" w:cs="GHEA Grapalat"/>
          <w:sz w:val="20"/>
          <w:szCs w:val="20"/>
          <w:lang w:val="hy-AM"/>
        </w:rPr>
      </w:pPr>
    </w:p>
    <w:p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12340" w:rsidRDefault="00631658" w:rsidP="00631658">
      <w:pPr>
        <w:ind w:firstLine="708"/>
        <w:jc w:val="both"/>
        <w:rPr>
          <w:rFonts w:ascii="GHEA Grapalat" w:hAnsi="GHEA Grapalat" w:cs="GHEA Grapalat"/>
          <w:sz w:val="20"/>
          <w:szCs w:val="20"/>
          <w:lang w:val="hy-AM"/>
        </w:rPr>
      </w:pPr>
    </w:p>
    <w:p w:rsidR="00631658" w:rsidRPr="00712340" w:rsidRDefault="00B75158" w:rsidP="007C260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712340">
        <w:rPr>
          <w:rFonts w:ascii="GHEA Grapalat" w:hAnsi="GHEA Grapalat" w:cs="GHEA Grapalat"/>
          <w:b/>
          <w:sz w:val="20"/>
          <w:szCs w:val="20"/>
          <w:lang w:val="hy-AM"/>
        </w:rPr>
        <w:t xml:space="preserve"> Հ</w:t>
      </w:r>
      <w:r w:rsidR="00631658" w:rsidRPr="007C2603">
        <w:rPr>
          <w:rFonts w:ascii="GHEA Grapalat" w:hAnsi="GHEA Grapalat" w:cs="GHEA Grapalat"/>
          <w:b/>
          <w:sz w:val="20"/>
          <w:szCs w:val="20"/>
          <w:lang w:val="hy-AM"/>
        </w:rPr>
        <w:t>ամաձայնության առարկան</w:t>
      </w:r>
    </w:p>
    <w:p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E34674" w:rsidRPr="00BF4711" w:rsidRDefault="00E34674" w:rsidP="00E34674">
      <w:pPr>
        <w:numPr>
          <w:ilvl w:val="1"/>
          <w:numId w:val="31"/>
        </w:numPr>
        <w:ind w:left="0" w:firstLine="450"/>
        <w:jc w:val="both"/>
        <w:rPr>
          <w:rFonts w:ascii="GHEA Grapalat" w:hAnsi="GHEA Grapalat" w:cs="GHEA Grapalat"/>
          <w:sz w:val="20"/>
          <w:szCs w:val="20"/>
          <w:lang w:val="pt-BR"/>
        </w:rPr>
      </w:pPr>
      <w:r w:rsidRPr="00E34674">
        <w:rPr>
          <w:rFonts w:ascii="GHEA Grapalat" w:hAnsi="GHEA Grapalat" w:cs="GHEA Grapalat"/>
          <w:sz w:val="20"/>
          <w:szCs w:val="20"/>
          <w:lang w:val="pt-BR"/>
        </w:rPr>
        <w:t xml:space="preserve"> </w:t>
      </w:r>
      <w:r w:rsidRPr="00BF4711">
        <w:rPr>
          <w:rFonts w:ascii="GHEA Grapalat" w:hAnsi="GHEA Grapalat" w:cs="GHEA Grapalat"/>
          <w:sz w:val="20"/>
          <w:szCs w:val="20"/>
          <w:lang w:val="pt-BR"/>
        </w:rPr>
        <w:t xml:space="preserve">Ընկերությունը մասնակցում է ԱԻՆ Ճգնաժամային կառավարման պետական ակադեմիա ՊՈԱԿ*  (այսուհետ` Պատվիրատու) կողմից կազմակերպված` </w:t>
      </w:r>
      <w:r>
        <w:rPr>
          <w:rFonts w:ascii="GHEA Grapalat" w:hAnsi="GHEA Grapalat"/>
          <w:bCs/>
          <w:color w:val="FF0000"/>
          <w:sz w:val="20"/>
          <w:szCs w:val="20"/>
          <w:lang w:val="af-ZA"/>
        </w:rPr>
        <w:t>«</w:t>
      </w:r>
      <w:r>
        <w:rPr>
          <w:rFonts w:ascii="GHEA Grapalat" w:hAnsi="GHEA Grapalat" w:cs="Sylfaen"/>
          <w:bCs/>
          <w:color w:val="FF0000"/>
          <w:sz w:val="20"/>
          <w:szCs w:val="20"/>
          <w:lang w:val="af-ZA"/>
        </w:rPr>
        <w:t>ՃԿՊԱ-ԳՀԾՁԲ-Տ-21/16</w:t>
      </w:r>
      <w:r>
        <w:rPr>
          <w:rFonts w:ascii="GHEA Grapalat" w:hAnsi="GHEA Grapalat"/>
          <w:bCs/>
          <w:color w:val="FF0000"/>
          <w:sz w:val="20"/>
          <w:szCs w:val="20"/>
          <w:lang w:val="af-ZA"/>
        </w:rPr>
        <w:t>»</w:t>
      </w:r>
      <w:r>
        <w:rPr>
          <w:rFonts w:ascii="GHEA Grapalat" w:hAnsi="GHEA Grapalat" w:cs="Sylfaen"/>
          <w:bCs/>
          <w:sz w:val="20"/>
          <w:szCs w:val="20"/>
          <w:lang w:val="es-ES"/>
        </w:rPr>
        <w:t xml:space="preserve">* </w:t>
      </w:r>
      <w:r w:rsidRPr="00BF4711">
        <w:rPr>
          <w:rFonts w:ascii="GHEA Grapalat" w:hAnsi="GHEA Grapalat" w:cs="GHEA Grapalat"/>
          <w:sz w:val="20"/>
          <w:szCs w:val="20"/>
          <w:lang w:val="pt-BR"/>
        </w:rPr>
        <w:t>ծածկագրով գնման ընթացակարգին:</w:t>
      </w:r>
    </w:p>
    <w:p w:rsidR="00631658" w:rsidRPr="00712340" w:rsidRDefault="00631658" w:rsidP="00E34674">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12340" w:rsidRDefault="00631658" w:rsidP="00631658">
      <w:pPr>
        <w:jc w:val="both"/>
        <w:rPr>
          <w:rFonts w:ascii="GHEA Grapalat" w:hAnsi="GHEA Grapalat" w:cs="GHEA Grapalat"/>
          <w:sz w:val="20"/>
          <w:szCs w:val="20"/>
          <w:lang w:val="hy-AM"/>
        </w:rPr>
      </w:pPr>
    </w:p>
    <w:p w:rsidR="008A1BEE" w:rsidRDefault="008A1BEE" w:rsidP="008A1BEE">
      <w:pPr>
        <w:ind w:left="720"/>
        <w:jc w:val="center"/>
        <w:rPr>
          <w:rFonts w:ascii="GHEA Grapalat" w:hAnsi="GHEA Grapalat" w:cs="GHEA Grapalat"/>
          <w:b/>
          <w:bCs/>
          <w:sz w:val="20"/>
          <w:szCs w:val="20"/>
          <w:lang w:val="hy-AM"/>
        </w:rPr>
      </w:pPr>
    </w:p>
    <w:p w:rsidR="008A1BEE" w:rsidRDefault="008A1BEE" w:rsidP="008A1BEE">
      <w:pPr>
        <w:ind w:left="720"/>
        <w:jc w:val="center"/>
        <w:rPr>
          <w:rFonts w:ascii="GHEA Grapalat" w:hAnsi="GHEA Grapalat" w:cs="GHEA Grapalat"/>
          <w:b/>
          <w:bCs/>
          <w:sz w:val="20"/>
          <w:szCs w:val="20"/>
          <w:lang w:val="hy-AM"/>
        </w:rPr>
      </w:pPr>
    </w:p>
    <w:p w:rsidR="00631658" w:rsidRPr="000D18CA" w:rsidRDefault="00B75158" w:rsidP="008A1BEE">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D18CA">
        <w:rPr>
          <w:rFonts w:ascii="GHEA Grapalat" w:hAnsi="GHEA Grapalat" w:cs="GHEA Grapalat"/>
          <w:b/>
          <w:bCs/>
          <w:sz w:val="20"/>
          <w:szCs w:val="20"/>
          <w:lang w:val="hy-AM"/>
        </w:rPr>
        <w:t>Այլ պայմաններ</w:t>
      </w:r>
    </w:p>
    <w:p w:rsidR="00334B2F" w:rsidRPr="000D18CA" w:rsidRDefault="007A5E2D" w:rsidP="007A5E2D">
      <w:pPr>
        <w:ind w:firstLine="567"/>
        <w:jc w:val="both"/>
        <w:rPr>
          <w:rFonts w:ascii="GHEA Grapalat" w:hAnsi="GHEA Grapalat" w:cs="GHEA Grapalat"/>
          <w:sz w:val="20"/>
          <w:szCs w:val="20"/>
          <w:lang w:val="hy-AM"/>
        </w:rPr>
      </w:pPr>
      <w:r w:rsidRPr="000D18CA">
        <w:rPr>
          <w:rFonts w:ascii="GHEA Grapalat" w:hAnsi="GHEA Grapalat" w:cs="GHEA Grapalat"/>
          <w:sz w:val="20"/>
          <w:szCs w:val="20"/>
          <w:lang w:val="hy-AM"/>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0D18CA">
        <w:rPr>
          <w:rFonts w:ascii="GHEA Grapalat" w:hAnsi="GHEA Grapalat" w:cs="GHEA Grapalat"/>
          <w:sz w:val="20"/>
          <w:szCs w:val="20"/>
          <w:lang w:val="hy-AM"/>
        </w:rPr>
        <w:t xml:space="preserve"> ուժի մեջ </w:t>
      </w:r>
      <w:r w:rsidRPr="00712340">
        <w:rPr>
          <w:rFonts w:ascii="GHEA Grapalat" w:hAnsi="GHEA Grapalat" w:cs="GHEA Grapalat"/>
          <w:sz w:val="20"/>
          <w:szCs w:val="20"/>
          <w:lang w:val="hy-AM"/>
        </w:rPr>
        <w:t>են</w:t>
      </w:r>
      <w:r w:rsidRPr="000D18CA">
        <w:rPr>
          <w:rFonts w:ascii="GHEA Grapalat" w:hAnsi="GHEA Grapalat" w:cs="GHEA Grapalat"/>
          <w:sz w:val="20"/>
          <w:szCs w:val="20"/>
          <w:lang w:val="hy-AM"/>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0D18CA">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D18CA">
        <w:rPr>
          <w:rFonts w:ascii="GHEA Grapalat" w:hAnsi="GHEA Grapalat" w:cs="GHEA Grapalat"/>
          <w:sz w:val="20"/>
          <w:szCs w:val="20"/>
          <w:lang w:val="hy-AM"/>
        </w:rPr>
        <w:t xml:space="preserve"> հաջորդող քսաներորդ աշխատանքային օրը ներառյալ:</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12340" w:rsidRDefault="00631658" w:rsidP="00631658">
      <w:pPr>
        <w:ind w:firstLine="567"/>
        <w:jc w:val="both"/>
        <w:rPr>
          <w:rFonts w:ascii="GHEA Grapalat" w:hAnsi="GHEA Grapalat" w:cs="GHEA Grapalat"/>
          <w:sz w:val="20"/>
          <w:szCs w:val="20"/>
          <w:lang w:val="hy-AM"/>
        </w:rPr>
      </w:pPr>
    </w:p>
    <w:p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rsidR="00631658" w:rsidRPr="00712340" w:rsidRDefault="00631658" w:rsidP="00631658">
      <w:pPr>
        <w:jc w:val="both"/>
        <w:rPr>
          <w:rFonts w:ascii="GHEA Grapalat" w:hAnsi="GHEA Grapalat"/>
          <w:sz w:val="20"/>
          <w:szCs w:val="20"/>
          <w:lang w:val="hy-AM"/>
        </w:rPr>
      </w:pPr>
    </w:p>
    <w:p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658" w:rsidRPr="00712340" w:rsidRDefault="00631658" w:rsidP="00631658">
      <w:pPr>
        <w:jc w:val="center"/>
        <w:rPr>
          <w:rFonts w:ascii="GHEA Grapalat" w:hAnsi="GHEA Grapalat" w:cs="GHEA Grapalat"/>
          <w:sz w:val="20"/>
          <w:szCs w:val="20"/>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12340" w:rsidRDefault="00631658" w:rsidP="00334B2F">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4B2F" w:rsidRPr="00712340" w:rsidRDefault="00334B2F" w:rsidP="00CB0ADE">
            <w:pPr>
              <w:jc w:val="center"/>
              <w:rPr>
                <w:rFonts w:ascii="GHEA Grapalat" w:hAnsi="GHEA Grapalat" w:cs="Arial"/>
                <w:bCs/>
                <w:i/>
                <w:sz w:val="20"/>
                <w:szCs w:val="20"/>
              </w:rPr>
            </w:pP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160075"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903F2E">
              <w:rPr>
                <w:rFonts w:ascii="GHEA Grapalat" w:hAnsi="GHEA Grapalat" w:cs="Arial"/>
                <w:sz w:val="20"/>
                <w:szCs w:val="20"/>
              </w:rPr>
              <w:t xml:space="preserve"> </w:t>
            </w:r>
            <w:r w:rsidRPr="00D02D54">
              <w:rPr>
                <w:rFonts w:ascii="GHEA Grapalat" w:hAnsi="GHEA Grapalat" w:cs="Arial"/>
                <w:color w:val="FF0000"/>
                <w:sz w:val="20"/>
                <w:szCs w:val="20"/>
              </w:rPr>
              <w:t>ԱԻՆՃգնաժամային կառավարման պետական ակադեմիա ՊՈԱԿ</w:t>
            </w:r>
          </w:p>
        </w:tc>
      </w:tr>
      <w:tr w:rsidR="00160075" w:rsidRPr="0071234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075" w:rsidRPr="00AE2768" w:rsidRDefault="00160075" w:rsidP="00160075">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60075" w:rsidRPr="0071234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02D54">
              <w:rPr>
                <w:rFonts w:ascii="GHEA Grapalat" w:hAnsi="GHEA Grapalat" w:cs="Arial"/>
                <w:bCs/>
                <w:color w:val="FF0000"/>
                <w:sz w:val="20"/>
                <w:szCs w:val="20"/>
              </w:rPr>
              <w:t>02500731</w:t>
            </w:r>
          </w:p>
        </w:tc>
      </w:tr>
      <w:tr w:rsidR="00160075" w:rsidRPr="0071234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sidRPr="00D02D54">
              <w:rPr>
                <w:rFonts w:ascii="GHEA Grapalat" w:hAnsi="GHEA Grapalat" w:cs="Arial"/>
                <w:b/>
                <w:color w:val="FF0000"/>
                <w:sz w:val="20"/>
                <w:szCs w:val="20"/>
              </w:rPr>
              <w:t xml:space="preserve"> </w:t>
            </w:r>
            <w:r w:rsidRPr="00D02D54">
              <w:rPr>
                <w:rFonts w:ascii="GHEA Grapalat" w:hAnsi="GHEA Grapalat" w:cs="Arial"/>
                <w:bCs/>
                <w:color w:val="FF0000"/>
                <w:sz w:val="20"/>
                <w:szCs w:val="20"/>
              </w:rPr>
              <w:t>ՀՀ Կենտրոնական Գանձապետարան</w:t>
            </w:r>
          </w:p>
        </w:tc>
      </w:tr>
      <w:tr w:rsidR="00160075" w:rsidRPr="0071234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075" w:rsidRPr="00AE2768" w:rsidRDefault="00160075" w:rsidP="00160075">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D02D54">
              <w:rPr>
                <w:rFonts w:ascii="GHEA Grapalat" w:hAnsi="GHEA Grapalat" w:cs="Arial"/>
                <w:bCs/>
                <w:color w:val="FF0000"/>
                <w:sz w:val="20"/>
                <w:szCs w:val="20"/>
              </w:rPr>
              <w:t>900018003765</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B75158">
              <w:rPr>
                <w:rFonts w:ascii="GHEA Grapalat" w:hAnsi="GHEA Grapalat" w:cs="Sylfaen"/>
                <w:bCs/>
                <w:i/>
                <w:sz w:val="20"/>
                <w:szCs w:val="20"/>
                <w:lang w:val="hy-AM"/>
              </w:rPr>
              <w:t xml:space="preserve">պայմանագրի կատարման </w:t>
            </w:r>
            <w:r w:rsidRPr="00712340">
              <w:rPr>
                <w:rFonts w:ascii="GHEA Grapalat" w:hAnsi="GHEA Grapalat" w:cs="Sylfaen"/>
                <w:bCs/>
                <w:i/>
                <w:sz w:val="20"/>
                <w:szCs w:val="20"/>
              </w:rPr>
              <w:t>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4B2F" w:rsidRPr="00712340" w:rsidRDefault="00334B2F" w:rsidP="00CB0ADE">
            <w:pPr>
              <w:rPr>
                <w:rFonts w:ascii="GHEA Grapalat" w:hAnsi="GHEA Grapalat" w:cs="Arial"/>
                <w:sz w:val="20"/>
                <w:szCs w:val="20"/>
              </w:rPr>
            </w:pPr>
          </w:p>
        </w:tc>
      </w:tr>
      <w:tr w:rsidR="00334B2F" w:rsidRPr="00712340"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Arial"/>
                <w:sz w:val="20"/>
                <w:szCs w:val="20"/>
                <w:lang w:val="hy-AM"/>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4B2F" w:rsidRPr="00712340" w:rsidRDefault="00334B2F" w:rsidP="00CB0ADE">
            <w:pPr>
              <w:rPr>
                <w:rFonts w:ascii="GHEA Grapalat" w:hAnsi="GHEA Grapalat" w:cs="Sylfaen"/>
                <w:sz w:val="20"/>
                <w:szCs w:val="20"/>
                <w:lang w:val="ru-RU"/>
              </w:rPr>
            </w:pPr>
          </w:p>
        </w:tc>
      </w:tr>
      <w:tr w:rsidR="00334B2F" w:rsidRPr="0071234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4B2F" w:rsidRPr="00712340" w:rsidRDefault="00334B2F" w:rsidP="00CB0ADE">
            <w:pPr>
              <w:rPr>
                <w:rFonts w:ascii="GHEA Grapalat" w:hAnsi="GHEA Grapalat" w:cs="Sylfaen"/>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4B2F" w:rsidRPr="00712340" w:rsidRDefault="00334B2F" w:rsidP="00CB0ADE">
            <w:pPr>
              <w:jc w:val="right"/>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right"/>
              <w:rPr>
                <w:rFonts w:ascii="GHEA Grapalat" w:hAnsi="GHEA Grapalat" w:cs="Sylfaen"/>
                <w:sz w:val="20"/>
                <w:szCs w:val="20"/>
              </w:rPr>
            </w:pPr>
          </w:p>
          <w:p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4B2F" w:rsidRPr="00712340" w:rsidRDefault="00334B2F" w:rsidP="00CB0ADE">
            <w:pPr>
              <w:jc w:val="right"/>
              <w:rPr>
                <w:rFonts w:ascii="GHEA Grapalat" w:hAnsi="GHEA Grapalat" w:cs="Sylfaen"/>
                <w:sz w:val="20"/>
                <w:szCs w:val="20"/>
              </w:rPr>
            </w:pPr>
          </w:p>
        </w:tc>
      </w:tr>
      <w:tr w:rsidR="00334B2F" w:rsidRPr="0071234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4B2F" w:rsidRPr="00712340" w:rsidRDefault="00334B2F" w:rsidP="00CB0ADE">
            <w:pPr>
              <w:rPr>
                <w:rFonts w:ascii="GHEA Grapalat" w:hAnsi="GHEA Grapalat" w:cs="Tahoma"/>
                <w:color w:val="000000"/>
                <w:sz w:val="20"/>
                <w:szCs w:val="20"/>
              </w:rPr>
            </w:pPr>
          </w:p>
          <w:p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p>
          <w:p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4B2F" w:rsidRPr="00712340" w:rsidRDefault="00334B2F" w:rsidP="00CB0ADE">
            <w:pPr>
              <w:jc w:val="right"/>
              <w:rPr>
                <w:rFonts w:ascii="GHEA Grapalat" w:hAnsi="GHEA Grapalat" w:cs="Arial"/>
                <w:sz w:val="20"/>
                <w:szCs w:val="20"/>
                <w:lang w:val="hy-AM"/>
              </w:rPr>
            </w:pPr>
          </w:p>
        </w:tc>
      </w:tr>
      <w:tr w:rsidR="00334B2F" w:rsidRPr="0071234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rsidR="00334B2F" w:rsidRPr="00712340" w:rsidRDefault="00334B2F" w:rsidP="00CB0ADE">
            <w:pPr>
              <w:rPr>
                <w:rFonts w:ascii="GHEA Grapalat" w:hAnsi="GHEA Grapalat" w:cs="Sylfaen"/>
                <w:sz w:val="20"/>
                <w:szCs w:val="20"/>
              </w:rPr>
            </w:pPr>
          </w:p>
          <w:p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4B2F" w:rsidRPr="00712340" w:rsidRDefault="00334B2F" w:rsidP="00CB0ADE">
            <w:pPr>
              <w:rPr>
                <w:rFonts w:ascii="GHEA Grapalat" w:hAnsi="GHEA Grapalat" w:cs="Sylfaen"/>
                <w:color w:val="000000"/>
                <w:sz w:val="20"/>
                <w:szCs w:val="20"/>
              </w:rPr>
            </w:pPr>
          </w:p>
          <w:p w:rsidR="00334B2F" w:rsidRPr="00712340" w:rsidRDefault="00334B2F" w:rsidP="00CB0ADE">
            <w:pPr>
              <w:rPr>
                <w:rFonts w:ascii="GHEA Grapalat" w:hAnsi="GHEA Grapalat" w:cs="Sylfaen"/>
                <w:sz w:val="20"/>
                <w:szCs w:val="20"/>
              </w:rPr>
            </w:pPr>
          </w:p>
          <w:p w:rsidR="00334B2F" w:rsidRPr="00712340" w:rsidRDefault="00334B2F" w:rsidP="00CB0ADE">
            <w:pPr>
              <w:jc w:val="right"/>
              <w:rPr>
                <w:rFonts w:ascii="GHEA Grapalat" w:hAnsi="GHEA Grapalat" w:cs="Arial"/>
                <w:sz w:val="20"/>
                <w:szCs w:val="20"/>
              </w:rPr>
            </w:pPr>
          </w:p>
        </w:tc>
      </w:tr>
    </w:tbl>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81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E623D5"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E623D5"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E623D5"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lang w:val="hy-AM"/>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E623D5"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w:t>
            </w:r>
            <w:r w:rsidRPr="00712340">
              <w:rPr>
                <w:rFonts w:ascii="GHEA Grapalat" w:hAnsi="GHEA Grapalat"/>
                <w:sz w:val="20"/>
                <w:szCs w:val="20"/>
              </w:rPr>
              <w:lastRenderedPageBreak/>
              <w:t>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4B2F" w:rsidRPr="00712340" w:rsidRDefault="00334B2F" w:rsidP="00CB0ADE">
            <w:pPr>
              <w:jc w:val="center"/>
              <w:rPr>
                <w:rFonts w:ascii="GHEA Grapalat" w:hAnsi="GHEA Grapalat"/>
                <w:sz w:val="20"/>
                <w:szCs w:val="20"/>
                <w:lang w:val="hy-AM"/>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w:t>
            </w:r>
            <w:r w:rsidRPr="00712340">
              <w:rPr>
                <w:rFonts w:ascii="GHEA Grapalat" w:hAnsi="GHEA Grapalat"/>
                <w:sz w:val="20"/>
                <w:szCs w:val="20"/>
              </w:rPr>
              <w:lastRenderedPageBreak/>
              <w:t xml:space="preserve">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վճարման պահանջագիրը վճարողին սպասարկող </w:t>
            </w:r>
            <w:r w:rsidRPr="00712340">
              <w:rPr>
                <w:rFonts w:ascii="GHEA Grapalat" w:hAnsi="GHEA Grapalat"/>
                <w:sz w:val="20"/>
                <w:szCs w:val="20"/>
              </w:rPr>
              <w:lastRenderedPageBreak/>
              <w:t>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r w:rsidR="00334B2F" w:rsidRPr="00712340" w:rsidTr="00CB0ADE">
        <w:tc>
          <w:tcPr>
            <w:tcW w:w="72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12340" w:rsidRDefault="00493DAD" w:rsidP="00CB0ADE">
            <w:pPr>
              <w:jc w:val="center"/>
              <w:rPr>
                <w:rFonts w:ascii="GHEA Grapalat" w:hAnsi="GHEA Grapalat"/>
                <w:sz w:val="20"/>
                <w:szCs w:val="20"/>
              </w:rPr>
            </w:pPr>
            <w:r w:rsidRPr="00712340">
              <w:rPr>
                <w:rFonts w:ascii="GHEA Grapalat" w:hAnsi="GHEA Grapalat"/>
                <w:sz w:val="20"/>
                <w:szCs w:val="20"/>
              </w:rPr>
              <w:t>Պ</w:t>
            </w:r>
            <w:r w:rsidR="00334B2F" w:rsidRPr="0071234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12340" w:rsidRDefault="00334B2F" w:rsidP="00CB0ADE">
            <w:pPr>
              <w:jc w:val="center"/>
              <w:rPr>
                <w:rFonts w:ascii="GHEA Grapalat" w:hAnsi="GHEA Grapalat"/>
                <w:sz w:val="20"/>
                <w:szCs w:val="20"/>
              </w:rPr>
            </w:pPr>
          </w:p>
        </w:tc>
      </w:tr>
    </w:tbl>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334B2F" w:rsidRPr="00712340" w:rsidRDefault="00334B2F" w:rsidP="00334B2F">
      <w:pPr>
        <w:pStyle w:val="a3"/>
        <w:jc w:val="right"/>
        <w:rPr>
          <w:rFonts w:ascii="GHEA Grapalat" w:hAnsi="GHEA Grapalat" w:cs="Sylfaen"/>
          <w:i w:val="0"/>
          <w:lang w:val="en-US"/>
        </w:rPr>
      </w:pPr>
    </w:p>
    <w:p w:rsidR="00764040" w:rsidRPr="00712340" w:rsidRDefault="00764040" w:rsidP="00764040">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D55654" w:rsidRDefault="003B3690" w:rsidP="008C4723">
      <w:pPr>
        <w:pStyle w:val="31"/>
        <w:spacing w:line="240" w:lineRule="auto"/>
        <w:jc w:val="right"/>
        <w:rPr>
          <w:rFonts w:ascii="GHEA Grapalat" w:hAnsi="GHEA Grapalat" w:cs="Sylfaen"/>
          <w:b/>
          <w:lang w:val="hy-AM"/>
        </w:rPr>
      </w:pPr>
      <w:r>
        <w:rPr>
          <w:rFonts w:ascii="GHEA Grapalat" w:hAnsi="GHEA Grapalat" w:cs="Sylfaen"/>
          <w:b/>
          <w:lang w:val="hy-AM"/>
        </w:rPr>
        <w:br w:type="page"/>
      </w:r>
      <w:r w:rsidR="008C4723">
        <w:rPr>
          <w:rFonts w:ascii="GHEA Grapalat" w:hAnsi="GHEA Grapalat" w:cs="Sylfaen"/>
          <w:b/>
          <w:lang w:val="hy-AM"/>
        </w:rPr>
        <w:lastRenderedPageBreak/>
        <w:t xml:space="preserve"> </w:t>
      </w:r>
    </w:p>
    <w:p w:rsidR="00D55654" w:rsidRDefault="00D55654" w:rsidP="00EF3662">
      <w:pPr>
        <w:pStyle w:val="31"/>
        <w:spacing w:line="240" w:lineRule="auto"/>
        <w:jc w:val="right"/>
        <w:rPr>
          <w:rFonts w:ascii="GHEA Grapalat" w:hAnsi="GHEA Grapalat" w:cs="Sylfaen"/>
          <w:b/>
          <w:lang w:val="hy-AM"/>
        </w:rPr>
      </w:pPr>
    </w:p>
    <w:p w:rsidR="003B3690" w:rsidRPr="00F93F12" w:rsidRDefault="00071D1C" w:rsidP="00EF3662">
      <w:pPr>
        <w:pStyle w:val="31"/>
        <w:spacing w:line="240" w:lineRule="auto"/>
        <w:jc w:val="right"/>
        <w:rPr>
          <w:rFonts w:ascii="GHEA Grapalat" w:hAnsi="GHEA Grapalat" w:cs="Sylfaen"/>
          <w:bCs/>
          <w:i/>
          <w:iCs/>
          <w:color w:val="FF0000"/>
          <w:lang w:val="hy-AM"/>
        </w:rPr>
      </w:pPr>
      <w:r w:rsidRPr="00F93F12">
        <w:rPr>
          <w:rFonts w:ascii="GHEA Grapalat" w:hAnsi="GHEA Grapalat" w:cs="Sylfaen"/>
          <w:bCs/>
          <w:i/>
          <w:iCs/>
          <w:color w:val="FF0000"/>
          <w:lang w:val="hy-AM"/>
        </w:rPr>
        <w:t xml:space="preserve">Հավելված </w:t>
      </w:r>
      <w:r w:rsidR="00764040" w:rsidRPr="00F93F12">
        <w:rPr>
          <w:rFonts w:ascii="GHEA Grapalat" w:hAnsi="GHEA Grapalat" w:cs="Sylfaen"/>
          <w:bCs/>
          <w:i/>
          <w:iCs/>
          <w:color w:val="FF0000"/>
          <w:lang w:val="hy-AM"/>
        </w:rPr>
        <w:t>6</w:t>
      </w:r>
    </w:p>
    <w:p w:rsidR="00071D1C" w:rsidRPr="00F93F12" w:rsidRDefault="00EF0C64" w:rsidP="00EF0C64">
      <w:pPr>
        <w:pStyle w:val="31"/>
        <w:spacing w:line="240" w:lineRule="auto"/>
        <w:jc w:val="right"/>
        <w:rPr>
          <w:rFonts w:ascii="GHEA Grapalat" w:hAnsi="GHEA Grapalat" w:cs="Sylfaen"/>
          <w:bCs/>
          <w:i/>
          <w:iCs/>
          <w:lang w:val="hy-AM"/>
        </w:rPr>
      </w:pPr>
      <w:r w:rsidRPr="00F93F12">
        <w:rPr>
          <w:rFonts w:ascii="GHEA Grapalat" w:hAnsi="GHEA Grapalat"/>
          <w:bCs/>
          <w:i/>
          <w:iCs/>
          <w:color w:val="FF0000"/>
          <w:lang w:val="af-ZA"/>
        </w:rPr>
        <w:t>«</w:t>
      </w:r>
      <w:r w:rsidRPr="00F93F12">
        <w:rPr>
          <w:rFonts w:ascii="GHEA Grapalat" w:hAnsi="GHEA Grapalat" w:cs="Sylfaen"/>
          <w:bCs/>
          <w:i/>
          <w:iCs/>
          <w:color w:val="FF0000"/>
          <w:lang w:val="af-ZA"/>
        </w:rPr>
        <w:t>ՃԿՊԱ-ԳՀԾՁԲ-Տ-21/</w:t>
      </w:r>
      <w:r w:rsidR="00F93F12" w:rsidRPr="00F93F12">
        <w:rPr>
          <w:rFonts w:ascii="GHEA Grapalat" w:hAnsi="GHEA Grapalat" w:cs="Sylfaen"/>
          <w:bCs/>
          <w:i/>
          <w:iCs/>
          <w:color w:val="FF0000"/>
          <w:lang w:val="af-ZA"/>
        </w:rPr>
        <w:t>16</w:t>
      </w:r>
      <w:r w:rsidRPr="00F93F12">
        <w:rPr>
          <w:rFonts w:ascii="GHEA Grapalat" w:hAnsi="GHEA Grapalat" w:cs="Sylfaen"/>
          <w:bCs/>
          <w:i/>
          <w:iCs/>
          <w:color w:val="FF0000"/>
          <w:lang w:val="af-ZA"/>
        </w:rPr>
        <w:t>»</w:t>
      </w:r>
      <w:r w:rsidR="00130202" w:rsidRPr="00F93F12">
        <w:rPr>
          <w:rFonts w:ascii="GHEA Grapalat" w:hAnsi="GHEA Grapalat" w:cs="Sylfaen"/>
          <w:bCs/>
          <w:i/>
          <w:iCs/>
          <w:color w:val="FF0000"/>
          <w:lang w:val="hy-AM"/>
        </w:rPr>
        <w:t>*</w:t>
      </w:r>
      <w:r w:rsidR="00071D1C" w:rsidRPr="00F93F12">
        <w:rPr>
          <w:rFonts w:ascii="GHEA Grapalat" w:hAnsi="GHEA Grapalat" w:cs="Sylfaen"/>
          <w:bCs/>
          <w:i/>
          <w:iCs/>
          <w:lang w:val="hy-AM"/>
        </w:rPr>
        <w:t xml:space="preserve">  ծածկագրով</w:t>
      </w:r>
    </w:p>
    <w:p w:rsidR="00071D1C" w:rsidRPr="00F93F12" w:rsidRDefault="00821F72" w:rsidP="00EF3662">
      <w:pPr>
        <w:pStyle w:val="31"/>
        <w:spacing w:line="240" w:lineRule="auto"/>
        <w:jc w:val="right"/>
        <w:rPr>
          <w:rFonts w:ascii="GHEA Grapalat" w:hAnsi="GHEA Grapalat" w:cs="Sylfaen"/>
          <w:bCs/>
          <w:i/>
          <w:iCs/>
          <w:lang w:val="hy-AM"/>
        </w:rPr>
      </w:pPr>
      <w:r w:rsidRPr="000D18CA">
        <w:rPr>
          <w:rFonts w:ascii="GHEA Grapalat" w:hAnsi="GHEA Grapalat" w:cs="Sylfaen"/>
          <w:bCs/>
          <w:i/>
          <w:iCs/>
          <w:lang w:val="hy-AM"/>
        </w:rPr>
        <w:t>Գնանշման հարցման</w:t>
      </w:r>
      <w:r w:rsidR="00071D1C" w:rsidRPr="00F93F12">
        <w:rPr>
          <w:rFonts w:ascii="GHEA Grapalat" w:hAnsi="GHEA Grapalat" w:cs="Sylfaen"/>
          <w:bCs/>
          <w:i/>
          <w:iCs/>
          <w:lang w:val="hy-AM"/>
        </w:rPr>
        <w:t xml:space="preserve"> հրավերի</w:t>
      </w:r>
    </w:p>
    <w:p w:rsidR="007678FA" w:rsidRPr="00712340" w:rsidRDefault="007678FA" w:rsidP="00F02279">
      <w:pPr>
        <w:ind w:left="-142" w:firstLine="142"/>
        <w:jc w:val="center"/>
        <w:rPr>
          <w:rFonts w:ascii="GHEA Grapalat" w:hAnsi="GHEA Grapalat" w:cs="Sylfaen"/>
          <w:b/>
          <w:lang w:val="hy-AM"/>
        </w:rPr>
      </w:pPr>
    </w:p>
    <w:p w:rsidR="007678FA" w:rsidRPr="00712340" w:rsidRDefault="00EF0C64" w:rsidP="007678FA">
      <w:pPr>
        <w:ind w:left="-142" w:firstLine="142"/>
        <w:jc w:val="center"/>
        <w:rPr>
          <w:rFonts w:ascii="GHEA Grapalat" w:hAnsi="GHEA Grapalat"/>
          <w:b/>
          <w:lang w:val="hy-AM"/>
        </w:rPr>
      </w:pPr>
      <w:r w:rsidRPr="00EF0C64">
        <w:rPr>
          <w:rFonts w:ascii="GHEA Grapalat" w:hAnsi="GHEA Grapalat" w:cs="Sylfaen"/>
          <w:b/>
          <w:lang w:val="hy-AM"/>
        </w:rPr>
        <w:t xml:space="preserve">ԱԻՆ </w:t>
      </w:r>
      <w:r w:rsidR="00821F72">
        <w:rPr>
          <w:rFonts w:ascii="GHEA Grapalat" w:hAnsi="GHEA Grapalat" w:cs="Sylfaen"/>
          <w:b/>
          <w:lang w:val="hy-AM"/>
        </w:rPr>
        <w:t>«</w:t>
      </w:r>
      <w:r w:rsidRPr="00EF0C64">
        <w:rPr>
          <w:rFonts w:ascii="GHEA Grapalat" w:hAnsi="GHEA Grapalat" w:cs="Sylfaen"/>
          <w:b/>
          <w:lang w:val="hy-AM"/>
        </w:rPr>
        <w:t>ՃԳՆԱԺԱՄԱՅԻՆ ԿԱՌԱՎԱՐՄԱՆ ՊԵՏԱԿԱՆ ԱԿԱԴԵՄԻԱ</w:t>
      </w:r>
      <w:r w:rsidR="00821F72">
        <w:rPr>
          <w:rFonts w:ascii="GHEA Grapalat" w:hAnsi="GHEA Grapalat" w:cs="Sylfaen"/>
          <w:b/>
          <w:lang w:val="hy-AM"/>
        </w:rPr>
        <w:t>»</w:t>
      </w:r>
      <w:r w:rsidRPr="00EF0C64">
        <w:rPr>
          <w:rFonts w:ascii="GHEA Grapalat" w:hAnsi="GHEA Grapalat" w:cs="Sylfaen"/>
          <w:b/>
          <w:lang w:val="hy-AM"/>
        </w:rPr>
        <w:t xml:space="preserve"> ՊՈԱԿ-Ի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ԿԱՐԻՔՆԵՐԻ</w:t>
      </w:r>
      <w:r w:rsidR="007678FA" w:rsidRPr="00712340">
        <w:rPr>
          <w:rFonts w:ascii="GHEA Grapalat" w:hAnsi="GHEA Grapalat" w:cs="Times Armenian"/>
          <w:b/>
          <w:lang w:val="hy-AM"/>
        </w:rPr>
        <w:t xml:space="preserve"> </w:t>
      </w:r>
      <w:r w:rsidR="007678FA" w:rsidRPr="00712340">
        <w:rPr>
          <w:rFonts w:ascii="GHEA Grapalat" w:hAnsi="GHEA Grapalat" w:cs="Sylfaen"/>
          <w:b/>
          <w:lang w:val="hy-AM"/>
        </w:rPr>
        <w:t>ՀԱՄԱՐ</w:t>
      </w:r>
      <w:r w:rsidR="00F93F12" w:rsidRPr="000D18CA">
        <w:rPr>
          <w:rFonts w:ascii="GHEA Grapalat" w:hAnsi="GHEA Grapalat" w:cs="Sylfaen"/>
          <w:b/>
          <w:lang w:val="hy-AM"/>
        </w:rPr>
        <w:t xml:space="preserve"> </w:t>
      </w:r>
      <w:r w:rsidRPr="00EF0C64">
        <w:rPr>
          <w:rFonts w:ascii="GHEA Grapalat" w:hAnsi="GHEA Grapalat" w:cs="Sylfaen"/>
          <w:b/>
          <w:lang w:val="hy-AM"/>
        </w:rPr>
        <w:t xml:space="preserve">ՏՊԱԳՐԱԿԱՆ ԾԱՌԱՅՈՒԹՅՈՒՆՆԵՐԻ </w:t>
      </w:r>
      <w:r w:rsidR="007678FA" w:rsidRPr="00712340">
        <w:rPr>
          <w:rFonts w:ascii="GHEA Grapalat" w:hAnsi="GHEA Grapalat" w:cs="Sylfaen"/>
          <w:b/>
          <w:lang w:val="hy-AM"/>
        </w:rPr>
        <w:t>ՄԱՏՈՒՑՄԱՆ</w:t>
      </w:r>
    </w:p>
    <w:p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00EF0C64">
        <w:rPr>
          <w:rFonts w:ascii="GHEA Grapalat" w:hAnsi="GHEA Grapalat"/>
          <w:i/>
          <w:lang w:val="af-ZA"/>
        </w:rPr>
        <w:t>«</w:t>
      </w:r>
      <w:r w:rsidR="00EF0C64" w:rsidRPr="00740BC1">
        <w:rPr>
          <w:rFonts w:ascii="GHEA Grapalat" w:hAnsi="GHEA Grapalat" w:cs="Sylfaen"/>
          <w:b/>
          <w:lang w:val="af-ZA"/>
        </w:rPr>
        <w:t>ՃԿՊԱ-</w:t>
      </w:r>
      <w:r w:rsidR="00EF0C64">
        <w:rPr>
          <w:rFonts w:ascii="GHEA Grapalat" w:hAnsi="GHEA Grapalat" w:cs="Sylfaen"/>
          <w:b/>
          <w:lang w:val="af-ZA"/>
        </w:rPr>
        <w:t>ԳՀԾՁԲ</w:t>
      </w:r>
      <w:r w:rsidR="00EF0C64" w:rsidRPr="00740BC1">
        <w:rPr>
          <w:rFonts w:ascii="GHEA Grapalat" w:hAnsi="GHEA Grapalat" w:cs="Sylfaen"/>
          <w:b/>
          <w:lang w:val="af-ZA"/>
        </w:rPr>
        <w:t>-</w:t>
      </w:r>
      <w:r w:rsidR="00EF0C64">
        <w:rPr>
          <w:rFonts w:ascii="GHEA Grapalat" w:hAnsi="GHEA Grapalat" w:cs="Sylfaen"/>
          <w:b/>
          <w:lang w:val="af-ZA"/>
        </w:rPr>
        <w:t>Տ-21/</w:t>
      </w:r>
      <w:r w:rsidR="00F93F12">
        <w:rPr>
          <w:rFonts w:ascii="GHEA Grapalat" w:hAnsi="GHEA Grapalat" w:cs="Sylfaen"/>
          <w:b/>
          <w:lang w:val="af-ZA"/>
        </w:rPr>
        <w:t>16</w:t>
      </w:r>
      <w:r w:rsidR="00EF0C64">
        <w:rPr>
          <w:rFonts w:ascii="GHEA Grapalat" w:hAnsi="GHEA Grapalat" w:cs="Sylfaen"/>
          <w:b/>
          <w:lang w:val="af-ZA"/>
        </w:rPr>
        <w:t>»</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678FA" w:rsidRPr="00712340" w:rsidRDefault="007678FA" w:rsidP="007678FA">
      <w:pPr>
        <w:tabs>
          <w:tab w:val="left" w:pos="720"/>
          <w:tab w:val="left" w:pos="1440"/>
          <w:tab w:val="left" w:pos="8865"/>
        </w:tabs>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678FA" w:rsidRPr="00712340" w:rsidRDefault="007678FA" w:rsidP="007678FA">
      <w:pPr>
        <w:jc w:val="both"/>
        <w:rPr>
          <w:rFonts w:ascii="GHEA Grapalat" w:hAnsi="GHEA Grapalat"/>
          <w:i/>
          <w:sz w:val="20"/>
          <w:lang w:val="hy-AM" w:eastAsia="zh-CN"/>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Default="007678FA" w:rsidP="007678FA">
      <w:pPr>
        <w:ind w:firstLine="720"/>
        <w:jc w:val="both"/>
        <w:rPr>
          <w:rFonts w:ascii="GHEA Grapalat" w:hAnsi="GHEA Grapalat"/>
          <w:sz w:val="20"/>
          <w:lang w:val="hy-AM"/>
        </w:rPr>
      </w:pPr>
    </w:p>
    <w:p w:rsidR="00AC54C7" w:rsidRPr="00E81BDB" w:rsidRDefault="00AC54C7" w:rsidP="00AC54C7">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81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AC54C7" w:rsidRDefault="00AC54C7" w:rsidP="007678FA">
      <w:pPr>
        <w:ind w:firstLine="720"/>
        <w:jc w:val="both"/>
        <w:rPr>
          <w:rFonts w:ascii="GHEA Grapalat" w:hAnsi="GHEA Grapalat"/>
          <w:sz w:val="20"/>
          <w:lang w:val="hy-AM"/>
        </w:rPr>
      </w:pPr>
    </w:p>
    <w:p w:rsidR="00AC54C7" w:rsidRDefault="00AC54C7" w:rsidP="007678FA">
      <w:pPr>
        <w:ind w:firstLine="720"/>
        <w:jc w:val="both"/>
        <w:rPr>
          <w:rFonts w:ascii="GHEA Grapalat" w:hAnsi="GHEA Grapalat"/>
          <w:sz w:val="20"/>
          <w:lang w:val="hy-AM"/>
        </w:rPr>
      </w:pPr>
    </w:p>
    <w:p w:rsidR="00AC54C7" w:rsidRPr="00712340" w:rsidRDefault="00AC54C7" w:rsidP="007678FA">
      <w:pPr>
        <w:ind w:firstLine="720"/>
        <w:jc w:val="both"/>
        <w:rPr>
          <w:rFonts w:ascii="GHEA Grapalat" w:hAnsi="GHEA Grapalat"/>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E81BDB">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D18CA" w:rsidRDefault="000F7D9A" w:rsidP="00FC573A">
      <w:pPr>
        <w:ind w:firstLine="720"/>
        <w:jc w:val="both"/>
        <w:rPr>
          <w:rFonts w:ascii="GHEA Grapalat" w:hAnsi="GHEA Grapalat"/>
          <w:sz w:val="20"/>
          <w:lang w:val="hy-AM"/>
        </w:rPr>
      </w:pPr>
      <w:r w:rsidRPr="00712340">
        <w:rPr>
          <w:rFonts w:ascii="GHEA Grapalat" w:hAnsi="GHEA Grapalat"/>
          <w:sz w:val="20"/>
          <w:lang w:val="hy-AM"/>
        </w:rPr>
        <w:t>2.4.</w:t>
      </w:r>
      <w:r w:rsidR="00F50E0A" w:rsidRPr="00F50E0A">
        <w:rPr>
          <w:rFonts w:ascii="GHEA Grapalat" w:hAnsi="GHEA Grapalat"/>
          <w:sz w:val="20"/>
          <w:lang w:val="hy-AM"/>
        </w:rPr>
        <w:t>4</w:t>
      </w:r>
      <w:r w:rsidRPr="00712340">
        <w:rPr>
          <w:rFonts w:ascii="GHEA Grapalat" w:hAnsi="GHEA Grapalat"/>
          <w:sz w:val="20"/>
          <w:lang w:val="hy-AM"/>
        </w:rPr>
        <w:t xml:space="preserve"> </w:t>
      </w:r>
      <w:r w:rsidR="00F50E0A" w:rsidRPr="00F50E0A">
        <w:rPr>
          <w:rFonts w:ascii="GHEA Grapalat" w:hAnsi="GHEA Grapalat"/>
          <w:sz w:val="20"/>
          <w:lang w:val="hy-AM"/>
        </w:rPr>
        <w:t>Շ</w:t>
      </w:r>
      <w:r w:rsidRPr="00E81BDB">
        <w:rPr>
          <w:rFonts w:ascii="GHEA Grapalat" w:hAnsi="GHEA Grapalat"/>
          <w:sz w:val="20"/>
          <w:lang w:val="hy-AM"/>
        </w:rPr>
        <w:t xml:space="preserve">ինարարական </w:t>
      </w:r>
      <w:r w:rsidR="00FC573A" w:rsidRPr="00E81BDB">
        <w:rPr>
          <w:rFonts w:ascii="GHEA Grapalat" w:hAnsi="GHEA Grapalat"/>
          <w:sz w:val="20"/>
          <w:lang w:val="hy-AM"/>
        </w:rPr>
        <w:t xml:space="preserve">աշխատանքների </w:t>
      </w:r>
      <w:r w:rsidRPr="00E81BD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81BDB">
        <w:rPr>
          <w:rFonts w:ascii="GHEA Grapalat" w:hAnsi="GHEA Grapalat"/>
          <w:sz w:val="20"/>
          <w:lang w:val="hy-AM"/>
        </w:rPr>
        <w:t>: Ընդ որում՝</w:t>
      </w:r>
    </w:p>
    <w:p w:rsidR="00FC573A" w:rsidRPr="00E81BDB" w:rsidRDefault="00FC573A" w:rsidP="00FC573A">
      <w:pPr>
        <w:ind w:firstLine="720"/>
        <w:jc w:val="both"/>
        <w:rPr>
          <w:rFonts w:ascii="GHEA Grapalat" w:hAnsi="GHEA Grapalat"/>
          <w:sz w:val="20"/>
          <w:lang w:val="hy-AM"/>
        </w:rPr>
      </w:pPr>
      <w:r w:rsidRPr="00E81BD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7E5A26" w:rsidRDefault="00FC573A" w:rsidP="00FC573A">
      <w:pPr>
        <w:ind w:firstLine="720"/>
        <w:jc w:val="both"/>
        <w:rPr>
          <w:rFonts w:ascii="GHEA Grapalat" w:hAnsi="GHEA Grapalat"/>
          <w:sz w:val="20"/>
          <w:vertAlign w:val="superscript"/>
          <w:lang w:val="hy-AM"/>
        </w:rPr>
      </w:pPr>
      <w:r w:rsidRPr="00E81BD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81BDB">
        <w:rPr>
          <w:rFonts w:ascii="GHEA Grapalat" w:hAnsi="GHEA Grapalat"/>
          <w:sz w:val="20"/>
          <w:lang w:val="hy-AM"/>
        </w:rPr>
        <w:t>:</w:t>
      </w:r>
      <w:r w:rsidRPr="00E81BDB">
        <w:rPr>
          <w:rFonts w:ascii="GHEA Grapalat" w:hAnsi="GHEA Grapalat"/>
          <w:sz w:val="20"/>
          <w:lang w:val="hy-AM"/>
        </w:rPr>
        <w:t xml:space="preserve"> </w:t>
      </w:r>
      <w:r w:rsidR="007E5A26" w:rsidRPr="007E5A26">
        <w:rPr>
          <w:rFonts w:ascii="GHEA Grapalat" w:hAnsi="GHEA Grapalat"/>
          <w:sz w:val="20"/>
          <w:vertAlign w:val="superscript"/>
          <w:lang w:val="hy-AM"/>
        </w:rPr>
        <w:t>16</w:t>
      </w:r>
    </w:p>
    <w:p w:rsidR="007678FA" w:rsidRPr="00712340" w:rsidRDefault="007678FA" w:rsidP="007678FA">
      <w:pPr>
        <w:ind w:firstLine="720"/>
        <w:jc w:val="both"/>
        <w:rPr>
          <w:rFonts w:ascii="GHEA Grapalat" w:hAnsi="GHEA Grapalat"/>
          <w:sz w:val="20"/>
          <w:lang w:val="hy-AM"/>
        </w:rPr>
      </w:pPr>
    </w:p>
    <w:p w:rsidR="007678FA" w:rsidRPr="00712340" w:rsidRDefault="007678FA" w:rsidP="000248F9">
      <w:pPr>
        <w:ind w:firstLine="720"/>
        <w:jc w:val="center"/>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678FA" w:rsidRPr="00712340" w:rsidRDefault="007678FA" w:rsidP="007678FA">
      <w:pPr>
        <w:ind w:firstLine="720"/>
        <w:jc w:val="both"/>
        <w:rPr>
          <w:rFonts w:ascii="GHEA Grapalat" w:hAnsi="GHEA Grapalat" w:cs="Sylfaen"/>
          <w:b/>
          <w:sz w:val="20"/>
          <w:lang w:val="hy-AM"/>
        </w:rPr>
      </w:pPr>
    </w:p>
    <w:p w:rsidR="007678FA" w:rsidRPr="00712340" w:rsidRDefault="007678FA" w:rsidP="000248F9">
      <w:pPr>
        <w:ind w:firstLine="720"/>
        <w:jc w:val="center"/>
        <w:rPr>
          <w:rFonts w:ascii="GHEA Grapalat" w:hAnsi="GHEA Grapalat" w:cs="Sylfaen"/>
          <w:b/>
          <w:sz w:val="20"/>
          <w:lang w:val="hy-AM"/>
        </w:rPr>
      </w:pPr>
      <w:r w:rsidRPr="00712340">
        <w:rPr>
          <w:rFonts w:ascii="GHEA Grapalat" w:hAnsi="GHEA Grapalat" w:cs="Sylfaen"/>
          <w:b/>
          <w:sz w:val="20"/>
          <w:lang w:val="hy-AM"/>
        </w:rPr>
        <w:t>4. ՊԱՅՄԱՆԱԳՐԻ ԳԻՆԸ</w:t>
      </w:r>
    </w:p>
    <w:p w:rsidR="007678FA" w:rsidRPr="00E81BDB"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 ) ՀՀ դրամ, ներառյալ ԱԱՀ-ն</w:t>
      </w:r>
      <w:r w:rsidRPr="00E81BDB">
        <w:rPr>
          <w:rFonts w:ascii="GHEA Grapalat" w:hAnsi="GHEA Grapalat" w:cs="Sylfaen"/>
          <w:sz w:val="20"/>
          <w:lang w:val="hy-AM"/>
        </w:rPr>
        <w:t>:</w:t>
      </w:r>
      <w:r w:rsidR="00F846BD" w:rsidRPr="00F846BD">
        <w:rPr>
          <w:rFonts w:ascii="GHEA Grapalat" w:hAnsi="GHEA Grapalat" w:cs="Sylfaen"/>
          <w:sz w:val="20"/>
          <w:vertAlign w:val="superscript"/>
          <w:lang w:val="hy-AM"/>
        </w:rPr>
        <w:t>17</w:t>
      </w:r>
      <w:r w:rsidRPr="00E81BDB">
        <w:rPr>
          <w:rFonts w:ascii="GHEA Grapalat" w:hAnsi="GHEA Grapalat" w:cs="Sylfaen"/>
          <w:color w:val="FFFFFF"/>
          <w:sz w:val="20"/>
          <w:vertAlign w:val="superscript"/>
          <w:lang w:val="hy-AM"/>
        </w:rPr>
        <w:t>9</w:t>
      </w:r>
      <w:r w:rsidRPr="00712340">
        <w:rPr>
          <w:rStyle w:val="af6"/>
          <w:rFonts w:ascii="GHEA Grapalat" w:hAnsi="GHEA Grapalat" w:cs="Sylfaen"/>
          <w:color w:val="FFFFFF"/>
          <w:sz w:val="20"/>
          <w:lang w:val="hy-AM"/>
        </w:rPr>
        <w:footnoteReference w:id="8"/>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 (--------------------------)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w:t>
      </w:r>
      <w:r w:rsidRPr="00712340">
        <w:rPr>
          <w:rFonts w:ascii="GHEA Grapalat" w:hAnsi="GHEA Grapalat"/>
          <w:sz w:val="20"/>
          <w:lang w:val="hy-AM"/>
        </w:rPr>
        <w:lastRenderedPageBreak/>
        <w:t>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003535EB" w:rsidRPr="00E81BDB">
        <w:rPr>
          <w:rFonts w:ascii="GHEA Grapalat" w:hAnsi="GHEA Grapalat" w:cs="Times Armenian"/>
          <w:sz w:val="20"/>
          <w:lang w:val="hy-AM"/>
        </w:rPr>
        <w:t>Ընդ որում մինչև կանխավճարի ամբողջական մարումը, Կատարողին վճարումներ չեն կատարվում</w:t>
      </w:r>
      <w:r w:rsidRPr="00E81BDB">
        <w:rPr>
          <w:rFonts w:ascii="GHEA Grapalat" w:hAnsi="GHEA Grapalat" w:cs="Sylfaen"/>
          <w:sz w:val="20"/>
          <w:lang w:val="hy-AM"/>
        </w:rPr>
        <w:t>:</w:t>
      </w:r>
      <w:r w:rsidR="00D360AD" w:rsidRPr="00D360AD">
        <w:rPr>
          <w:rFonts w:ascii="GHEA Grapalat" w:hAnsi="GHEA Grapalat" w:cs="Sylfaen"/>
          <w:sz w:val="20"/>
          <w:vertAlign w:val="superscript"/>
          <w:lang w:val="hy-AM"/>
        </w:rPr>
        <w:t>18</w:t>
      </w:r>
      <w:r w:rsidRPr="00E81BDB">
        <w:rPr>
          <w:rFonts w:ascii="GHEA Grapalat" w:hAnsi="GHEA Grapalat" w:cs="Sylfaen"/>
          <w:color w:val="FFFFFF"/>
          <w:sz w:val="20"/>
          <w:vertAlign w:val="superscript"/>
          <w:lang w:val="hy-AM"/>
        </w:rPr>
        <w:t>0</w:t>
      </w:r>
      <w:r w:rsidRPr="00712340">
        <w:rPr>
          <w:rStyle w:val="af6"/>
          <w:rFonts w:ascii="GHEA Grapalat" w:hAnsi="GHEA Grapalat" w:cs="Sylfaen"/>
          <w:color w:val="FFFFFF"/>
          <w:sz w:val="20"/>
          <w:lang w:val="hy-AM"/>
        </w:rPr>
        <w:footnoteReference w:id="9"/>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81BDB">
        <w:rPr>
          <w:rFonts w:ascii="GHEA Grapalat" w:hAnsi="GHEA Grapalat"/>
          <w:sz w:val="20"/>
          <w:lang w:val="hy-AM"/>
        </w:rPr>
        <w:t>3</w:t>
      </w:r>
      <w:r w:rsidRPr="00712340">
        <w:rPr>
          <w:rFonts w:ascii="GHEA Grapalat" w:hAnsi="GHEA Grapalat"/>
          <w:sz w:val="20"/>
          <w:lang w:val="hy-AM"/>
        </w:rPr>
        <w:t xml:space="preserve">0-ը: </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712340">
        <w:rPr>
          <w:rFonts w:ascii="GHEA Grapalat" w:hAnsi="GHEA Grapalat" w:cs="Sylfaen"/>
          <w:sz w:val="20"/>
          <w:szCs w:val="20"/>
          <w:lang w:val="hy-AM"/>
        </w:rPr>
        <w:t>բանաձևով՝ ՎԳ=ՄԳ/ՆԳx</w:t>
      </w:r>
      <w:r w:rsidRPr="00E81BDB">
        <w:rPr>
          <w:rFonts w:ascii="GHEA Grapalat" w:hAnsi="GHEA Grapalat" w:cs="Sylfaen"/>
          <w:sz w:val="20"/>
          <w:szCs w:val="20"/>
          <w:lang w:val="hy-AM"/>
        </w:rPr>
        <w:t>Ծ</w:t>
      </w:r>
      <w:r w:rsidRPr="00712340">
        <w:rPr>
          <w:rFonts w:ascii="GHEA Grapalat" w:hAnsi="GHEA Grapalat" w:cs="Sylfaen"/>
          <w:sz w:val="20"/>
          <w:szCs w:val="20"/>
          <w:lang w:val="hy-AM"/>
        </w:rPr>
        <w:t>x</w:t>
      </w:r>
      <w:r w:rsidRPr="00E81BDB">
        <w:rPr>
          <w:rFonts w:ascii="GHEA Grapalat" w:hAnsi="GHEA Grapalat" w:cs="Sylfaen"/>
          <w:sz w:val="20"/>
          <w:szCs w:val="20"/>
          <w:lang w:val="hy-AM"/>
        </w:rPr>
        <w:t>Ք</w:t>
      </w:r>
      <w:r w:rsidRPr="00712340">
        <w:rPr>
          <w:rFonts w:ascii="GHEA Grapalat" w:hAnsi="GHEA Grapalat" w:cs="Sylfaen"/>
          <w:sz w:val="20"/>
          <w:szCs w:val="20"/>
          <w:lang w:val="hy-AM"/>
        </w:rPr>
        <w:t>, որտեղ՝</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Վ</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Մ</w:t>
      </w:r>
      <w:r w:rsidRPr="00712340">
        <w:rPr>
          <w:rFonts w:ascii="GHEA Grapalat" w:hAnsi="GHEA Grapalat" w:cs="Sylfaen"/>
          <w:sz w:val="20"/>
          <w:szCs w:val="20"/>
          <w:lang w:val="hy-AM"/>
        </w:rPr>
        <w:t xml:space="preserve">Գ-ն </w:t>
      </w:r>
      <w:r w:rsidRPr="00E81BDB">
        <w:rPr>
          <w:rFonts w:ascii="GHEA Grapalat" w:hAnsi="GHEA Grapalat" w:cs="Sylfaen"/>
          <w:sz w:val="20"/>
          <w:szCs w:val="20"/>
          <w:lang w:val="hy-AM"/>
        </w:rPr>
        <w:t>ընտրված մասնակցի առաջարկած հանրագումարային գինն է</w:t>
      </w:r>
      <w:r w:rsidRPr="00712340">
        <w:rPr>
          <w:rFonts w:ascii="GHEA Grapalat" w:hAnsi="GHEA Grapalat" w:cs="Sylfaen"/>
          <w:sz w:val="20"/>
          <w:szCs w:val="20"/>
          <w:lang w:val="hy-AM"/>
        </w:rPr>
        <w:t>.</w:t>
      </w:r>
    </w:p>
    <w:p w:rsidR="007678FA" w:rsidRPr="00712340"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ՆԳ</w:t>
      </w:r>
      <w:r w:rsidRPr="00712340">
        <w:rPr>
          <w:rFonts w:ascii="GHEA Grapalat" w:hAnsi="GHEA Grapalat" w:cs="Sylfaen"/>
          <w:sz w:val="20"/>
          <w:szCs w:val="20"/>
          <w:lang w:val="hy-AM"/>
        </w:rPr>
        <w:t xml:space="preserve">-ն </w:t>
      </w:r>
      <w:r w:rsidRPr="00E81BDB">
        <w:rPr>
          <w:rFonts w:ascii="GHEA Grapalat" w:hAnsi="GHEA Grapalat" w:cs="Sylfaen"/>
          <w:sz w:val="20"/>
          <w:szCs w:val="20"/>
          <w:lang w:val="hy-AM"/>
        </w:rPr>
        <w:t>ծառայության մատուցման համար սահմանված առավելագույն միավոր գների հանրագումարն է</w:t>
      </w:r>
      <w:r w:rsidRPr="00712340">
        <w:rPr>
          <w:rFonts w:ascii="GHEA Grapalat" w:hAnsi="GHEA Grapalat" w:cs="Sylfaen"/>
          <w:sz w:val="20"/>
          <w:szCs w:val="20"/>
          <w:lang w:val="hy-AM"/>
        </w:rPr>
        <w:t>.</w:t>
      </w:r>
    </w:p>
    <w:p w:rsidR="007678FA" w:rsidRPr="00E81BDB" w:rsidRDefault="007678FA" w:rsidP="007678FA">
      <w:pPr>
        <w:tabs>
          <w:tab w:val="left" w:pos="1276"/>
        </w:tabs>
        <w:ind w:firstLine="720"/>
        <w:jc w:val="both"/>
        <w:rPr>
          <w:rFonts w:ascii="GHEA Grapalat" w:hAnsi="GHEA Grapalat" w:cs="Sylfaen"/>
          <w:sz w:val="20"/>
          <w:szCs w:val="20"/>
          <w:lang w:val="hy-AM"/>
        </w:rPr>
      </w:pPr>
      <w:r w:rsidRPr="00E81BDB">
        <w:rPr>
          <w:rFonts w:ascii="GHEA Grapalat" w:hAnsi="GHEA Grapalat" w:cs="Sylfaen"/>
          <w:sz w:val="20"/>
          <w:szCs w:val="20"/>
          <w:lang w:val="hy-AM"/>
        </w:rPr>
        <w:t>Ծ</w:t>
      </w:r>
      <w:r w:rsidRPr="00712340">
        <w:rPr>
          <w:rFonts w:ascii="GHEA Grapalat" w:hAnsi="GHEA Grapalat" w:cs="Sylfaen"/>
          <w:sz w:val="20"/>
          <w:szCs w:val="20"/>
          <w:lang w:val="hy-AM"/>
        </w:rPr>
        <w:t>-</w:t>
      </w:r>
      <w:r w:rsidRPr="00E81BDB">
        <w:rPr>
          <w:rFonts w:ascii="GHEA Grapalat" w:hAnsi="GHEA Grapalat" w:cs="Sylfaen"/>
          <w:sz w:val="20"/>
          <w:szCs w:val="20"/>
          <w:lang w:val="hy-AM"/>
        </w:rPr>
        <w:t>ն մատուցված ծառայության առավելագույն միավորի գինն է.</w:t>
      </w:r>
    </w:p>
    <w:p w:rsidR="007678FA" w:rsidRPr="00712340" w:rsidRDefault="007678FA" w:rsidP="000248F9">
      <w:pPr>
        <w:tabs>
          <w:tab w:val="left" w:pos="1276"/>
        </w:tabs>
        <w:ind w:firstLine="720"/>
        <w:jc w:val="both"/>
        <w:rPr>
          <w:rFonts w:ascii="GHEA Grapalat" w:hAnsi="GHEA Grapalat" w:cs="Sylfaen"/>
          <w:sz w:val="20"/>
          <w:lang w:val="hy-AM"/>
        </w:rPr>
      </w:pPr>
      <w:r w:rsidRPr="00E81BDB">
        <w:rPr>
          <w:rFonts w:ascii="GHEA Grapalat" w:hAnsi="GHEA Grapalat" w:cs="Sylfaen"/>
          <w:sz w:val="20"/>
          <w:szCs w:val="20"/>
          <w:lang w:val="hy-AM"/>
        </w:rPr>
        <w:t>Ք-ն մատուցված ծառայության քանակն է:</w:t>
      </w:r>
      <w:r w:rsidR="0025450F" w:rsidRPr="00F71A8D">
        <w:rPr>
          <w:rFonts w:ascii="GHEA Grapalat" w:hAnsi="GHEA Grapalat" w:cs="Sylfaen"/>
          <w:sz w:val="20"/>
          <w:szCs w:val="20"/>
          <w:vertAlign w:val="superscript"/>
          <w:lang w:val="hy-AM"/>
        </w:rPr>
        <w:t>19</w:t>
      </w:r>
      <w:r w:rsidRPr="00E81BDB">
        <w:rPr>
          <w:rFonts w:ascii="GHEA Grapalat" w:hAnsi="GHEA Grapalat" w:cs="Sylfaen"/>
          <w:color w:val="FFFFFF"/>
          <w:sz w:val="20"/>
          <w:szCs w:val="20"/>
          <w:vertAlign w:val="superscript"/>
          <w:lang w:val="hy-AM"/>
        </w:rPr>
        <w:t>31</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E81BDB"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81BDB">
        <w:rPr>
          <w:rFonts w:ascii="GHEA Grapalat" w:hAnsi="GHEA Grapalat" w:cs="Sylfaen"/>
          <w:sz w:val="20"/>
          <w:lang w:val="hy-AM"/>
        </w:rPr>
        <w:t>:</w:t>
      </w:r>
      <w:r w:rsidR="00F71A8D" w:rsidRPr="00F71A8D">
        <w:rPr>
          <w:rFonts w:ascii="GHEA Grapalat" w:hAnsi="GHEA Grapalat" w:cs="Sylfaen"/>
          <w:sz w:val="20"/>
          <w:vertAlign w:val="superscript"/>
          <w:lang w:val="hy-AM"/>
        </w:rPr>
        <w:t>20</w:t>
      </w:r>
      <w:r w:rsidRPr="00712340">
        <w:rPr>
          <w:rStyle w:val="af6"/>
          <w:rFonts w:ascii="GHEA Grapalat" w:hAnsi="GHEA Grapalat" w:cs="Sylfaen"/>
          <w:color w:val="FFFFFF"/>
          <w:sz w:val="20"/>
          <w:lang w:val="hy-AM"/>
        </w:rPr>
        <w:footnoteReference w:id="10"/>
      </w:r>
      <w:r w:rsidRPr="00E81BD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81BDB">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678FA" w:rsidRPr="00712340" w:rsidRDefault="007678FA" w:rsidP="007678FA">
      <w:pPr>
        <w:ind w:firstLine="720"/>
        <w:jc w:val="both"/>
        <w:rPr>
          <w:rFonts w:ascii="GHEA Grapalat" w:hAnsi="GHEA Grapalat" w:cs="Sylfaen"/>
          <w:sz w:val="20"/>
          <w:lang w:val="hy-AM"/>
        </w:rPr>
      </w:pPr>
    </w:p>
    <w:p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295C33">
        <w:rPr>
          <w:rFonts w:ascii="GHEA Grapalat" w:hAnsi="GHEA Grapalat" w:cs="Sylfaen"/>
          <w:sz w:val="20"/>
          <w:vertAlign w:val="superscript"/>
          <w:lang w:val="hy-AM"/>
        </w:rPr>
        <w:t>2</w:t>
      </w:r>
      <w:r w:rsidR="00BA2559" w:rsidRPr="00BA2559">
        <w:rPr>
          <w:rFonts w:ascii="GHEA Grapalat" w:hAnsi="GHEA Grapalat" w:cs="Sylfaen"/>
          <w:sz w:val="20"/>
          <w:vertAlign w:val="superscript"/>
          <w:lang w:val="hy-AM"/>
        </w:rPr>
        <w:t>1</w:t>
      </w:r>
      <w:r w:rsidRPr="00E81BDB">
        <w:rPr>
          <w:rFonts w:ascii="GHEA Grapalat" w:hAnsi="GHEA Grapalat" w:cs="Sylfaen"/>
          <w:color w:val="FFFFFF"/>
          <w:sz w:val="20"/>
          <w:vertAlign w:val="superscript"/>
          <w:lang w:val="hy-AM"/>
        </w:rPr>
        <w:t>3</w:t>
      </w:r>
      <w:r w:rsidRPr="00712340">
        <w:rPr>
          <w:rStyle w:val="af6"/>
          <w:rFonts w:ascii="GHEA Grapalat" w:hAnsi="GHEA Grapalat" w:cs="Sylfaen"/>
          <w:color w:val="FFFFFF"/>
          <w:sz w:val="20"/>
          <w:lang w:val="hy-AM"/>
        </w:rPr>
        <w:footnoteReference w:id="11"/>
      </w:r>
    </w:p>
    <w:p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1BDB">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Pr>
          <w:rFonts w:ascii="GHEA Grapalat" w:hAnsi="GHEA Grapalat"/>
          <w:sz w:val="20"/>
          <w:vertAlign w:val="superscript"/>
          <w:lang w:val="pt-BR"/>
        </w:rPr>
        <w:t>2</w:t>
      </w:r>
      <w:r w:rsidR="00F531EF">
        <w:rPr>
          <w:rFonts w:ascii="GHEA Grapalat" w:hAnsi="GHEA Grapalat"/>
          <w:sz w:val="20"/>
          <w:vertAlign w:val="superscript"/>
          <w:lang w:val="pt-BR"/>
        </w:rPr>
        <w:t>2</w:t>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w:t>
      </w:r>
      <w:r w:rsidR="00F531EF">
        <w:rPr>
          <w:rFonts w:ascii="GHEA Grapalat" w:hAnsi="GHEA Grapalat"/>
          <w:sz w:val="20"/>
          <w:vertAlign w:val="superscript"/>
          <w:lang w:val="pt-BR"/>
        </w:rPr>
        <w:t>3</w:t>
      </w:r>
      <w:r w:rsidRPr="00712340">
        <w:rPr>
          <w:rStyle w:val="af6"/>
          <w:rFonts w:ascii="GHEA Grapalat" w:hAnsi="GHEA Grapalat"/>
          <w:color w:val="FFFFFF"/>
          <w:sz w:val="20"/>
          <w:lang w:val="pt-BR"/>
        </w:rPr>
        <w:footnoteReference w:id="12"/>
      </w:r>
    </w:p>
    <w:p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81BDB">
        <w:rPr>
          <w:rFonts w:ascii="GHEA Grapalat" w:hAnsi="GHEA Grapalat" w:cs="Sylfaen"/>
          <w:sz w:val="20"/>
          <w:lang w:val="pt-BR"/>
        </w:rPr>
        <w:t xml:space="preserve">, </w:t>
      </w:r>
      <w:r w:rsidRPr="00712340">
        <w:rPr>
          <w:rFonts w:ascii="GHEA Grapalat" w:hAnsi="GHEA Grapalat" w:cs="Sylfaen"/>
          <w:sz w:val="20"/>
        </w:rPr>
        <w:t>իսկ</w:t>
      </w:r>
      <w:r w:rsidRPr="00E81BDB">
        <w:rPr>
          <w:rFonts w:ascii="GHEA Grapalat" w:hAnsi="GHEA Grapalat" w:cs="Sylfaen"/>
          <w:sz w:val="20"/>
          <w:lang w:val="pt-BR"/>
        </w:rPr>
        <w:t xml:space="preserve"> </w:t>
      </w:r>
      <w:r w:rsidRPr="00712340">
        <w:rPr>
          <w:rFonts w:ascii="GHEA Grapalat" w:hAnsi="GHEA Grapalat" w:cs="Sylfaen"/>
          <w:sz w:val="20"/>
        </w:rPr>
        <w:t>Կատարողի</w:t>
      </w:r>
      <w:r w:rsidRPr="00E81BDB">
        <w:rPr>
          <w:rFonts w:ascii="GHEA Grapalat" w:hAnsi="GHEA Grapalat" w:cs="Sylfaen"/>
          <w:sz w:val="20"/>
          <w:lang w:val="pt-BR"/>
        </w:rPr>
        <w:t xml:space="preserve"> </w:t>
      </w:r>
      <w:r w:rsidRPr="00712340">
        <w:rPr>
          <w:rFonts w:ascii="GHEA Grapalat" w:hAnsi="GHEA Grapalat" w:cs="Sylfaen"/>
          <w:sz w:val="20"/>
        </w:rPr>
        <w:t>առաջարկությունը</w:t>
      </w:r>
      <w:r w:rsidRPr="00E81BDB">
        <w:rPr>
          <w:rFonts w:ascii="GHEA Grapalat" w:hAnsi="GHEA Grapalat" w:cs="Sylfaen"/>
          <w:sz w:val="20"/>
          <w:lang w:val="pt-BR"/>
        </w:rPr>
        <w:t xml:space="preserve"> </w:t>
      </w:r>
      <w:r w:rsidRPr="00712340">
        <w:rPr>
          <w:rFonts w:ascii="GHEA Grapalat" w:hAnsi="GHEA Grapalat" w:cs="Sylfaen"/>
          <w:sz w:val="20"/>
        </w:rPr>
        <w:t>ներկայացվել</w:t>
      </w:r>
      <w:r w:rsidRPr="00E81BDB">
        <w:rPr>
          <w:rFonts w:ascii="GHEA Grapalat" w:hAnsi="GHEA Grapalat" w:cs="Sylfaen"/>
          <w:sz w:val="20"/>
          <w:lang w:val="pt-BR"/>
        </w:rPr>
        <w:t xml:space="preserve"> </w:t>
      </w:r>
      <w:r w:rsidRPr="00712340">
        <w:rPr>
          <w:rFonts w:ascii="GHEA Grapalat" w:hAnsi="GHEA Grapalat" w:cs="Sylfaen"/>
          <w:sz w:val="20"/>
        </w:rPr>
        <w:t>է</w:t>
      </w:r>
      <w:r w:rsidRPr="00E81BDB">
        <w:rPr>
          <w:rFonts w:ascii="GHEA Grapalat" w:hAnsi="GHEA Grapalat" w:cs="Sylfaen"/>
          <w:sz w:val="20"/>
          <w:lang w:val="pt-BR"/>
        </w:rPr>
        <w:t xml:space="preserve"> </w:t>
      </w:r>
      <w:r w:rsidRPr="00712340">
        <w:rPr>
          <w:rFonts w:ascii="GHEA Grapalat" w:hAnsi="GHEA Grapalat" w:cs="Sylfaen"/>
          <w:sz w:val="20"/>
        </w:rPr>
        <w:t>ոչ</w:t>
      </w:r>
      <w:r w:rsidRPr="00E81BDB">
        <w:rPr>
          <w:rFonts w:ascii="GHEA Grapalat" w:hAnsi="GHEA Grapalat" w:cs="Sylfaen"/>
          <w:sz w:val="20"/>
          <w:lang w:val="pt-BR"/>
        </w:rPr>
        <w:t xml:space="preserve"> </w:t>
      </w:r>
      <w:r w:rsidRPr="00712340">
        <w:rPr>
          <w:rFonts w:ascii="GHEA Grapalat" w:hAnsi="GHEA Grapalat" w:cs="Sylfaen"/>
          <w:sz w:val="20"/>
        </w:rPr>
        <w:t>ուշ</w:t>
      </w:r>
      <w:r w:rsidRPr="00E81BDB">
        <w:rPr>
          <w:rFonts w:ascii="GHEA Grapalat" w:hAnsi="GHEA Grapalat" w:cs="Sylfaen"/>
          <w:sz w:val="20"/>
          <w:lang w:val="pt-BR"/>
        </w:rPr>
        <w:t xml:space="preserve">, </w:t>
      </w:r>
      <w:r w:rsidRPr="00712340">
        <w:rPr>
          <w:rFonts w:ascii="GHEA Grapalat" w:hAnsi="GHEA Grapalat" w:cs="Sylfaen"/>
          <w:sz w:val="20"/>
        </w:rPr>
        <w:t>քան</w:t>
      </w:r>
      <w:r w:rsidRPr="00E81BDB">
        <w:rPr>
          <w:rFonts w:ascii="GHEA Grapalat" w:hAnsi="GHEA Grapalat" w:cs="Sylfaen"/>
          <w:sz w:val="20"/>
          <w:lang w:val="pt-BR"/>
        </w:rPr>
        <w:t xml:space="preserve"> </w:t>
      </w:r>
      <w:r w:rsidRPr="00712340">
        <w:rPr>
          <w:rFonts w:ascii="GHEA Grapalat" w:hAnsi="GHEA Grapalat" w:cs="Sylfaen"/>
          <w:sz w:val="20"/>
        </w:rPr>
        <w:t>պայմանագրով</w:t>
      </w:r>
      <w:r w:rsidRPr="00E81BDB">
        <w:rPr>
          <w:rFonts w:ascii="GHEA Grapalat" w:hAnsi="GHEA Grapalat" w:cs="Sylfaen"/>
          <w:sz w:val="20"/>
          <w:lang w:val="pt-BR"/>
        </w:rPr>
        <w:t xml:space="preserve"> </w:t>
      </w:r>
      <w:r w:rsidRPr="00712340">
        <w:rPr>
          <w:rFonts w:ascii="GHEA Grapalat" w:hAnsi="GHEA Grapalat" w:cs="Sylfaen"/>
          <w:sz w:val="20"/>
        </w:rPr>
        <w:t>ի</w:t>
      </w:r>
      <w:r w:rsidRPr="00E81BDB">
        <w:rPr>
          <w:rFonts w:ascii="GHEA Grapalat" w:hAnsi="GHEA Grapalat" w:cs="Sylfaen"/>
          <w:sz w:val="20"/>
          <w:lang w:val="pt-BR"/>
        </w:rPr>
        <w:t xml:space="preserve"> </w:t>
      </w:r>
      <w:r w:rsidRPr="00712340">
        <w:rPr>
          <w:rFonts w:ascii="GHEA Grapalat" w:hAnsi="GHEA Grapalat" w:cs="Sylfaen"/>
          <w:sz w:val="20"/>
        </w:rPr>
        <w:t>սկզբանե</w:t>
      </w:r>
      <w:r w:rsidRPr="00E81BDB">
        <w:rPr>
          <w:rFonts w:ascii="GHEA Grapalat" w:hAnsi="GHEA Grapalat" w:cs="Sylfaen"/>
          <w:sz w:val="20"/>
          <w:lang w:val="pt-BR"/>
        </w:rPr>
        <w:t xml:space="preserve"> </w:t>
      </w:r>
      <w:r w:rsidRPr="00712340">
        <w:rPr>
          <w:rFonts w:ascii="GHEA Grapalat" w:hAnsi="GHEA Grapalat" w:cs="Sylfaen"/>
          <w:sz w:val="20"/>
        </w:rPr>
        <w:t>ծառայությունների</w:t>
      </w:r>
      <w:r w:rsidRPr="00E81BDB">
        <w:rPr>
          <w:rFonts w:ascii="GHEA Grapalat" w:hAnsi="GHEA Grapalat" w:cs="Sylfaen"/>
          <w:sz w:val="20"/>
          <w:lang w:val="pt-BR"/>
        </w:rPr>
        <w:t xml:space="preserve"> </w:t>
      </w:r>
      <w:r w:rsidRPr="00712340">
        <w:rPr>
          <w:rFonts w:ascii="GHEA Grapalat" w:hAnsi="GHEA Grapalat" w:cs="Sylfaen"/>
          <w:sz w:val="20"/>
        </w:rPr>
        <w:t>մատուցման</w:t>
      </w:r>
      <w:r w:rsidRPr="00E81BDB">
        <w:rPr>
          <w:rFonts w:ascii="GHEA Grapalat" w:hAnsi="GHEA Grapalat" w:cs="Sylfaen"/>
          <w:sz w:val="20"/>
          <w:lang w:val="pt-BR"/>
        </w:rPr>
        <w:t xml:space="preserve"> </w:t>
      </w:r>
      <w:r w:rsidRPr="00712340">
        <w:rPr>
          <w:rFonts w:ascii="GHEA Grapalat" w:hAnsi="GHEA Grapalat" w:cs="Sylfaen"/>
          <w:sz w:val="20"/>
        </w:rPr>
        <w:t>համար</w:t>
      </w:r>
      <w:r w:rsidRPr="00E81BDB">
        <w:rPr>
          <w:rFonts w:ascii="GHEA Grapalat" w:hAnsi="GHEA Grapalat" w:cs="Sylfaen"/>
          <w:sz w:val="20"/>
          <w:lang w:val="pt-BR"/>
        </w:rPr>
        <w:t xml:space="preserve"> </w:t>
      </w:r>
      <w:r w:rsidRPr="00712340">
        <w:rPr>
          <w:rFonts w:ascii="GHEA Grapalat" w:hAnsi="GHEA Grapalat" w:cs="Sylfaen"/>
          <w:sz w:val="20"/>
        </w:rPr>
        <w:t>սահմանված</w:t>
      </w:r>
      <w:r w:rsidRPr="00E81BDB">
        <w:rPr>
          <w:rFonts w:ascii="GHEA Grapalat" w:hAnsi="GHEA Grapalat" w:cs="Sylfaen"/>
          <w:sz w:val="20"/>
          <w:lang w:val="pt-BR"/>
        </w:rPr>
        <w:t xml:space="preserve"> </w:t>
      </w:r>
      <w:r w:rsidRPr="00712340">
        <w:rPr>
          <w:rFonts w:ascii="GHEA Grapalat" w:hAnsi="GHEA Grapalat" w:cs="Sylfaen"/>
          <w:sz w:val="20"/>
        </w:rPr>
        <w:t>ժամկետը</w:t>
      </w:r>
      <w:r w:rsidRPr="00E81BDB">
        <w:rPr>
          <w:rFonts w:ascii="GHEA Grapalat" w:hAnsi="GHEA Grapalat" w:cs="Sylfaen"/>
          <w:sz w:val="20"/>
          <w:lang w:val="pt-BR"/>
        </w:rPr>
        <w:t xml:space="preserve"> </w:t>
      </w:r>
      <w:r w:rsidRPr="00712340">
        <w:rPr>
          <w:rFonts w:ascii="GHEA Grapalat" w:hAnsi="GHEA Grapalat" w:cs="Sylfaen"/>
          <w:sz w:val="20"/>
        </w:rPr>
        <w:t>լրանալուց</w:t>
      </w:r>
      <w:r w:rsidRPr="00E81BDB">
        <w:rPr>
          <w:rFonts w:ascii="GHEA Grapalat" w:hAnsi="GHEA Grapalat" w:cs="Sylfaen"/>
          <w:sz w:val="20"/>
          <w:lang w:val="pt-BR"/>
        </w:rPr>
        <w:t xml:space="preserve"> </w:t>
      </w:r>
      <w:r w:rsidRPr="00712340">
        <w:rPr>
          <w:rFonts w:ascii="GHEA Grapalat" w:hAnsi="GHEA Grapalat" w:cs="Sylfaen"/>
          <w:sz w:val="20"/>
        </w:rPr>
        <w:t>առնվազն</w:t>
      </w:r>
      <w:r w:rsidRPr="00E81BDB">
        <w:rPr>
          <w:rFonts w:ascii="GHEA Grapalat" w:hAnsi="GHEA Grapalat" w:cs="Sylfaen"/>
          <w:sz w:val="20"/>
          <w:lang w:val="pt-BR"/>
        </w:rPr>
        <w:t xml:space="preserve"> 5 </w:t>
      </w:r>
      <w:r w:rsidRPr="00712340">
        <w:rPr>
          <w:rFonts w:ascii="GHEA Grapalat" w:hAnsi="GHEA Grapalat" w:cs="Sylfaen"/>
          <w:sz w:val="20"/>
        </w:rPr>
        <w:t>օրացուցային</w:t>
      </w:r>
      <w:r w:rsidRPr="00E81BDB">
        <w:rPr>
          <w:rFonts w:ascii="GHEA Grapalat" w:hAnsi="GHEA Grapalat" w:cs="Sylfaen"/>
          <w:sz w:val="20"/>
          <w:lang w:val="pt-BR"/>
        </w:rPr>
        <w:t xml:space="preserve"> </w:t>
      </w:r>
      <w:r w:rsidRPr="00712340">
        <w:rPr>
          <w:rFonts w:ascii="GHEA Grapalat" w:hAnsi="GHEA Grapalat" w:cs="Sylfaen"/>
          <w:sz w:val="20"/>
        </w:rPr>
        <w:t>օր</w:t>
      </w:r>
      <w:r w:rsidRPr="00E81BDB">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81BDB"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1BDB">
        <w:rPr>
          <w:rFonts w:ascii="GHEA Grapalat" w:hAnsi="GHEA Grapalat"/>
          <w:sz w:val="20"/>
          <w:szCs w:val="20"/>
          <w:lang w:val="hy-AM" w:eastAsia="ru-RU"/>
        </w:rPr>
        <w:t xml:space="preserve"> </w:t>
      </w:r>
      <w:bookmarkStart w:id="18"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E81BDB">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E81BDB">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8"/>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560A40" w:rsidRPr="008D0F13" w:rsidRDefault="007678FA" w:rsidP="007678FA">
      <w:pPr>
        <w:ind w:firstLine="567"/>
        <w:jc w:val="both"/>
        <w:rPr>
          <w:rFonts w:ascii="GHEA Grapalat" w:hAnsi="GHEA Grapalat"/>
          <w:color w:val="FFFFFF"/>
          <w:sz w:val="20"/>
          <w:szCs w:val="20"/>
          <w:vertAlign w:val="superscript"/>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Pr>
          <w:rFonts w:ascii="GHEA Grapalat" w:hAnsi="GHEA Grapalat"/>
          <w:sz w:val="20"/>
          <w:szCs w:val="20"/>
          <w:lang w:val="hy-AM" w:eastAsia="ru-RU"/>
        </w:rPr>
        <w:t>քսանհինգա</w:t>
      </w:r>
      <w:r w:rsidR="00CD31D5" w:rsidRPr="00E81BDB">
        <w:rPr>
          <w:rFonts w:ascii="GHEA Grapalat" w:hAnsi="GHEA Grapalat"/>
          <w:sz w:val="20"/>
          <w:szCs w:val="20"/>
          <w:lang w:val="hy-AM" w:eastAsia="ru-RU"/>
        </w:rPr>
        <w:t>պատիկը</w:t>
      </w:r>
      <w:r w:rsidRPr="00712340">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E81BDB">
        <w:rPr>
          <w:rFonts w:ascii="GHEA Grapalat" w:hAnsi="GHEA Grapalat"/>
          <w:sz w:val="20"/>
          <w:szCs w:val="20"/>
          <w:lang w:val="hy-AM" w:eastAsia="ru-RU"/>
        </w:rPr>
        <w:t>7</w:t>
      </w:r>
      <w:r w:rsidRPr="00712340">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E81BDB">
        <w:rPr>
          <w:rFonts w:ascii="GHEA Grapalat" w:hAnsi="GHEA Grapalat"/>
          <w:sz w:val="20"/>
          <w:szCs w:val="20"/>
          <w:lang w:val="hy-AM" w:eastAsia="ru-RU"/>
        </w:rPr>
        <w:t xml:space="preserve">որակավորման և </w:t>
      </w:r>
      <w:r w:rsidRPr="00712340">
        <w:rPr>
          <w:rFonts w:ascii="GHEA Grapalat" w:hAnsi="GHEA Grapalat"/>
          <w:sz w:val="20"/>
          <w:szCs w:val="20"/>
          <w:lang w:val="hy-AM" w:eastAsia="ru-RU"/>
        </w:rPr>
        <w:t>պայմանագրի ապահով</w:t>
      </w:r>
      <w:r w:rsidR="00CD31D5" w:rsidRPr="00E81BDB">
        <w:rPr>
          <w:rFonts w:ascii="GHEA Grapalat" w:hAnsi="GHEA Grapalat"/>
          <w:sz w:val="20"/>
          <w:szCs w:val="20"/>
          <w:lang w:val="hy-AM" w:eastAsia="ru-RU"/>
        </w:rPr>
        <w:t>ումների</w:t>
      </w:r>
      <w:r w:rsidRPr="00712340">
        <w:rPr>
          <w:rFonts w:ascii="GHEA Grapalat" w:hAnsi="GHEA Grapalat"/>
          <w:sz w:val="20"/>
          <w:szCs w:val="20"/>
          <w:lang w:val="hy-AM" w:eastAsia="ru-RU"/>
        </w:rPr>
        <w:t xml:space="preserve"> փոխարինման դեպքում նաև նոր ապահովում</w:t>
      </w:r>
      <w:r w:rsidR="00CD31D5" w:rsidRPr="00E81BDB">
        <w:rPr>
          <w:rFonts w:ascii="GHEA Grapalat" w:hAnsi="GHEA Grapalat"/>
          <w:sz w:val="20"/>
          <w:szCs w:val="20"/>
          <w:lang w:val="hy-AM" w:eastAsia="ru-RU"/>
        </w:rPr>
        <w:t>ներ</w:t>
      </w:r>
      <w:r w:rsidRPr="0071234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8D0F13">
        <w:rPr>
          <w:rFonts w:ascii="GHEA Grapalat" w:hAnsi="GHEA Grapalat"/>
          <w:sz w:val="20"/>
          <w:szCs w:val="20"/>
          <w:vertAlign w:val="superscript"/>
          <w:lang w:val="hy-AM" w:eastAsia="ru-RU"/>
        </w:rPr>
        <w:t>24</w:t>
      </w:r>
      <w:r w:rsidR="008D0F13">
        <w:rPr>
          <w:rStyle w:val="af6"/>
          <w:rFonts w:ascii="GHEA Grapalat" w:hAnsi="GHEA Grapalat"/>
          <w:color w:val="FFFFFF"/>
          <w:sz w:val="20"/>
          <w:szCs w:val="20"/>
          <w:lang w:val="hy-AM" w:eastAsia="ru-RU"/>
        </w:rPr>
        <w:footnoteReference w:customMarkFollows="1" w:id="13"/>
        <w:t>24</w:t>
      </w:r>
      <w:r w:rsidRPr="008D0F13">
        <w:rPr>
          <w:rFonts w:ascii="GHEA Grapalat" w:hAnsi="GHEA Grapalat"/>
          <w:color w:val="FFFFFF"/>
          <w:sz w:val="20"/>
          <w:szCs w:val="20"/>
          <w:vertAlign w:val="superscript"/>
          <w:lang w:val="hy-AM" w:eastAsia="ru-RU"/>
        </w:rPr>
        <w:t>36</w:t>
      </w:r>
    </w:p>
    <w:p w:rsidR="007678FA" w:rsidRDefault="007678FA" w:rsidP="007678FA">
      <w:pPr>
        <w:ind w:firstLine="567"/>
        <w:jc w:val="both"/>
        <w:rPr>
          <w:rFonts w:ascii="GHEA Grapalat" w:hAnsi="GHEA Grapalat"/>
          <w:sz w:val="20"/>
          <w:szCs w:val="20"/>
          <w:lang w:val="hy-AM" w:eastAsia="ru-RU"/>
        </w:rPr>
      </w:pPr>
      <w:r w:rsidRPr="00712340">
        <w:rPr>
          <w:rStyle w:val="af6"/>
          <w:rFonts w:ascii="GHEA Grapalat" w:hAnsi="GHEA Grapalat"/>
          <w:color w:val="FFFFFF"/>
          <w:sz w:val="20"/>
          <w:szCs w:val="20"/>
          <w:lang w:val="hy-AM" w:eastAsia="ru-RU"/>
        </w:rPr>
        <w:footnoteReference w:id="14"/>
      </w:r>
    </w:p>
    <w:p w:rsidR="000248F9" w:rsidRDefault="000248F9" w:rsidP="007678FA">
      <w:pPr>
        <w:ind w:firstLine="567"/>
        <w:jc w:val="both"/>
        <w:rPr>
          <w:rFonts w:ascii="GHEA Grapalat" w:hAnsi="GHEA Grapalat"/>
          <w:sz w:val="20"/>
          <w:szCs w:val="20"/>
          <w:lang w:val="hy-AM" w:eastAsia="ru-RU"/>
        </w:rPr>
      </w:pPr>
    </w:p>
    <w:p w:rsidR="000248F9" w:rsidRDefault="000248F9" w:rsidP="007678FA">
      <w:pPr>
        <w:ind w:firstLine="567"/>
        <w:jc w:val="both"/>
        <w:rPr>
          <w:rFonts w:ascii="GHEA Grapalat" w:hAnsi="GHEA Grapalat"/>
          <w:sz w:val="20"/>
          <w:szCs w:val="20"/>
          <w:lang w:val="hy-AM" w:eastAsia="ru-RU"/>
        </w:rPr>
      </w:pPr>
    </w:p>
    <w:p w:rsidR="000248F9" w:rsidRDefault="000248F9" w:rsidP="007678FA">
      <w:pPr>
        <w:ind w:firstLine="567"/>
        <w:jc w:val="both"/>
        <w:rPr>
          <w:rFonts w:ascii="GHEA Grapalat" w:hAnsi="GHEA Grapalat"/>
          <w:sz w:val="20"/>
          <w:szCs w:val="20"/>
          <w:lang w:val="hy-AM" w:eastAsia="ru-RU"/>
        </w:rPr>
      </w:pPr>
    </w:p>
    <w:p w:rsidR="000248F9" w:rsidRDefault="000248F9" w:rsidP="007678FA">
      <w:pPr>
        <w:ind w:firstLine="567"/>
        <w:jc w:val="both"/>
        <w:rPr>
          <w:rFonts w:ascii="GHEA Grapalat" w:hAnsi="GHEA Grapalat"/>
          <w:sz w:val="20"/>
          <w:szCs w:val="20"/>
          <w:lang w:val="hy-AM" w:eastAsia="ru-RU"/>
        </w:rPr>
      </w:pPr>
    </w:p>
    <w:p w:rsidR="000248F9" w:rsidRDefault="000248F9" w:rsidP="007678FA">
      <w:pPr>
        <w:ind w:firstLine="567"/>
        <w:jc w:val="both"/>
        <w:rPr>
          <w:rFonts w:ascii="GHEA Grapalat" w:hAnsi="GHEA Grapalat"/>
          <w:sz w:val="20"/>
          <w:szCs w:val="20"/>
          <w:lang w:val="hy-AM" w:eastAsia="ru-RU"/>
        </w:rPr>
      </w:pPr>
    </w:p>
    <w:p w:rsidR="000248F9" w:rsidRPr="00712340" w:rsidRDefault="000248F9" w:rsidP="007678FA">
      <w:pPr>
        <w:ind w:firstLine="567"/>
        <w:jc w:val="both"/>
        <w:rPr>
          <w:rFonts w:ascii="GHEA Grapalat" w:hAnsi="GHEA Grapalat"/>
          <w:sz w:val="20"/>
          <w:szCs w:val="20"/>
          <w:lang w:val="hy-AM" w:eastAsia="ru-RU"/>
        </w:rPr>
      </w:pPr>
    </w:p>
    <w:p w:rsidR="007678FA" w:rsidRPr="00712340" w:rsidRDefault="007678FA" w:rsidP="007678FA">
      <w:pPr>
        <w:rPr>
          <w:rFonts w:ascii="GHEA Grapalat" w:hAnsi="GHEA Grapalat"/>
          <w:sz w:val="20"/>
          <w:lang w:val="hy-AM"/>
        </w:rPr>
      </w:pPr>
    </w:p>
    <w:p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12340" w:rsidTr="00E53C12">
        <w:tc>
          <w:tcPr>
            <w:tcW w:w="4536" w:type="dxa"/>
          </w:tcPr>
          <w:p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rsidR="007678FA" w:rsidRPr="00712340" w:rsidRDefault="007678FA" w:rsidP="00E53C12">
            <w:pPr>
              <w:jc w:val="center"/>
              <w:rPr>
                <w:rFonts w:ascii="GHEA Grapalat" w:hAnsi="GHEA Grapalat"/>
                <w:b/>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p>
          <w:p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rPr>
                <w:rFonts w:ascii="GHEA Grapalat" w:hAnsi="GHEA Grapalat"/>
                <w:sz w:val="20"/>
                <w:lang w:val="pt-BR"/>
              </w:rPr>
            </w:pPr>
          </w:p>
        </w:tc>
        <w:tc>
          <w:tcPr>
            <w:tcW w:w="4111" w:type="dxa"/>
          </w:tcPr>
          <w:p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rsidR="007678FA" w:rsidRPr="00712340" w:rsidRDefault="007678FA" w:rsidP="00E53C12">
            <w:pPr>
              <w:spacing w:line="360" w:lineRule="auto"/>
              <w:jc w:val="center"/>
              <w:rPr>
                <w:rFonts w:ascii="GHEA Grapalat" w:hAnsi="GHEA Grapalat"/>
                <w:b/>
                <w:sz w:val="20"/>
                <w:lang w:val="nb-NO"/>
              </w:rPr>
            </w:pP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Կ.Տ.</w:t>
            </w:r>
          </w:p>
          <w:p w:rsidR="007678FA" w:rsidRPr="00712340" w:rsidRDefault="007678FA" w:rsidP="00E53C12">
            <w:pPr>
              <w:rPr>
                <w:rFonts w:ascii="GHEA Grapalat" w:hAnsi="GHEA Grapalat"/>
                <w:sz w:val="20"/>
                <w:lang w:val="pt-BR"/>
              </w:rPr>
            </w:pPr>
          </w:p>
          <w:p w:rsidR="007678FA" w:rsidRPr="00712340" w:rsidRDefault="007678FA" w:rsidP="00E53C12">
            <w:pPr>
              <w:spacing w:line="360" w:lineRule="auto"/>
              <w:jc w:val="center"/>
              <w:rPr>
                <w:rFonts w:ascii="GHEA Grapalat" w:hAnsi="GHEA Grapalat"/>
                <w:b/>
                <w:sz w:val="20"/>
                <w:lang w:val="nb-NO"/>
              </w:rPr>
            </w:pPr>
          </w:p>
        </w:tc>
      </w:tr>
    </w:tbl>
    <w:p w:rsidR="007678FA" w:rsidRPr="00712340" w:rsidRDefault="007678FA" w:rsidP="007678FA">
      <w:pPr>
        <w:ind w:firstLine="709"/>
        <w:jc w:val="center"/>
        <w:rPr>
          <w:rFonts w:ascii="GHEA Grapalat" w:hAnsi="GHEA Grapalat"/>
          <w:b/>
          <w:sz w:val="20"/>
          <w:lang w:val="nb-NO"/>
        </w:rPr>
      </w:pPr>
    </w:p>
    <w:p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678FA" w:rsidRPr="00712340" w:rsidRDefault="007678FA" w:rsidP="007678FA">
      <w:pPr>
        <w:autoSpaceDE w:val="0"/>
        <w:autoSpaceDN w:val="0"/>
        <w:adjustRightInd w:val="0"/>
        <w:jc w:val="right"/>
        <w:rPr>
          <w:rFonts w:ascii="GHEA Grapalat" w:hAnsi="GHEA Grapalat" w:cs="TimesArmenianPSMT"/>
          <w:sz w:val="20"/>
          <w:szCs w:val="20"/>
          <w:lang w:val="nb-NO"/>
        </w:rPr>
      </w:pPr>
    </w:p>
    <w:p w:rsidR="007678FA" w:rsidRPr="00712340" w:rsidRDefault="007678FA" w:rsidP="007678FA">
      <w:pPr>
        <w:rPr>
          <w:rFonts w:ascii="GHEA Grapalat" w:hAnsi="GHEA Grapalat"/>
          <w:sz w:val="20"/>
          <w:szCs w:val="20"/>
          <w:lang w:val="hy-AM"/>
        </w:rPr>
      </w:pPr>
    </w:p>
    <w:p w:rsidR="007678FA" w:rsidRPr="000248F9" w:rsidRDefault="007678FA" w:rsidP="007678FA">
      <w:pPr>
        <w:jc w:val="right"/>
        <w:rPr>
          <w:rFonts w:ascii="GHEA Grapalat" w:hAnsi="GHEA Grapalat"/>
          <w:i/>
          <w:sz w:val="20"/>
          <w:szCs w:val="20"/>
          <w:lang w:val="hy-AM"/>
        </w:rPr>
      </w:pPr>
      <w:r w:rsidRPr="00712340">
        <w:rPr>
          <w:rFonts w:ascii="GHEA Grapalat" w:hAnsi="GHEA Grapalat"/>
          <w:i/>
          <w:sz w:val="18"/>
          <w:lang w:val="hy-AM"/>
        </w:rPr>
        <w:br w:type="page"/>
      </w:r>
      <w:r w:rsidRPr="000248F9">
        <w:rPr>
          <w:rFonts w:ascii="GHEA Grapalat" w:hAnsi="GHEA Grapalat"/>
          <w:i/>
          <w:sz w:val="20"/>
          <w:szCs w:val="20"/>
          <w:lang w:val="hy-AM"/>
        </w:rPr>
        <w:lastRenderedPageBreak/>
        <w:t>Հավելված N 1</w:t>
      </w:r>
    </w:p>
    <w:p w:rsidR="007678FA" w:rsidRPr="000248F9" w:rsidRDefault="007678FA" w:rsidP="007678FA">
      <w:pPr>
        <w:jc w:val="right"/>
        <w:rPr>
          <w:rFonts w:ascii="GHEA Grapalat" w:hAnsi="GHEA Grapalat"/>
          <w:i/>
          <w:sz w:val="20"/>
          <w:szCs w:val="20"/>
          <w:lang w:val="hy-AM"/>
        </w:rPr>
      </w:pPr>
      <w:r w:rsidRPr="000248F9">
        <w:rPr>
          <w:rFonts w:ascii="GHEA Grapalat" w:hAnsi="GHEA Grapalat"/>
          <w:i/>
          <w:sz w:val="20"/>
          <w:szCs w:val="20"/>
          <w:lang w:val="hy-AM"/>
        </w:rPr>
        <w:t>«         »              20</w:t>
      </w:r>
      <w:r w:rsidR="000248F9" w:rsidRPr="000D18CA">
        <w:rPr>
          <w:rFonts w:ascii="GHEA Grapalat" w:hAnsi="GHEA Grapalat"/>
          <w:i/>
          <w:sz w:val="20"/>
          <w:szCs w:val="20"/>
          <w:lang w:val="hy-AM"/>
        </w:rPr>
        <w:t>21</w:t>
      </w:r>
      <w:r w:rsidRPr="000248F9">
        <w:rPr>
          <w:rFonts w:ascii="GHEA Grapalat" w:hAnsi="GHEA Grapalat"/>
          <w:i/>
          <w:sz w:val="20"/>
          <w:szCs w:val="20"/>
          <w:lang w:val="hy-AM"/>
        </w:rPr>
        <w:t xml:space="preserve"> թ. կնքված </w:t>
      </w:r>
    </w:p>
    <w:p w:rsidR="007678FA" w:rsidRPr="00712340" w:rsidRDefault="007678FA" w:rsidP="007678FA">
      <w:pPr>
        <w:jc w:val="right"/>
        <w:rPr>
          <w:rFonts w:ascii="GHEA Grapalat" w:hAnsi="GHEA Grapalat"/>
          <w:i/>
          <w:sz w:val="18"/>
          <w:lang w:val="hy-AM"/>
        </w:rPr>
      </w:pPr>
      <w:r w:rsidRPr="000248F9">
        <w:rPr>
          <w:rFonts w:ascii="GHEA Grapalat" w:hAnsi="GHEA Grapalat"/>
          <w:i/>
          <w:sz w:val="20"/>
          <w:szCs w:val="20"/>
          <w:lang w:val="hy-AM"/>
        </w:rPr>
        <w:t xml:space="preserve">                      </w:t>
      </w:r>
      <w:r w:rsidR="00821F72" w:rsidRPr="000248F9">
        <w:rPr>
          <w:rFonts w:ascii="GHEA Grapalat" w:hAnsi="GHEA Grapalat"/>
          <w:i/>
          <w:color w:val="FF0000"/>
          <w:sz w:val="20"/>
          <w:szCs w:val="20"/>
          <w:lang w:val="af-ZA"/>
        </w:rPr>
        <w:t>«</w:t>
      </w:r>
      <w:r w:rsidR="00821F72" w:rsidRPr="000248F9">
        <w:rPr>
          <w:rFonts w:ascii="GHEA Grapalat" w:hAnsi="GHEA Grapalat" w:cs="Sylfaen"/>
          <w:i/>
          <w:color w:val="FF0000"/>
          <w:sz w:val="20"/>
          <w:szCs w:val="20"/>
          <w:lang w:val="af-ZA"/>
        </w:rPr>
        <w:t>ՃԿՊԱ-ԳՀԾՁԲ-Տ-21/</w:t>
      </w:r>
      <w:r w:rsidR="000248F9" w:rsidRPr="000248F9">
        <w:rPr>
          <w:rFonts w:ascii="GHEA Grapalat" w:hAnsi="GHEA Grapalat" w:cs="Sylfaen"/>
          <w:i/>
          <w:color w:val="FF0000"/>
          <w:sz w:val="20"/>
          <w:szCs w:val="20"/>
          <w:lang w:val="af-ZA"/>
        </w:rPr>
        <w:t>16</w:t>
      </w:r>
      <w:r w:rsidR="00821F72" w:rsidRPr="000248F9">
        <w:rPr>
          <w:rFonts w:ascii="GHEA Grapalat" w:hAnsi="GHEA Grapalat" w:cs="Sylfaen"/>
          <w:i/>
          <w:color w:val="FF0000"/>
          <w:sz w:val="20"/>
          <w:szCs w:val="20"/>
          <w:lang w:val="af-ZA"/>
        </w:rPr>
        <w:t xml:space="preserve">» </w:t>
      </w:r>
      <w:r w:rsidRPr="000248F9">
        <w:rPr>
          <w:rFonts w:ascii="GHEA Grapalat" w:hAnsi="GHEA Grapalat"/>
          <w:i/>
          <w:sz w:val="20"/>
          <w:szCs w:val="20"/>
          <w:lang w:val="hy-AM"/>
        </w:rPr>
        <w:t>ծածկագրով պայմանագրի</w:t>
      </w:r>
    </w:p>
    <w:p w:rsidR="007678FA" w:rsidRPr="00712340" w:rsidRDefault="007678FA" w:rsidP="007678FA">
      <w:pPr>
        <w:jc w:val="center"/>
        <w:rPr>
          <w:rFonts w:ascii="GHEA Grapalat" w:hAnsi="GHEA Grapalat"/>
          <w:sz w:val="18"/>
          <w:lang w:val="hy-AM"/>
        </w:rPr>
      </w:pPr>
    </w:p>
    <w:p w:rsidR="007678FA" w:rsidRPr="00712340" w:rsidRDefault="007678FA" w:rsidP="007678FA">
      <w:pPr>
        <w:jc w:val="center"/>
        <w:rPr>
          <w:rFonts w:ascii="GHEA Grapalat" w:hAnsi="GHEA Grapalat"/>
          <w:sz w:val="20"/>
          <w:lang w:val="hy-AM"/>
        </w:rPr>
      </w:pPr>
    </w:p>
    <w:p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941"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530"/>
        <w:gridCol w:w="2610"/>
        <w:gridCol w:w="966"/>
        <w:gridCol w:w="877"/>
        <w:gridCol w:w="1178"/>
        <w:gridCol w:w="1073"/>
        <w:gridCol w:w="1627"/>
      </w:tblGrid>
      <w:tr w:rsidR="007678FA" w:rsidRPr="00712340" w:rsidTr="000248F9">
        <w:trPr>
          <w:jc w:val="center"/>
        </w:trPr>
        <w:tc>
          <w:tcPr>
            <w:tcW w:w="10941" w:type="dxa"/>
            <w:gridSpan w:val="8"/>
          </w:tcPr>
          <w:p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rsidTr="000248F9">
        <w:trPr>
          <w:trHeight w:val="219"/>
          <w:jc w:val="center"/>
        </w:trPr>
        <w:tc>
          <w:tcPr>
            <w:tcW w:w="108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w:t>
            </w:r>
            <w:r w:rsidR="000248F9">
              <w:rPr>
                <w:rFonts w:ascii="GHEA Grapalat" w:hAnsi="GHEA Grapalat"/>
                <w:sz w:val="18"/>
              </w:rPr>
              <w:t>-</w:t>
            </w:r>
            <w:r w:rsidRPr="00712340">
              <w:rPr>
                <w:rFonts w:ascii="GHEA Grapalat" w:hAnsi="GHEA Grapalat"/>
                <w:sz w:val="18"/>
              </w:rPr>
              <w:t>տեսված չափա</w:t>
            </w:r>
            <w:r w:rsidR="000248F9">
              <w:rPr>
                <w:rFonts w:ascii="GHEA Grapalat" w:hAnsi="GHEA Grapalat"/>
                <w:sz w:val="18"/>
              </w:rPr>
              <w:t>-</w:t>
            </w:r>
            <w:r w:rsidRPr="00712340">
              <w:rPr>
                <w:rFonts w:ascii="GHEA Grapalat" w:hAnsi="GHEA Grapalat"/>
                <w:sz w:val="18"/>
              </w:rPr>
              <w:t>բաժնի համարը</w:t>
            </w:r>
          </w:p>
        </w:tc>
        <w:tc>
          <w:tcPr>
            <w:tcW w:w="153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2610"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966"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877"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1178" w:type="dxa"/>
            <w:vMerge w:val="restart"/>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700" w:type="dxa"/>
            <w:gridSpan w:val="2"/>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384DE8" w:rsidRPr="00712340" w:rsidTr="000248F9">
        <w:trPr>
          <w:trHeight w:val="445"/>
          <w:jc w:val="center"/>
        </w:trPr>
        <w:tc>
          <w:tcPr>
            <w:tcW w:w="1080" w:type="dxa"/>
            <w:vMerge/>
            <w:vAlign w:val="center"/>
          </w:tcPr>
          <w:p w:rsidR="007678FA" w:rsidRPr="00712340" w:rsidRDefault="007678FA" w:rsidP="00E53C12">
            <w:pPr>
              <w:jc w:val="center"/>
              <w:rPr>
                <w:rFonts w:ascii="GHEA Grapalat" w:hAnsi="GHEA Grapalat"/>
                <w:sz w:val="18"/>
              </w:rPr>
            </w:pPr>
          </w:p>
        </w:tc>
        <w:tc>
          <w:tcPr>
            <w:tcW w:w="1530" w:type="dxa"/>
            <w:vMerge/>
            <w:vAlign w:val="center"/>
          </w:tcPr>
          <w:p w:rsidR="007678FA" w:rsidRPr="00712340" w:rsidRDefault="007678FA" w:rsidP="00E53C12">
            <w:pPr>
              <w:jc w:val="center"/>
              <w:rPr>
                <w:rFonts w:ascii="GHEA Grapalat" w:hAnsi="GHEA Grapalat"/>
                <w:sz w:val="18"/>
              </w:rPr>
            </w:pPr>
          </w:p>
        </w:tc>
        <w:tc>
          <w:tcPr>
            <w:tcW w:w="2610" w:type="dxa"/>
            <w:vMerge/>
            <w:vAlign w:val="center"/>
          </w:tcPr>
          <w:p w:rsidR="007678FA" w:rsidRPr="00712340" w:rsidRDefault="007678FA" w:rsidP="00E53C12">
            <w:pPr>
              <w:jc w:val="center"/>
              <w:rPr>
                <w:rFonts w:ascii="GHEA Grapalat" w:hAnsi="GHEA Grapalat"/>
                <w:sz w:val="18"/>
              </w:rPr>
            </w:pPr>
          </w:p>
        </w:tc>
        <w:tc>
          <w:tcPr>
            <w:tcW w:w="966" w:type="dxa"/>
            <w:vMerge/>
            <w:vAlign w:val="center"/>
          </w:tcPr>
          <w:p w:rsidR="007678FA" w:rsidRPr="00712340" w:rsidRDefault="007678FA" w:rsidP="00E53C12">
            <w:pPr>
              <w:jc w:val="center"/>
              <w:rPr>
                <w:rFonts w:ascii="GHEA Grapalat" w:hAnsi="GHEA Grapalat"/>
                <w:sz w:val="18"/>
              </w:rPr>
            </w:pPr>
          </w:p>
        </w:tc>
        <w:tc>
          <w:tcPr>
            <w:tcW w:w="877" w:type="dxa"/>
            <w:vMerge/>
            <w:vAlign w:val="center"/>
          </w:tcPr>
          <w:p w:rsidR="007678FA" w:rsidRPr="00712340" w:rsidRDefault="007678FA" w:rsidP="00E53C12">
            <w:pPr>
              <w:jc w:val="center"/>
              <w:rPr>
                <w:rFonts w:ascii="GHEA Grapalat" w:hAnsi="GHEA Grapalat"/>
                <w:sz w:val="18"/>
              </w:rPr>
            </w:pPr>
          </w:p>
        </w:tc>
        <w:tc>
          <w:tcPr>
            <w:tcW w:w="1178" w:type="dxa"/>
            <w:vMerge/>
            <w:vAlign w:val="center"/>
          </w:tcPr>
          <w:p w:rsidR="007678FA" w:rsidRPr="00712340" w:rsidRDefault="007678FA" w:rsidP="00E53C12">
            <w:pPr>
              <w:jc w:val="center"/>
              <w:rPr>
                <w:rFonts w:ascii="GHEA Grapalat" w:hAnsi="GHEA Grapalat"/>
                <w:sz w:val="18"/>
              </w:rPr>
            </w:pPr>
          </w:p>
        </w:tc>
        <w:tc>
          <w:tcPr>
            <w:tcW w:w="1073"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627" w:type="dxa"/>
            <w:vAlign w:val="center"/>
          </w:tcPr>
          <w:p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384DE8" w:rsidRPr="005E329F" w:rsidTr="000248F9">
        <w:trPr>
          <w:trHeight w:val="246"/>
          <w:jc w:val="center"/>
        </w:trPr>
        <w:tc>
          <w:tcPr>
            <w:tcW w:w="1080" w:type="dxa"/>
            <w:vAlign w:val="center"/>
          </w:tcPr>
          <w:p w:rsidR="005E329F" w:rsidRPr="000248F9" w:rsidRDefault="005E329F" w:rsidP="00132192">
            <w:pPr>
              <w:jc w:val="center"/>
              <w:rPr>
                <w:rFonts w:ascii="GHEA Grapalat" w:hAnsi="GHEA Grapalat"/>
                <w:sz w:val="18"/>
                <w:szCs w:val="18"/>
              </w:rPr>
            </w:pPr>
            <w:r w:rsidRPr="000248F9">
              <w:rPr>
                <w:rFonts w:ascii="GHEA Grapalat" w:hAnsi="GHEA Grapalat"/>
                <w:sz w:val="18"/>
                <w:szCs w:val="18"/>
              </w:rPr>
              <w:t>1</w:t>
            </w:r>
          </w:p>
        </w:tc>
        <w:tc>
          <w:tcPr>
            <w:tcW w:w="1530" w:type="dxa"/>
            <w:vAlign w:val="center"/>
          </w:tcPr>
          <w:p w:rsidR="005E329F" w:rsidRPr="000248F9" w:rsidRDefault="005E329F" w:rsidP="00132192">
            <w:pPr>
              <w:jc w:val="center"/>
              <w:rPr>
                <w:rFonts w:ascii="GHEA Grapalat" w:hAnsi="GHEA Grapalat"/>
                <w:sz w:val="18"/>
                <w:szCs w:val="18"/>
              </w:rPr>
            </w:pPr>
            <w:r w:rsidRPr="000248F9">
              <w:rPr>
                <w:rFonts w:ascii="GHEA Grapalat" w:hAnsi="GHEA Grapalat"/>
                <w:sz w:val="18"/>
                <w:szCs w:val="18"/>
              </w:rPr>
              <w:t>7981000/</w:t>
            </w:r>
            <w:r w:rsidR="000D4C33" w:rsidRPr="000248F9">
              <w:rPr>
                <w:rFonts w:ascii="GHEA Grapalat" w:hAnsi="GHEA Grapalat"/>
                <w:sz w:val="18"/>
                <w:szCs w:val="18"/>
              </w:rPr>
              <w:t>3</w:t>
            </w:r>
          </w:p>
        </w:tc>
        <w:tc>
          <w:tcPr>
            <w:tcW w:w="2610" w:type="dxa"/>
          </w:tcPr>
          <w:p w:rsidR="005E329F" w:rsidRPr="000248F9" w:rsidRDefault="001E10AD" w:rsidP="001E10AD">
            <w:pPr>
              <w:jc w:val="both"/>
              <w:rPr>
                <w:rFonts w:ascii="GHEA Grapalat" w:hAnsi="GHEA Grapalat"/>
                <w:sz w:val="18"/>
                <w:szCs w:val="18"/>
              </w:rPr>
            </w:pPr>
            <w:r w:rsidRPr="000248F9">
              <w:rPr>
                <w:rFonts w:ascii="GHEA Grapalat" w:hAnsi="GHEA Grapalat"/>
                <w:b/>
                <w:color w:val="FF0000"/>
                <w:sz w:val="18"/>
                <w:szCs w:val="18"/>
              </w:rPr>
              <w:t>Գիրք ջրասուզական:</w:t>
            </w:r>
            <w:r w:rsidR="005E329F" w:rsidRPr="000248F9">
              <w:rPr>
                <w:rFonts w:ascii="GHEA Grapalat" w:hAnsi="GHEA Grapalat"/>
                <w:sz w:val="18"/>
                <w:szCs w:val="18"/>
              </w:rPr>
              <w:t xml:space="preserve"> </w:t>
            </w:r>
            <w:r w:rsidR="00371517" w:rsidRPr="000248F9">
              <w:rPr>
                <w:rFonts w:ascii="GHEA Grapalat" w:hAnsi="GHEA Grapalat"/>
                <w:sz w:val="18"/>
                <w:szCs w:val="18"/>
              </w:rPr>
              <w:t xml:space="preserve"> Գիրքը պատրաստի վիճակում պետք է</w:t>
            </w:r>
            <w:r w:rsidR="0039679C">
              <w:rPr>
                <w:rFonts w:ascii="GHEA Grapalat" w:hAnsi="GHEA Grapalat"/>
                <w:sz w:val="18"/>
                <w:szCs w:val="18"/>
              </w:rPr>
              <w:t xml:space="preserve"> </w:t>
            </w:r>
            <w:r w:rsidR="0039679C" w:rsidRPr="000248F9">
              <w:rPr>
                <w:rFonts w:ascii="GHEA Grapalat" w:hAnsi="GHEA Grapalat"/>
                <w:sz w:val="18"/>
                <w:szCs w:val="18"/>
              </w:rPr>
              <w:t>լինի</w:t>
            </w:r>
            <w:r w:rsidR="0039679C">
              <w:rPr>
                <w:rFonts w:ascii="GHEA Grapalat" w:hAnsi="GHEA Grapalat"/>
                <w:sz w:val="18"/>
                <w:szCs w:val="18"/>
              </w:rPr>
              <w:t xml:space="preserve"> առնվազն </w:t>
            </w:r>
            <w:r w:rsidR="0039679C" w:rsidRPr="0039679C">
              <w:rPr>
                <w:rFonts w:ascii="GHEA Grapalat" w:hAnsi="GHEA Grapalat" w:cs="Arial"/>
                <w:color w:val="202124"/>
                <w:sz w:val="20"/>
                <w:szCs w:val="20"/>
                <w:shd w:val="clear" w:color="auto" w:fill="FFFFFF"/>
              </w:rPr>
              <w:t>148x210</w:t>
            </w:r>
            <w:r w:rsidR="0039679C">
              <w:rPr>
                <w:rFonts w:ascii="GHEA Grapalat" w:hAnsi="GHEA Grapalat" w:cs="Arial"/>
                <w:color w:val="202124"/>
                <w:sz w:val="20"/>
                <w:szCs w:val="20"/>
                <w:shd w:val="clear" w:color="auto" w:fill="FFFFFF"/>
              </w:rPr>
              <w:t>մմ /</w:t>
            </w:r>
            <w:r w:rsidR="00371517" w:rsidRPr="000248F9">
              <w:rPr>
                <w:rFonts w:ascii="GHEA Grapalat" w:hAnsi="GHEA Grapalat"/>
                <w:sz w:val="18"/>
                <w:szCs w:val="18"/>
              </w:rPr>
              <w:t>Ա5 ձևաչափի</w:t>
            </w:r>
            <w:r w:rsidR="0039679C">
              <w:rPr>
                <w:rFonts w:ascii="GHEA Grapalat" w:hAnsi="GHEA Grapalat"/>
                <w:sz w:val="18"/>
                <w:szCs w:val="18"/>
              </w:rPr>
              <w:t>/</w:t>
            </w:r>
            <w:r w:rsidR="00371517" w:rsidRPr="000248F9">
              <w:rPr>
                <w:rFonts w:ascii="GHEA Grapalat" w:hAnsi="GHEA Grapalat"/>
                <w:sz w:val="18"/>
                <w:szCs w:val="18"/>
              </w:rPr>
              <w:t xml:space="preserve">: </w:t>
            </w:r>
            <w:r w:rsidR="005E329F" w:rsidRPr="000248F9">
              <w:rPr>
                <w:rFonts w:ascii="GHEA Grapalat" w:hAnsi="GHEA Grapalat"/>
                <w:sz w:val="18"/>
                <w:szCs w:val="18"/>
              </w:rPr>
              <w:t xml:space="preserve">Առավելագույն ծավալը </w:t>
            </w:r>
            <w:r w:rsidRPr="000248F9">
              <w:rPr>
                <w:rFonts w:ascii="GHEA Grapalat" w:hAnsi="GHEA Grapalat"/>
                <w:sz w:val="18"/>
                <w:szCs w:val="18"/>
              </w:rPr>
              <w:t>205</w:t>
            </w:r>
            <w:r w:rsidR="005E329F" w:rsidRPr="000248F9">
              <w:rPr>
                <w:rFonts w:ascii="GHEA Grapalat" w:hAnsi="GHEA Grapalat"/>
                <w:sz w:val="18"/>
                <w:szCs w:val="18"/>
              </w:rPr>
              <w:t xml:space="preserve"> էջ: Կազմը՝</w:t>
            </w:r>
            <w:r w:rsidR="00371517" w:rsidRPr="000248F9">
              <w:rPr>
                <w:rFonts w:ascii="GHEA Grapalat" w:hAnsi="GHEA Grapalat"/>
                <w:sz w:val="18"/>
                <w:szCs w:val="18"/>
              </w:rPr>
              <w:t xml:space="preserve"> </w:t>
            </w:r>
            <w:r w:rsidR="005E329F" w:rsidRPr="000248F9">
              <w:rPr>
                <w:rFonts w:ascii="GHEA Grapalat" w:hAnsi="GHEA Grapalat"/>
                <w:sz w:val="18"/>
                <w:szCs w:val="18"/>
              </w:rPr>
              <w:t>կավճապատ միակողմանի 4+0/գունավոր/ առնվազ</w:t>
            </w:r>
            <w:r w:rsidR="00371517" w:rsidRPr="000248F9">
              <w:rPr>
                <w:rFonts w:ascii="GHEA Grapalat" w:hAnsi="GHEA Grapalat"/>
                <w:sz w:val="18"/>
                <w:szCs w:val="18"/>
              </w:rPr>
              <w:t>ն</w:t>
            </w:r>
            <w:r w:rsidRPr="000248F9">
              <w:rPr>
                <w:rFonts w:ascii="GHEA Grapalat" w:hAnsi="GHEA Grapalat"/>
                <w:sz w:val="18"/>
                <w:szCs w:val="18"/>
              </w:rPr>
              <w:t xml:space="preserve"> </w:t>
            </w:r>
            <w:r w:rsidR="005E329F" w:rsidRPr="000248F9">
              <w:rPr>
                <w:rFonts w:ascii="GHEA Grapalat" w:hAnsi="GHEA Grapalat"/>
                <w:sz w:val="18"/>
                <w:szCs w:val="18"/>
              </w:rPr>
              <w:t>350 գրամ, փափուկ փայլուն լամինացիայով:</w:t>
            </w:r>
            <w:r w:rsidR="005E329F" w:rsidRPr="000248F9">
              <w:rPr>
                <w:rFonts w:ascii="GHEA Grapalat" w:hAnsi="GHEA Grapalat"/>
                <w:sz w:val="18"/>
                <w:szCs w:val="18"/>
                <w:lang w:val="hy-AM"/>
              </w:rPr>
              <w:t xml:space="preserve"> Միջուկի</w:t>
            </w:r>
            <w:r w:rsidRPr="000248F9">
              <w:rPr>
                <w:rFonts w:ascii="GHEA Grapalat" w:hAnsi="GHEA Grapalat"/>
                <w:sz w:val="18"/>
                <w:szCs w:val="18"/>
              </w:rPr>
              <w:t xml:space="preserve"> </w:t>
            </w:r>
            <w:r w:rsidR="005E329F" w:rsidRPr="000248F9">
              <w:rPr>
                <w:rFonts w:ascii="GHEA Grapalat" w:hAnsi="GHEA Grapalat"/>
                <w:sz w:val="18"/>
                <w:szCs w:val="18"/>
                <w:lang w:val="hy-AM"/>
              </w:rPr>
              <w:t>տեքստի  տպագրությունը</w:t>
            </w:r>
            <w:r w:rsidR="005E329F" w:rsidRPr="000248F9">
              <w:rPr>
                <w:rFonts w:ascii="GHEA Grapalat" w:hAnsi="GHEA Grapalat"/>
                <w:sz w:val="18"/>
                <w:szCs w:val="18"/>
              </w:rPr>
              <w:t xml:space="preserve"> երկողմ</w:t>
            </w:r>
            <w:r w:rsidR="00371517" w:rsidRPr="000248F9">
              <w:rPr>
                <w:rFonts w:ascii="GHEA Grapalat" w:hAnsi="GHEA Grapalat"/>
                <w:sz w:val="18"/>
                <w:szCs w:val="18"/>
              </w:rPr>
              <w:t>՝</w:t>
            </w:r>
            <w:r w:rsidR="005E329F" w:rsidRPr="000248F9">
              <w:rPr>
                <w:rFonts w:ascii="GHEA Grapalat" w:hAnsi="GHEA Grapalat"/>
                <w:sz w:val="18"/>
                <w:szCs w:val="18"/>
              </w:rPr>
              <w:t xml:space="preserve"> սև ու սպիատակ /1+1/:</w:t>
            </w:r>
          </w:p>
          <w:p w:rsidR="005E329F" w:rsidRPr="000248F9" w:rsidRDefault="005E329F" w:rsidP="001E10AD">
            <w:pPr>
              <w:jc w:val="both"/>
              <w:rPr>
                <w:rFonts w:ascii="GHEA Grapalat" w:hAnsi="GHEA Grapalat"/>
                <w:sz w:val="18"/>
                <w:szCs w:val="18"/>
                <w:lang w:val="hy-AM"/>
              </w:rPr>
            </w:pPr>
            <w:r w:rsidRPr="000248F9">
              <w:rPr>
                <w:rFonts w:ascii="GHEA Grapalat" w:hAnsi="GHEA Grapalat"/>
                <w:sz w:val="18"/>
                <w:szCs w:val="18"/>
                <w:lang w:val="hy-AM"/>
              </w:rPr>
              <w:t>Միջուկի տպագրական թուղթը՝ առնվազ</w:t>
            </w:r>
            <w:r w:rsidR="00CF6FF8" w:rsidRPr="000248F9">
              <w:rPr>
                <w:rFonts w:ascii="GHEA Grapalat" w:hAnsi="GHEA Grapalat"/>
                <w:sz w:val="18"/>
                <w:szCs w:val="18"/>
              </w:rPr>
              <w:t>ն</w:t>
            </w:r>
            <w:r w:rsidRPr="000248F9">
              <w:rPr>
                <w:rFonts w:ascii="GHEA Grapalat" w:hAnsi="GHEA Grapalat"/>
                <w:sz w:val="18"/>
                <w:szCs w:val="18"/>
                <w:lang w:val="hy-AM"/>
              </w:rPr>
              <w:t xml:space="preserve">  80 գրամ օֆսեթ:</w:t>
            </w:r>
          </w:p>
          <w:p w:rsidR="005E329F" w:rsidRPr="000248F9" w:rsidRDefault="005E329F" w:rsidP="001E10AD">
            <w:pPr>
              <w:jc w:val="both"/>
              <w:rPr>
                <w:rFonts w:ascii="GHEA Grapalat" w:hAnsi="GHEA Grapalat"/>
                <w:sz w:val="18"/>
                <w:szCs w:val="18"/>
                <w:lang w:val="hy-AM"/>
              </w:rPr>
            </w:pPr>
            <w:r w:rsidRPr="000248F9">
              <w:rPr>
                <w:rFonts w:ascii="GHEA Grapalat" w:hAnsi="GHEA Grapalat"/>
                <w:sz w:val="18"/>
                <w:szCs w:val="18"/>
                <w:lang w:val="hy-AM"/>
              </w:rPr>
              <w:t xml:space="preserve">Կազմարարության եղանակը թելակար, ջերմասոսնձում (термоклей): </w:t>
            </w:r>
          </w:p>
          <w:p w:rsidR="00384DE8" w:rsidRPr="000248F9" w:rsidRDefault="005E329F" w:rsidP="001E10AD">
            <w:pPr>
              <w:jc w:val="both"/>
              <w:rPr>
                <w:rFonts w:ascii="GHEA Grapalat" w:hAnsi="GHEA Grapalat"/>
                <w:b/>
                <w:i/>
                <w:sz w:val="18"/>
                <w:szCs w:val="18"/>
                <w:lang w:val="hy-AM"/>
              </w:rPr>
            </w:pPr>
            <w:r w:rsidRPr="000248F9">
              <w:rPr>
                <w:rFonts w:ascii="GHEA Grapalat" w:hAnsi="GHEA Grapalat"/>
                <w:b/>
                <w:i/>
                <w:sz w:val="18"/>
                <w:szCs w:val="18"/>
                <w:lang w:val="hy-AM"/>
              </w:rPr>
              <w:t>Պատվիրատուի կողմից Կատարողին տպագրման ենթակա նյութը տրամադրելուց 5 աշխատանքային օրվա ընթացքում կատարվում է տպագրությունը:</w:t>
            </w:r>
            <w:r w:rsidR="00821F72" w:rsidRPr="000248F9">
              <w:rPr>
                <w:rFonts w:ascii="GHEA Grapalat" w:hAnsi="GHEA Grapalat"/>
                <w:b/>
                <w:i/>
                <w:sz w:val="18"/>
                <w:szCs w:val="18"/>
                <w:lang w:val="hy-AM"/>
              </w:rPr>
              <w:t xml:space="preserve"> </w:t>
            </w:r>
          </w:p>
          <w:p w:rsidR="005E329F" w:rsidRPr="000248F9" w:rsidRDefault="00821F72" w:rsidP="001E10AD">
            <w:pPr>
              <w:jc w:val="both"/>
              <w:rPr>
                <w:rFonts w:ascii="GHEA Grapalat" w:hAnsi="GHEA Grapalat"/>
                <w:b/>
                <w:i/>
                <w:sz w:val="18"/>
                <w:szCs w:val="18"/>
                <w:lang w:val="hy-AM"/>
              </w:rPr>
            </w:pPr>
            <w:r w:rsidRPr="000248F9">
              <w:rPr>
                <w:rFonts w:ascii="GHEA Grapalat" w:hAnsi="GHEA Grapalat"/>
                <w:b/>
                <w:i/>
                <w:sz w:val="18"/>
                <w:szCs w:val="18"/>
                <w:lang w:val="hy-AM"/>
              </w:rPr>
              <w:t xml:space="preserve">Մեկ նմուշի տպագրումը և </w:t>
            </w:r>
            <w:r w:rsidR="00384DE8" w:rsidRPr="000248F9">
              <w:rPr>
                <w:rFonts w:ascii="GHEA Grapalat" w:hAnsi="GHEA Grapalat"/>
                <w:b/>
                <w:i/>
                <w:sz w:val="18"/>
                <w:szCs w:val="18"/>
                <w:lang w:val="hy-AM"/>
              </w:rPr>
              <w:t>պատվիրատուի կողմից հաստատելը պարտադիր է:</w:t>
            </w:r>
          </w:p>
          <w:p w:rsidR="005E329F" w:rsidRPr="000248F9" w:rsidRDefault="005E329F" w:rsidP="001E10AD">
            <w:pPr>
              <w:jc w:val="both"/>
              <w:rPr>
                <w:rFonts w:ascii="GHEA Grapalat" w:hAnsi="GHEA Grapalat"/>
                <w:sz w:val="18"/>
                <w:szCs w:val="18"/>
                <w:lang w:val="hy-AM"/>
              </w:rPr>
            </w:pPr>
          </w:p>
        </w:tc>
        <w:tc>
          <w:tcPr>
            <w:tcW w:w="966" w:type="dxa"/>
            <w:vAlign w:val="center"/>
          </w:tcPr>
          <w:p w:rsidR="005E329F" w:rsidRPr="000248F9" w:rsidRDefault="005E329F" w:rsidP="000D4C33">
            <w:pPr>
              <w:jc w:val="center"/>
              <w:rPr>
                <w:rFonts w:ascii="GHEA Grapalat" w:hAnsi="GHEA Grapalat"/>
                <w:sz w:val="18"/>
                <w:szCs w:val="18"/>
              </w:rPr>
            </w:pPr>
            <w:r w:rsidRPr="000248F9">
              <w:rPr>
                <w:rFonts w:ascii="GHEA Grapalat" w:hAnsi="GHEA Grapalat"/>
                <w:sz w:val="18"/>
                <w:szCs w:val="18"/>
              </w:rPr>
              <w:t>հատ</w:t>
            </w:r>
          </w:p>
        </w:tc>
        <w:tc>
          <w:tcPr>
            <w:tcW w:w="877" w:type="dxa"/>
            <w:vAlign w:val="center"/>
          </w:tcPr>
          <w:p w:rsidR="005E329F" w:rsidRPr="000248F9" w:rsidRDefault="005E329F" w:rsidP="000D4C33">
            <w:pPr>
              <w:jc w:val="center"/>
              <w:rPr>
                <w:rFonts w:ascii="GHEA Grapalat" w:hAnsi="GHEA Grapalat"/>
                <w:sz w:val="18"/>
                <w:szCs w:val="18"/>
                <w:lang w:val="hy-AM"/>
              </w:rPr>
            </w:pPr>
          </w:p>
        </w:tc>
        <w:tc>
          <w:tcPr>
            <w:tcW w:w="1178" w:type="dxa"/>
            <w:vAlign w:val="center"/>
          </w:tcPr>
          <w:p w:rsidR="005E329F" w:rsidRPr="000248F9" w:rsidRDefault="001E10AD" w:rsidP="000D4C33">
            <w:pPr>
              <w:jc w:val="center"/>
              <w:rPr>
                <w:rFonts w:ascii="GHEA Grapalat" w:hAnsi="GHEA Grapalat"/>
                <w:sz w:val="18"/>
                <w:szCs w:val="18"/>
              </w:rPr>
            </w:pPr>
            <w:r w:rsidRPr="000248F9">
              <w:rPr>
                <w:rFonts w:ascii="GHEA Grapalat" w:hAnsi="GHEA Grapalat"/>
                <w:sz w:val="18"/>
                <w:szCs w:val="18"/>
              </w:rPr>
              <w:t>60</w:t>
            </w:r>
          </w:p>
        </w:tc>
        <w:tc>
          <w:tcPr>
            <w:tcW w:w="1073" w:type="dxa"/>
            <w:vAlign w:val="center"/>
          </w:tcPr>
          <w:p w:rsidR="005E329F" w:rsidRPr="000248F9" w:rsidRDefault="005E329F" w:rsidP="000D4C33">
            <w:pPr>
              <w:jc w:val="center"/>
              <w:rPr>
                <w:rFonts w:ascii="GHEA Grapalat" w:hAnsi="GHEA Grapalat"/>
                <w:sz w:val="18"/>
                <w:szCs w:val="18"/>
              </w:rPr>
            </w:pPr>
            <w:r w:rsidRPr="000248F9">
              <w:rPr>
                <w:rFonts w:ascii="GHEA Grapalat" w:hAnsi="GHEA Grapalat"/>
                <w:sz w:val="18"/>
                <w:szCs w:val="18"/>
              </w:rPr>
              <w:t>Ք. Երևան Ավան Աճառյան 1</w:t>
            </w:r>
          </w:p>
        </w:tc>
        <w:tc>
          <w:tcPr>
            <w:tcW w:w="1627" w:type="dxa"/>
            <w:vAlign w:val="center"/>
          </w:tcPr>
          <w:p w:rsidR="005E329F" w:rsidRPr="000248F9" w:rsidRDefault="00CF6FF8" w:rsidP="000D4C33">
            <w:pPr>
              <w:jc w:val="center"/>
              <w:rPr>
                <w:rFonts w:ascii="GHEA Grapalat" w:hAnsi="GHEA Grapalat"/>
                <w:sz w:val="18"/>
                <w:szCs w:val="18"/>
                <w:lang w:val="hy-AM"/>
              </w:rPr>
            </w:pPr>
            <w:r w:rsidRPr="000248F9">
              <w:rPr>
                <w:rFonts w:ascii="GHEA Grapalat" w:hAnsi="GHEA Grapalat" w:cs="Arial"/>
                <w:sz w:val="18"/>
                <w:szCs w:val="18"/>
              </w:rPr>
              <w:t xml:space="preserve">30 օրացուցային </w:t>
            </w:r>
            <w:r w:rsidR="005E329F" w:rsidRPr="000248F9">
              <w:rPr>
                <w:rFonts w:ascii="GHEA Grapalat" w:hAnsi="GHEA Grapalat" w:cs="Arial"/>
                <w:sz w:val="18"/>
                <w:szCs w:val="18"/>
              </w:rPr>
              <w:t xml:space="preserve"> օրվա ընթացքում  պայմանագիրը ուժի մեջ մտնելու օրվանից</w:t>
            </w:r>
          </w:p>
        </w:tc>
      </w:tr>
      <w:tr w:rsidR="000D4C33" w:rsidRPr="000248F9" w:rsidTr="000248F9">
        <w:trPr>
          <w:trHeight w:val="246"/>
          <w:jc w:val="center"/>
        </w:trPr>
        <w:tc>
          <w:tcPr>
            <w:tcW w:w="1080" w:type="dxa"/>
            <w:vAlign w:val="center"/>
          </w:tcPr>
          <w:p w:rsidR="000D4C33" w:rsidRPr="000248F9" w:rsidRDefault="000D4C33" w:rsidP="000D4C33">
            <w:pPr>
              <w:jc w:val="center"/>
              <w:rPr>
                <w:rFonts w:ascii="GHEA Grapalat" w:hAnsi="GHEA Grapalat"/>
                <w:sz w:val="18"/>
                <w:szCs w:val="18"/>
              </w:rPr>
            </w:pPr>
            <w:r w:rsidRPr="000248F9">
              <w:rPr>
                <w:rFonts w:ascii="GHEA Grapalat" w:hAnsi="GHEA Grapalat"/>
                <w:sz w:val="18"/>
                <w:szCs w:val="18"/>
              </w:rPr>
              <w:t>2</w:t>
            </w:r>
          </w:p>
        </w:tc>
        <w:tc>
          <w:tcPr>
            <w:tcW w:w="1530" w:type="dxa"/>
            <w:vAlign w:val="center"/>
          </w:tcPr>
          <w:p w:rsidR="000D4C33" w:rsidRPr="000248F9" w:rsidRDefault="000D4C33" w:rsidP="000D4C33">
            <w:pPr>
              <w:jc w:val="center"/>
              <w:rPr>
                <w:rFonts w:ascii="GHEA Grapalat" w:hAnsi="GHEA Grapalat"/>
                <w:sz w:val="18"/>
                <w:szCs w:val="18"/>
              </w:rPr>
            </w:pPr>
            <w:r w:rsidRPr="000248F9">
              <w:rPr>
                <w:rFonts w:ascii="GHEA Grapalat" w:hAnsi="GHEA Grapalat"/>
                <w:sz w:val="18"/>
                <w:szCs w:val="18"/>
              </w:rPr>
              <w:t>7981000/4</w:t>
            </w:r>
          </w:p>
        </w:tc>
        <w:tc>
          <w:tcPr>
            <w:tcW w:w="2610" w:type="dxa"/>
          </w:tcPr>
          <w:p w:rsidR="000D4C33" w:rsidRPr="000248F9" w:rsidRDefault="000D4C33" w:rsidP="000D4C33">
            <w:pPr>
              <w:jc w:val="both"/>
              <w:rPr>
                <w:rFonts w:ascii="GHEA Grapalat" w:hAnsi="GHEA Grapalat"/>
                <w:sz w:val="18"/>
                <w:szCs w:val="18"/>
              </w:rPr>
            </w:pPr>
            <w:r w:rsidRPr="000248F9">
              <w:rPr>
                <w:rFonts w:ascii="GHEA Grapalat" w:hAnsi="GHEA Grapalat"/>
                <w:b/>
                <w:color w:val="FF0000"/>
                <w:sz w:val="18"/>
                <w:szCs w:val="18"/>
              </w:rPr>
              <w:t>Գիրք ՔՊ ուսումնամեթոդական ձեռնարկ:</w:t>
            </w:r>
            <w:r w:rsidRPr="000248F9">
              <w:rPr>
                <w:rFonts w:ascii="GHEA Grapalat" w:hAnsi="GHEA Grapalat"/>
                <w:sz w:val="18"/>
                <w:szCs w:val="18"/>
              </w:rPr>
              <w:t xml:space="preserve">  </w:t>
            </w:r>
            <w:r w:rsidR="0039679C" w:rsidRPr="000248F9">
              <w:rPr>
                <w:rFonts w:ascii="GHEA Grapalat" w:hAnsi="GHEA Grapalat"/>
                <w:sz w:val="18"/>
                <w:szCs w:val="18"/>
              </w:rPr>
              <w:t>Գիրքը պատրաստի վիճակում պետք է</w:t>
            </w:r>
            <w:r w:rsidR="0039679C">
              <w:rPr>
                <w:rFonts w:ascii="GHEA Grapalat" w:hAnsi="GHEA Grapalat"/>
                <w:sz w:val="18"/>
                <w:szCs w:val="18"/>
              </w:rPr>
              <w:t xml:space="preserve"> </w:t>
            </w:r>
            <w:r w:rsidR="0039679C" w:rsidRPr="000248F9">
              <w:rPr>
                <w:rFonts w:ascii="GHEA Grapalat" w:hAnsi="GHEA Grapalat"/>
                <w:sz w:val="18"/>
                <w:szCs w:val="18"/>
              </w:rPr>
              <w:t>լինի</w:t>
            </w:r>
            <w:r w:rsidR="0039679C">
              <w:rPr>
                <w:rFonts w:ascii="GHEA Grapalat" w:hAnsi="GHEA Grapalat"/>
                <w:sz w:val="18"/>
                <w:szCs w:val="18"/>
              </w:rPr>
              <w:t xml:space="preserve"> առնվազն </w:t>
            </w:r>
            <w:r w:rsidR="0039679C" w:rsidRPr="0039679C">
              <w:rPr>
                <w:rFonts w:ascii="GHEA Grapalat" w:hAnsi="GHEA Grapalat" w:cs="Arial"/>
                <w:color w:val="202124"/>
                <w:sz w:val="20"/>
                <w:szCs w:val="20"/>
                <w:shd w:val="clear" w:color="auto" w:fill="FFFFFF"/>
              </w:rPr>
              <w:t>148x210</w:t>
            </w:r>
            <w:r w:rsidR="0039679C">
              <w:rPr>
                <w:rFonts w:ascii="GHEA Grapalat" w:hAnsi="GHEA Grapalat" w:cs="Arial"/>
                <w:color w:val="202124"/>
                <w:sz w:val="20"/>
                <w:szCs w:val="20"/>
                <w:shd w:val="clear" w:color="auto" w:fill="FFFFFF"/>
              </w:rPr>
              <w:t>մմ /</w:t>
            </w:r>
            <w:r w:rsidR="0039679C" w:rsidRPr="000248F9">
              <w:rPr>
                <w:rFonts w:ascii="GHEA Grapalat" w:hAnsi="GHEA Grapalat"/>
                <w:sz w:val="18"/>
                <w:szCs w:val="18"/>
              </w:rPr>
              <w:t>Ա5 ձևաչափի</w:t>
            </w:r>
            <w:r w:rsidR="0039679C">
              <w:rPr>
                <w:rFonts w:ascii="GHEA Grapalat" w:hAnsi="GHEA Grapalat"/>
                <w:sz w:val="18"/>
                <w:szCs w:val="18"/>
              </w:rPr>
              <w:t>/</w:t>
            </w:r>
            <w:r w:rsidR="0039679C" w:rsidRPr="000248F9">
              <w:rPr>
                <w:rFonts w:ascii="GHEA Grapalat" w:hAnsi="GHEA Grapalat"/>
                <w:sz w:val="18"/>
                <w:szCs w:val="18"/>
              </w:rPr>
              <w:t>:</w:t>
            </w:r>
            <w:r w:rsidRPr="000248F9">
              <w:rPr>
                <w:rFonts w:ascii="GHEA Grapalat" w:hAnsi="GHEA Grapalat"/>
                <w:sz w:val="18"/>
                <w:szCs w:val="18"/>
              </w:rPr>
              <w:t xml:space="preserve"> Առավելագույն ծավալը 195 էջ: Կազմը՝ կավճապատ միակողմանի 4+0/գունավոր/ առնվազն 350 գրամ, փափուկ փայլուն լամինացիայով:</w:t>
            </w:r>
            <w:r w:rsidRPr="000248F9">
              <w:rPr>
                <w:rFonts w:ascii="GHEA Grapalat" w:hAnsi="GHEA Grapalat"/>
                <w:sz w:val="18"/>
                <w:szCs w:val="18"/>
                <w:lang w:val="hy-AM"/>
              </w:rPr>
              <w:t xml:space="preserve"> Միջուկի</w:t>
            </w:r>
            <w:r w:rsidRPr="000248F9">
              <w:rPr>
                <w:rFonts w:ascii="GHEA Grapalat" w:hAnsi="GHEA Grapalat"/>
                <w:sz w:val="18"/>
                <w:szCs w:val="18"/>
              </w:rPr>
              <w:t xml:space="preserve"> </w:t>
            </w:r>
            <w:r w:rsidRPr="000248F9">
              <w:rPr>
                <w:rFonts w:ascii="GHEA Grapalat" w:hAnsi="GHEA Grapalat"/>
                <w:sz w:val="18"/>
                <w:szCs w:val="18"/>
                <w:lang w:val="hy-AM"/>
              </w:rPr>
              <w:t>տեքստի  տպագրությունը</w:t>
            </w:r>
            <w:r w:rsidRPr="000248F9">
              <w:rPr>
                <w:rFonts w:ascii="GHEA Grapalat" w:hAnsi="GHEA Grapalat"/>
                <w:sz w:val="18"/>
                <w:szCs w:val="18"/>
              </w:rPr>
              <w:t xml:space="preserve"> երկողմ՝ սև ու սպիատակ /1+1/:</w:t>
            </w:r>
          </w:p>
          <w:p w:rsidR="000D4C33" w:rsidRPr="000248F9" w:rsidRDefault="000D4C33" w:rsidP="000D4C33">
            <w:pPr>
              <w:jc w:val="both"/>
              <w:rPr>
                <w:rFonts w:ascii="GHEA Grapalat" w:hAnsi="GHEA Grapalat"/>
                <w:sz w:val="18"/>
                <w:szCs w:val="18"/>
                <w:lang w:val="hy-AM"/>
              </w:rPr>
            </w:pPr>
            <w:r w:rsidRPr="000248F9">
              <w:rPr>
                <w:rFonts w:ascii="GHEA Grapalat" w:hAnsi="GHEA Grapalat"/>
                <w:sz w:val="18"/>
                <w:szCs w:val="18"/>
                <w:lang w:val="hy-AM"/>
              </w:rPr>
              <w:t>Միջուկի տպագրական թուղթը՝ առնվազ</w:t>
            </w:r>
            <w:r w:rsidRPr="000248F9">
              <w:rPr>
                <w:rFonts w:ascii="GHEA Grapalat" w:hAnsi="GHEA Grapalat"/>
                <w:sz w:val="18"/>
                <w:szCs w:val="18"/>
              </w:rPr>
              <w:t>ն</w:t>
            </w:r>
            <w:r w:rsidRPr="000248F9">
              <w:rPr>
                <w:rFonts w:ascii="GHEA Grapalat" w:hAnsi="GHEA Grapalat"/>
                <w:sz w:val="18"/>
                <w:szCs w:val="18"/>
                <w:lang w:val="hy-AM"/>
              </w:rPr>
              <w:t xml:space="preserve">  80 գրամ օֆսեթ:</w:t>
            </w:r>
          </w:p>
          <w:p w:rsidR="000D4C33" w:rsidRPr="000248F9" w:rsidRDefault="000D4C33" w:rsidP="000D4C33">
            <w:pPr>
              <w:jc w:val="both"/>
              <w:rPr>
                <w:rFonts w:ascii="GHEA Grapalat" w:hAnsi="GHEA Grapalat"/>
                <w:sz w:val="18"/>
                <w:szCs w:val="18"/>
                <w:lang w:val="hy-AM"/>
              </w:rPr>
            </w:pPr>
            <w:r w:rsidRPr="000248F9">
              <w:rPr>
                <w:rFonts w:ascii="GHEA Grapalat" w:hAnsi="GHEA Grapalat"/>
                <w:sz w:val="18"/>
                <w:szCs w:val="18"/>
                <w:lang w:val="hy-AM"/>
              </w:rPr>
              <w:lastRenderedPageBreak/>
              <w:t xml:space="preserve">Կազմարարության եղանակը թելակար, ջերմասոսնձում (термоклей): </w:t>
            </w:r>
          </w:p>
          <w:p w:rsidR="000D4C33" w:rsidRPr="000248F9" w:rsidRDefault="000D4C33" w:rsidP="000D4C33">
            <w:pPr>
              <w:jc w:val="both"/>
              <w:rPr>
                <w:rFonts w:ascii="GHEA Grapalat" w:hAnsi="GHEA Grapalat"/>
                <w:b/>
                <w:i/>
                <w:sz w:val="18"/>
                <w:szCs w:val="18"/>
                <w:lang w:val="hy-AM"/>
              </w:rPr>
            </w:pPr>
            <w:r w:rsidRPr="000248F9">
              <w:rPr>
                <w:rFonts w:ascii="GHEA Grapalat" w:hAnsi="GHEA Grapalat"/>
                <w:b/>
                <w:i/>
                <w:sz w:val="18"/>
                <w:szCs w:val="18"/>
                <w:lang w:val="hy-AM"/>
              </w:rPr>
              <w:t xml:space="preserve">Պատվիրատուի կողմից Կատարողին տպագրման ենթակա նյութը տրամադրելուց 5 աշխատանքային օրվա ընթացքում կատարվում է տպագրությունը: </w:t>
            </w:r>
          </w:p>
          <w:p w:rsidR="000D4C33" w:rsidRPr="000248F9" w:rsidRDefault="000D4C33" w:rsidP="000D4C33">
            <w:pPr>
              <w:jc w:val="both"/>
              <w:rPr>
                <w:rFonts w:ascii="GHEA Grapalat" w:hAnsi="GHEA Grapalat"/>
                <w:b/>
                <w:i/>
                <w:sz w:val="18"/>
                <w:szCs w:val="18"/>
                <w:lang w:val="hy-AM"/>
              </w:rPr>
            </w:pPr>
            <w:r w:rsidRPr="000248F9">
              <w:rPr>
                <w:rFonts w:ascii="GHEA Grapalat" w:hAnsi="GHEA Grapalat"/>
                <w:b/>
                <w:i/>
                <w:sz w:val="18"/>
                <w:szCs w:val="18"/>
                <w:lang w:val="hy-AM"/>
              </w:rPr>
              <w:t>Մեկ նմուշի տպագրումը և պատվիրատուի կողմից հաստատելը պարտադիր է:</w:t>
            </w:r>
          </w:p>
          <w:p w:rsidR="000D4C33" w:rsidRPr="000D18CA" w:rsidRDefault="000D4C33" w:rsidP="000D4C33">
            <w:pPr>
              <w:jc w:val="both"/>
              <w:rPr>
                <w:rFonts w:ascii="GHEA Grapalat" w:hAnsi="GHEA Grapalat"/>
                <w:b/>
                <w:color w:val="FF0000"/>
                <w:sz w:val="18"/>
                <w:szCs w:val="18"/>
                <w:lang w:val="hy-AM"/>
              </w:rPr>
            </w:pPr>
          </w:p>
        </w:tc>
        <w:tc>
          <w:tcPr>
            <w:tcW w:w="966" w:type="dxa"/>
            <w:vAlign w:val="center"/>
          </w:tcPr>
          <w:p w:rsidR="000D4C33" w:rsidRPr="000248F9" w:rsidRDefault="000D4C33" w:rsidP="000D4C33">
            <w:pPr>
              <w:jc w:val="center"/>
              <w:rPr>
                <w:rFonts w:ascii="GHEA Grapalat" w:hAnsi="GHEA Grapalat"/>
                <w:sz w:val="18"/>
                <w:szCs w:val="18"/>
              </w:rPr>
            </w:pPr>
            <w:r w:rsidRPr="000248F9">
              <w:rPr>
                <w:rFonts w:ascii="GHEA Grapalat" w:hAnsi="GHEA Grapalat"/>
                <w:sz w:val="18"/>
                <w:szCs w:val="18"/>
              </w:rPr>
              <w:lastRenderedPageBreak/>
              <w:t>հատ</w:t>
            </w:r>
          </w:p>
        </w:tc>
        <w:tc>
          <w:tcPr>
            <w:tcW w:w="877" w:type="dxa"/>
            <w:vAlign w:val="center"/>
          </w:tcPr>
          <w:p w:rsidR="000D4C33" w:rsidRPr="000248F9" w:rsidRDefault="000D4C33" w:rsidP="000D4C33">
            <w:pPr>
              <w:jc w:val="center"/>
              <w:rPr>
                <w:rFonts w:ascii="GHEA Grapalat" w:hAnsi="GHEA Grapalat"/>
                <w:sz w:val="18"/>
                <w:szCs w:val="18"/>
                <w:lang w:val="hy-AM"/>
              </w:rPr>
            </w:pPr>
          </w:p>
        </w:tc>
        <w:tc>
          <w:tcPr>
            <w:tcW w:w="1178" w:type="dxa"/>
            <w:vAlign w:val="center"/>
          </w:tcPr>
          <w:p w:rsidR="000D4C33" w:rsidRPr="000248F9" w:rsidRDefault="000D4C33" w:rsidP="000D4C33">
            <w:pPr>
              <w:jc w:val="center"/>
              <w:rPr>
                <w:rFonts w:ascii="GHEA Grapalat" w:hAnsi="GHEA Grapalat"/>
                <w:sz w:val="18"/>
                <w:szCs w:val="18"/>
              </w:rPr>
            </w:pPr>
            <w:r w:rsidRPr="000248F9">
              <w:rPr>
                <w:rFonts w:ascii="GHEA Grapalat" w:hAnsi="GHEA Grapalat"/>
                <w:sz w:val="18"/>
                <w:szCs w:val="18"/>
              </w:rPr>
              <w:t>60</w:t>
            </w:r>
          </w:p>
        </w:tc>
        <w:tc>
          <w:tcPr>
            <w:tcW w:w="1073" w:type="dxa"/>
            <w:vAlign w:val="center"/>
          </w:tcPr>
          <w:p w:rsidR="000D4C33" w:rsidRPr="000248F9" w:rsidRDefault="000D4C33" w:rsidP="000D4C33">
            <w:pPr>
              <w:jc w:val="center"/>
              <w:rPr>
                <w:rFonts w:ascii="GHEA Grapalat" w:hAnsi="GHEA Grapalat"/>
                <w:sz w:val="18"/>
                <w:szCs w:val="18"/>
              </w:rPr>
            </w:pPr>
            <w:r w:rsidRPr="000248F9">
              <w:rPr>
                <w:rFonts w:ascii="GHEA Grapalat" w:hAnsi="GHEA Grapalat"/>
                <w:sz w:val="18"/>
                <w:szCs w:val="18"/>
              </w:rPr>
              <w:t>Ք. Երևան Ավան Աճառյան 1</w:t>
            </w:r>
          </w:p>
        </w:tc>
        <w:tc>
          <w:tcPr>
            <w:tcW w:w="1627" w:type="dxa"/>
            <w:vAlign w:val="center"/>
          </w:tcPr>
          <w:p w:rsidR="000D4C33" w:rsidRPr="000248F9" w:rsidRDefault="000D4C33" w:rsidP="000D4C33">
            <w:pPr>
              <w:jc w:val="center"/>
              <w:rPr>
                <w:rFonts w:ascii="GHEA Grapalat" w:hAnsi="GHEA Grapalat" w:cs="Arial"/>
                <w:sz w:val="18"/>
                <w:szCs w:val="18"/>
              </w:rPr>
            </w:pPr>
            <w:r w:rsidRPr="000248F9">
              <w:rPr>
                <w:rFonts w:ascii="GHEA Grapalat" w:hAnsi="GHEA Grapalat" w:cs="Arial"/>
                <w:sz w:val="18"/>
                <w:szCs w:val="18"/>
              </w:rPr>
              <w:t>30 օրացուցային  օրվա ընթացքում  պայմանագիրը ուժի մեջ մտնելու օրվանից</w:t>
            </w:r>
          </w:p>
        </w:tc>
      </w:tr>
    </w:tbl>
    <w:p w:rsidR="007678FA" w:rsidRPr="00712340" w:rsidRDefault="007678FA" w:rsidP="007678FA">
      <w:pPr>
        <w:jc w:val="center"/>
        <w:rPr>
          <w:rFonts w:ascii="GHEA Grapalat" w:hAnsi="GHEA Grapalat"/>
          <w:sz w:val="20"/>
        </w:rPr>
      </w:pPr>
    </w:p>
    <w:p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12340" w:rsidRDefault="007678FA" w:rsidP="007678FA">
      <w:pPr>
        <w:jc w:val="both"/>
        <w:rPr>
          <w:rFonts w:ascii="GHEA Grapalat" w:hAnsi="GHEA Grapalat"/>
          <w:sz w:val="20"/>
        </w:rPr>
      </w:pPr>
    </w:p>
    <w:p w:rsidR="007678FA" w:rsidRPr="00712340" w:rsidRDefault="007678FA" w:rsidP="007678FA">
      <w:pPr>
        <w:jc w:val="both"/>
        <w:rPr>
          <w:rFonts w:ascii="GHEA Grapalat" w:hAnsi="GHEA Grapalat"/>
          <w:sz w:val="20"/>
        </w:rPr>
      </w:pPr>
    </w:p>
    <w:p w:rsidR="007678FA" w:rsidRPr="00712340" w:rsidRDefault="007678FA" w:rsidP="007678F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678FA" w:rsidRPr="00712340" w:rsidTr="00E53C12">
        <w:tblPrEx>
          <w:tblCellMar>
            <w:top w:w="0" w:type="dxa"/>
            <w:bottom w:w="0" w:type="dxa"/>
          </w:tblCellMar>
        </w:tblPrEx>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jc w:val="center"/>
        <w:rPr>
          <w:rFonts w:ascii="GHEA Grapalat" w:hAnsi="GHEA Grapalat"/>
          <w:sz w:val="20"/>
        </w:rPr>
      </w:pPr>
      <w:r w:rsidRPr="00712340">
        <w:rPr>
          <w:rFonts w:ascii="GHEA Grapalat" w:hAnsi="GHEA Grapalat"/>
          <w:sz w:val="20"/>
        </w:rPr>
        <w:br w:type="page"/>
      </w:r>
    </w:p>
    <w:p w:rsidR="007678FA" w:rsidRPr="00712340" w:rsidRDefault="007678FA" w:rsidP="007678FA">
      <w:pPr>
        <w:jc w:val="right"/>
        <w:rPr>
          <w:rFonts w:ascii="GHEA Grapalat" w:hAnsi="GHEA Grapalat"/>
          <w:sz w:val="20"/>
        </w:rPr>
      </w:pP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              20</w:t>
      </w:r>
      <w:r w:rsidR="000248F9">
        <w:rPr>
          <w:rFonts w:ascii="GHEA Grapalat" w:hAnsi="GHEA Grapalat"/>
          <w:i/>
          <w:sz w:val="18"/>
        </w:rPr>
        <w:t>21</w:t>
      </w:r>
      <w:r w:rsidRPr="00712340">
        <w:rPr>
          <w:rFonts w:ascii="GHEA Grapalat" w:hAnsi="GHEA Grapalat"/>
          <w:i/>
          <w:sz w:val="18"/>
          <w:lang w:val="hy-AM"/>
        </w:rPr>
        <w:t xml:space="preserve">թ. կնքված </w:t>
      </w:r>
    </w:p>
    <w:p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w:t>
      </w:r>
      <w:r w:rsidR="000248F9" w:rsidRPr="000248F9">
        <w:rPr>
          <w:rFonts w:ascii="GHEA Grapalat" w:hAnsi="GHEA Grapalat"/>
          <w:bCs/>
          <w:i/>
          <w:iCs/>
          <w:color w:val="FF0000"/>
          <w:sz w:val="20"/>
          <w:szCs w:val="20"/>
          <w:lang w:val="af-ZA"/>
        </w:rPr>
        <w:t>«</w:t>
      </w:r>
      <w:r w:rsidR="000248F9" w:rsidRPr="000248F9">
        <w:rPr>
          <w:rFonts w:ascii="GHEA Grapalat" w:hAnsi="GHEA Grapalat" w:cs="Sylfaen"/>
          <w:bCs/>
          <w:i/>
          <w:iCs/>
          <w:color w:val="FF0000"/>
          <w:sz w:val="20"/>
          <w:szCs w:val="20"/>
          <w:lang w:val="af-ZA"/>
        </w:rPr>
        <w:t>ՃԿՊԱ-ԳՀԾՁԲ-Տ-21/16</w:t>
      </w:r>
      <w:r w:rsidR="000248F9" w:rsidRPr="000248F9">
        <w:rPr>
          <w:rFonts w:ascii="GHEA Grapalat" w:hAnsi="GHEA Grapalat"/>
          <w:bCs/>
          <w:i/>
          <w:iCs/>
          <w:color w:val="FF0000"/>
          <w:sz w:val="20"/>
          <w:szCs w:val="20"/>
          <w:lang w:val="af-ZA"/>
        </w:rPr>
        <w:t>»</w:t>
      </w:r>
      <w:r w:rsidR="000248F9" w:rsidRPr="000248F9">
        <w:rPr>
          <w:rFonts w:ascii="GHEA Grapalat" w:hAnsi="GHEA Grapalat" w:cs="Sylfaen"/>
          <w:bCs/>
          <w:i/>
          <w:iCs/>
          <w:sz w:val="20"/>
          <w:szCs w:val="20"/>
          <w:lang w:val="es-ES"/>
        </w:rPr>
        <w:t>*</w:t>
      </w:r>
      <w:r w:rsidR="000248F9">
        <w:rPr>
          <w:rFonts w:ascii="GHEA Grapalat" w:hAnsi="GHEA Grapalat" w:cs="Sylfaen"/>
          <w:bCs/>
          <w:i/>
          <w:iCs/>
          <w:sz w:val="20"/>
          <w:szCs w:val="20"/>
          <w:lang w:val="es-ES"/>
        </w:rPr>
        <w:t xml:space="preserve"> </w:t>
      </w:r>
      <w:r w:rsidRPr="00712340">
        <w:rPr>
          <w:rFonts w:ascii="GHEA Grapalat" w:hAnsi="GHEA Grapalat"/>
          <w:i/>
          <w:sz w:val="18"/>
          <w:lang w:val="hy-AM"/>
        </w:rPr>
        <w:t>ծածկագրով պայմանագրի</w:t>
      </w:r>
    </w:p>
    <w:p w:rsidR="007678FA" w:rsidRPr="00712340" w:rsidRDefault="007678FA" w:rsidP="007678FA">
      <w:pPr>
        <w:tabs>
          <w:tab w:val="left" w:pos="9540"/>
        </w:tabs>
        <w:rPr>
          <w:rFonts w:ascii="GHEA Grapalat" w:hAnsi="GHEA Grapalat"/>
          <w:sz w:val="20"/>
        </w:rPr>
      </w:pPr>
    </w:p>
    <w:p w:rsidR="007678FA" w:rsidRPr="00712340" w:rsidRDefault="007678FA" w:rsidP="007678FA">
      <w:pPr>
        <w:tabs>
          <w:tab w:val="left" w:pos="9540"/>
        </w:tabs>
        <w:rPr>
          <w:rFonts w:ascii="GHEA Grapalat" w:hAnsi="GHEA Grapalat"/>
          <w:sz w:val="20"/>
        </w:rPr>
      </w:pPr>
    </w:p>
    <w:p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42"/>
        <w:gridCol w:w="1649"/>
        <w:gridCol w:w="410"/>
        <w:gridCol w:w="410"/>
        <w:gridCol w:w="410"/>
        <w:gridCol w:w="410"/>
        <w:gridCol w:w="410"/>
        <w:gridCol w:w="474"/>
        <w:gridCol w:w="450"/>
        <w:gridCol w:w="450"/>
        <w:gridCol w:w="716"/>
        <w:gridCol w:w="720"/>
        <w:gridCol w:w="720"/>
        <w:gridCol w:w="716"/>
        <w:gridCol w:w="904"/>
      </w:tblGrid>
      <w:tr w:rsidR="007678FA" w:rsidRPr="00712340" w:rsidTr="00D432C5">
        <w:tc>
          <w:tcPr>
            <w:tcW w:w="10800" w:type="dxa"/>
            <w:gridSpan w:val="16"/>
          </w:tcPr>
          <w:p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712340" w:rsidTr="00D432C5">
        <w:tc>
          <w:tcPr>
            <w:tcW w:w="70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242"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649" w:type="dxa"/>
            <w:vAlign w:val="center"/>
          </w:tcPr>
          <w:p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7200" w:type="dxa"/>
            <w:gridSpan w:val="13"/>
            <w:vAlign w:val="center"/>
          </w:tcPr>
          <w:p w:rsidR="007678FA" w:rsidRPr="00712340" w:rsidRDefault="007678FA" w:rsidP="00E53C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CF6FF8">
              <w:rPr>
                <w:rFonts w:ascii="GHEA Grapalat" w:hAnsi="GHEA Grapalat"/>
                <w:sz w:val="18"/>
                <w:lang w:val="es-ES"/>
              </w:rPr>
              <w:t>21</w:t>
            </w:r>
            <w:r w:rsidRPr="00712340">
              <w:rPr>
                <w:rFonts w:ascii="GHEA Grapalat" w:hAnsi="GHEA Grapalat"/>
                <w:sz w:val="18"/>
                <w:lang w:val="es-ES"/>
              </w:rPr>
              <w:t>թ-ին` ըստ ամիսների, այդ թվում**</w:t>
            </w:r>
          </w:p>
        </w:tc>
      </w:tr>
      <w:tr w:rsidR="007678FA" w:rsidRPr="00712340" w:rsidTr="00D432C5">
        <w:trPr>
          <w:cantSplit/>
          <w:trHeight w:val="1538"/>
        </w:trPr>
        <w:tc>
          <w:tcPr>
            <w:tcW w:w="709" w:type="dxa"/>
          </w:tcPr>
          <w:p w:rsidR="007678FA" w:rsidRPr="00712340" w:rsidRDefault="007678FA" w:rsidP="00E53C12">
            <w:pPr>
              <w:jc w:val="center"/>
              <w:rPr>
                <w:rFonts w:ascii="GHEA Grapalat" w:hAnsi="GHEA Grapalat"/>
                <w:sz w:val="20"/>
                <w:lang w:val="es-ES"/>
              </w:rPr>
            </w:pPr>
          </w:p>
        </w:tc>
        <w:tc>
          <w:tcPr>
            <w:tcW w:w="1242" w:type="dxa"/>
          </w:tcPr>
          <w:p w:rsidR="007678FA" w:rsidRPr="00712340" w:rsidRDefault="007678FA" w:rsidP="00E53C12">
            <w:pPr>
              <w:jc w:val="center"/>
              <w:rPr>
                <w:rFonts w:ascii="GHEA Grapalat" w:hAnsi="GHEA Grapalat"/>
                <w:sz w:val="20"/>
                <w:lang w:val="es-ES"/>
              </w:rPr>
            </w:pPr>
          </w:p>
        </w:tc>
        <w:tc>
          <w:tcPr>
            <w:tcW w:w="1649" w:type="dxa"/>
          </w:tcPr>
          <w:p w:rsidR="007678FA" w:rsidRPr="00712340" w:rsidRDefault="007678FA" w:rsidP="00E53C12">
            <w:pPr>
              <w:jc w:val="center"/>
              <w:rPr>
                <w:rFonts w:ascii="GHEA Grapalat" w:hAnsi="GHEA Grapalat"/>
                <w:sz w:val="20"/>
                <w:lang w:val="es-ES"/>
              </w:rPr>
            </w:pPr>
          </w:p>
        </w:tc>
        <w:tc>
          <w:tcPr>
            <w:tcW w:w="41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10"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1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10" w:type="dxa"/>
            <w:textDirection w:val="btLr"/>
            <w:vAlign w:val="center"/>
          </w:tcPr>
          <w:p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1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74"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5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5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716"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72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720"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716" w:type="dxa"/>
            <w:textDirection w:val="btLr"/>
            <w:vAlign w:val="center"/>
          </w:tcPr>
          <w:p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904" w:type="dxa"/>
            <w:textDirection w:val="btLr"/>
            <w:vAlign w:val="center"/>
          </w:tcPr>
          <w:p w:rsidR="007678FA" w:rsidRPr="00712340" w:rsidRDefault="007678FA" w:rsidP="00D432C5">
            <w:pPr>
              <w:ind w:left="113"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7678FA" w:rsidRPr="00712340" w:rsidRDefault="007678FA" w:rsidP="00D432C5">
            <w:pPr>
              <w:ind w:left="113" w:right="113"/>
              <w:jc w:val="center"/>
              <w:rPr>
                <w:rFonts w:ascii="GHEA Grapalat" w:hAnsi="GHEA Grapalat"/>
                <w:sz w:val="18"/>
                <w:lang w:val="es-ES"/>
              </w:rPr>
            </w:pPr>
          </w:p>
        </w:tc>
      </w:tr>
      <w:tr w:rsidR="00CF6FF8" w:rsidRPr="00712340" w:rsidTr="00D432C5">
        <w:trPr>
          <w:trHeight w:val="998"/>
        </w:trPr>
        <w:tc>
          <w:tcPr>
            <w:tcW w:w="709" w:type="dxa"/>
            <w:vAlign w:val="center"/>
          </w:tcPr>
          <w:p w:rsidR="00CF6FF8" w:rsidRPr="00712340" w:rsidRDefault="00CF6FF8" w:rsidP="00D432C5">
            <w:pPr>
              <w:rPr>
                <w:rFonts w:ascii="GHEA Grapalat" w:hAnsi="GHEA Grapalat"/>
                <w:sz w:val="20"/>
                <w:lang w:val="es-ES"/>
              </w:rPr>
            </w:pPr>
            <w:r>
              <w:rPr>
                <w:rFonts w:ascii="GHEA Grapalat" w:hAnsi="GHEA Grapalat"/>
                <w:sz w:val="20"/>
                <w:lang w:val="es-ES"/>
              </w:rPr>
              <w:t>1</w:t>
            </w:r>
          </w:p>
        </w:tc>
        <w:tc>
          <w:tcPr>
            <w:tcW w:w="1242" w:type="dxa"/>
            <w:vAlign w:val="center"/>
          </w:tcPr>
          <w:p w:rsidR="00CF6FF8" w:rsidRPr="00712340" w:rsidRDefault="00CF6FF8" w:rsidP="00D432C5">
            <w:pPr>
              <w:rPr>
                <w:rFonts w:ascii="GHEA Grapalat" w:hAnsi="GHEA Grapalat"/>
                <w:sz w:val="20"/>
              </w:rPr>
            </w:pPr>
            <w:r>
              <w:rPr>
                <w:rFonts w:ascii="GHEA Grapalat" w:hAnsi="GHEA Grapalat"/>
                <w:sz w:val="20"/>
              </w:rPr>
              <w:t>7981000/</w:t>
            </w:r>
            <w:r w:rsidR="00790AB3">
              <w:rPr>
                <w:rFonts w:ascii="GHEA Grapalat" w:hAnsi="GHEA Grapalat"/>
                <w:sz w:val="20"/>
              </w:rPr>
              <w:t>3</w:t>
            </w:r>
          </w:p>
        </w:tc>
        <w:tc>
          <w:tcPr>
            <w:tcW w:w="1649" w:type="dxa"/>
            <w:vAlign w:val="center"/>
          </w:tcPr>
          <w:p w:rsidR="00CF6FF8" w:rsidRPr="00D432C5" w:rsidRDefault="00D432C5" w:rsidP="00D432C5">
            <w:pPr>
              <w:rPr>
                <w:rFonts w:ascii="GHEA Grapalat" w:hAnsi="GHEA Grapalat"/>
                <w:sz w:val="18"/>
                <w:szCs w:val="18"/>
                <w:lang w:val="es-ES"/>
              </w:rPr>
            </w:pPr>
            <w:r w:rsidRPr="00D432C5">
              <w:rPr>
                <w:rFonts w:ascii="GHEA Grapalat" w:hAnsi="GHEA Grapalat"/>
                <w:sz w:val="18"/>
                <w:szCs w:val="18"/>
                <w:lang w:val="es-ES"/>
              </w:rPr>
              <w:t>Գիրք՝ ջրասուզական</w:t>
            </w:r>
          </w:p>
        </w:tc>
        <w:tc>
          <w:tcPr>
            <w:tcW w:w="410" w:type="dxa"/>
            <w:vAlign w:val="center"/>
          </w:tcPr>
          <w:p w:rsidR="00CF6FF8" w:rsidRPr="00D432C5" w:rsidRDefault="00CF6FF8" w:rsidP="00D432C5">
            <w:pPr>
              <w:rPr>
                <w:rFonts w:ascii="GHEA Grapalat" w:hAnsi="GHEA Grapalat"/>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74"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5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5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716"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2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2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16"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904"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r>
      <w:tr w:rsidR="00CF6FF8" w:rsidRPr="00712340" w:rsidTr="00D432C5">
        <w:trPr>
          <w:trHeight w:val="899"/>
        </w:trPr>
        <w:tc>
          <w:tcPr>
            <w:tcW w:w="709" w:type="dxa"/>
            <w:vAlign w:val="center"/>
          </w:tcPr>
          <w:p w:rsidR="00CF6FF8" w:rsidRPr="00712340" w:rsidRDefault="00CF6FF8" w:rsidP="00D432C5">
            <w:pPr>
              <w:rPr>
                <w:rFonts w:ascii="GHEA Grapalat" w:hAnsi="GHEA Grapalat"/>
                <w:sz w:val="20"/>
                <w:lang w:val="es-ES"/>
              </w:rPr>
            </w:pPr>
            <w:r>
              <w:rPr>
                <w:rFonts w:ascii="GHEA Grapalat" w:hAnsi="GHEA Grapalat"/>
                <w:sz w:val="20"/>
                <w:lang w:val="es-ES"/>
              </w:rPr>
              <w:t>2</w:t>
            </w:r>
          </w:p>
        </w:tc>
        <w:tc>
          <w:tcPr>
            <w:tcW w:w="1242" w:type="dxa"/>
            <w:vAlign w:val="center"/>
          </w:tcPr>
          <w:p w:rsidR="00CF6FF8" w:rsidRPr="00712340" w:rsidRDefault="00790AB3" w:rsidP="00D432C5">
            <w:pPr>
              <w:rPr>
                <w:rFonts w:ascii="GHEA Grapalat" w:hAnsi="GHEA Grapalat"/>
                <w:sz w:val="20"/>
              </w:rPr>
            </w:pPr>
            <w:r>
              <w:rPr>
                <w:rFonts w:ascii="GHEA Grapalat" w:hAnsi="GHEA Grapalat"/>
                <w:sz w:val="20"/>
              </w:rPr>
              <w:t>7981000/4</w:t>
            </w:r>
          </w:p>
        </w:tc>
        <w:tc>
          <w:tcPr>
            <w:tcW w:w="1649" w:type="dxa"/>
            <w:vAlign w:val="center"/>
          </w:tcPr>
          <w:p w:rsidR="00CF6FF8" w:rsidRPr="00D432C5" w:rsidRDefault="00D432C5" w:rsidP="00D432C5">
            <w:pPr>
              <w:rPr>
                <w:rFonts w:ascii="GHEA Grapalat" w:hAnsi="GHEA Grapalat"/>
                <w:sz w:val="18"/>
                <w:szCs w:val="18"/>
                <w:lang w:val="es-ES"/>
              </w:rPr>
            </w:pPr>
            <w:r w:rsidRPr="00D432C5">
              <w:rPr>
                <w:rFonts w:ascii="GHEA Grapalat" w:hAnsi="GHEA Grapalat"/>
                <w:sz w:val="18"/>
                <w:szCs w:val="18"/>
                <w:lang w:val="es-ES"/>
              </w:rPr>
              <w:t>Գիրք՝ ՔՊ ուսումնամեթոդական ձեռնարկ</w:t>
            </w:r>
          </w:p>
        </w:tc>
        <w:tc>
          <w:tcPr>
            <w:tcW w:w="410" w:type="dxa"/>
            <w:vAlign w:val="center"/>
          </w:tcPr>
          <w:p w:rsidR="00CF6FF8" w:rsidRPr="00D432C5" w:rsidRDefault="00CF6FF8" w:rsidP="00D432C5">
            <w:pPr>
              <w:jc w:val="center"/>
              <w:rPr>
                <w:rFonts w:ascii="GHEA Grapalat" w:hAnsi="GHEA Grapalat"/>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1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74"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5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45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 %</w:t>
            </w:r>
          </w:p>
        </w:tc>
        <w:tc>
          <w:tcPr>
            <w:tcW w:w="716"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2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r w:rsidR="00D432C5" w:rsidRPr="00D432C5">
              <w:rPr>
                <w:rFonts w:ascii="GHEA Grapalat" w:hAnsi="GHEA Grapalat"/>
                <w:sz w:val="18"/>
                <w:szCs w:val="18"/>
                <w:lang w:val="pt-BR"/>
              </w:rPr>
              <w:t>%</w:t>
            </w:r>
            <w:r w:rsidRPr="00D432C5">
              <w:rPr>
                <w:rFonts w:ascii="GHEA Grapalat" w:hAnsi="GHEA Grapalat"/>
                <w:sz w:val="18"/>
                <w:szCs w:val="18"/>
                <w:lang w:val="pt-BR"/>
              </w:rPr>
              <w:t xml:space="preserve"> </w:t>
            </w:r>
          </w:p>
        </w:tc>
        <w:tc>
          <w:tcPr>
            <w:tcW w:w="720"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716"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c>
          <w:tcPr>
            <w:tcW w:w="904" w:type="dxa"/>
            <w:vAlign w:val="center"/>
          </w:tcPr>
          <w:p w:rsidR="00CF6FF8" w:rsidRPr="00D432C5" w:rsidRDefault="00CF6FF8" w:rsidP="00D432C5">
            <w:pPr>
              <w:jc w:val="center"/>
              <w:rPr>
                <w:rFonts w:ascii="GHEA Grapalat" w:hAnsi="GHEA Grapalat" w:cs="Arial"/>
                <w:sz w:val="18"/>
                <w:szCs w:val="18"/>
                <w:lang w:val="pt-BR"/>
              </w:rPr>
            </w:pPr>
            <w:r w:rsidRPr="00D432C5">
              <w:rPr>
                <w:rFonts w:ascii="GHEA Grapalat" w:hAnsi="GHEA Grapalat"/>
                <w:sz w:val="18"/>
                <w:szCs w:val="18"/>
                <w:lang w:val="pt-BR"/>
              </w:rPr>
              <w:t>100%</w:t>
            </w:r>
          </w:p>
        </w:tc>
      </w:tr>
    </w:tbl>
    <w:p w:rsidR="007678FA" w:rsidRPr="00712340" w:rsidRDefault="007678FA" w:rsidP="007678FA">
      <w:pPr>
        <w:rPr>
          <w:rFonts w:ascii="GHEA Grapalat" w:hAnsi="GHEA Grapalat"/>
          <w:i/>
          <w:sz w:val="18"/>
          <w:szCs w:val="18"/>
        </w:rPr>
      </w:pPr>
    </w:p>
    <w:p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712340" w:rsidRDefault="007678FA" w:rsidP="007678FA">
      <w:pPr>
        <w:jc w:val="center"/>
        <w:rPr>
          <w:rFonts w:ascii="GHEA Grapalat" w:hAnsi="GHEA Grapalat"/>
          <w:sz w:val="20"/>
          <w:lang w:val="es-ES"/>
        </w:rPr>
      </w:pPr>
    </w:p>
    <w:p w:rsidR="007678FA" w:rsidRPr="00712340" w:rsidRDefault="007678FA" w:rsidP="007678F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678FA" w:rsidRPr="00712340" w:rsidTr="00E53C12">
        <w:tblPrEx>
          <w:tblCellMar>
            <w:top w:w="0" w:type="dxa"/>
            <w:bottom w:w="0" w:type="dxa"/>
          </w:tblCellMar>
        </w:tblPrEx>
        <w:trPr>
          <w:jc w:val="center"/>
        </w:trPr>
        <w:tc>
          <w:tcPr>
            <w:tcW w:w="4536" w:type="dxa"/>
          </w:tcPr>
          <w:p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678FA" w:rsidRPr="00712340" w:rsidRDefault="007678FA" w:rsidP="00E53C12">
            <w:pPr>
              <w:rPr>
                <w:rFonts w:ascii="GHEA Grapalat" w:hAnsi="GHEA Grapalat"/>
                <w:sz w:val="22"/>
                <w:szCs w:val="22"/>
                <w:lang w:val="ru-RU"/>
              </w:rPr>
            </w:pPr>
          </w:p>
          <w:p w:rsidR="007678FA" w:rsidRPr="00712340" w:rsidRDefault="007678FA" w:rsidP="00E53C12">
            <w:pP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678FA" w:rsidRPr="00712340" w:rsidRDefault="007678FA" w:rsidP="00E53C12">
            <w:pPr>
              <w:spacing w:line="360" w:lineRule="auto"/>
              <w:jc w:val="center"/>
              <w:rPr>
                <w:rFonts w:ascii="GHEA Grapalat" w:hAnsi="GHEA Grapalat"/>
                <w:lang w:val="ru-RU"/>
              </w:rPr>
            </w:pPr>
          </w:p>
        </w:tc>
        <w:tc>
          <w:tcPr>
            <w:tcW w:w="4343" w:type="dxa"/>
          </w:tcPr>
          <w:p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p>
          <w:p w:rsidR="007678FA" w:rsidRPr="00712340" w:rsidRDefault="007678FA" w:rsidP="00E53C12">
            <w:pPr>
              <w:jc w:val="center"/>
              <w:rPr>
                <w:rFonts w:ascii="GHEA Grapalat" w:hAnsi="GHEA Grapalat"/>
                <w:lang w:val="ru-RU"/>
              </w:rPr>
            </w:pPr>
            <w:r w:rsidRPr="00712340">
              <w:rPr>
                <w:rFonts w:ascii="GHEA Grapalat" w:hAnsi="GHEA Grapalat"/>
                <w:lang w:val="ru-RU"/>
              </w:rPr>
              <w:t>---------------------------------</w:t>
            </w:r>
          </w:p>
          <w:p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678FA" w:rsidRPr="00712340" w:rsidRDefault="007678FA" w:rsidP="007678FA">
      <w:pPr>
        <w:rPr>
          <w:rFonts w:ascii="GHEA Grapalat" w:hAnsi="GHEA Grapalat"/>
          <w:sz w:val="20"/>
          <w:lang w:val="ru-RU"/>
        </w:rPr>
        <w:sectPr w:rsidR="007678FA" w:rsidRPr="00712340" w:rsidSect="00E8453A">
          <w:footnotePr>
            <w:pos w:val="beneathText"/>
          </w:footnotePr>
          <w:pgSz w:w="11906" w:h="16838" w:code="9"/>
          <w:pgMar w:top="432" w:right="432" w:bottom="432" w:left="864" w:header="562" w:footer="562" w:gutter="0"/>
          <w:cols w:space="720"/>
        </w:sect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12340" w:rsidDel="004B29A5" w:rsidTr="00E53C12">
        <w:trPr>
          <w:tblCellSpacing w:w="7" w:type="dxa"/>
          <w:jc w:val="center"/>
        </w:trPr>
        <w:tc>
          <w:tcPr>
            <w:tcW w:w="0" w:type="auto"/>
            <w:gridSpan w:val="2"/>
            <w:vAlign w:val="center"/>
          </w:tcPr>
          <w:p w:rsidR="007678FA" w:rsidRPr="00712340" w:rsidDel="004B29A5" w:rsidRDefault="007678FA" w:rsidP="00E53C12">
            <w:pPr>
              <w:rPr>
                <w:rFonts w:ascii="GHEA Grapalat" w:hAnsi="GHEA Grapalat"/>
                <w:iCs/>
                <w:color w:val="000000"/>
                <w:sz w:val="21"/>
                <w:szCs w:val="21"/>
              </w:rPr>
            </w:pPr>
          </w:p>
        </w:tc>
        <w:tc>
          <w:tcPr>
            <w:tcW w:w="0" w:type="auto"/>
            <w:vAlign w:val="center"/>
          </w:tcPr>
          <w:p w:rsidR="007678FA" w:rsidRPr="00712340" w:rsidDel="004B29A5" w:rsidRDefault="007678FA" w:rsidP="00E53C12">
            <w:pPr>
              <w:rPr>
                <w:rFonts w:ascii="Arial" w:hAnsi="Arial" w:cs="Arial"/>
                <w:iCs/>
                <w:color w:val="000000"/>
                <w:sz w:val="21"/>
                <w:szCs w:val="21"/>
              </w:rPr>
            </w:pPr>
          </w:p>
        </w:tc>
      </w:tr>
      <w:tr w:rsidR="007678FA" w:rsidRPr="00E81BDB" w:rsidTr="00E53C12">
        <w:trPr>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lang w:val="pt-BR"/>
              </w:rPr>
            </w:pPr>
            <w:r w:rsidRPr="00712340">
              <w:rPr>
                <w:noProof/>
              </w:rPr>
              <w:pict>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կողմ</w:t>
            </w:r>
            <w:r w:rsidRPr="00712340">
              <w:rPr>
                <w:rFonts w:ascii="GHEA Grapalat" w:hAnsi="GHEA Grapalat"/>
                <w:iCs/>
                <w:color w:val="000000"/>
                <w:sz w:val="21"/>
                <w:szCs w:val="21"/>
                <w:lang w:val="pt-BR"/>
              </w:rPr>
              <w:t xml:space="preserve">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678FA" w:rsidRPr="00712340" w:rsidRDefault="007678FA" w:rsidP="007678FA">
      <w:pPr>
        <w:ind w:firstLine="375"/>
        <w:rPr>
          <w:rFonts w:ascii="GHEA Grapalat" w:hAnsi="GHEA Grapalat"/>
          <w:iCs/>
          <w:color w:val="000000"/>
          <w:sz w:val="15"/>
          <w:szCs w:val="21"/>
          <w:lang w:val="pt-BR"/>
        </w:rPr>
      </w:pPr>
    </w:p>
    <w:p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678FA" w:rsidRPr="00712340" w:rsidRDefault="007678FA" w:rsidP="007678FA">
      <w:pPr>
        <w:pStyle w:val="a3"/>
        <w:spacing w:line="240" w:lineRule="auto"/>
        <w:ind w:firstLine="0"/>
        <w:jc w:val="center"/>
        <w:rPr>
          <w:b/>
          <w:bCs/>
          <w:iCs/>
          <w:lang w:val="es-ES"/>
        </w:rPr>
      </w:pPr>
    </w:p>
    <w:p w:rsidR="007678FA" w:rsidRPr="00712340" w:rsidRDefault="007678FA" w:rsidP="007678FA">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678FA" w:rsidRPr="00712340" w:rsidRDefault="007678FA" w:rsidP="007678FA">
      <w:pPr>
        <w:pStyle w:val="a3"/>
        <w:spacing w:line="240" w:lineRule="auto"/>
        <w:ind w:firstLine="0"/>
        <w:rPr>
          <w:iCs/>
          <w:lang w:val="es-ES"/>
        </w:rPr>
      </w:pP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roofErr w:type="gramEnd"/>
    </w:p>
    <w:p w:rsidR="007678FA" w:rsidRPr="00712340" w:rsidRDefault="007678FA" w:rsidP="007678FA">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678FA" w:rsidRPr="00712340" w:rsidRDefault="007678FA" w:rsidP="007678FA">
      <w:pPr>
        <w:jc w:val="both"/>
        <w:rPr>
          <w:rFonts w:ascii="GHEA Grapalat" w:hAnsi="GHEA Grapalat" w:cs="Sylfaen"/>
          <w:iCs/>
          <w:lang w:val="es-ES"/>
        </w:rPr>
      </w:pPr>
      <w:proofErr w:type="gramStart"/>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proofErr w:type="gramEnd"/>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12340" w:rsidTr="00E53C12">
        <w:trPr>
          <w:jc w:val="right"/>
        </w:trPr>
        <w:tc>
          <w:tcPr>
            <w:tcW w:w="357"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rsidTr="00E53C12">
        <w:trPr>
          <w:jc w:val="right"/>
        </w:trPr>
        <w:tc>
          <w:tcPr>
            <w:tcW w:w="357" w:type="dxa"/>
            <w:vMerge/>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rsidTr="00E53C12">
        <w:trPr>
          <w:trHeight w:val="1105"/>
          <w:jc w:val="right"/>
        </w:trPr>
        <w:tc>
          <w:tcPr>
            <w:tcW w:w="357" w:type="dxa"/>
            <w:vMerge/>
            <w:tcBorders>
              <w:bottom w:val="single" w:sz="4" w:space="0" w:color="auto"/>
            </w:tcBorders>
            <w:shd w:val="clear" w:color="auto" w:fill="auto"/>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12340" w:rsidRDefault="007678FA" w:rsidP="00E53C12">
            <w:pPr>
              <w:pStyle w:val="af4"/>
              <w:spacing w:before="0" w:beforeAutospacing="0" w:after="0" w:afterAutospacing="0"/>
              <w:jc w:val="center"/>
              <w:rPr>
                <w:rFonts w:ascii="GHEA Grapalat" w:hAnsi="GHEA Grapalat"/>
                <w:sz w:val="18"/>
                <w:szCs w:val="18"/>
              </w:rPr>
            </w:pPr>
          </w:p>
        </w:tc>
      </w:tr>
      <w:tr w:rsidR="007678FA" w:rsidRPr="00712340" w:rsidTr="00E53C12">
        <w:trPr>
          <w:jc w:val="right"/>
        </w:trPr>
        <w:tc>
          <w:tcPr>
            <w:tcW w:w="357"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712340" w:rsidRDefault="007678FA" w:rsidP="00E53C12">
            <w:pPr>
              <w:pStyle w:val="af4"/>
              <w:spacing w:before="0" w:beforeAutospacing="0" w:after="0" w:afterAutospacing="0"/>
              <w:jc w:val="center"/>
              <w:rPr>
                <w:rFonts w:ascii="GHEA Grapalat" w:hAnsi="GHEA Grapalat"/>
              </w:rPr>
            </w:pPr>
          </w:p>
        </w:tc>
      </w:tr>
    </w:tbl>
    <w:p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12340" w:rsidRDefault="007678FA" w:rsidP="007678FA">
      <w:pPr>
        <w:ind w:firstLine="375"/>
        <w:jc w:val="both"/>
        <w:rPr>
          <w:rFonts w:ascii="GHEA Grapalat" w:hAnsi="GHEA Grapalat"/>
          <w:iCs/>
          <w:snapToGrid w:val="0"/>
          <w:color w:val="000000"/>
          <w:sz w:val="21"/>
          <w:szCs w:val="21"/>
          <w:lang w:val="es-ES"/>
        </w:rPr>
      </w:pPr>
    </w:p>
    <w:p w:rsidR="007678FA" w:rsidRPr="00712340" w:rsidRDefault="007678FA" w:rsidP="007678FA">
      <w:pPr>
        <w:ind w:firstLine="375"/>
        <w:jc w:val="both"/>
        <w:rPr>
          <w:rFonts w:ascii="GHEA Grapalat" w:hAnsi="GHEA Grapalat"/>
          <w:iCs/>
          <w:snapToGrid w:val="0"/>
          <w:color w:val="000000"/>
          <w:sz w:val="2"/>
          <w:szCs w:val="21"/>
          <w:lang w:val="es-ES"/>
        </w:rPr>
      </w:pPr>
    </w:p>
    <w:p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12340" w:rsidTr="00E53C12">
        <w:trPr>
          <w:trHeight w:val="266"/>
          <w:tblCellSpacing w:w="7" w:type="dxa"/>
          <w:jc w:val="center"/>
        </w:trPr>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rsidTr="00E53C12">
        <w:trPr>
          <w:trHeight w:val="47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rsidTr="00E53C12">
        <w:trPr>
          <w:trHeight w:val="503"/>
          <w:tblCellSpacing w:w="7" w:type="dxa"/>
          <w:jc w:val="center"/>
        </w:trPr>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rsidTr="00E53C12">
        <w:trPr>
          <w:trHeight w:val="281"/>
          <w:tblCellSpacing w:w="7" w:type="dxa"/>
          <w:jc w:val="center"/>
        </w:trPr>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678FA" w:rsidRPr="00712340" w:rsidRDefault="007678FA" w:rsidP="007678FA">
      <w:pPr>
        <w:autoSpaceDE w:val="0"/>
        <w:autoSpaceDN w:val="0"/>
        <w:adjustRightInd w:val="0"/>
        <w:jc w:val="right"/>
        <w:rPr>
          <w:rFonts w:ascii="GHEA Grapalat" w:hAnsi="GHEA Grapalat" w:cs="TimesArmenianPSMT"/>
          <w:sz w:val="18"/>
        </w:rPr>
      </w:pPr>
    </w:p>
    <w:p w:rsidR="007678FA" w:rsidRPr="00712340" w:rsidRDefault="007678FA" w:rsidP="007678FA">
      <w:pPr>
        <w:rPr>
          <w:rFonts w:ascii="GHEA Grapalat" w:hAnsi="GHEA Grapalat"/>
          <w:lang w:val="ru-RU"/>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678FA" w:rsidRPr="00712340" w:rsidRDefault="007678FA" w:rsidP="007678FA">
      <w:pPr>
        <w:autoSpaceDE w:val="0"/>
        <w:autoSpaceDN w:val="0"/>
        <w:adjustRightInd w:val="0"/>
        <w:jc w:val="right"/>
        <w:rPr>
          <w:rFonts w:ascii="GHEA Grapalat" w:hAnsi="GHEA Grapalat" w:cs="TimesArmenianPSMT"/>
          <w:i/>
          <w:sz w:val="20"/>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rPr>
          <w:rFonts w:ascii="GHEA Grapalat" w:hAnsi="GHEA Grapalat"/>
        </w:rPr>
      </w:pPr>
    </w:p>
    <w:p w:rsidR="007678FA" w:rsidRPr="00712340" w:rsidRDefault="007678FA" w:rsidP="007678FA">
      <w:pPr>
        <w:tabs>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ԱԿՏ  N</w:t>
      </w:r>
      <w:proofErr w:type="gramEnd"/>
      <w:r w:rsidRPr="00712340">
        <w:rPr>
          <w:rFonts w:ascii="GHEA Grapalat" w:hAnsi="GHEA Grapalat" w:cs="Sylfaen"/>
          <w:bCs/>
          <w:sz w:val="18"/>
          <w:szCs w:val="18"/>
        </w:rPr>
        <w:t xml:space="preserve">    </w:t>
      </w:r>
    </w:p>
    <w:p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պայմանագրի</w:t>
      </w:r>
      <w:proofErr w:type="gramEnd"/>
      <w:r w:rsidRPr="00712340">
        <w:rPr>
          <w:rFonts w:ascii="GHEA Grapalat" w:hAnsi="GHEA Grapalat" w:cs="Sylfaen"/>
          <w:bCs/>
          <w:sz w:val="18"/>
          <w:szCs w:val="18"/>
        </w:rPr>
        <w:t xml:space="preserve"> արդյունքը Պատվիրատուին հանձնելու փաստը ֆիքսելու վերաբերյալ                                                                                                                               </w:t>
      </w: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678FA" w:rsidRPr="00712340" w:rsidRDefault="007678FA" w:rsidP="007678FA">
      <w:pPr>
        <w:tabs>
          <w:tab w:val="left" w:pos="360"/>
          <w:tab w:val="left" w:pos="540"/>
        </w:tabs>
        <w:ind w:right="-360"/>
        <w:jc w:val="both"/>
        <w:rPr>
          <w:rFonts w:ascii="GHEA Grapalat" w:hAnsi="GHEA Grapalat" w:cs="Sylfaen"/>
          <w:sz w:val="12"/>
          <w:szCs w:val="12"/>
        </w:rPr>
      </w:pPr>
    </w:p>
    <w:p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1234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r w:rsidR="007678FA" w:rsidRPr="0071234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12340" w:rsidRDefault="007678FA" w:rsidP="00E53C12">
            <w:pPr>
              <w:rPr>
                <w:rFonts w:ascii="GHEA Grapalat" w:hAnsi="GHEA Grapalat" w:cs="Sylfaen"/>
                <w:sz w:val="18"/>
                <w:szCs w:val="18"/>
                <w:lang w:val="ru-RU" w:eastAsia="ru-RU"/>
              </w:rPr>
            </w:pPr>
          </w:p>
        </w:tc>
      </w:tr>
    </w:tbl>
    <w:p w:rsidR="007678FA" w:rsidRPr="00712340" w:rsidRDefault="007678FA" w:rsidP="007678FA">
      <w:pPr>
        <w:tabs>
          <w:tab w:val="left" w:pos="360"/>
          <w:tab w:val="left" w:pos="540"/>
        </w:tabs>
        <w:jc w:val="both"/>
        <w:rPr>
          <w:rFonts w:ascii="GHEA Grapalat" w:hAnsi="GHEA Grapalat" w:cs="Sylfaen"/>
          <w:lang w:val="hy-AM"/>
        </w:rPr>
      </w:pPr>
    </w:p>
    <w:p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12340" w:rsidRDefault="007678FA" w:rsidP="007678FA">
      <w:pPr>
        <w:tabs>
          <w:tab w:val="left" w:pos="360"/>
          <w:tab w:val="left" w:pos="540"/>
        </w:tabs>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14"/>
          <w:szCs w:val="14"/>
          <w:lang w:val="hy-AM"/>
        </w:rPr>
      </w:pPr>
    </w:p>
    <w:p w:rsidR="007678FA" w:rsidRPr="00712340" w:rsidRDefault="007678FA" w:rsidP="007678FA">
      <w:pPr>
        <w:jc w:val="center"/>
        <w:rPr>
          <w:rFonts w:ascii="GHEA Grapalat" w:hAnsi="GHEA Grapalat" w:cs="Sylfaen"/>
          <w:sz w:val="22"/>
          <w:szCs w:val="22"/>
          <w:lang w:val="hy-AM"/>
        </w:rPr>
      </w:pPr>
    </w:p>
    <w:p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rsidR="007678FA" w:rsidRPr="00712340" w:rsidRDefault="007678FA" w:rsidP="007678FA">
      <w:pPr>
        <w:jc w:val="center"/>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p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12340" w:rsidTr="00E53C12">
        <w:tc>
          <w:tcPr>
            <w:tcW w:w="4785"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w:t>
      </w:r>
      <w:proofErr w:type="gramStart"/>
      <w:r w:rsidRPr="00712340">
        <w:rPr>
          <w:rFonts w:ascii="GHEA Grapalat" w:hAnsi="GHEA Grapalat" w:cs="Sylfaen"/>
          <w:sz w:val="20"/>
          <w:szCs w:val="20"/>
          <w:lang w:eastAsia="ru-RU"/>
        </w:rPr>
        <w:t>հայտը</w:t>
      </w:r>
      <w:proofErr w:type="gramEnd"/>
      <w:r w:rsidRPr="00712340">
        <w:rPr>
          <w:rFonts w:ascii="GHEA Grapalat" w:hAnsi="GHEA Grapalat" w:cs="Sylfaen"/>
          <w:sz w:val="20"/>
          <w:szCs w:val="20"/>
          <w:lang w:eastAsia="ru-RU"/>
        </w:rPr>
        <w:t xml:space="preserve"> նախագծած ներկայացուցիչ`</w:t>
      </w:r>
    </w:p>
    <w:p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12340"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774" w:rsidRDefault="00C27774">
      <w:r>
        <w:separator/>
      </w:r>
    </w:p>
  </w:endnote>
  <w:endnote w:type="continuationSeparator" w:id="0">
    <w:p w:rsidR="00C27774" w:rsidRDefault="00C27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774" w:rsidRDefault="00C27774">
      <w:r>
        <w:separator/>
      </w:r>
    </w:p>
  </w:footnote>
  <w:footnote w:type="continuationSeparator" w:id="0">
    <w:p w:rsidR="00C27774" w:rsidRDefault="00C27774">
      <w:r>
        <w:continuationSeparator/>
      </w:r>
    </w:p>
  </w:footnote>
  <w:footnote w:id="1">
    <w:p w:rsidR="00091EBC" w:rsidRPr="00D17258" w:rsidRDefault="00091EBC" w:rsidP="00D17258">
      <w:pPr>
        <w:pStyle w:val="af2"/>
        <w:jc w:val="both"/>
        <w:rPr>
          <w:rFonts w:ascii="GHEA Grapalat" w:hAnsi="GHEA Grapalat"/>
          <w:sz w:val="16"/>
          <w:szCs w:val="16"/>
          <w:lang w:val="en-US"/>
        </w:rPr>
      </w:pPr>
      <w:r w:rsidRPr="001F0EE2">
        <w:rPr>
          <w:rStyle w:val="af6"/>
          <w:rFonts w:ascii="GHEA Grapalat" w:hAnsi="GHEA Grapalat"/>
          <w:i/>
          <w:iCs/>
          <w:color w:val="FFFFFF"/>
          <w:sz w:val="16"/>
          <w:szCs w:val="16"/>
        </w:rPr>
        <w:footnoteRef/>
      </w:r>
      <w:r w:rsidRPr="001F0EE2">
        <w:rPr>
          <w:rFonts w:ascii="GHEA Grapalat" w:hAnsi="GHEA Grapalat"/>
          <w:i/>
          <w:iCs/>
          <w:sz w:val="16"/>
          <w:szCs w:val="16"/>
        </w:rPr>
        <w:t xml:space="preserve"> </w:t>
      </w:r>
      <w:r w:rsidR="00B9464D">
        <w:rPr>
          <w:rFonts w:ascii="GHEA Grapalat" w:hAnsi="GHEA Grapalat"/>
          <w:i/>
          <w:iCs/>
          <w:sz w:val="16"/>
          <w:szCs w:val="16"/>
          <w:vertAlign w:val="superscript"/>
          <w:lang w:val="en-US"/>
        </w:rPr>
        <w:t>8</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rsidR="00091EBC" w:rsidRPr="002E31CA" w:rsidRDefault="00FC1CE1" w:rsidP="00571F29">
      <w:pPr>
        <w:pStyle w:val="af2"/>
        <w:rPr>
          <w:rFonts w:ascii="Sylfaen" w:hAnsi="Sylfaen"/>
          <w:lang w:val="en-US"/>
        </w:rPr>
      </w:pPr>
      <w:r w:rsidRPr="00FC1CE1">
        <w:rPr>
          <w:rFonts w:ascii="GHEA Grapalat" w:hAnsi="GHEA Grapalat" w:cs="Sylfaen"/>
          <w:i/>
          <w:sz w:val="16"/>
          <w:szCs w:val="16"/>
          <w:vertAlign w:val="superscript"/>
          <w:lang w:val="en-US"/>
        </w:rPr>
        <w:t>10</w:t>
      </w:r>
      <w:r w:rsidR="00091EBC" w:rsidRPr="00FC1CE1">
        <w:rPr>
          <w:rFonts w:ascii="GHEA Grapalat" w:hAnsi="GHEA Grapalat" w:cs="Sylfaen"/>
          <w:i/>
          <w:sz w:val="16"/>
          <w:szCs w:val="16"/>
        </w:rPr>
        <w:t>Սույն նախադասությունը</w:t>
      </w:r>
      <w:r w:rsidR="00091EBC"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rsidR="00091EBC" w:rsidRPr="0058057A" w:rsidRDefault="00091EBC">
      <w:pPr>
        <w:pStyle w:val="af2"/>
        <w:rPr>
          <w:rFonts w:ascii="Times New Roman" w:hAnsi="Times New Roman"/>
          <w:vertAlign w:val="superscript"/>
          <w:lang w:val="hy-AM"/>
        </w:rPr>
      </w:pPr>
    </w:p>
  </w:footnote>
  <w:footnote w:id="4">
    <w:p w:rsidR="00091EBC" w:rsidRPr="00D258F0" w:rsidRDefault="00012119">
      <w:pPr>
        <w:pStyle w:val="af2"/>
        <w:rPr>
          <w:rFonts w:ascii="GHEA Grapalat" w:hAnsi="GHEA Grapalat"/>
          <w:lang w:val="hy-AM"/>
        </w:rPr>
      </w:pPr>
      <w:r w:rsidRPr="00D258F0">
        <w:rPr>
          <w:rFonts w:ascii="GHEA Grapalat" w:hAnsi="GHEA Grapalat" w:cs="Sylfaen"/>
          <w:i/>
          <w:sz w:val="16"/>
          <w:szCs w:val="16"/>
          <w:vertAlign w:val="superscript"/>
          <w:lang w:val="hy-AM"/>
        </w:rPr>
        <w:t xml:space="preserve">13 </w:t>
      </w:r>
      <w:r w:rsidR="00091EBC" w:rsidRPr="00AE679C">
        <w:rPr>
          <w:rFonts w:ascii="GHEA Grapalat" w:hAnsi="GHEA Grapalat" w:cs="Sylfaen"/>
          <w:i/>
          <w:sz w:val="16"/>
          <w:szCs w:val="16"/>
        </w:rPr>
        <w:t xml:space="preserve">Սույն կետը խմբագրվում է ըստ </w:t>
      </w:r>
      <w:r w:rsidR="00091EBC" w:rsidRPr="003F1EEA">
        <w:rPr>
          <w:rFonts w:ascii="GHEA Grapalat" w:hAnsi="GHEA Grapalat" w:cs="Sylfaen"/>
          <w:i/>
          <w:sz w:val="16"/>
          <w:szCs w:val="16"/>
        </w:rPr>
        <w:t xml:space="preserve">համապատասխան </w:t>
      </w:r>
      <w:r w:rsidR="00091EBC" w:rsidRPr="00D258F0">
        <w:rPr>
          <w:rFonts w:ascii="GHEA Grapalat" w:hAnsi="GHEA Grapalat" w:cs="Sylfaen"/>
          <w:i/>
          <w:sz w:val="16"/>
          <w:szCs w:val="16"/>
          <w:lang w:val="hy-AM"/>
        </w:rPr>
        <w:t>պ</w:t>
      </w:r>
      <w:r w:rsidR="00091EBC" w:rsidRPr="003F1EEA">
        <w:rPr>
          <w:rFonts w:ascii="GHEA Grapalat" w:hAnsi="GHEA Grapalat" w:cs="Sylfaen"/>
          <w:i/>
          <w:sz w:val="16"/>
          <w:szCs w:val="16"/>
        </w:rPr>
        <w:t>ատվիրատուի</w:t>
      </w:r>
      <w:r w:rsidR="00091EBC" w:rsidRPr="00AE679C">
        <w:rPr>
          <w:rFonts w:ascii="GHEA Grapalat" w:hAnsi="GHEA Grapalat" w:cs="Sylfaen"/>
          <w:i/>
          <w:sz w:val="16"/>
          <w:szCs w:val="16"/>
        </w:rPr>
        <w:t>:</w:t>
      </w:r>
      <w:r w:rsidR="00091EBC" w:rsidRPr="00D258F0">
        <w:rPr>
          <w:rFonts w:ascii="GHEA Grapalat" w:hAnsi="GHEA Grapalat"/>
          <w:lang w:val="hy-AM"/>
        </w:rPr>
        <w:t xml:space="preserve"> </w:t>
      </w:r>
    </w:p>
  </w:footnote>
  <w:footnote w:id="5">
    <w:p w:rsidR="00091EBC" w:rsidRPr="00EC2CDE" w:rsidRDefault="00091EBC" w:rsidP="00EF4630">
      <w:pPr>
        <w:pStyle w:val="af2"/>
        <w:jc w:val="both"/>
        <w:rPr>
          <w:rFonts w:ascii="Sylfaen" w:hAnsi="Sylfaen" w:cs="Sylfaen"/>
          <w:lang w:val="af-ZA"/>
        </w:rPr>
      </w:pPr>
    </w:p>
  </w:footnote>
  <w:footnote w:id="6">
    <w:p w:rsidR="00091EBC" w:rsidRPr="002A4619" w:rsidRDefault="00091EBC"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2E11D1" w:rsidRPr="002E11D1" w:rsidRDefault="00091EBC" w:rsidP="00CE3A99">
      <w:pPr>
        <w:jc w:val="both"/>
        <w:rPr>
          <w:rFonts w:ascii="GHEA Grapalat" w:hAnsi="GHEA Grapalat" w:cs="Sylfaen"/>
          <w:sz w:val="20"/>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091EBC" w:rsidRPr="001E7733" w:rsidRDefault="00091EB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91EBC" w:rsidRPr="0015088E" w:rsidRDefault="00091EB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00D13A81">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91EBC" w:rsidRPr="001E7733" w:rsidDel="00856FDE" w:rsidRDefault="00091EBC" w:rsidP="00B2572B">
      <w:pPr>
        <w:pStyle w:val="af2"/>
        <w:rPr>
          <w:del w:id="12" w:author="User" w:date="2019-05-26T09:57:00Z"/>
          <w:i/>
          <w:lang w:val="af-ZA"/>
        </w:rPr>
      </w:pPr>
    </w:p>
  </w:footnote>
  <w:footnote w:id="8">
    <w:p w:rsidR="00606ACC" w:rsidRPr="00DF6AA5" w:rsidRDefault="002413DC" w:rsidP="00606ACC">
      <w:pPr>
        <w:pStyle w:val="af2"/>
        <w:jc w:val="both"/>
        <w:rPr>
          <w:rFonts w:ascii="Times New Roman" w:hAnsi="Times New Roman"/>
          <w:vertAlign w:val="superscript"/>
          <w:lang w:val="af-ZA"/>
        </w:rPr>
      </w:pPr>
      <w:r>
        <w:rPr>
          <w:vertAlign w:val="superscript"/>
          <w:lang w:val="af-ZA"/>
        </w:rPr>
        <w:t>16</w:t>
      </w:r>
      <w:r w:rsidR="00606ACC" w:rsidRPr="00606ACC">
        <w:rPr>
          <w:rFonts w:ascii="GHEA Grapalat" w:hAnsi="GHEA Grapalat"/>
          <w:i/>
          <w:sz w:val="16"/>
          <w:szCs w:val="24"/>
          <w:lang w:val="hy-AM" w:eastAsia="en-US"/>
        </w:rPr>
        <w:t xml:space="preserve"> </w:t>
      </w:r>
      <w:r w:rsidR="00E23C14" w:rsidRPr="00B67724">
        <w:rPr>
          <w:rFonts w:ascii="GHEA Grapalat" w:hAnsi="GHEA Grapalat"/>
          <w:i/>
          <w:sz w:val="16"/>
          <w:szCs w:val="24"/>
          <w:lang w:val="en-US" w:eastAsia="en-US"/>
        </w:rPr>
        <w:t>Հանվում</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է</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պայմանագրից</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եթե</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մատուցվելիք</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ծառայությունը</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չի</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վերաբերում</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շինարարական</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ծրագրերի</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կատարման</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համար</w:t>
      </w:r>
      <w:r w:rsidR="00E23C14" w:rsidRPr="004407CD">
        <w:rPr>
          <w:rFonts w:ascii="GHEA Grapalat" w:hAnsi="GHEA Grapalat"/>
          <w:i/>
          <w:sz w:val="16"/>
          <w:szCs w:val="24"/>
          <w:lang w:val="af-ZA" w:eastAsia="en-US"/>
        </w:rPr>
        <w:t xml:space="preserve"> </w:t>
      </w:r>
      <w:r w:rsidR="00E23C14" w:rsidRPr="00B67724">
        <w:rPr>
          <w:rFonts w:ascii="GHEA Grapalat" w:hAnsi="GHEA Grapalat"/>
          <w:i/>
          <w:sz w:val="16"/>
          <w:szCs w:val="24"/>
          <w:lang w:val="en-US" w:eastAsia="en-US"/>
        </w:rPr>
        <w:t>անհրաժեշտ</w:t>
      </w:r>
      <w:r w:rsidR="00606ACC" w:rsidRPr="00DF6AA5">
        <w:rPr>
          <w:rFonts w:ascii="GHEA Grapalat" w:hAnsi="GHEA Grapalat"/>
          <w:i/>
          <w:sz w:val="16"/>
          <w:szCs w:val="24"/>
          <w:lang w:val="af-ZA" w:eastAsia="en-US"/>
        </w:rPr>
        <w:t xml:space="preserve"> </w:t>
      </w:r>
      <w:r w:rsidR="00606ACC">
        <w:rPr>
          <w:rFonts w:ascii="GHEA Grapalat" w:hAnsi="GHEA Grapalat"/>
          <w:i/>
          <w:sz w:val="16"/>
          <w:szCs w:val="24"/>
          <w:lang w:val="en-US" w:eastAsia="en-US"/>
        </w:rPr>
        <w:t>նախագծային</w:t>
      </w:r>
      <w:r w:rsidR="00606ACC" w:rsidRPr="00DF6AA5">
        <w:rPr>
          <w:rFonts w:ascii="GHEA Grapalat" w:hAnsi="GHEA Grapalat"/>
          <w:i/>
          <w:sz w:val="16"/>
          <w:szCs w:val="24"/>
          <w:lang w:val="af-ZA" w:eastAsia="en-US"/>
        </w:rPr>
        <w:t xml:space="preserve"> </w:t>
      </w:r>
      <w:r w:rsidR="00606ACC">
        <w:rPr>
          <w:rFonts w:ascii="GHEA Grapalat" w:hAnsi="GHEA Grapalat"/>
          <w:i/>
          <w:sz w:val="16"/>
          <w:szCs w:val="24"/>
          <w:lang w:val="en-US" w:eastAsia="en-US"/>
        </w:rPr>
        <w:t>փաս</w:t>
      </w:r>
      <w:r w:rsidR="00FC2BFC">
        <w:rPr>
          <w:rFonts w:ascii="GHEA Grapalat" w:hAnsi="GHEA Grapalat"/>
          <w:i/>
          <w:sz w:val="16"/>
          <w:szCs w:val="24"/>
          <w:lang w:val="en-US" w:eastAsia="en-US"/>
        </w:rPr>
        <w:t>տ</w:t>
      </w:r>
      <w:r w:rsidR="00606ACC">
        <w:rPr>
          <w:rFonts w:ascii="GHEA Grapalat" w:hAnsi="GHEA Grapalat"/>
          <w:i/>
          <w:sz w:val="16"/>
          <w:szCs w:val="24"/>
          <w:lang w:val="en-US" w:eastAsia="en-US"/>
        </w:rPr>
        <w:t>աթղթերի</w:t>
      </w:r>
      <w:r w:rsidR="00606ACC" w:rsidRPr="00DF6AA5">
        <w:rPr>
          <w:rFonts w:ascii="GHEA Grapalat" w:hAnsi="GHEA Grapalat"/>
          <w:i/>
          <w:sz w:val="16"/>
          <w:szCs w:val="24"/>
          <w:lang w:val="af-ZA" w:eastAsia="en-US"/>
        </w:rPr>
        <w:t xml:space="preserve"> </w:t>
      </w:r>
      <w:r w:rsidR="00606ACC">
        <w:rPr>
          <w:rFonts w:ascii="GHEA Grapalat" w:hAnsi="GHEA Grapalat"/>
          <w:i/>
          <w:sz w:val="16"/>
          <w:szCs w:val="24"/>
          <w:lang w:val="en-US" w:eastAsia="en-US"/>
        </w:rPr>
        <w:t>քաղաքաշինական</w:t>
      </w:r>
      <w:r w:rsidR="00606ACC" w:rsidRPr="00DF6AA5">
        <w:rPr>
          <w:rFonts w:ascii="GHEA Grapalat" w:hAnsi="GHEA Grapalat"/>
          <w:i/>
          <w:sz w:val="16"/>
          <w:szCs w:val="24"/>
          <w:lang w:val="af-ZA" w:eastAsia="en-US"/>
        </w:rPr>
        <w:t xml:space="preserve"> </w:t>
      </w:r>
      <w:r w:rsidR="00606ACC">
        <w:rPr>
          <w:rFonts w:ascii="GHEA Grapalat" w:hAnsi="GHEA Grapalat"/>
          <w:i/>
          <w:sz w:val="16"/>
          <w:szCs w:val="24"/>
          <w:lang w:val="en-US" w:eastAsia="en-US"/>
        </w:rPr>
        <w:t>փորձաքննության</w:t>
      </w:r>
      <w:r w:rsidR="00606ACC" w:rsidRPr="00DF6AA5">
        <w:rPr>
          <w:rFonts w:ascii="GHEA Grapalat" w:hAnsi="GHEA Grapalat"/>
          <w:i/>
          <w:sz w:val="16"/>
          <w:szCs w:val="24"/>
          <w:lang w:val="af-ZA" w:eastAsia="en-US"/>
        </w:rPr>
        <w:t xml:space="preserve"> </w:t>
      </w:r>
      <w:r w:rsidR="00E23C14">
        <w:rPr>
          <w:rFonts w:ascii="GHEA Grapalat" w:hAnsi="GHEA Grapalat"/>
          <w:i/>
          <w:sz w:val="16"/>
          <w:szCs w:val="24"/>
          <w:lang w:val="en-US" w:eastAsia="en-US"/>
        </w:rPr>
        <w:t>իրականացմանը</w:t>
      </w:r>
      <w:r w:rsidR="00E23C14" w:rsidRPr="00E23C14">
        <w:rPr>
          <w:rFonts w:ascii="GHEA Grapalat" w:hAnsi="GHEA Grapalat"/>
          <w:i/>
          <w:sz w:val="16"/>
          <w:szCs w:val="24"/>
          <w:lang w:val="af-ZA" w:eastAsia="en-US"/>
        </w:rPr>
        <w:t>:</w:t>
      </w:r>
      <w:r w:rsidR="00606ACC" w:rsidRPr="00DF6AA5">
        <w:rPr>
          <w:rFonts w:ascii="Times New Roman" w:hAnsi="Times New Roman"/>
          <w:vertAlign w:val="superscript"/>
          <w:lang w:val="af-ZA"/>
        </w:rPr>
        <w:t xml:space="preserve"> </w:t>
      </w:r>
    </w:p>
    <w:p w:rsidR="007678FA" w:rsidRPr="00F50E0A" w:rsidDel="001B2C6E" w:rsidRDefault="002413DC" w:rsidP="007678FA">
      <w:pPr>
        <w:pStyle w:val="af2"/>
        <w:rPr>
          <w:del w:id="13" w:author="User" w:date="2019-05-26T11:21:00Z"/>
          <w:lang w:val="af-ZA"/>
        </w:rPr>
      </w:pPr>
      <w:r>
        <w:rPr>
          <w:vertAlign w:val="superscript"/>
          <w:lang w:val="af-ZA"/>
        </w:rPr>
        <w:t>17</w:t>
      </w:r>
      <w:r w:rsidR="003535EB" w:rsidRPr="00F50E0A">
        <w:rPr>
          <w:vertAlign w:val="superscript"/>
          <w:lang w:val="af-ZA"/>
        </w:rPr>
        <w:t xml:space="preserve"> </w:t>
      </w:r>
      <w:r w:rsidR="007678FA">
        <w:rPr>
          <w:rFonts w:ascii="GHEA Grapalat" w:hAnsi="GHEA Grapalat"/>
          <w:i/>
          <w:sz w:val="16"/>
          <w:szCs w:val="24"/>
          <w:lang w:val="hy-AM" w:eastAsia="en-US"/>
        </w:rPr>
        <w:t xml:space="preserve">Եթե </w:t>
      </w:r>
      <w:r w:rsidR="007678FA">
        <w:rPr>
          <w:rFonts w:ascii="GHEA Grapalat" w:hAnsi="GHEA Grapalat"/>
          <w:i/>
          <w:sz w:val="16"/>
          <w:szCs w:val="24"/>
          <w:lang w:val="en-US" w:eastAsia="en-US"/>
        </w:rPr>
        <w:t>Կատար</w:t>
      </w:r>
      <w:r w:rsidR="007678FA" w:rsidRPr="009B3CA3">
        <w:rPr>
          <w:rFonts w:ascii="GHEA Grapalat" w:hAnsi="GHEA Grapalat"/>
          <w:i/>
          <w:sz w:val="16"/>
          <w:szCs w:val="24"/>
          <w:lang w:val="hy-AM" w:eastAsia="en-US"/>
        </w:rPr>
        <w:t>ողի կողմից գնային ա</w:t>
      </w:r>
      <w:r w:rsidR="007678FA">
        <w:rPr>
          <w:rFonts w:ascii="GHEA Grapalat" w:hAnsi="GHEA Grapalat"/>
          <w:i/>
          <w:sz w:val="16"/>
          <w:szCs w:val="24"/>
          <w:lang w:val="en-US" w:eastAsia="en-US"/>
        </w:rPr>
        <w:t>ռաջարկը</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ներկայացվել</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է</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առանց</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ԱԱՀ</w:t>
      </w:r>
      <w:r w:rsidR="007678FA" w:rsidRPr="00F50E0A">
        <w:rPr>
          <w:rFonts w:ascii="GHEA Grapalat" w:hAnsi="GHEA Grapalat"/>
          <w:i/>
          <w:sz w:val="16"/>
          <w:szCs w:val="24"/>
          <w:lang w:val="af-ZA" w:eastAsia="en-US"/>
        </w:rPr>
        <w:t>-</w:t>
      </w:r>
      <w:r w:rsidR="007678FA">
        <w:rPr>
          <w:rFonts w:ascii="GHEA Grapalat" w:hAnsi="GHEA Grapalat"/>
          <w:i/>
          <w:sz w:val="16"/>
          <w:szCs w:val="24"/>
          <w:lang w:val="en-US" w:eastAsia="en-US"/>
        </w:rPr>
        <w:t>ի</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ապա</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պայմանագիրը</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կնքելիս</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ներառյալ</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ԱԱՀ</w:t>
      </w:r>
      <w:r w:rsidR="007678FA" w:rsidRPr="00F50E0A">
        <w:rPr>
          <w:rFonts w:ascii="GHEA Grapalat" w:hAnsi="GHEA Grapalat"/>
          <w:i/>
          <w:sz w:val="16"/>
          <w:szCs w:val="24"/>
          <w:lang w:val="af-ZA" w:eastAsia="en-US"/>
        </w:rPr>
        <w:t>-</w:t>
      </w:r>
      <w:r w:rsidR="007678FA">
        <w:rPr>
          <w:rFonts w:ascii="GHEA Grapalat" w:hAnsi="GHEA Grapalat"/>
          <w:i/>
          <w:sz w:val="16"/>
          <w:szCs w:val="24"/>
          <w:lang w:val="en-US" w:eastAsia="en-US"/>
        </w:rPr>
        <w:t>ն</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բառերը</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հանվում</w:t>
      </w:r>
      <w:r w:rsidR="007678FA" w:rsidRPr="00F50E0A">
        <w:rPr>
          <w:rFonts w:ascii="GHEA Grapalat" w:hAnsi="GHEA Grapalat"/>
          <w:i/>
          <w:sz w:val="16"/>
          <w:szCs w:val="24"/>
          <w:lang w:val="af-ZA" w:eastAsia="en-US"/>
        </w:rPr>
        <w:t xml:space="preserve"> </w:t>
      </w:r>
      <w:r w:rsidR="007678FA">
        <w:rPr>
          <w:rFonts w:ascii="GHEA Grapalat" w:hAnsi="GHEA Grapalat"/>
          <w:i/>
          <w:sz w:val="16"/>
          <w:szCs w:val="24"/>
          <w:lang w:val="en-US" w:eastAsia="en-US"/>
        </w:rPr>
        <w:t>են</w:t>
      </w:r>
      <w:r w:rsidR="007678FA" w:rsidRPr="00F50E0A">
        <w:rPr>
          <w:rFonts w:ascii="GHEA Grapalat" w:hAnsi="GHEA Grapalat"/>
          <w:i/>
          <w:sz w:val="16"/>
          <w:szCs w:val="24"/>
          <w:lang w:val="af-ZA" w:eastAsia="en-US"/>
        </w:rPr>
        <w:t>:</w:t>
      </w:r>
    </w:p>
  </w:footnote>
  <w:footnote w:id="9">
    <w:p w:rsidR="007678FA" w:rsidRPr="00D01E95" w:rsidDel="001B2C6E" w:rsidRDefault="00011959" w:rsidP="007678FA">
      <w:pPr>
        <w:pStyle w:val="af2"/>
        <w:jc w:val="both"/>
        <w:rPr>
          <w:del w:id="14" w:author="User" w:date="2019-05-26T11:22:00Z"/>
          <w:lang w:val="af-ZA"/>
        </w:rPr>
      </w:pPr>
      <w:r>
        <w:rPr>
          <w:vertAlign w:val="superscript"/>
          <w:lang w:val="af-ZA"/>
        </w:rPr>
        <w:t xml:space="preserve">   </w:t>
      </w:r>
      <w:r>
        <w:rPr>
          <w:vertAlign w:val="superscript"/>
          <w:lang w:val="af-ZA"/>
        </w:rPr>
        <w:t>18</w:t>
      </w:r>
      <w:r w:rsidR="008E7F2E" w:rsidRPr="00D01E95">
        <w:rPr>
          <w:vertAlign w:val="superscript"/>
          <w:lang w:val="af-ZA"/>
        </w:rPr>
        <w:t xml:space="preserve"> </w:t>
      </w:r>
      <w:r w:rsidR="007678FA" w:rsidRPr="00D01E95">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007678FA" w:rsidRPr="00D01E95">
        <w:rPr>
          <w:rFonts w:ascii="GHEA Grapalat" w:hAnsi="GHEA Grapalat"/>
          <w:i/>
          <w:sz w:val="16"/>
          <w:szCs w:val="24"/>
          <w:lang w:val="en-US" w:eastAsia="en-US"/>
        </w:rPr>
        <w:t>կնքվելիք</w:t>
      </w:r>
      <w:r w:rsidR="007678FA" w:rsidRPr="00D01E95">
        <w:rPr>
          <w:rFonts w:ascii="GHEA Grapalat" w:hAnsi="GHEA Grapalat"/>
          <w:i/>
          <w:sz w:val="16"/>
          <w:szCs w:val="24"/>
          <w:lang w:val="af-ZA" w:eastAsia="en-US"/>
        </w:rPr>
        <w:t xml:space="preserve"> </w:t>
      </w:r>
      <w:r w:rsidR="007678FA" w:rsidRPr="00D01E95">
        <w:rPr>
          <w:rFonts w:ascii="GHEA Grapalat" w:hAnsi="GHEA Grapalat"/>
          <w:i/>
          <w:sz w:val="16"/>
          <w:szCs w:val="24"/>
          <w:lang w:val="en-US" w:eastAsia="en-US"/>
        </w:rPr>
        <w:t>պ</w:t>
      </w:r>
      <w:r w:rsidR="007678FA" w:rsidRPr="00D01E95">
        <w:rPr>
          <w:rFonts w:ascii="GHEA Grapalat" w:hAnsi="GHEA Grapalat"/>
          <w:i/>
          <w:sz w:val="16"/>
          <w:szCs w:val="24"/>
          <w:lang w:val="hy-AM" w:eastAsia="en-US"/>
        </w:rPr>
        <w:t>այմանագր</w:t>
      </w:r>
      <w:r w:rsidR="007678FA" w:rsidRPr="00D01E95">
        <w:rPr>
          <w:rFonts w:ascii="GHEA Grapalat" w:hAnsi="GHEA Grapalat"/>
          <w:i/>
          <w:sz w:val="16"/>
          <w:szCs w:val="24"/>
          <w:lang w:val="en-US" w:eastAsia="en-US"/>
        </w:rPr>
        <w:t>ում</w:t>
      </w:r>
      <w:r w:rsidR="007678FA" w:rsidRPr="00D01E95">
        <w:rPr>
          <w:rFonts w:ascii="GHEA Grapalat" w:hAnsi="GHEA Grapalat"/>
          <w:i/>
          <w:sz w:val="16"/>
          <w:szCs w:val="24"/>
          <w:lang w:val="hy-AM" w:eastAsia="en-US"/>
        </w:rPr>
        <w:t xml:space="preserve"> կանխավճարը</w:t>
      </w:r>
      <w:r w:rsidR="007678FA" w:rsidRPr="002B5F7E">
        <w:rPr>
          <w:rFonts w:ascii="GHEA Grapalat" w:hAnsi="GHEA Grapalat"/>
          <w:i/>
          <w:sz w:val="16"/>
          <w:szCs w:val="24"/>
          <w:lang w:val="hy-AM" w:eastAsia="en-US"/>
        </w:rPr>
        <w:t xml:space="preserve"> սահմանվում է </w:t>
      </w:r>
      <w:r w:rsidR="007678FA" w:rsidRPr="002B5F7E">
        <w:rPr>
          <w:rFonts w:ascii="GHEA Grapalat" w:hAnsi="GHEA Grapalat"/>
          <w:i/>
          <w:sz w:val="16"/>
          <w:szCs w:val="24"/>
          <w:lang w:val="en-US" w:eastAsia="en-US"/>
        </w:rPr>
        <w:t>Պատվիրատու</w:t>
      </w:r>
      <w:r w:rsidR="007678FA" w:rsidRPr="002B5F7E">
        <w:rPr>
          <w:rFonts w:ascii="GHEA Grapalat" w:hAnsi="GHEA Grapalat"/>
          <w:i/>
          <w:sz w:val="16"/>
          <w:szCs w:val="24"/>
          <w:lang w:val="hy-AM" w:eastAsia="en-US"/>
        </w:rPr>
        <w:t xml:space="preserve">ի և </w:t>
      </w:r>
      <w:r w:rsidR="007678FA" w:rsidRPr="002B5F7E">
        <w:rPr>
          <w:rFonts w:ascii="GHEA Grapalat" w:hAnsi="GHEA Grapalat"/>
          <w:i/>
          <w:sz w:val="16"/>
          <w:szCs w:val="24"/>
          <w:lang w:val="en-US" w:eastAsia="en-US"/>
        </w:rPr>
        <w:t>Կատար</w:t>
      </w:r>
      <w:r w:rsidR="007678FA" w:rsidRPr="002B5F7E">
        <w:rPr>
          <w:rFonts w:ascii="GHEA Grapalat" w:hAnsi="GHEA Grapalat"/>
          <w:i/>
          <w:sz w:val="16"/>
          <w:szCs w:val="24"/>
          <w:lang w:val="hy-AM" w:eastAsia="en-US"/>
        </w:rPr>
        <w:t>ողի միջև համաձայնեցված չափով:</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Եթե</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պայմանագրով</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չի</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նախատեսվում</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կանխավճարի</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հատկացում</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ապա</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սույն</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կետը</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հանվում</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է</w:t>
      </w:r>
      <w:r w:rsidR="007678FA" w:rsidRPr="00D01E95">
        <w:rPr>
          <w:rFonts w:ascii="GHEA Grapalat" w:hAnsi="GHEA Grapalat"/>
          <w:i/>
          <w:sz w:val="16"/>
          <w:szCs w:val="24"/>
          <w:lang w:val="af-ZA" w:eastAsia="en-US"/>
        </w:rPr>
        <w:t xml:space="preserve"> </w:t>
      </w:r>
      <w:r w:rsidR="007678FA" w:rsidRPr="002B5F7E">
        <w:rPr>
          <w:rFonts w:ascii="GHEA Grapalat" w:hAnsi="GHEA Grapalat"/>
          <w:i/>
          <w:sz w:val="16"/>
          <w:szCs w:val="24"/>
          <w:lang w:val="en-US" w:eastAsia="en-US"/>
        </w:rPr>
        <w:t>նախագծից</w:t>
      </w:r>
      <w:r w:rsidR="007678FA" w:rsidRPr="00D01E95">
        <w:rPr>
          <w:rFonts w:ascii="GHEA Grapalat" w:hAnsi="GHEA Grapalat"/>
          <w:i/>
          <w:sz w:val="16"/>
          <w:szCs w:val="24"/>
          <w:lang w:val="af-ZA" w:eastAsia="en-US"/>
        </w:rPr>
        <w:t>:</w:t>
      </w:r>
    </w:p>
  </w:footnote>
  <w:footnote w:id="10">
    <w:p w:rsidR="007678FA" w:rsidRPr="007B1334" w:rsidRDefault="00611FBB" w:rsidP="007678FA">
      <w:pPr>
        <w:pStyle w:val="af2"/>
        <w:jc w:val="both"/>
        <w:rPr>
          <w:rFonts w:ascii="GHEA Grapalat" w:hAnsi="GHEA Grapalat"/>
          <w:i/>
          <w:sz w:val="16"/>
          <w:szCs w:val="24"/>
          <w:lang w:val="af-ZA" w:eastAsia="en-US"/>
        </w:rPr>
      </w:pPr>
      <w:r>
        <w:rPr>
          <w:vertAlign w:val="superscript"/>
          <w:lang w:val="af-ZA"/>
        </w:rPr>
        <w:t xml:space="preserve">     </w:t>
      </w:r>
      <w:r w:rsidR="00765476">
        <w:rPr>
          <w:vertAlign w:val="superscript"/>
          <w:lang w:val="af-ZA"/>
        </w:rPr>
        <w:t>19</w:t>
      </w:r>
      <w:r w:rsidR="003535EB" w:rsidRPr="007B1334">
        <w:rPr>
          <w:vertAlign w:val="superscript"/>
          <w:lang w:val="af-ZA"/>
        </w:rPr>
        <w:t xml:space="preserve"> </w:t>
      </w:r>
      <w:r w:rsidR="007678FA" w:rsidRPr="007B1334">
        <w:rPr>
          <w:rFonts w:ascii="GHEA Grapalat" w:hAnsi="GHEA Grapalat"/>
          <w:i/>
          <w:sz w:val="16"/>
          <w:szCs w:val="24"/>
          <w:lang w:val="hy-AM" w:eastAsia="en-US"/>
        </w:rPr>
        <w:t xml:space="preserve">Պարբերությունը հանվում է, եթե ծառայությունը չի վերաբերում </w:t>
      </w:r>
      <w:r w:rsidR="007678FA" w:rsidRPr="007B1334">
        <w:rPr>
          <w:rFonts w:ascii="GHEA Grapalat" w:hAnsi="GHEA Grapalat"/>
          <w:i/>
          <w:sz w:val="16"/>
          <w:szCs w:val="24"/>
          <w:lang w:val="en-US" w:eastAsia="en-US"/>
        </w:rPr>
        <w:t>ա</w:t>
      </w:r>
      <w:r w:rsidR="007678FA" w:rsidRPr="007B1334">
        <w:rPr>
          <w:rFonts w:ascii="GHEA Grapalat" w:hAnsi="GHEA Grapalat"/>
          <w:i/>
          <w:sz w:val="16"/>
          <w:szCs w:val="24"/>
          <w:lang w:val="hy-AM" w:eastAsia="en-US"/>
        </w:rPr>
        <w:t>վտոմեքենաների, սարքերի և սարքավորումների վերանորոգմանը</w:t>
      </w:r>
      <w:r w:rsidR="007678FA" w:rsidRPr="007B1334">
        <w:rPr>
          <w:rFonts w:ascii="GHEA Grapalat" w:hAnsi="GHEA Grapalat"/>
          <w:i/>
          <w:sz w:val="16"/>
          <w:szCs w:val="24"/>
          <w:lang w:val="af-ZA" w:eastAsia="en-US"/>
        </w:rPr>
        <w:t>:</w:t>
      </w:r>
    </w:p>
    <w:p w:rsidR="007678FA" w:rsidRPr="00BE77AC" w:rsidRDefault="007678FA"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sidR="00765476">
        <w:rPr>
          <w:rFonts w:ascii="GHEA Grapalat" w:hAnsi="GHEA Grapalat"/>
          <w:b/>
          <w:i/>
          <w:vertAlign w:val="superscript"/>
          <w:lang w:val="af-ZA" w:eastAsia="en-US"/>
        </w:rPr>
        <w:t>20</w:t>
      </w:r>
      <w:r w:rsidR="00BE77AC"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rsidR="007678FA" w:rsidRDefault="007678FA" w:rsidP="007678FA">
      <w:pPr>
        <w:pStyle w:val="af2"/>
        <w:jc w:val="both"/>
        <w:rPr>
          <w:vertAlign w:val="superscript"/>
          <w:lang w:val="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7678FA" w:rsidDel="00343637" w:rsidRDefault="007678FA" w:rsidP="007678FA">
      <w:pPr>
        <w:pStyle w:val="af2"/>
        <w:rPr>
          <w:del w:id="15" w:author="User" w:date="2019-05-26T11:24:00Z"/>
        </w:rPr>
      </w:pPr>
    </w:p>
  </w:footnote>
  <w:footnote w:id="11">
    <w:p w:rsidR="007678FA" w:rsidRPr="002B5F7E" w:rsidDel="00CE70A2" w:rsidRDefault="007678FA" w:rsidP="007678FA">
      <w:pPr>
        <w:pStyle w:val="af2"/>
        <w:jc w:val="both"/>
        <w:rPr>
          <w:del w:id="16" w:author="User" w:date="2019-05-26T11:27:00Z"/>
          <w:sz w:val="16"/>
          <w:szCs w:val="16"/>
          <w:lang w:val="en-US"/>
        </w:rPr>
      </w:pPr>
      <w:r w:rsidRPr="00AE40F8">
        <w:rPr>
          <w:color w:val="FFFFFF"/>
          <w:vertAlign w:val="superscript"/>
          <w:lang w:val="en-US"/>
        </w:rPr>
        <w:t>33</w:t>
      </w:r>
      <w:r>
        <w:rPr>
          <w:vertAlign w:val="superscript"/>
          <w:lang w:val="en-US"/>
        </w:rPr>
        <w:t xml:space="preserve"> </w:t>
      </w:r>
      <w:r w:rsidR="006D2DF4">
        <w:rPr>
          <w:vertAlign w:val="superscript"/>
          <w:lang w:val="en-US"/>
        </w:rPr>
        <w:t>21</w:t>
      </w:r>
      <w:r w:rsidR="008E7F2E">
        <w:rPr>
          <w:vertAlign w:val="superscript"/>
          <w:lang w:val="en-US"/>
        </w:rPr>
        <w:t xml:space="preserve">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061C25" w:rsidRDefault="007678FA"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w:t>
      </w:r>
      <w:r w:rsidR="008E7F2E" w:rsidRPr="00E81BDB">
        <w:rPr>
          <w:vertAlign w:val="superscript"/>
          <w:lang w:val="hy-AM"/>
        </w:rPr>
        <w:t>2</w:t>
      </w:r>
      <w:r w:rsidR="006D2DF4">
        <w:rPr>
          <w:vertAlign w:val="superscript"/>
          <w:lang w:val="en-US"/>
        </w:rPr>
        <w:t xml:space="preserve">2 </w:t>
      </w:r>
      <w:r w:rsidR="00061C25" w:rsidRPr="002B5F7E">
        <w:rPr>
          <w:rFonts w:ascii="GHEA Grapalat" w:hAnsi="GHEA Grapalat"/>
          <w:i/>
          <w:sz w:val="16"/>
          <w:szCs w:val="24"/>
          <w:lang w:val="hy-AM" w:eastAsia="en-US"/>
        </w:rPr>
        <w:t>Սույն</w:t>
      </w:r>
      <w:r w:rsidR="00061C25" w:rsidRPr="002B5F7E">
        <w:rPr>
          <w:rFonts w:ascii="GHEA Grapalat" w:hAnsi="GHEA Grapalat"/>
          <w:i/>
          <w:sz w:val="16"/>
          <w:szCs w:val="24"/>
          <w:lang w:eastAsia="en-US"/>
        </w:rPr>
        <w:t xml:space="preserve"> կետը</w:t>
      </w:r>
      <w:r w:rsidR="00061C25" w:rsidRPr="002B5F7E">
        <w:rPr>
          <w:rFonts w:ascii="GHEA Grapalat" w:hAnsi="GHEA Grapalat"/>
          <w:i/>
          <w:sz w:val="16"/>
          <w:szCs w:val="24"/>
          <w:lang w:val="hy-AM" w:eastAsia="en-US"/>
        </w:rPr>
        <w:t xml:space="preserve"> հանվում </w:t>
      </w:r>
      <w:r w:rsidR="00061C25" w:rsidRPr="002B5F7E">
        <w:rPr>
          <w:rFonts w:ascii="GHEA Grapalat" w:hAnsi="GHEA Grapalat"/>
          <w:i/>
          <w:sz w:val="16"/>
          <w:szCs w:val="24"/>
          <w:lang w:eastAsia="en-US"/>
        </w:rPr>
        <w:t>է պայմանագրից</w:t>
      </w:r>
      <w:r w:rsidR="00061C25"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F934D2" w:rsidRPr="00F934D2" w:rsidDel="00D90DD6" w:rsidRDefault="00061C25" w:rsidP="007678FA">
      <w:pPr>
        <w:pStyle w:val="af2"/>
        <w:jc w:val="both"/>
        <w:rPr>
          <w:del w:id="17" w:author="User" w:date="2019-05-26T11:28:00Z"/>
          <w:lang w:val="en-US"/>
        </w:rPr>
      </w:pPr>
      <w:r>
        <w:rPr>
          <w:rFonts w:ascii="GHEA Grapalat" w:hAnsi="GHEA Grapalat"/>
          <w:i/>
          <w:sz w:val="16"/>
          <w:szCs w:val="24"/>
          <w:lang w:val="en-US" w:eastAsia="en-US"/>
        </w:rPr>
        <w:t xml:space="preserve"> </w:t>
      </w:r>
      <w:r w:rsidR="00F934D2">
        <w:rPr>
          <w:rFonts w:ascii="Sylfaen" w:hAnsi="Sylfaen"/>
          <w:sz w:val="22"/>
          <w:szCs w:val="22"/>
          <w:vertAlign w:val="superscript"/>
          <w:lang w:val="en-US"/>
        </w:rPr>
        <w:t xml:space="preserve">   </w:t>
      </w:r>
      <w:r w:rsidR="00F934D2" w:rsidRPr="001330C0">
        <w:rPr>
          <w:rFonts w:ascii="Sylfaen" w:hAnsi="Sylfaen"/>
          <w:sz w:val="22"/>
          <w:szCs w:val="22"/>
          <w:vertAlign w:val="superscript"/>
          <w:lang w:val="hy-AM"/>
        </w:rPr>
        <w:t>2</w:t>
      </w:r>
      <w:r w:rsidR="006D2DF4">
        <w:rPr>
          <w:rFonts w:ascii="Sylfaen" w:hAnsi="Sylfaen"/>
          <w:sz w:val="22"/>
          <w:szCs w:val="22"/>
          <w:vertAlign w:val="superscript"/>
          <w:lang w:val="en-US"/>
        </w:rPr>
        <w:t xml:space="preserve">3 </w:t>
      </w:r>
      <w:r w:rsidR="00F934D2" w:rsidRPr="00FD0A95">
        <w:rPr>
          <w:rFonts w:ascii="GHEA Grapalat" w:hAnsi="GHEA Grapalat"/>
          <w:i/>
          <w:sz w:val="16"/>
          <w:szCs w:val="24"/>
          <w:lang w:val="hy-AM" w:eastAsia="en-US"/>
        </w:rPr>
        <w:t>Սույն կետը հանվում է</w:t>
      </w:r>
      <w:r w:rsidR="00F934D2">
        <w:rPr>
          <w:rFonts w:ascii="GHEA Grapalat" w:hAnsi="GHEA Grapalat"/>
          <w:i/>
          <w:sz w:val="16"/>
          <w:szCs w:val="24"/>
          <w:lang w:eastAsia="en-US"/>
        </w:rPr>
        <w:t xml:space="preserve"> պայմանագրից</w:t>
      </w:r>
      <w:r w:rsidR="00F934D2"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8D0F13" w:rsidRPr="008D0F13" w:rsidRDefault="008D0F13" w:rsidP="00BF38AB">
      <w:pPr>
        <w:pStyle w:val="af2"/>
        <w:jc w:val="both"/>
      </w:pPr>
      <w:r>
        <w:rPr>
          <w:rStyle w:val="af6"/>
        </w:rPr>
        <w:t>24</w:t>
      </w:r>
      <w:r>
        <w:t xml:space="preserve"> </w:t>
      </w:r>
      <w:r w:rsidR="00E42853"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002C5D07">
        <w:rPr>
          <w:rFonts w:ascii="GHEA Grapalat" w:hAnsi="GHEA Grapalat"/>
          <w:i/>
          <w:sz w:val="16"/>
          <w:szCs w:val="24"/>
          <w:lang w:val="hy-AM" w:eastAsia="en-US"/>
        </w:rPr>
        <w:t>քսանհինգ</w:t>
      </w:r>
      <w:r w:rsidR="00E42853"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00E42853" w:rsidRPr="00E42853">
        <w:rPr>
          <w:rFonts w:ascii="GHEA Grapalat" w:hAnsi="GHEA Grapalat"/>
          <w:i/>
          <w:lang w:val="hy-AM"/>
        </w:rPr>
        <w:t xml:space="preserve"> </w:t>
      </w:r>
      <w:r w:rsidR="00E42853"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4">
    <w:p w:rsidR="00DA3F93" w:rsidRPr="00560A40" w:rsidRDefault="007678FA"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DA3F93" w:rsidRPr="00560A40" w:rsidRDefault="00DA3F93"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E7006C"/>
    <w:multiLevelType w:val="multilevel"/>
    <w:tmpl w:val="B8E241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B57742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1AC18DE"/>
    <w:multiLevelType w:val="multilevel"/>
    <w:tmpl w:val="5F78D4F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6"/>
  </w:num>
  <w:num w:numId="13">
    <w:abstractNumId w:val="22"/>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23"/>
  </w:num>
  <w:num w:numId="30">
    <w:abstractNumId w:val="3"/>
  </w:num>
  <w:num w:numId="31">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6799"/>
    <w:rsid w:val="00017484"/>
    <w:rsid w:val="000206DA"/>
    <w:rsid w:val="00020C83"/>
    <w:rsid w:val="00021831"/>
    <w:rsid w:val="00021C2E"/>
    <w:rsid w:val="00023384"/>
    <w:rsid w:val="000238FE"/>
    <w:rsid w:val="000246E6"/>
    <w:rsid w:val="000248F9"/>
    <w:rsid w:val="00025353"/>
    <w:rsid w:val="00026351"/>
    <w:rsid w:val="000275BF"/>
    <w:rsid w:val="00030D40"/>
    <w:rsid w:val="000312D9"/>
    <w:rsid w:val="000313A6"/>
    <w:rsid w:val="000330A3"/>
    <w:rsid w:val="00033946"/>
    <w:rsid w:val="00033B20"/>
    <w:rsid w:val="0003466E"/>
    <w:rsid w:val="00034CED"/>
    <w:rsid w:val="000356CC"/>
    <w:rsid w:val="00037DDE"/>
    <w:rsid w:val="0004049E"/>
    <w:rsid w:val="000408D8"/>
    <w:rsid w:val="0004387F"/>
    <w:rsid w:val="00044F31"/>
    <w:rsid w:val="00046BAC"/>
    <w:rsid w:val="00047023"/>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2818"/>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21F5"/>
    <w:rsid w:val="000C36C6"/>
    <w:rsid w:val="000C3D70"/>
    <w:rsid w:val="000C5A09"/>
    <w:rsid w:val="000C6F81"/>
    <w:rsid w:val="000C71D2"/>
    <w:rsid w:val="000D07E4"/>
    <w:rsid w:val="000D10F1"/>
    <w:rsid w:val="000D16B6"/>
    <w:rsid w:val="000D18CA"/>
    <w:rsid w:val="000D2054"/>
    <w:rsid w:val="000D2527"/>
    <w:rsid w:val="000D2AB2"/>
    <w:rsid w:val="000D3188"/>
    <w:rsid w:val="000D34C8"/>
    <w:rsid w:val="000D3B6D"/>
    <w:rsid w:val="000D4471"/>
    <w:rsid w:val="000D4C33"/>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5E7"/>
    <w:rsid w:val="00102DFE"/>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192"/>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54"/>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7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9B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0AD"/>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5C1"/>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2F8"/>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42B"/>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17"/>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DE8"/>
    <w:rsid w:val="003850A0"/>
    <w:rsid w:val="0038517B"/>
    <w:rsid w:val="0038579B"/>
    <w:rsid w:val="003862E0"/>
    <w:rsid w:val="00386369"/>
    <w:rsid w:val="00386E4B"/>
    <w:rsid w:val="003871DA"/>
    <w:rsid w:val="00387A3B"/>
    <w:rsid w:val="00387F66"/>
    <w:rsid w:val="00391E56"/>
    <w:rsid w:val="00392525"/>
    <w:rsid w:val="0039338D"/>
    <w:rsid w:val="003946B4"/>
    <w:rsid w:val="003949A5"/>
    <w:rsid w:val="00395D6D"/>
    <w:rsid w:val="0039646A"/>
    <w:rsid w:val="0039679C"/>
    <w:rsid w:val="00396D60"/>
    <w:rsid w:val="00396EB6"/>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54"/>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1DE"/>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CC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1C5"/>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29F"/>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8BC"/>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6966"/>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84E"/>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4EE"/>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4B4"/>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B7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3C69"/>
    <w:rsid w:val="00784B86"/>
    <w:rsid w:val="00784CB7"/>
    <w:rsid w:val="007862B1"/>
    <w:rsid w:val="0078774A"/>
    <w:rsid w:val="00790AB3"/>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3508"/>
    <w:rsid w:val="0080437A"/>
    <w:rsid w:val="008061D6"/>
    <w:rsid w:val="008069F0"/>
    <w:rsid w:val="00807178"/>
    <w:rsid w:val="0080763E"/>
    <w:rsid w:val="00807F1E"/>
    <w:rsid w:val="00807F3B"/>
    <w:rsid w:val="008105B4"/>
    <w:rsid w:val="00811493"/>
    <w:rsid w:val="00811D16"/>
    <w:rsid w:val="008128C9"/>
    <w:rsid w:val="00814170"/>
    <w:rsid w:val="00814DBD"/>
    <w:rsid w:val="00816505"/>
    <w:rsid w:val="00820257"/>
    <w:rsid w:val="0082102B"/>
    <w:rsid w:val="00821921"/>
    <w:rsid w:val="00821F72"/>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B14"/>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BEE"/>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723"/>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8F7BF4"/>
    <w:rsid w:val="00902BB9"/>
    <w:rsid w:val="00902D0C"/>
    <w:rsid w:val="00903898"/>
    <w:rsid w:val="0090481C"/>
    <w:rsid w:val="00904926"/>
    <w:rsid w:val="0090510C"/>
    <w:rsid w:val="00905984"/>
    <w:rsid w:val="00906104"/>
    <w:rsid w:val="00906204"/>
    <w:rsid w:val="00906D65"/>
    <w:rsid w:val="00910047"/>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80"/>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705"/>
    <w:rsid w:val="009F5D9B"/>
    <w:rsid w:val="009F64A7"/>
    <w:rsid w:val="009F7683"/>
    <w:rsid w:val="009F7C54"/>
    <w:rsid w:val="009F7D78"/>
    <w:rsid w:val="00A00BCA"/>
    <w:rsid w:val="00A00E74"/>
    <w:rsid w:val="00A0285A"/>
    <w:rsid w:val="00A04DB0"/>
    <w:rsid w:val="00A0752B"/>
    <w:rsid w:val="00A07DD4"/>
    <w:rsid w:val="00A1018F"/>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FC"/>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698"/>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C3"/>
    <w:rsid w:val="00AA1BBF"/>
    <w:rsid w:val="00AA39D1"/>
    <w:rsid w:val="00AA3E3B"/>
    <w:rsid w:val="00AA5305"/>
    <w:rsid w:val="00AA5C0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596"/>
    <w:rsid w:val="00AB77E2"/>
    <w:rsid w:val="00AB7D2E"/>
    <w:rsid w:val="00AC082E"/>
    <w:rsid w:val="00AC3F2F"/>
    <w:rsid w:val="00AC45C7"/>
    <w:rsid w:val="00AC4EAF"/>
    <w:rsid w:val="00AC54C7"/>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A4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2792"/>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4E"/>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1CA9"/>
    <w:rsid w:val="00BF38AB"/>
    <w:rsid w:val="00BF3FAE"/>
    <w:rsid w:val="00BF4538"/>
    <w:rsid w:val="00BF46D6"/>
    <w:rsid w:val="00BF4711"/>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2777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77D"/>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E33"/>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6FF8"/>
    <w:rsid w:val="00D00309"/>
    <w:rsid w:val="00D00401"/>
    <w:rsid w:val="00D0068C"/>
    <w:rsid w:val="00D008B5"/>
    <w:rsid w:val="00D00A61"/>
    <w:rsid w:val="00D00BED"/>
    <w:rsid w:val="00D01B3C"/>
    <w:rsid w:val="00D01E67"/>
    <w:rsid w:val="00D01E95"/>
    <w:rsid w:val="00D0210C"/>
    <w:rsid w:val="00D02861"/>
    <w:rsid w:val="00D02D54"/>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58F0"/>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2C5"/>
    <w:rsid w:val="00D433D6"/>
    <w:rsid w:val="00D4557B"/>
    <w:rsid w:val="00D463EA"/>
    <w:rsid w:val="00D46D5B"/>
    <w:rsid w:val="00D46D71"/>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1996"/>
    <w:rsid w:val="00D820D2"/>
    <w:rsid w:val="00D82DAD"/>
    <w:rsid w:val="00D83043"/>
    <w:rsid w:val="00D8313C"/>
    <w:rsid w:val="00D83329"/>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31F2"/>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26DD"/>
    <w:rsid w:val="00E327B8"/>
    <w:rsid w:val="00E34189"/>
    <w:rsid w:val="00E34674"/>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53A"/>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3A8"/>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9C"/>
    <w:rsid w:val="00EE7019"/>
    <w:rsid w:val="00EE73A8"/>
    <w:rsid w:val="00EE7A99"/>
    <w:rsid w:val="00EF0C6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0CA"/>
    <w:rsid w:val="00F02279"/>
    <w:rsid w:val="00F025FC"/>
    <w:rsid w:val="00F02DBC"/>
    <w:rsid w:val="00F03B10"/>
    <w:rsid w:val="00F04FC3"/>
    <w:rsid w:val="00F05954"/>
    <w:rsid w:val="00F06F30"/>
    <w:rsid w:val="00F07C37"/>
    <w:rsid w:val="00F11794"/>
    <w:rsid w:val="00F11AC7"/>
    <w:rsid w:val="00F11D9C"/>
    <w:rsid w:val="00F124AB"/>
    <w:rsid w:val="00F125C4"/>
    <w:rsid w:val="00F12BA5"/>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627"/>
    <w:rsid w:val="00F23A51"/>
    <w:rsid w:val="00F242D7"/>
    <w:rsid w:val="00F24327"/>
    <w:rsid w:val="00F24A51"/>
    <w:rsid w:val="00F24E9E"/>
    <w:rsid w:val="00F25B39"/>
    <w:rsid w:val="00F26162"/>
    <w:rsid w:val="00F263B3"/>
    <w:rsid w:val="00F2770D"/>
    <w:rsid w:val="00F27778"/>
    <w:rsid w:val="00F27984"/>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EF2"/>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FD"/>
    <w:rsid w:val="00F914CF"/>
    <w:rsid w:val="00F930CD"/>
    <w:rsid w:val="00F932ED"/>
    <w:rsid w:val="00F934D2"/>
    <w:rsid w:val="00F93F12"/>
    <w:rsid w:val="00F9448B"/>
    <w:rsid w:val="00F954E8"/>
    <w:rsid w:val="00F96621"/>
    <w:rsid w:val="00F97D3E"/>
    <w:rsid w:val="00FA0498"/>
    <w:rsid w:val="00FA0E41"/>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467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0D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0D4C3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cmsa.am" TargetMode="External"/><Relationship Id="rId5" Type="http://schemas.openxmlformats.org/officeDocument/2006/relationships/webSettings" Target="webSettings.xml"/><Relationship Id="rId10" Type="http://schemas.openxmlformats.org/officeDocument/2006/relationships/hyperlink" Target="mailto:gnumner@cmsa.am" TargetMode="External"/><Relationship Id="rId4" Type="http://schemas.openxmlformats.org/officeDocument/2006/relationships/settings" Target="settings.xml"/><Relationship Id="rId9" Type="http://schemas.openxmlformats.org/officeDocument/2006/relationships/hyperlink" Target="mailto:gnumner@cmsa.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6EF47-3DC7-49A1-8549-7AAAD332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18050</Words>
  <Characters>102886</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120695</CharactersWithSpaces>
  <SharedDoc>false</SharedDoc>
  <HLinks>
    <vt:vector size="24" baseType="variant">
      <vt:variant>
        <vt:i4>4128769</vt:i4>
      </vt:variant>
      <vt:variant>
        <vt:i4>9</vt:i4>
      </vt:variant>
      <vt:variant>
        <vt:i4>0</vt:i4>
      </vt:variant>
      <vt:variant>
        <vt:i4>5</vt:i4>
      </vt:variant>
      <vt:variant>
        <vt:lpwstr>mailto:gnumner@cmsa.am</vt:lpwstr>
      </vt:variant>
      <vt:variant>
        <vt:lpwstr/>
      </vt:variant>
      <vt:variant>
        <vt:i4>4128769</vt:i4>
      </vt:variant>
      <vt:variant>
        <vt:i4>6</vt:i4>
      </vt:variant>
      <vt:variant>
        <vt:i4>0</vt:i4>
      </vt:variant>
      <vt:variant>
        <vt:i4>5</vt:i4>
      </vt:variant>
      <vt:variant>
        <vt:lpwstr>mailto:gnumner@cmsa.am</vt:lpwstr>
      </vt:variant>
      <vt:variant>
        <vt:lpwstr/>
      </vt:variant>
      <vt:variant>
        <vt:i4>4128769</vt:i4>
      </vt:variant>
      <vt:variant>
        <vt:i4>3</vt:i4>
      </vt:variant>
      <vt:variant>
        <vt:i4>0</vt:i4>
      </vt:variant>
      <vt:variant>
        <vt:i4>5</vt:i4>
      </vt:variant>
      <vt:variant>
        <vt:lpwstr>mailto:gnumner@cmsa.am</vt:lpwstr>
      </vt:variant>
      <vt:variant>
        <vt:lpwstr/>
      </vt:variant>
      <vt:variant>
        <vt:i4>4128769</vt:i4>
      </vt:variant>
      <vt:variant>
        <vt:i4>0</vt:i4>
      </vt:variant>
      <vt:variant>
        <vt:i4>0</vt:i4>
      </vt:variant>
      <vt:variant>
        <vt:i4>5</vt:i4>
      </vt:variant>
      <vt:variant>
        <vt:lpwstr>mailto:gnumner@cmsa.am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2021-05-19T15:41:00Z</cp:lastPrinted>
  <dcterms:created xsi:type="dcterms:W3CDTF">2021-07-28T07:47:00Z</dcterms:created>
  <dcterms:modified xsi:type="dcterms:W3CDTF">2021-07-28T07:47:00Z</dcterms:modified>
</cp:coreProperties>
</file>