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Default="0076199B" w:rsidP="0076199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76199B" w:rsidRPr="00AE2768" w:rsidRDefault="0076199B" w:rsidP="0076199B">
      <w:pPr>
        <w:pStyle w:val="a3"/>
        <w:spacing w:line="240" w:lineRule="auto"/>
        <w:jc w:val="center"/>
        <w:rPr>
          <w:rFonts w:ascii="GHEA Grapalat" w:hAnsi="GHEA Grapalat"/>
          <w:i w:val="0"/>
          <w:lang w:val="af-ZA"/>
        </w:rPr>
      </w:pP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76199B"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20</w:t>
      </w:r>
      <w:r w:rsidR="00B22EEF">
        <w:rPr>
          <w:rFonts w:ascii="GHEA Grapalat" w:hAnsi="GHEA Grapalat"/>
          <w:i w:val="0"/>
          <w:lang w:val="af-ZA"/>
        </w:rPr>
        <w:t xml:space="preserve"> </w:t>
      </w:r>
      <w:r w:rsidRPr="00AE2768">
        <w:rPr>
          <w:rFonts w:ascii="GHEA Grapalat" w:hAnsi="GHEA Grapalat"/>
          <w:i w:val="0"/>
          <w:lang w:val="af-ZA"/>
        </w:rPr>
        <w:t xml:space="preserve">թվականի </w:t>
      </w:r>
      <w:r>
        <w:rPr>
          <w:rFonts w:ascii="GHEA Grapalat" w:hAnsi="GHEA Grapalat"/>
          <w:i w:val="0"/>
          <w:lang w:val="af-ZA"/>
        </w:rPr>
        <w:t>հունիսի</w:t>
      </w:r>
      <w:r w:rsidRPr="00AE2768">
        <w:rPr>
          <w:rFonts w:ascii="GHEA Grapalat" w:hAnsi="GHEA Grapalat"/>
          <w:i w:val="0"/>
          <w:lang w:val="af-ZA"/>
        </w:rPr>
        <w:t xml:space="preserve">  </w:t>
      </w:r>
      <w:r>
        <w:rPr>
          <w:rFonts w:ascii="GHEA Grapalat" w:hAnsi="GHEA Grapalat"/>
          <w:i w:val="0"/>
          <w:lang w:val="af-ZA"/>
        </w:rPr>
        <w:t>10-ի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rsidR="0076199B" w:rsidRPr="00AE2768" w:rsidRDefault="0076199B" w:rsidP="0076199B">
      <w:pPr>
        <w:pStyle w:val="a3"/>
        <w:spacing w:line="240" w:lineRule="auto"/>
        <w:jc w:val="center"/>
        <w:rPr>
          <w:rFonts w:ascii="GHEA Grapalat" w:hAnsi="GHEA Grapalat"/>
          <w:i w:val="0"/>
          <w:lang w:val="af-ZA"/>
        </w:rPr>
      </w:pPr>
    </w:p>
    <w:p w:rsidR="0091042F" w:rsidRPr="00AE2768" w:rsidRDefault="0076199B" w:rsidP="0076199B">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«ԱՄՓՀՓՄ-ԳՀ</w:t>
      </w:r>
      <w:r w:rsidRPr="00AE2768">
        <w:rPr>
          <w:rFonts w:ascii="GHEA Grapalat" w:hAnsi="GHEA Grapalat"/>
          <w:i w:val="0"/>
          <w:lang w:val="af-ZA"/>
        </w:rPr>
        <w:t>ԱՊՁԲ</w:t>
      </w:r>
      <w:r>
        <w:rPr>
          <w:rFonts w:ascii="GHEA Grapalat" w:hAnsi="GHEA Grapalat"/>
          <w:i w:val="0"/>
          <w:lang w:val="af-ZA"/>
        </w:rPr>
        <w:t>-20/04»</w:t>
      </w:r>
      <w:r w:rsidRPr="00AE2768">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76199B" w:rsidRPr="00AE2768" w:rsidRDefault="0076199B" w:rsidP="0076199B">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Փարաքար համայնքի «Փարաքարի մանկապարտեզ» ՀՈԱԿ-ը</w:t>
      </w:r>
      <w:r w:rsidRPr="00AE2768">
        <w:rPr>
          <w:rFonts w:ascii="GHEA Grapalat" w:hAnsi="GHEA Grapalat"/>
          <w:i w:val="0"/>
          <w:lang w:val="af-ZA"/>
        </w:rPr>
        <w:t>, որը գտնվում է</w:t>
      </w:r>
      <w:r>
        <w:rPr>
          <w:rFonts w:ascii="GHEA Grapalat" w:hAnsi="GHEA Grapalat"/>
          <w:i w:val="0"/>
          <w:lang w:val="af-ZA"/>
        </w:rPr>
        <w:t xml:space="preserve"> Արմավիրի մարզ, Փարաքար համայնք, գ.Փարաքար, Ի.Գասպարյան փողոց 1</w:t>
      </w:r>
      <w:r w:rsidRPr="00AE2768">
        <w:rPr>
          <w:rFonts w:ascii="GHEA Grapalat" w:hAnsi="GHEA Grapalat"/>
          <w:i w:val="0"/>
          <w:lang w:val="af-ZA"/>
        </w:rPr>
        <w:t xml:space="preserve"> հասցեում,</w:t>
      </w:r>
      <w:r>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հարցում</w:t>
      </w:r>
      <w:r w:rsidRPr="00AE2768">
        <w:rPr>
          <w:rFonts w:ascii="GHEA Grapalat" w:hAnsi="GHEA Grapalat"/>
          <w:i w:val="0"/>
          <w:lang w:val="af-ZA"/>
        </w:rPr>
        <w:t>, որն իրականացվում է մեկ փուլով:</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76199B">
        <w:rPr>
          <w:rFonts w:ascii="GHEA Grapalat" w:hAnsi="GHEA Grapalat"/>
          <w:i w:val="0"/>
          <w:lang w:val="af-ZA"/>
        </w:rPr>
        <w:t>սննդամթերքի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496E1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76199B">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76199B">
        <w:rPr>
          <w:rFonts w:ascii="GHEA Grapalat" w:hAnsi="GHEA Grapalat"/>
          <w:i w:val="0"/>
          <w:lang w:val="af-ZA"/>
        </w:rPr>
        <w:t>11.00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6199B">
        <w:rPr>
          <w:rFonts w:ascii="GHEA Grapalat" w:hAnsi="GHEA Grapalat"/>
          <w:i w:val="0"/>
          <w:lang w:val="af-ZA"/>
        </w:rPr>
        <w:t xml:space="preserve">՝ </w:t>
      </w:r>
      <w:r w:rsidR="007E15A7" w:rsidRPr="00AE2768">
        <w:rPr>
          <w:rFonts w:ascii="GHEA Grapalat" w:hAnsi="GHEA Grapalat"/>
          <w:i w:val="0"/>
          <w:lang w:val="af-ZA"/>
        </w:rPr>
        <w:t xml:space="preserve">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76199B">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76199B" w:rsidRPr="00AE2768" w:rsidRDefault="0076199B" w:rsidP="0076199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Արմավիրի մարզ, Փարաքար համայնք, գ.Փարաքար, Ի.Գասպարյան փողոց 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-րդ օրվա ժամը</w:t>
      </w:r>
      <w:r>
        <w:rPr>
          <w:rFonts w:ascii="GHEA Grapalat" w:hAnsi="GHEA Grapalat"/>
          <w:i w:val="0"/>
          <w:lang w:val="af-ZA"/>
        </w:rPr>
        <w:t xml:space="preserve"> 11.00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76199B" w:rsidRPr="0076199B">
        <w:rPr>
          <w:rFonts w:ascii="GHEA Grapalat" w:hAnsi="GHEA Grapalat"/>
          <w:i w:val="0"/>
          <w:lang w:val="af-ZA"/>
        </w:rPr>
        <w:t xml:space="preserve"> </w:t>
      </w:r>
      <w:r w:rsidR="0076199B">
        <w:rPr>
          <w:rFonts w:ascii="GHEA Grapalat" w:hAnsi="GHEA Grapalat"/>
          <w:i w:val="0"/>
          <w:lang w:val="af-ZA"/>
        </w:rPr>
        <w:t>գ.Փարաքար, Ի.Գասպարյան փողոց 1</w:t>
      </w:r>
      <w:r w:rsidR="0076199B" w:rsidRPr="00AE2768">
        <w:rPr>
          <w:rFonts w:ascii="GHEA Grapalat" w:hAnsi="GHEA Grapalat"/>
          <w:i w:val="0"/>
          <w:lang w:val="af-ZA"/>
        </w:rPr>
        <w:t xml:space="preserve">  </w:t>
      </w:r>
      <w:r w:rsidRPr="00AE2768">
        <w:rPr>
          <w:rFonts w:ascii="GHEA Grapalat" w:hAnsi="GHEA Grapalat"/>
          <w:i w:val="0"/>
          <w:lang w:val="af-ZA"/>
        </w:rPr>
        <w:t xml:space="preserve">հասցեում,  </w:t>
      </w:r>
      <w:r w:rsidR="0076199B">
        <w:rPr>
          <w:rFonts w:ascii="GHEA Grapalat" w:hAnsi="GHEA Grapalat"/>
          <w:i w:val="0"/>
          <w:lang w:val="af-ZA"/>
        </w:rPr>
        <w:t>2020</w:t>
      </w:r>
      <w:r w:rsidRPr="00AE2768">
        <w:rPr>
          <w:rFonts w:ascii="GHEA Grapalat" w:hAnsi="GHEA Grapalat"/>
          <w:i w:val="0"/>
          <w:lang w:val="af-ZA"/>
        </w:rPr>
        <w:t xml:space="preserve"> </w:t>
      </w:r>
      <w:r w:rsidR="0076199B">
        <w:rPr>
          <w:rFonts w:ascii="GHEA Grapalat" w:hAnsi="GHEA Grapalat"/>
          <w:i w:val="0"/>
          <w:lang w:val="af-ZA"/>
        </w:rPr>
        <w:t xml:space="preserve"> թվականի հունիսի</w:t>
      </w:r>
      <w:r w:rsidRPr="00AE2768">
        <w:rPr>
          <w:rFonts w:ascii="GHEA Grapalat" w:hAnsi="GHEA Grapalat"/>
          <w:i w:val="0"/>
          <w:lang w:val="af-ZA"/>
        </w:rPr>
        <w:t xml:space="preserve"> </w:t>
      </w:r>
      <w:r w:rsidR="0076199B">
        <w:rPr>
          <w:rFonts w:ascii="GHEA Grapalat" w:hAnsi="GHEA Grapalat"/>
          <w:i w:val="0"/>
          <w:lang w:val="af-ZA"/>
        </w:rPr>
        <w:t>17</w:t>
      </w:r>
      <w:r w:rsidRPr="00AE2768">
        <w:rPr>
          <w:rFonts w:ascii="GHEA Grapalat" w:hAnsi="GHEA Grapalat"/>
          <w:i w:val="0"/>
          <w:lang w:val="af-ZA"/>
        </w:rPr>
        <w:t xml:space="preserve">-ին ժամը  </w:t>
      </w:r>
      <w:r w:rsidR="0076199B">
        <w:rPr>
          <w:rFonts w:ascii="GHEA Grapalat" w:hAnsi="GHEA Grapalat"/>
          <w:i w:val="0"/>
          <w:lang w:val="af-ZA"/>
        </w:rPr>
        <w:t>11.00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76199B">
        <w:rPr>
          <w:rFonts w:ascii="GHEA Grapalat" w:hAnsi="GHEA Grapalat"/>
          <w:i w:val="0"/>
          <w:u w:val="single"/>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76199B">
        <w:rPr>
          <w:rFonts w:ascii="GHEA Grapalat" w:hAnsi="GHEA Grapalat"/>
          <w:i w:val="0"/>
          <w:u w:val="single"/>
          <w:lang w:val="af-ZA"/>
        </w:rPr>
        <w:t>+ 374 231 6 00 42</w:t>
      </w:r>
    </w:p>
    <w:p w:rsidR="004E2FC6" w:rsidRPr="00AE2768" w:rsidRDefault="004E2FC6"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hyperlink r:id="rId8" w:history="1">
        <w:r w:rsidR="0076199B" w:rsidRPr="002A68DE">
          <w:rPr>
            <w:rStyle w:val="a9"/>
            <w:rFonts w:ascii="GHEA Grapalat" w:hAnsi="GHEA Grapalat"/>
            <w:i w:val="0"/>
            <w:lang w:val="af-ZA"/>
          </w:rPr>
          <w:t>vardanyananahit1011@gmail.com</w:t>
        </w:r>
      </w:hyperlink>
      <w:r w:rsidR="0076199B">
        <w:rPr>
          <w:rFonts w:ascii="GHEA Grapalat" w:hAnsi="GHEA Grapalat"/>
          <w:i w:val="0"/>
          <w:u w:val="single"/>
          <w:lang w:val="af-ZA"/>
        </w:rPr>
        <w:t xml:space="preserve"> </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76199B">
      <w:pPr>
        <w:pStyle w:val="a3"/>
        <w:spacing w:line="240" w:lineRule="auto"/>
        <w:ind w:firstLine="0"/>
        <w:jc w:val="left"/>
        <w:rPr>
          <w:rFonts w:ascii="GHEA Grapalat" w:hAnsi="GHEA Grapalat" w:cs="Sylfaen"/>
          <w:b/>
          <w:lang w:val="es-ES"/>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76199B" w:rsidRPr="00AE2768">
        <w:rPr>
          <w:rFonts w:ascii="GHEA Grapalat" w:hAnsi="GHEA Grapalat"/>
          <w:i w:val="0"/>
          <w:u w:val="single"/>
          <w:lang w:val="af-ZA"/>
        </w:rPr>
        <w:tab/>
      </w:r>
      <w:r w:rsidR="0076199B">
        <w:rPr>
          <w:rFonts w:ascii="GHEA Grapalat" w:hAnsi="GHEA Grapalat"/>
          <w:i w:val="0"/>
          <w:u w:val="single"/>
          <w:lang w:val="af-ZA"/>
        </w:rPr>
        <w:t>«Փարաքարի մանկապարտեզ» ՀՈԱԿ</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76199B" w:rsidRPr="005A2BDB" w:rsidRDefault="0076199B" w:rsidP="0076199B">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76199B" w:rsidRDefault="0076199B" w:rsidP="0076199B">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76199B" w:rsidRDefault="0076199B" w:rsidP="0076199B">
      <w:pPr>
        <w:jc w:val="center"/>
      </w:pPr>
      <w:r>
        <w:rPr>
          <w:rFonts w:ascii="GHEA Grapalat" w:hAnsi="GHEA Grapalat"/>
        </w:rPr>
        <w:t xml:space="preserve">This text of the notice is approved by decision N 1 of the Price Quotation </w:t>
      </w:r>
      <w:r>
        <w:rPr>
          <w:rFonts w:ascii="GHEA Grapalat" w:eastAsia="Calibri" w:hAnsi="GHEA Grapalat"/>
        </w:rPr>
        <w:t>Committee</w:t>
      </w:r>
      <w:r>
        <w:rPr>
          <w:rFonts w:ascii="GHEA Grapalat" w:hAnsi="GHEA Grapalat"/>
        </w:rPr>
        <w:t xml:space="preserve"> dated June 10 2020  and is being published according to Article 27 of the Law of the Republic of Armenia "On Procurements".</w:t>
      </w:r>
    </w:p>
    <w:p w:rsidR="0076199B" w:rsidRDefault="0076199B" w:rsidP="0076199B">
      <w:pPr>
        <w:jc w:val="center"/>
      </w:pPr>
    </w:p>
    <w:p w:rsidR="0076199B" w:rsidRDefault="0076199B" w:rsidP="0076199B">
      <w:pPr>
        <w:jc w:val="center"/>
        <w:rPr>
          <w:rFonts w:ascii="GHEA Grapalat" w:hAnsi="GHEA Grapalat"/>
        </w:rPr>
      </w:pPr>
      <w:r>
        <w:rPr>
          <w:rFonts w:ascii="GHEA Grapalat" w:hAnsi="GHEA Grapalat"/>
        </w:rPr>
        <w:t xml:space="preserve">The code of the price quotation enquiry procedure: </w:t>
      </w:r>
      <w:r w:rsidRPr="005A2BDB">
        <w:rPr>
          <w:rFonts w:ascii="GHEA Grapalat" w:hAnsi="GHEA Grapalat"/>
          <w:sz w:val="20"/>
          <w:szCs w:val="20"/>
          <w:lang w:val="af-ZA"/>
        </w:rPr>
        <w:t>«ԱՄՓՀՓՄ-</w:t>
      </w:r>
      <w:r w:rsidRPr="005A2BDB">
        <w:rPr>
          <w:rFonts w:ascii="GHEA Grapalat" w:hAnsi="GHEA Grapalat"/>
          <w:sz w:val="20"/>
          <w:szCs w:val="20"/>
          <w:lang w:val="hy-AM"/>
        </w:rPr>
        <w:t>ԳՀ</w:t>
      </w:r>
      <w:r w:rsidRPr="005A2BDB">
        <w:rPr>
          <w:rFonts w:ascii="GHEA Grapalat" w:hAnsi="GHEA Grapalat"/>
          <w:sz w:val="20"/>
          <w:szCs w:val="20"/>
          <w:lang w:val="af-ZA"/>
        </w:rPr>
        <w:t>ԱՊՁԲ-20/0</w:t>
      </w:r>
      <w:r>
        <w:rPr>
          <w:rFonts w:ascii="GHEA Grapalat" w:hAnsi="GHEA Grapalat"/>
          <w:sz w:val="20"/>
          <w:szCs w:val="20"/>
          <w:lang w:val="af-ZA"/>
        </w:rPr>
        <w:t>4</w:t>
      </w:r>
      <w:r w:rsidRPr="005A2BDB">
        <w:rPr>
          <w:rFonts w:ascii="GHEA Grapalat" w:hAnsi="GHEA Grapalat"/>
          <w:sz w:val="20"/>
          <w:szCs w:val="20"/>
          <w:lang w:val="af-ZA"/>
        </w:rPr>
        <w:t>»</w:t>
      </w:r>
      <w:r w:rsidRPr="00595447">
        <w:rPr>
          <w:rFonts w:ascii="GHEA Grapalat" w:hAnsi="GHEA Grapalat"/>
          <w:u w:val="single"/>
          <w:lang w:val="af-ZA"/>
        </w:rPr>
        <w:t xml:space="preserve">        </w:t>
      </w:r>
      <w:r w:rsidRPr="00AE2768">
        <w:rPr>
          <w:rFonts w:ascii="GHEA Grapalat" w:hAnsi="GHEA Grapalat"/>
          <w:u w:val="single"/>
          <w:lang w:val="af-ZA"/>
        </w:rPr>
        <w:t xml:space="preserve">        </w:t>
      </w:r>
    </w:p>
    <w:p w:rsidR="0076199B" w:rsidRDefault="0076199B" w:rsidP="0076199B">
      <w:pPr>
        <w:jc w:val="center"/>
      </w:pPr>
    </w:p>
    <w:p w:rsidR="0076199B" w:rsidRDefault="0076199B" w:rsidP="0076199B">
      <w:pPr>
        <w:ind w:left="-567"/>
        <w:jc w:val="both"/>
      </w:pPr>
      <w:r>
        <w:t xml:space="preserve">            The Customer - «Parakar kindergarten» CNCO  located at Marz of Armavir, Parakar </w:t>
      </w:r>
      <w:r>
        <w:rPr>
          <w:rFonts w:ascii="Sylfaen" w:hAnsi="Sylfaen"/>
        </w:rPr>
        <w:t xml:space="preserve">community, v.Parakar, I.Gasparyan str. 1 </w:t>
      </w:r>
      <w:r>
        <w:t>, RA, is announcing a price quotation enquiry procedure, which is being realized by one stage.</w:t>
      </w:r>
    </w:p>
    <w:p w:rsidR="0076199B" w:rsidRDefault="0076199B" w:rsidP="0076199B">
      <w:pPr>
        <w:ind w:left="-567"/>
        <w:jc w:val="both"/>
      </w:pPr>
      <w:r>
        <w:t xml:space="preserve">            The participant declared as the winner in the price quotation enquiry procedure according to the       </w:t>
      </w:r>
    </w:p>
    <w:p w:rsidR="0076199B" w:rsidRDefault="0076199B" w:rsidP="0076199B">
      <w:pPr>
        <w:ind w:left="-567"/>
        <w:jc w:val="both"/>
      </w:pPr>
      <w:r>
        <w:t xml:space="preserve">      defined order will be suggested to sign a contract for the food supply   (hereinafter the Conract). </w:t>
      </w:r>
    </w:p>
    <w:p w:rsidR="0076199B" w:rsidRDefault="0076199B" w:rsidP="0076199B">
      <w:pPr>
        <w:ind w:left="-567"/>
        <w:jc w:val="both"/>
      </w:pPr>
      <w:r>
        <w:t xml:space="preserve">           According to the terms of Article 7 of the RA Law “On Procurements”, all persons or entities,       </w:t>
      </w:r>
    </w:p>
    <w:p w:rsidR="0076199B" w:rsidRDefault="0076199B" w:rsidP="0076199B">
      <w:pPr>
        <w:ind w:left="-567"/>
        <w:jc w:val="both"/>
      </w:pPr>
      <w:r>
        <w:t xml:space="preserve">      irrespective of being a foreigner, a foreign entity or a stateless person, may submit bids for the price    </w:t>
      </w:r>
    </w:p>
    <w:p w:rsidR="0076199B" w:rsidRDefault="0076199B" w:rsidP="0076199B">
      <w:pPr>
        <w:ind w:left="-567"/>
        <w:jc w:val="both"/>
      </w:pPr>
      <w:r>
        <w:t xml:space="preserve">      quotation enquiry procedure. The qualification criteria for the persons ineligible to participate in the price       </w:t>
      </w:r>
    </w:p>
    <w:p w:rsidR="0076199B" w:rsidRDefault="0076199B" w:rsidP="0076199B">
      <w:pPr>
        <w:ind w:left="-567"/>
        <w:jc w:val="both"/>
      </w:pPr>
      <w:r>
        <w:t xml:space="preserve">      quotation, as well as for bidders, and the documents to be submitted for the evaluation of those criteria     </w:t>
      </w:r>
    </w:p>
    <w:p w:rsidR="0076199B" w:rsidRDefault="0076199B" w:rsidP="0076199B">
      <w:pPr>
        <w:ind w:left="-567"/>
        <w:jc w:val="both"/>
      </w:pPr>
      <w:r>
        <w:t xml:space="preserve">      shall be established by the invitation for this procedure. The selected bidder shall be determined from      </w:t>
      </w:r>
    </w:p>
    <w:p w:rsidR="0076199B" w:rsidRDefault="0076199B" w:rsidP="0076199B">
      <w:pPr>
        <w:ind w:left="-567"/>
        <w:jc w:val="both"/>
      </w:pPr>
      <w:r>
        <w:t xml:space="preserve">      among the bidders having submitted bids evaluated as satisfying the requirements of the invitation, by the     </w:t>
      </w:r>
    </w:p>
    <w:p w:rsidR="0076199B" w:rsidRDefault="0076199B" w:rsidP="0076199B">
      <w:pPr>
        <w:ind w:left="-567"/>
        <w:jc w:val="both"/>
      </w:pPr>
      <w:r>
        <w:t xml:space="preserve">      principle of giving preference to the bidder having submitted the lowest price proposal. In order to receive    </w:t>
      </w:r>
    </w:p>
    <w:p w:rsidR="0076199B" w:rsidRDefault="0076199B" w:rsidP="0076199B">
      <w:pPr>
        <w:ind w:left="-567"/>
        <w:jc w:val="both"/>
        <w:rPr>
          <w:rFonts w:ascii="Sylfaen" w:eastAsia="Calibri" w:hAnsi="Sylfaen"/>
        </w:rPr>
      </w:pPr>
      <w:r>
        <w:t xml:space="preserve">      the invitation of this procedure it is required to apply tu the Customer, till 17 June 2020.  </w:t>
      </w:r>
      <w:r>
        <w:rPr>
          <w:rFonts w:ascii="Sylfaen" w:eastAsia="Calibri" w:hAnsi="Sylfaen"/>
        </w:rPr>
        <w:t xml:space="preserve">To   </w:t>
      </w:r>
    </w:p>
    <w:p w:rsidR="0076199B" w:rsidRDefault="0076199B" w:rsidP="0076199B">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76199B" w:rsidRDefault="0076199B" w:rsidP="0076199B">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76199B" w:rsidRDefault="0076199B" w:rsidP="0076199B">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v.Parakar, I.Gasparyan str. 1  </w:t>
      </w:r>
      <w:r>
        <w:t>,by 11.00 o'clock of the 7 day  from the date of publication of this notice. The bids may, in addition to Armenian, also be submitted in English or Russian.</w:t>
      </w:r>
    </w:p>
    <w:p w:rsidR="0076199B" w:rsidRDefault="0076199B" w:rsidP="0076199B">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v.Parakar, I.Gasparyan str. 1</w:t>
      </w:r>
      <w:r>
        <w:rPr>
          <w:b/>
          <w:sz w:val="20"/>
          <w:szCs w:val="20"/>
        </w:rPr>
        <w:t xml:space="preserve">, by 11.00 o'clock of the 7 day    </w:t>
      </w:r>
    </w:p>
    <w:p w:rsidR="0076199B" w:rsidRDefault="0076199B" w:rsidP="0076199B">
      <w:pPr>
        <w:ind w:left="-567"/>
        <w:jc w:val="both"/>
        <w:rPr>
          <w:b/>
          <w:sz w:val="20"/>
          <w:szCs w:val="20"/>
        </w:rPr>
      </w:pPr>
      <w:r>
        <w:rPr>
          <w:b/>
          <w:sz w:val="20"/>
          <w:szCs w:val="20"/>
        </w:rPr>
        <w:t xml:space="preserve">       from the date of publication of this notice .</w:t>
      </w:r>
    </w:p>
    <w:p w:rsidR="0076199B" w:rsidRDefault="0076199B" w:rsidP="0076199B">
      <w:pPr>
        <w:ind w:left="-567"/>
        <w:jc w:val="both"/>
      </w:pPr>
      <w:r>
        <w:t xml:space="preserve">          The appeal is conducted by the order defined by the given tender invitation.  To submit an appeal it is    </w:t>
      </w:r>
    </w:p>
    <w:p w:rsidR="0076199B" w:rsidRDefault="0076199B" w:rsidP="0076199B">
      <w:pPr>
        <w:ind w:left="-567"/>
        <w:jc w:val="both"/>
      </w:pPr>
      <w:r>
        <w:t xml:space="preserve">      required to pay a fee, equal to 30 000 (thirty thousand) AMD, which has to be transferred to the following        </w:t>
      </w:r>
    </w:p>
    <w:p w:rsidR="0076199B" w:rsidRDefault="0076199B" w:rsidP="0076199B">
      <w:pPr>
        <w:ind w:left="-567"/>
        <w:jc w:val="both"/>
      </w:pPr>
      <w:r>
        <w:t xml:space="preserve">      treasury account of the Minnistery of Finance, RA: “900008000482”. </w:t>
      </w:r>
    </w:p>
    <w:p w:rsidR="0076199B" w:rsidRDefault="0076199B" w:rsidP="0076199B">
      <w:pPr>
        <w:ind w:left="-567"/>
        <w:jc w:val="both"/>
      </w:pPr>
      <w:r>
        <w:t xml:space="preserve">    </w:t>
      </w:r>
    </w:p>
    <w:p w:rsidR="0076199B" w:rsidRDefault="0076199B" w:rsidP="0076199B">
      <w:pPr>
        <w:ind w:left="-567"/>
        <w:jc w:val="both"/>
      </w:pPr>
      <w:r>
        <w:t xml:space="preserve">          For further information regarding this announcement you can apply to the secretary of the assessment    </w:t>
      </w:r>
    </w:p>
    <w:p w:rsidR="0076199B" w:rsidRDefault="0076199B" w:rsidP="0076199B">
      <w:pPr>
        <w:ind w:left="-567"/>
        <w:jc w:val="both"/>
      </w:pPr>
      <w:r>
        <w:t xml:space="preserve">     committee, Anahit Vardanyan. </w:t>
      </w:r>
    </w:p>
    <w:p w:rsidR="0076199B" w:rsidRDefault="0076199B" w:rsidP="0076199B">
      <w:pPr>
        <w:ind w:left="-567"/>
        <w:jc w:val="both"/>
      </w:pPr>
      <w:r>
        <w:t xml:space="preserve">   </w:t>
      </w:r>
    </w:p>
    <w:p w:rsidR="0076199B" w:rsidRDefault="0076199B" w:rsidP="0076199B">
      <w:pPr>
        <w:ind w:left="-567"/>
        <w:jc w:val="both"/>
      </w:pPr>
      <w:r>
        <w:t xml:space="preserve">         Tel: +374 231 60042</w:t>
      </w:r>
    </w:p>
    <w:p w:rsidR="0076199B" w:rsidRDefault="0076199B" w:rsidP="0076199B">
      <w:pPr>
        <w:ind w:left="-567"/>
        <w:jc w:val="both"/>
      </w:pPr>
      <w:r>
        <w:t xml:space="preserve">         E-mail: </w:t>
      </w:r>
      <w:hyperlink r:id="rId9" w:history="1">
        <w:r w:rsidRPr="00CA04F3">
          <w:rPr>
            <w:rStyle w:val="a9"/>
          </w:rPr>
          <w:t>vardanyananahit1011@gmail.com</w:t>
        </w:r>
      </w:hyperlink>
    </w:p>
    <w:p w:rsidR="0076199B" w:rsidRDefault="0076199B" w:rsidP="0076199B">
      <w:pPr>
        <w:ind w:left="-567"/>
        <w:jc w:val="both"/>
      </w:pPr>
      <w:r>
        <w:t xml:space="preserve">         Customer - «Parakar kindergarten» CNCO  </w:t>
      </w: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Default="0076199B" w:rsidP="00EF3662">
      <w:pPr>
        <w:pStyle w:val="aa"/>
        <w:spacing w:after="0"/>
        <w:ind w:firstLine="567"/>
        <w:jc w:val="right"/>
        <w:rPr>
          <w:rFonts w:ascii="GHEA Grapalat" w:hAnsi="GHEA Grapalat" w:cs="Sylfaen"/>
          <w:i/>
          <w:sz w:val="20"/>
          <w:szCs w:val="20"/>
        </w:rPr>
      </w:pPr>
    </w:p>
    <w:p w:rsidR="0076199B" w:rsidRPr="00AE2768" w:rsidRDefault="0076199B" w:rsidP="0076199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76199B" w:rsidRPr="00DE38D1" w:rsidRDefault="0076199B" w:rsidP="0076199B">
      <w:pPr>
        <w:pStyle w:val="aa"/>
        <w:spacing w:after="0"/>
        <w:ind w:firstLine="567"/>
        <w:jc w:val="right"/>
        <w:rPr>
          <w:rFonts w:ascii="GHEA Grapalat" w:hAnsi="GHEA Grapalat" w:cs="Sylfaen"/>
          <w:i/>
          <w:sz w:val="20"/>
          <w:szCs w:val="20"/>
          <w:lang w:val="af-ZA"/>
        </w:rPr>
      </w:pPr>
      <w:r w:rsidRPr="00DE38D1">
        <w:rPr>
          <w:rFonts w:ascii="GHEA Grapalat" w:hAnsi="GHEA Grapalat"/>
          <w:i/>
          <w:sz w:val="20"/>
          <w:szCs w:val="20"/>
          <w:lang w:val="af-ZA"/>
        </w:rPr>
        <w:t>«ԱՄՓՀՓՄ-ԳՀԱՊՁԲ-20/04»</w:t>
      </w:r>
      <w:r>
        <w:rPr>
          <w:rFonts w:ascii="GHEA Grapalat" w:hAnsi="GHEA Grapalat"/>
          <w:i/>
          <w:lang w:val="af-ZA"/>
        </w:rPr>
        <w:t xml:space="preserve">  </w:t>
      </w:r>
      <w:r w:rsidRPr="00DE38D1">
        <w:rPr>
          <w:rFonts w:ascii="GHEA Grapalat" w:hAnsi="GHEA Grapalat" w:cs="Sylfaen"/>
          <w:i/>
          <w:sz w:val="20"/>
          <w:szCs w:val="20"/>
        </w:rPr>
        <w:t>ծածկա</w:t>
      </w:r>
      <w:r w:rsidRPr="00DE38D1">
        <w:rPr>
          <w:rFonts w:ascii="GHEA Grapalat" w:hAnsi="GHEA Grapalat" w:cs="Times Armenian"/>
          <w:i/>
          <w:sz w:val="20"/>
          <w:szCs w:val="20"/>
        </w:rPr>
        <w:t>գ</w:t>
      </w:r>
      <w:r w:rsidRPr="00DE38D1">
        <w:rPr>
          <w:rFonts w:ascii="GHEA Grapalat" w:hAnsi="GHEA Grapalat" w:cs="Sylfaen"/>
          <w:i/>
          <w:sz w:val="20"/>
          <w:szCs w:val="20"/>
        </w:rPr>
        <w:t>րով</w:t>
      </w:r>
      <w:r w:rsidRPr="00DE38D1">
        <w:rPr>
          <w:rFonts w:ascii="GHEA Grapalat" w:hAnsi="GHEA Grapalat" w:cs="Times Armenian"/>
          <w:i/>
          <w:sz w:val="20"/>
          <w:szCs w:val="20"/>
          <w:lang w:val="af-ZA"/>
        </w:rPr>
        <w:t xml:space="preserve"> </w:t>
      </w:r>
    </w:p>
    <w:p w:rsidR="0076199B" w:rsidRPr="00AE2768" w:rsidRDefault="0076199B" w:rsidP="0076199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F598F">
        <w:rPr>
          <w:rFonts w:ascii="GHEA Grapalat" w:hAnsi="GHEA Grapalat" w:cs="Sylfaen"/>
          <w:i/>
          <w:sz w:val="20"/>
          <w:szCs w:val="20"/>
          <w:lang w:val="af-ZA"/>
        </w:rPr>
        <w:t xml:space="preserve"> </w:t>
      </w:r>
      <w:r>
        <w:rPr>
          <w:rFonts w:ascii="GHEA Grapalat" w:hAnsi="GHEA Grapalat" w:cs="Sylfaen"/>
          <w:i/>
          <w:sz w:val="20"/>
          <w:szCs w:val="20"/>
        </w:rPr>
        <w:t>հարցման</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76199B" w:rsidRPr="00AE2768" w:rsidRDefault="0076199B" w:rsidP="0076199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Pr>
          <w:rFonts w:ascii="GHEA Grapalat" w:hAnsi="GHEA Grapalat" w:cs="Times Armenian"/>
          <w:i/>
          <w:sz w:val="20"/>
          <w:szCs w:val="20"/>
          <w:lang w:val="af-ZA"/>
        </w:rPr>
        <w:t>հունիսի  10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Pr="007F598F">
        <w:rPr>
          <w:rFonts w:ascii="GHEA Grapalat" w:hAnsi="GHEA Grapalat" w:cs="Times Armenian"/>
          <w:sz w:val="20"/>
          <w:szCs w:val="20"/>
          <w:lang w:val="af-ZA"/>
        </w:rPr>
        <w:t xml:space="preserve">1 </w:t>
      </w:r>
      <w:r w:rsidRPr="00AE2768">
        <w:rPr>
          <w:rFonts w:ascii="GHEA Grapalat" w:hAnsi="GHEA Grapalat" w:cs="Sylfaen"/>
          <w:i/>
          <w:sz w:val="20"/>
          <w:szCs w:val="20"/>
        </w:rPr>
        <w:t>որոշմամբ</w:t>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Pr="00AE2768">
        <w:rPr>
          <w:rFonts w:ascii="GHEA Grapalat" w:hAnsi="GHEA Grapalat" w:cs="Times Armenian"/>
          <w:i/>
          <w:lang w:val="af-ZA"/>
        </w:rPr>
        <w:t>«</w:t>
      </w:r>
      <w:r>
        <w:rPr>
          <w:rFonts w:ascii="GHEA Grapalat" w:hAnsi="GHEA Grapalat" w:cs="Times Armenian"/>
          <w:i/>
        </w:rPr>
        <w:t>ՓԱՐԱՔԱՐԻ</w:t>
      </w:r>
      <w:r w:rsidRPr="00C86AEE">
        <w:rPr>
          <w:rFonts w:ascii="GHEA Grapalat" w:hAnsi="GHEA Grapalat" w:cs="Times Armenian"/>
          <w:i/>
          <w:lang w:val="af-ZA"/>
        </w:rPr>
        <w:t xml:space="preserve"> </w:t>
      </w:r>
      <w:r>
        <w:rPr>
          <w:rFonts w:ascii="GHEA Grapalat" w:hAnsi="GHEA Grapalat" w:cs="Times Armenian"/>
          <w:i/>
        </w:rPr>
        <w:t>ՄԱՆԿԱՊԱՐՏԵԶ</w:t>
      </w:r>
      <w:r w:rsidRPr="00AE2768">
        <w:rPr>
          <w:rFonts w:ascii="GHEA Grapalat" w:hAnsi="GHEA Grapalat" w:cs="Sylfaen"/>
          <w:i/>
          <w:lang w:val="af-ZA"/>
        </w:rPr>
        <w:t>»</w:t>
      </w:r>
      <w:r>
        <w:rPr>
          <w:rFonts w:ascii="GHEA Grapalat" w:hAnsi="GHEA Grapalat" w:cs="Sylfaen"/>
          <w:i/>
          <w:lang w:val="af-ZA"/>
        </w:rPr>
        <w:t xml:space="preserve"> ՀՈԱԿ</w:t>
      </w:r>
    </w:p>
    <w:p w:rsidR="0076199B" w:rsidRPr="00AE2768" w:rsidRDefault="0076199B" w:rsidP="0076199B">
      <w:pPr>
        <w:pStyle w:val="aa"/>
        <w:tabs>
          <w:tab w:val="left" w:pos="5968"/>
        </w:tabs>
        <w:ind w:right="-7" w:firstLine="567"/>
        <w:rPr>
          <w:rFonts w:ascii="GHEA Grapalat" w:hAnsi="GHEA Grapalat"/>
          <w:lang w:val="af-ZA"/>
        </w:rPr>
      </w:pPr>
      <w:r w:rsidRPr="00AE2768">
        <w:rPr>
          <w:rFonts w:ascii="GHEA Grapalat" w:hAnsi="GHEA Grapalat"/>
          <w:lang w:val="af-ZA"/>
        </w:rPr>
        <w:tab/>
      </w: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cs="Sylfaen"/>
          <w:lang w:val="af-ZA"/>
        </w:rPr>
      </w:pPr>
    </w:p>
    <w:p w:rsidR="0076199B" w:rsidRPr="00AE2768" w:rsidRDefault="0076199B" w:rsidP="0076199B">
      <w:pPr>
        <w:pStyle w:val="aa"/>
        <w:ind w:right="-7" w:firstLine="567"/>
        <w:jc w:val="center"/>
        <w:rPr>
          <w:rFonts w:ascii="GHEA Grapalat" w:hAnsi="GHEA Grapalat"/>
          <w:szCs w:val="22"/>
          <w:lang w:val="af-ZA"/>
        </w:rPr>
      </w:pPr>
      <w:r w:rsidRPr="006262B3">
        <w:rPr>
          <w:rFonts w:ascii="GHEA Grapalat" w:hAnsi="GHEA Grapalat" w:cs="Times Armenian"/>
          <w:lang w:val="af-ZA"/>
        </w:rPr>
        <w:t>ՓԱՐԱՔԱՐ ՀԱՄԱՅՆՔԻ «</w:t>
      </w:r>
      <w:r w:rsidRPr="006262B3">
        <w:rPr>
          <w:rFonts w:ascii="GHEA Grapalat" w:hAnsi="GHEA Grapalat" w:cs="Times Armenian"/>
        </w:rPr>
        <w:t>ՓԱՐԱՔԱՐԻ</w:t>
      </w:r>
      <w:r w:rsidRPr="006262B3">
        <w:rPr>
          <w:rFonts w:ascii="GHEA Grapalat" w:hAnsi="GHEA Grapalat" w:cs="Times Armenian"/>
          <w:lang w:val="af-ZA"/>
        </w:rPr>
        <w:t xml:space="preserve"> </w:t>
      </w:r>
      <w:r w:rsidRPr="006262B3">
        <w:rPr>
          <w:rFonts w:ascii="GHEA Grapalat" w:hAnsi="GHEA Grapalat" w:cs="Times Armenian"/>
        </w:rPr>
        <w:t>ՄԱՆԿԱՊԱՐՏԵԶ</w:t>
      </w:r>
      <w:r w:rsidRPr="006262B3">
        <w:rPr>
          <w:rFonts w:ascii="GHEA Grapalat" w:hAnsi="GHEA Grapalat" w:cs="Sylfaen"/>
          <w:lang w:val="af-ZA"/>
        </w:rPr>
        <w:t>»</w:t>
      </w:r>
      <w:r>
        <w:rPr>
          <w:rFonts w:ascii="GHEA Grapalat" w:hAnsi="GHEA Grapalat" w:cs="Sylfaen"/>
          <w:lang w:val="af-ZA"/>
        </w:rPr>
        <w:t xml:space="preserve"> ՀՈԱԿ-</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Pr>
          <w:rFonts w:ascii="GHEA Grapalat" w:hAnsi="GHEA Grapalat" w:cs="Sylfaen"/>
          <w:lang w:val="af-ZA"/>
        </w:rPr>
        <w:t>ՍՆՆԴԱՄԹԵՐՔԻ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6262B3">
        <w:rPr>
          <w:rFonts w:ascii="GHEA Grapalat" w:hAnsi="GHEA Grapalat" w:cs="Sylfaen"/>
          <w:lang w:val="af-ZA"/>
        </w:rPr>
        <w:t xml:space="preserve"> </w:t>
      </w:r>
      <w:r>
        <w:rPr>
          <w:rFonts w:ascii="GHEA Grapalat" w:hAnsi="GHEA Grapalat" w:cs="Sylfaen"/>
        </w:rPr>
        <w:t>ՀԱՐՑՄԱՆ</w:t>
      </w:r>
    </w:p>
    <w:p w:rsidR="0076199B" w:rsidRPr="00AE2768" w:rsidRDefault="0076199B" w:rsidP="0076199B">
      <w:pPr>
        <w:pStyle w:val="aa"/>
        <w:ind w:right="-7"/>
        <w:jc w:val="center"/>
        <w:rPr>
          <w:rFonts w:ascii="GHEA Grapalat" w:hAnsi="GHEA Grapalat"/>
          <w:szCs w:val="22"/>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76199B" w:rsidRPr="00AE2768" w:rsidRDefault="0076199B" w:rsidP="0076199B">
      <w:pPr>
        <w:pStyle w:val="aa"/>
        <w:ind w:right="-7" w:firstLine="567"/>
        <w:jc w:val="center"/>
        <w:rPr>
          <w:rFonts w:ascii="GHEA Grapalat" w:hAnsi="GHEA Grapalat"/>
          <w:lang w:val="af-ZA"/>
        </w:rPr>
      </w:pPr>
    </w:p>
    <w:p w:rsidR="001A43A4" w:rsidRPr="00AE2768" w:rsidRDefault="0076199B" w:rsidP="0076199B">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76199B" w:rsidRPr="006262B3" w:rsidRDefault="00711348" w:rsidP="0076199B">
      <w:pPr>
        <w:pStyle w:val="aa"/>
        <w:ind w:right="-7" w:firstLine="567"/>
        <w:jc w:val="center"/>
        <w:rPr>
          <w:rFonts w:ascii="GHEA Grapalat" w:hAnsi="GHEA Grapalat"/>
          <w:b/>
          <w:sz w:val="20"/>
          <w:szCs w:val="20"/>
          <w:lang w:val="af-ZA"/>
        </w:rPr>
      </w:pPr>
      <w:r>
        <w:rPr>
          <w:rFonts w:ascii="GHEA Grapalat" w:hAnsi="GHEA Grapalat" w:cs="Times Armenian"/>
          <w:b/>
          <w:sz w:val="20"/>
          <w:szCs w:val="20"/>
          <w:lang w:val="af-ZA"/>
        </w:rPr>
        <w:t xml:space="preserve">ԱՐՄԱՎԻՐԻ ՄԱՐԶԻ </w:t>
      </w:r>
      <w:r w:rsidR="0076199B" w:rsidRPr="006262B3">
        <w:rPr>
          <w:rFonts w:ascii="GHEA Grapalat" w:hAnsi="GHEA Grapalat" w:cs="Times Armenian"/>
          <w:b/>
          <w:sz w:val="20"/>
          <w:szCs w:val="20"/>
          <w:lang w:val="af-ZA"/>
        </w:rPr>
        <w:t>ՓԱՐԱՔԱՐ ՀԱՄԱՅՆՔԻ «</w:t>
      </w:r>
      <w:r w:rsidR="0076199B" w:rsidRPr="006262B3">
        <w:rPr>
          <w:rFonts w:ascii="GHEA Grapalat" w:hAnsi="GHEA Grapalat" w:cs="Times Armenian"/>
          <w:b/>
          <w:sz w:val="20"/>
          <w:szCs w:val="20"/>
        </w:rPr>
        <w:t>ՓԱՐԱՔԱՐԻ</w:t>
      </w:r>
      <w:r w:rsidR="0076199B" w:rsidRPr="006262B3">
        <w:rPr>
          <w:rFonts w:ascii="GHEA Grapalat" w:hAnsi="GHEA Grapalat" w:cs="Times Armenian"/>
          <w:b/>
          <w:sz w:val="20"/>
          <w:szCs w:val="20"/>
          <w:lang w:val="af-ZA"/>
        </w:rPr>
        <w:t xml:space="preserve"> </w:t>
      </w:r>
      <w:r w:rsidR="0076199B" w:rsidRPr="006262B3">
        <w:rPr>
          <w:rFonts w:ascii="GHEA Grapalat" w:hAnsi="GHEA Grapalat" w:cs="Times Armenian"/>
          <w:b/>
          <w:sz w:val="20"/>
          <w:szCs w:val="20"/>
        </w:rPr>
        <w:t>ՄԱՆԿԱՊԱՐՏԵԶ</w:t>
      </w:r>
      <w:r w:rsidR="0076199B" w:rsidRPr="006262B3">
        <w:rPr>
          <w:rFonts w:ascii="GHEA Grapalat" w:hAnsi="GHEA Grapalat" w:cs="Sylfaen"/>
          <w:b/>
          <w:sz w:val="20"/>
          <w:szCs w:val="20"/>
          <w:lang w:val="af-ZA"/>
        </w:rPr>
        <w:t>»</w:t>
      </w:r>
      <w:r w:rsidR="0076199B">
        <w:rPr>
          <w:rFonts w:ascii="GHEA Grapalat" w:hAnsi="GHEA Grapalat" w:cs="Sylfaen"/>
          <w:b/>
          <w:sz w:val="20"/>
          <w:szCs w:val="20"/>
          <w:lang w:val="af-ZA"/>
        </w:rPr>
        <w:t xml:space="preserve"> ՀՈԱԿ</w:t>
      </w:r>
      <w:r w:rsidR="0076199B" w:rsidRPr="006262B3">
        <w:rPr>
          <w:rFonts w:ascii="GHEA Grapalat" w:hAnsi="GHEA Grapalat" w:cs="Sylfaen"/>
          <w:b/>
          <w:sz w:val="20"/>
          <w:szCs w:val="20"/>
          <w:lang w:val="af-ZA"/>
        </w:rPr>
        <w:t>-</w:t>
      </w:r>
      <w:r w:rsidR="0076199B" w:rsidRPr="006262B3">
        <w:rPr>
          <w:rFonts w:ascii="GHEA Grapalat" w:hAnsi="GHEA Grapalat" w:cs="Sylfaen"/>
          <w:b/>
          <w:sz w:val="20"/>
          <w:szCs w:val="20"/>
        </w:rPr>
        <w:t>Ի</w:t>
      </w:r>
      <w:r w:rsidR="0076199B" w:rsidRPr="006262B3">
        <w:rPr>
          <w:rFonts w:ascii="GHEA Grapalat" w:hAnsi="GHEA Grapalat" w:cs="Sylfaen"/>
          <w:b/>
          <w:sz w:val="20"/>
          <w:szCs w:val="20"/>
          <w:lang w:val="af-ZA"/>
        </w:rPr>
        <w:t xml:space="preserve"> </w:t>
      </w:r>
      <w:r w:rsidR="0076199B" w:rsidRPr="006262B3">
        <w:rPr>
          <w:rFonts w:ascii="GHEA Grapalat" w:hAnsi="GHEA Grapalat" w:cs="Sylfaen"/>
          <w:b/>
          <w:sz w:val="20"/>
          <w:szCs w:val="20"/>
        </w:rPr>
        <w:t>ԿԱՐԻՔՆԵՐԻ</w:t>
      </w:r>
      <w:r w:rsidR="0076199B" w:rsidRPr="006262B3">
        <w:rPr>
          <w:rFonts w:ascii="GHEA Grapalat" w:hAnsi="GHEA Grapalat" w:cs="Times Armenian"/>
          <w:b/>
          <w:sz w:val="20"/>
          <w:szCs w:val="20"/>
          <w:lang w:val="af-ZA"/>
        </w:rPr>
        <w:t xml:space="preserve"> </w:t>
      </w:r>
      <w:r w:rsidR="0076199B" w:rsidRPr="006262B3">
        <w:rPr>
          <w:rFonts w:ascii="GHEA Grapalat" w:hAnsi="GHEA Grapalat" w:cs="Sylfaen"/>
          <w:b/>
          <w:sz w:val="20"/>
          <w:szCs w:val="20"/>
        </w:rPr>
        <w:t>ՀԱՄԱՐ</w:t>
      </w:r>
      <w:r w:rsidR="0076199B" w:rsidRPr="006262B3">
        <w:rPr>
          <w:rFonts w:ascii="GHEA Grapalat" w:hAnsi="GHEA Grapalat" w:cs="Times Armenian"/>
          <w:b/>
          <w:sz w:val="20"/>
          <w:szCs w:val="20"/>
          <w:lang w:val="af-ZA"/>
        </w:rPr>
        <w:t xml:space="preserve">` </w:t>
      </w:r>
      <w:r w:rsidR="0076199B" w:rsidRPr="006262B3">
        <w:rPr>
          <w:rFonts w:ascii="GHEA Grapalat" w:hAnsi="GHEA Grapalat" w:cs="Sylfaen"/>
          <w:b/>
          <w:sz w:val="20"/>
          <w:szCs w:val="20"/>
          <w:lang w:val="af-ZA"/>
        </w:rPr>
        <w:t xml:space="preserve">ՍՆՆԴԱՄԹԵՐՔԻ </w:t>
      </w:r>
      <w:r w:rsidR="0076199B" w:rsidRPr="006262B3">
        <w:rPr>
          <w:rFonts w:ascii="GHEA Grapalat" w:hAnsi="GHEA Grapalat" w:cs="Sylfaen"/>
          <w:b/>
          <w:sz w:val="20"/>
          <w:szCs w:val="20"/>
        </w:rPr>
        <w:t>ՁԵՌՔԲԵՐՄԱՆ</w:t>
      </w:r>
      <w:r w:rsidR="0076199B" w:rsidRPr="006262B3">
        <w:rPr>
          <w:rFonts w:ascii="GHEA Grapalat" w:hAnsi="GHEA Grapalat" w:cs="Times Armenian"/>
          <w:b/>
          <w:sz w:val="20"/>
          <w:szCs w:val="20"/>
          <w:lang w:val="af-ZA"/>
        </w:rPr>
        <w:t xml:space="preserve"> </w:t>
      </w:r>
      <w:r w:rsidR="0076199B" w:rsidRPr="006262B3">
        <w:rPr>
          <w:rFonts w:ascii="GHEA Grapalat" w:hAnsi="GHEA Grapalat" w:cs="Sylfaen"/>
          <w:b/>
          <w:sz w:val="20"/>
          <w:szCs w:val="20"/>
        </w:rPr>
        <w:t>ՆՊԱՏԱԿՈՎ</w:t>
      </w:r>
      <w:r w:rsidR="0076199B" w:rsidRPr="006262B3">
        <w:rPr>
          <w:rFonts w:ascii="GHEA Grapalat" w:hAnsi="GHEA Grapalat" w:cs="Sylfaen"/>
          <w:b/>
          <w:sz w:val="20"/>
          <w:szCs w:val="20"/>
          <w:lang w:val="af-ZA"/>
        </w:rPr>
        <w:t xml:space="preserve"> </w:t>
      </w:r>
      <w:r w:rsidR="0076199B" w:rsidRPr="006262B3">
        <w:rPr>
          <w:rFonts w:ascii="GHEA Grapalat" w:hAnsi="GHEA Grapalat" w:cs="Times Armenian"/>
          <w:b/>
          <w:sz w:val="20"/>
          <w:szCs w:val="20"/>
          <w:lang w:val="af-ZA"/>
        </w:rPr>
        <w:t xml:space="preserve"> </w:t>
      </w:r>
      <w:r w:rsidR="0076199B" w:rsidRPr="006262B3">
        <w:rPr>
          <w:rFonts w:ascii="GHEA Grapalat" w:hAnsi="GHEA Grapalat" w:cs="Sylfaen"/>
          <w:b/>
          <w:sz w:val="20"/>
          <w:szCs w:val="20"/>
        </w:rPr>
        <w:t>ՀԱՅՏԱՐԱՐՎԱԾ</w:t>
      </w:r>
      <w:r w:rsidR="0076199B" w:rsidRPr="006262B3">
        <w:rPr>
          <w:rFonts w:ascii="GHEA Grapalat" w:hAnsi="GHEA Grapalat" w:cs="Times Armenian"/>
          <w:b/>
          <w:sz w:val="20"/>
          <w:szCs w:val="20"/>
          <w:lang w:val="af-ZA"/>
        </w:rPr>
        <w:t xml:space="preserve"> </w:t>
      </w:r>
      <w:r w:rsidR="0076199B" w:rsidRPr="006262B3">
        <w:rPr>
          <w:rFonts w:ascii="GHEA Grapalat" w:hAnsi="GHEA Grapalat" w:cs="Sylfaen"/>
          <w:b/>
          <w:sz w:val="20"/>
          <w:szCs w:val="20"/>
        </w:rPr>
        <w:t>ԳՆԱՆՇՄԱՆ</w:t>
      </w:r>
      <w:r w:rsidR="0076199B" w:rsidRPr="006262B3">
        <w:rPr>
          <w:rFonts w:ascii="GHEA Grapalat" w:hAnsi="GHEA Grapalat" w:cs="Sylfaen"/>
          <w:b/>
          <w:sz w:val="20"/>
          <w:szCs w:val="20"/>
          <w:lang w:val="af-ZA"/>
        </w:rPr>
        <w:t xml:space="preserve"> </w:t>
      </w:r>
      <w:r w:rsidR="0076199B" w:rsidRPr="006262B3">
        <w:rPr>
          <w:rFonts w:ascii="GHEA Grapalat" w:hAnsi="GHEA Grapalat" w:cs="Sylfaen"/>
          <w:b/>
          <w:sz w:val="20"/>
          <w:szCs w:val="20"/>
        </w:rPr>
        <w:t>ՀԱՐՑՄԱՆ</w:t>
      </w:r>
      <w:r w:rsidR="0076199B" w:rsidRPr="006262B3">
        <w:rPr>
          <w:rFonts w:ascii="GHEA Grapalat" w:hAnsi="GHEA Grapalat" w:cs="Sylfaen"/>
          <w:b/>
          <w:sz w:val="20"/>
          <w:szCs w:val="20"/>
          <w:lang w:val="af-ZA"/>
        </w:rPr>
        <w:t xml:space="preserve"> </w:t>
      </w:r>
      <w:r w:rsidR="0076199B" w:rsidRPr="006262B3">
        <w:rPr>
          <w:rFonts w:ascii="GHEA Grapalat" w:hAnsi="GHEA Grapalat" w:cs="Sylfaen"/>
          <w:b/>
          <w:sz w:val="20"/>
          <w:szCs w:val="20"/>
        </w:rPr>
        <w:t>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76199B">
        <w:rPr>
          <w:rFonts w:ascii="GHEA Grapalat" w:hAnsi="GHEA Grapalat" w:cs="Sylfaen"/>
          <w:b/>
          <w:sz w:val="20"/>
        </w:rPr>
        <w:t>ԳՆԱՆՇՄԱՆ</w:t>
      </w:r>
      <w:r w:rsidR="0076199B" w:rsidRPr="00B22EEF">
        <w:rPr>
          <w:rFonts w:ascii="GHEA Grapalat" w:hAnsi="GHEA Grapalat" w:cs="Sylfaen"/>
          <w:b/>
          <w:sz w:val="20"/>
          <w:lang w:val="af-ZA"/>
        </w:rPr>
        <w:t xml:space="preserve"> </w:t>
      </w:r>
      <w:r w:rsidR="0076199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76199B" w:rsidRPr="00AE2768" w:rsidRDefault="0076199B" w:rsidP="0076199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DE38D1">
        <w:rPr>
          <w:rFonts w:ascii="GHEA Grapalat" w:hAnsi="GHEA Grapalat"/>
          <w:i/>
          <w:sz w:val="20"/>
          <w:szCs w:val="20"/>
          <w:lang w:val="af-ZA"/>
        </w:rPr>
        <w:t>«ԱՄՓՀՓՄ-ԳՀԱՊՁԲ-20/04»</w:t>
      </w:r>
      <w:r>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6262B3">
        <w:rPr>
          <w:rFonts w:ascii="GHEA Grapalat" w:hAnsi="GHEA Grapalat" w:cs="Sylfaen"/>
          <w:sz w:val="20"/>
          <w:lang w:val="af-ZA"/>
        </w:rPr>
        <w:t xml:space="preserve"> </w:t>
      </w:r>
      <w:r>
        <w:rPr>
          <w:rFonts w:ascii="GHEA Grapalat" w:hAnsi="GHEA Grapalat" w:cs="Sylfaen"/>
          <w:sz w:val="20"/>
        </w:rPr>
        <w:t>հարցման</w:t>
      </w:r>
      <w:r w:rsidRPr="006262B3">
        <w:rPr>
          <w:rFonts w:ascii="GHEA Grapalat" w:hAnsi="GHEA Grapalat" w:cs="Sylfae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lang w:val="af-ZA"/>
        </w:rPr>
        <w:t>Փարաքար համայնքի «Փարաքարի մանկապարտեզ» ՀՈԱԿ-</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76199B" w:rsidRPr="00AE2768" w:rsidRDefault="0076199B" w:rsidP="0076199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76199B" w:rsidRDefault="0076199B" w:rsidP="0076199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p>
    <w:p w:rsidR="0076199B" w:rsidRDefault="0076199B" w:rsidP="0076199B">
      <w:pPr>
        <w:pStyle w:val="23"/>
        <w:spacing w:line="240" w:lineRule="auto"/>
        <w:ind w:firstLine="567"/>
        <w:rPr>
          <w:rFonts w:ascii="GHEA Grapalat" w:hAnsi="GHEA Grapalat"/>
          <w:sz w:val="24"/>
          <w:szCs w:val="24"/>
        </w:rPr>
      </w:pPr>
      <w:r w:rsidRPr="00AE2768">
        <w:rPr>
          <w:rFonts w:ascii="GHEA Grapalat" w:hAnsi="GHEA Grapalat"/>
          <w:sz w:val="24"/>
          <w:szCs w:val="24"/>
        </w:rPr>
        <w:t>«</w:t>
      </w:r>
      <w:r w:rsidRPr="00AE2768">
        <w:rPr>
          <w:rFonts w:ascii="GHEA Grapalat" w:hAnsi="GHEA Grapalat"/>
          <w:vertAlign w:val="subscript"/>
        </w:rPr>
        <w:t xml:space="preserve"> </w:t>
      </w:r>
      <w:hyperlink r:id="rId10" w:history="1">
        <w:r w:rsidRPr="002A68DE">
          <w:rPr>
            <w:rStyle w:val="a9"/>
            <w:rFonts w:ascii="GHEA Grapalat" w:hAnsi="GHEA Grapalat"/>
          </w:rPr>
          <w:t>vardanyananahit1011@gmail.com</w:t>
        </w:r>
        <w:r w:rsidRPr="002A68DE">
          <w:rPr>
            <w:rStyle w:val="a9"/>
            <w:rFonts w:ascii="GHEA Grapalat" w:hAnsi="GHEA Grapalat"/>
            <w:sz w:val="24"/>
            <w:szCs w:val="24"/>
          </w:rPr>
          <w:t>»</w:t>
        </w:r>
      </w:hyperlink>
    </w:p>
    <w:p w:rsidR="0076199B" w:rsidRPr="00AE2768" w:rsidRDefault="0076199B" w:rsidP="0076199B">
      <w:pPr>
        <w:pStyle w:val="23"/>
        <w:spacing w:line="240" w:lineRule="auto"/>
        <w:ind w:firstLine="567"/>
        <w:rPr>
          <w:rFonts w:ascii="GHEA Grapalat" w:hAnsi="GHEA Grapalat"/>
        </w:rPr>
      </w:pP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BA56DD" w:rsidRPr="00AE2768" w:rsidRDefault="00BA56DD" w:rsidP="00BA56DD">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af-ZA"/>
        </w:rPr>
        <w:t>«Փարաքարի մանկապարտեզ» ՀՈԱԿ-ի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Pr>
          <w:rFonts w:ascii="GHEA Grapalat" w:hAnsi="GHEA Grapalat"/>
          <w:i w:val="0"/>
          <w:lang w:val="af-ZA"/>
        </w:rPr>
        <w:t>սննդամթերքի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Pr="00D65BA4">
        <w:rPr>
          <w:rFonts w:ascii="GHEA Grapalat" w:hAnsi="GHEA Grapalat"/>
          <w:i w:val="0"/>
          <w:lang w:val="af-ZA"/>
        </w:rPr>
        <w:t>«</w:t>
      </w:r>
      <w:r>
        <w:rPr>
          <w:rFonts w:ascii="GHEA Grapalat" w:hAnsi="GHEA Grapalat"/>
          <w:i w:val="0"/>
        </w:rPr>
        <w:t>58</w:t>
      </w:r>
      <w:r w:rsidRPr="00D65BA4">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A56DD" w:rsidRPr="00AE2768"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BA56DD" w:rsidRPr="00AE2768" w:rsidRDefault="00BA56DD" w:rsidP="00AF71F0">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Հաց Հրազդան</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Ալյուր ցորենի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Շաքարավազ</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Մակարոն</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 xml:space="preserve">Վերմիշել </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Լափշա</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 xml:space="preserve"> Բրինձ</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8</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Հնդկաձավար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9</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Ցորենաձավար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10</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Սպիտակաձավար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Ոսպ</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Ոլոռ</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Հատիկ լոբի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Հավի կրծքամիս</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Տավարի միս փափուկ</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Հավի ձու</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Բուսական յուղ, ձեթ</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18</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Տոմատի մածուկ</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19</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Թեյ</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20</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Դոնդողակ /կիսել/</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Աղ</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Դափնուտերև</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Վաֆլի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Թխվածքաբլիթ</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Անուշահաց /պրյանիկ/</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Կոնֆետ կարամել /ջեմով/</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Ջեմ /1.0 լ/</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28</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Հալվա</w:t>
            </w:r>
          </w:p>
        </w:tc>
      </w:tr>
      <w:tr w:rsidR="00BA56DD" w:rsidRPr="007F52A7" w:rsidTr="00AF71F0">
        <w:tc>
          <w:tcPr>
            <w:tcW w:w="1530" w:type="dxa"/>
            <w:vAlign w:val="center"/>
          </w:tcPr>
          <w:p w:rsidR="00BA56DD" w:rsidRPr="003B7401" w:rsidRDefault="00BA56DD" w:rsidP="00AF71F0">
            <w:pPr>
              <w:pStyle w:val="23"/>
              <w:spacing w:line="240" w:lineRule="auto"/>
              <w:ind w:firstLine="0"/>
              <w:jc w:val="center"/>
              <w:rPr>
                <w:rFonts w:ascii="GHEA Grapalat" w:hAnsi="GHEA Grapalat"/>
                <w:sz w:val="16"/>
              </w:rPr>
            </w:pPr>
            <w:r w:rsidRPr="003B7401">
              <w:rPr>
                <w:rFonts w:ascii="GHEA Grapalat" w:hAnsi="GHEA Grapalat"/>
                <w:sz w:val="16"/>
              </w:rPr>
              <w:t>29</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Լոխում</w:t>
            </w:r>
          </w:p>
        </w:tc>
      </w:tr>
      <w:tr w:rsidR="00BA56DD" w:rsidRPr="007F52A7" w:rsidTr="00AF71F0">
        <w:tc>
          <w:tcPr>
            <w:tcW w:w="1530" w:type="dxa"/>
            <w:vAlign w:val="center"/>
          </w:tcPr>
          <w:p w:rsidR="00BA56DD" w:rsidRPr="003B7401" w:rsidRDefault="00BA56DD" w:rsidP="00AF71F0">
            <w:pPr>
              <w:pStyle w:val="23"/>
              <w:spacing w:line="240" w:lineRule="auto"/>
              <w:ind w:firstLine="0"/>
              <w:jc w:val="center"/>
              <w:rPr>
                <w:rFonts w:ascii="GHEA Grapalat" w:hAnsi="GHEA Grapalat"/>
                <w:sz w:val="16"/>
              </w:rPr>
            </w:pPr>
            <w:r w:rsidRPr="003B7401">
              <w:rPr>
                <w:rFonts w:ascii="GHEA Grapalat" w:hAnsi="GHEA Grapalat"/>
                <w:sz w:val="16"/>
              </w:rPr>
              <w:t>30</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Մարմելադ</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Պանիր Լոռի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Թթվասեր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Կաթնաշոռ</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Մածուն</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Պանրիկ</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Յոգուրտ</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Կարագ</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38</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Շոկոլադե մածուկ /200գ/</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39</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Կաթ պաստերացված</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40</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Կարտոֆիլ</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Սոխ</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Ճակնդեղ</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Գազար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Կաղամբ</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Խառը կանաչի /կապով/</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Խնձոր</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Նարինջ</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48</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Բանան</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lastRenderedPageBreak/>
              <w:t>49</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Կիվի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50</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Կանաչ ոլոռ /պահածոյացված/</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51</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Եգիպտացորեն /պահածոյացված/</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52</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Կարմիր պղպեղ /աղացած/</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53</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Լոլիկ</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54</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Վարունգ</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55</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Պղպեղ կանաչ</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56</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Բուլկի</w:t>
            </w:r>
          </w:p>
        </w:tc>
      </w:tr>
      <w:tr w:rsidR="00BA56DD" w:rsidRPr="007F52A7" w:rsidTr="00AF71F0">
        <w:tc>
          <w:tcPr>
            <w:tcW w:w="1530" w:type="dxa"/>
            <w:vAlign w:val="center"/>
          </w:tcPr>
          <w:p w:rsidR="00BA56DD" w:rsidRPr="00AE2768" w:rsidRDefault="00BA56DD" w:rsidP="00AF71F0">
            <w:pPr>
              <w:pStyle w:val="23"/>
              <w:spacing w:line="240" w:lineRule="auto"/>
              <w:ind w:firstLine="0"/>
              <w:jc w:val="center"/>
              <w:rPr>
                <w:rFonts w:ascii="GHEA Grapalat" w:hAnsi="GHEA Grapalat"/>
                <w:sz w:val="16"/>
              </w:rPr>
            </w:pPr>
            <w:r>
              <w:rPr>
                <w:rFonts w:ascii="GHEA Grapalat" w:hAnsi="GHEA Grapalat"/>
                <w:sz w:val="16"/>
              </w:rPr>
              <w:t>57</w:t>
            </w:r>
          </w:p>
        </w:tc>
        <w:tc>
          <w:tcPr>
            <w:tcW w:w="8820" w:type="dxa"/>
            <w:vAlign w:val="center"/>
          </w:tcPr>
          <w:p w:rsidR="00BA56DD" w:rsidRPr="003B7401" w:rsidRDefault="00BA56DD" w:rsidP="00AF71F0">
            <w:pPr>
              <w:pStyle w:val="23"/>
              <w:spacing w:line="240" w:lineRule="auto"/>
              <w:ind w:firstLine="0"/>
              <w:rPr>
                <w:rFonts w:ascii="GHEA Grapalat" w:hAnsi="GHEA Grapalat"/>
              </w:rPr>
            </w:pPr>
            <w:r w:rsidRPr="003B7401">
              <w:rPr>
                <w:rFonts w:ascii="GHEA Grapalat" w:hAnsi="GHEA Grapalat"/>
              </w:rPr>
              <w:t>Կեքս</w:t>
            </w:r>
          </w:p>
        </w:tc>
      </w:tr>
      <w:tr w:rsidR="00BA56DD" w:rsidRPr="007F52A7" w:rsidTr="00AF71F0">
        <w:tc>
          <w:tcPr>
            <w:tcW w:w="1530" w:type="dxa"/>
            <w:vAlign w:val="center"/>
          </w:tcPr>
          <w:p w:rsidR="00BA56DD" w:rsidRDefault="00BA56DD" w:rsidP="00AF71F0">
            <w:pPr>
              <w:pStyle w:val="23"/>
              <w:spacing w:line="240" w:lineRule="auto"/>
              <w:ind w:firstLine="0"/>
              <w:jc w:val="center"/>
              <w:rPr>
                <w:rFonts w:ascii="GHEA Grapalat" w:hAnsi="GHEA Grapalat"/>
                <w:sz w:val="16"/>
              </w:rPr>
            </w:pPr>
            <w:r>
              <w:rPr>
                <w:rFonts w:ascii="GHEA Grapalat" w:hAnsi="GHEA Grapalat"/>
                <w:sz w:val="16"/>
              </w:rPr>
              <w:t>58</w:t>
            </w:r>
          </w:p>
        </w:tc>
        <w:tc>
          <w:tcPr>
            <w:tcW w:w="8820" w:type="dxa"/>
            <w:vAlign w:val="center"/>
          </w:tcPr>
          <w:p w:rsidR="00BA56DD" w:rsidRPr="003B7401" w:rsidRDefault="00BA56DD" w:rsidP="00AF71F0">
            <w:pPr>
              <w:pStyle w:val="23"/>
              <w:spacing w:line="240" w:lineRule="auto"/>
              <w:ind w:firstLine="0"/>
              <w:rPr>
                <w:rFonts w:ascii="GHEA Grapalat" w:hAnsi="GHEA Grapalat"/>
                <w:highlight w:val="yellow"/>
              </w:rPr>
            </w:pPr>
            <w:r>
              <w:rPr>
                <w:rFonts w:ascii="GHEA Grapalat" w:hAnsi="GHEA Grapalat"/>
              </w:rPr>
              <w:t>Հյութ բնական</w:t>
            </w:r>
          </w:p>
        </w:tc>
      </w:tr>
    </w:tbl>
    <w:p w:rsidR="00BA56DD" w:rsidRPr="00AE2768" w:rsidRDefault="00BA56DD" w:rsidP="00BA56DD">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BA56DD" w:rsidRPr="00BA56DD">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BA56DD" w:rsidRPr="00BA56DD">
        <w:rPr>
          <w:rFonts w:ascii="GHEA Grapalat" w:hAnsi="GHEA Grapalat" w:cs="Sylfaen"/>
          <w:lang w:val="hy-AM"/>
        </w:rPr>
        <w:t>11.00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BA56DD" w:rsidRPr="00BA56DD">
        <w:rPr>
          <w:rFonts w:ascii="GHEA Grapalat" w:hAnsi="GHEA Grapalat" w:cs="Sylfaen"/>
          <w:lang w:val="hy-AM"/>
        </w:rPr>
        <w:t>Արմավիրի մարզ, գ. Փարաքար, Ի.Գասպարյան փողոց 1</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BA56DD" w:rsidRPr="00BA56DD">
        <w:rPr>
          <w:rFonts w:ascii="GHEA Grapalat" w:hAnsi="GHEA Grapalat" w:cs="Sylfaen"/>
          <w:lang w:val="hy-AM"/>
        </w:rPr>
        <w:t>Անահիտ Վարդանյան</w:t>
      </w:r>
      <w:r w:rsidRPr="00AE2768">
        <w:rPr>
          <w:rFonts w:ascii="GHEA Grapalat" w:hAnsi="GHEA Grapalat"/>
          <w:sz w:val="24"/>
          <w:szCs w:val="24"/>
        </w:rPr>
        <w:t>»</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 xml:space="preserve">եթե մասնակիցը հայտարարվում է </w:t>
      </w:r>
      <w:r w:rsidRPr="00AE2768">
        <w:rPr>
          <w:rFonts w:ascii="GHEA Grapalat" w:hAnsi="GHEA Grapalat" w:cs="Sylfaen"/>
          <w:sz w:val="20"/>
          <w:lang w:val="hy-AM"/>
        </w:rPr>
        <w:lastRenderedPageBreak/>
        <w:t>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BA56DD"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p>
    <w:bookmarkEnd w:id="3"/>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0845F6" w:rsidRPr="00AE2768" w:rsidRDefault="00E326DD" w:rsidP="00BA56DD">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w:t>
      </w:r>
      <w:r w:rsidR="00A45946" w:rsidRPr="00AE2768">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BA56DD">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BA56DD" w:rsidRPr="00BA56DD">
        <w:rPr>
          <w:rFonts w:ascii="GHEA Grapalat" w:hAnsi="GHEA Grapalat" w:cs="Sylfaen"/>
        </w:rPr>
        <w:t>11.</w:t>
      </w:r>
      <w:r w:rsidR="00BA56DD">
        <w:rPr>
          <w:rFonts w:ascii="GHEA Grapalat" w:hAnsi="GHEA Grapalat" w:cs="Sylfaen"/>
        </w:rPr>
        <w:t>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B6289">
        <w:rPr>
          <w:rFonts w:ascii="GHEA Grapalat" w:hAnsi="GHEA Grapalat" w:cs="Sylfaen"/>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BA56DD">
        <w:rPr>
          <w:rFonts w:ascii="GHEA Grapalat" w:hAnsi="GHEA Grapalat" w:cs="Sylfaen"/>
          <w:i w:val="0"/>
          <w:szCs w:val="24"/>
          <w:lang w:val="af-ZA"/>
        </w:rPr>
        <w:t>ՀՀ Կենտրոնական բանկի տվյալ օրվա</w:t>
      </w:r>
      <w:r w:rsidR="00F11794" w:rsidRPr="00AE2768">
        <w:rPr>
          <w:rStyle w:val="af6"/>
          <w:rFonts w:ascii="GHEA Grapalat" w:hAnsi="GHEA Grapalat" w:cs="Sylfaen"/>
          <w:i w:val="0"/>
          <w:color w:val="FFFFFF"/>
          <w:szCs w:val="24"/>
          <w:lang w:val="af-ZA"/>
        </w:rPr>
        <w:footnoteReference w:id="1"/>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lastRenderedPageBreak/>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76199B"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76199B"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lastRenderedPageBreak/>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A56DD"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2"/>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BA56DD">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56DD" w:rsidP="00BA7FAD">
      <w:pPr>
        <w:ind w:firstLine="567"/>
        <w:jc w:val="both"/>
        <w:rPr>
          <w:rFonts w:ascii="GHEA Grapalat" w:hAnsi="GHEA Grapalat" w:cs="Arial"/>
          <w:color w:val="FFFFFF"/>
          <w:sz w:val="20"/>
          <w:lang w:val="af-ZA"/>
        </w:rPr>
      </w:pPr>
      <w:r w:rsidRPr="00E61757">
        <w:rPr>
          <w:rFonts w:ascii="GHEA Grapalat" w:hAnsi="GHEA Grapalat" w:cs="Sylfaen"/>
          <w:sz w:val="20"/>
          <w:szCs w:val="20"/>
          <w:lang w:val="hy-AM"/>
        </w:rPr>
        <w:t>Միակողմանի</w:t>
      </w:r>
      <w:r w:rsidRPr="00BA56DD">
        <w:rPr>
          <w:rFonts w:ascii="GHEA Grapalat" w:hAnsi="GHEA Grapalat" w:cs="Sylfaen"/>
          <w:sz w:val="20"/>
          <w:szCs w:val="20"/>
          <w:lang w:val="hy-AM"/>
        </w:rPr>
        <w:t xml:space="preserve"> հաստատված հայտարարության՝ տուժանքի (հավելված 4.2) կամ կանխիկ փողի ձևով</w:t>
      </w:r>
      <w:r w:rsidRPr="00BA56DD">
        <w:rPr>
          <w:rFonts w:ascii="GHEA Grapalat" w:hAnsi="GHEA Grapalat" w:cs="Sylfaen"/>
          <w:i/>
          <w:sz w:val="16"/>
          <w:szCs w:val="16"/>
          <w:lang w:val="hy-AM"/>
        </w:rPr>
        <w:t xml:space="preserve"> </w:t>
      </w:r>
      <w:r w:rsidR="00BA7FAD" w:rsidRPr="0065728F">
        <w:rPr>
          <w:rFonts w:ascii="GHEA Grapalat" w:hAnsi="GHEA Grapalat" w:cs="Arial"/>
          <w:sz w:val="20"/>
          <w:lang w:val="hy-AM"/>
        </w:rPr>
        <w:t>որակավորման ապահովումը ընտրված մասնակիցը ներկայացնում է հավելված 4</w:t>
      </w:r>
      <w:r w:rsidRPr="00BA56DD">
        <w:rPr>
          <w:rFonts w:ascii="GHEA Grapalat" w:hAnsi="GHEA Grapalat" w:cs="Arial"/>
          <w:sz w:val="20"/>
          <w:lang w:val="hy-AM"/>
        </w:rPr>
        <w:t>.2</w:t>
      </w:r>
      <w:r w:rsidR="00BA7FAD" w:rsidRPr="0065728F">
        <w:rPr>
          <w:rFonts w:ascii="GHEA Grapalat" w:hAnsi="GHEA Grapalat" w:cs="Arial"/>
          <w:sz w:val="20"/>
          <w:lang w:val="hy-AM"/>
        </w:rPr>
        <w:t>-ի համաձայն</w:t>
      </w:r>
      <w:r w:rsidR="00FC730D">
        <w:rPr>
          <w:rFonts w:ascii="GHEA Grapalat" w:hAnsi="GHEA Grapalat" w:cs="Arial"/>
          <w:sz w:val="20"/>
          <w:lang w:val="hy-AM"/>
        </w:rPr>
        <w:t>:</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10.3. 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lastRenderedPageBreak/>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lastRenderedPageBreak/>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3"/>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E61757">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B0369B" w:rsidP="00EF3662">
      <w:pPr>
        <w:pStyle w:val="31"/>
        <w:spacing w:line="240" w:lineRule="auto"/>
        <w:jc w:val="right"/>
        <w:rPr>
          <w:rFonts w:ascii="GHEA Grapalat" w:hAnsi="GHEA Grapalat" w:cs="Arial"/>
          <w:b/>
          <w:lang w:val="es-ES"/>
        </w:rPr>
      </w:pPr>
      <w:r w:rsidRPr="00B0369B">
        <w:rPr>
          <w:rFonts w:ascii="GHEA Grapalat" w:hAnsi="GHEA Grapalat"/>
          <w:b/>
          <w:i/>
          <w:lang w:val="af-ZA"/>
        </w:rPr>
        <w:t>«ԱՄՓՀՓՄ-ԳՀԱՊՁԲ-20/04»</w:t>
      </w:r>
      <w:r w:rsidRPr="00B0369B">
        <w:rPr>
          <w:rFonts w:ascii="GHEA Grapalat" w:hAnsi="GHEA Grapalat"/>
          <w:lang w:val="af-ZA"/>
        </w:rPr>
        <w:t xml:space="preserve">  </w:t>
      </w:r>
      <w:r w:rsidR="00B2572B" w:rsidRPr="00AE2768">
        <w:rPr>
          <w:rFonts w:ascii="GHEA Grapalat" w:hAnsi="GHEA Grapalat" w:cs="Sylfaen"/>
          <w:b/>
          <w:lang w:val="es-ES"/>
        </w:rPr>
        <w:t>ծածկագրով</w:t>
      </w:r>
    </w:p>
    <w:p w:rsidR="00B2572B" w:rsidRPr="00AE2768" w:rsidRDefault="00B0369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0369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EF3662">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Sylfaen"/>
          <w:sz w:val="20"/>
          <w:szCs w:val="20"/>
          <w:lang w:val="es-ES"/>
        </w:rPr>
        <w:t xml:space="preserve">ի </w:t>
      </w:r>
      <w:r w:rsidRPr="00B0369B">
        <w:rPr>
          <w:rFonts w:ascii="GHEA Grapalat" w:hAnsi="GHEA Grapalat" w:cs="Sylfaen"/>
          <w:sz w:val="20"/>
          <w:szCs w:val="20"/>
          <w:lang w:val="es-ES"/>
        </w:rPr>
        <w:t>կողմից</w:t>
      </w:r>
      <w:r w:rsidRPr="00B0369B">
        <w:rPr>
          <w:rFonts w:ascii="GHEA Grapalat" w:hAnsi="GHEA Grapalat"/>
          <w:sz w:val="20"/>
          <w:szCs w:val="20"/>
          <w:lang w:val="es-ES"/>
        </w:rPr>
        <w:t xml:space="preserve"> </w:t>
      </w:r>
      <w:r w:rsidR="00B0369B" w:rsidRPr="00B0369B">
        <w:rPr>
          <w:rFonts w:ascii="GHEA Grapalat" w:hAnsi="GHEA Grapalat"/>
          <w:i/>
          <w:sz w:val="20"/>
          <w:szCs w:val="20"/>
          <w:lang w:val="af-ZA"/>
        </w:rPr>
        <w:t>«ԱՄՓՀՓՄ-ԳՀԱՊՁԲ-20/04»</w:t>
      </w:r>
      <w:r w:rsidR="00B0369B" w:rsidRPr="00B0369B">
        <w:rPr>
          <w:rFonts w:ascii="GHEA Grapalat" w:hAnsi="GHEA Grapalat"/>
          <w:lang w:val="af-ZA"/>
        </w:rPr>
        <w:t xml:space="preserve">   </w:t>
      </w:r>
      <w:r w:rsidR="00B0369B" w:rsidRPr="00B0369B">
        <w:rPr>
          <w:rFonts w:ascii="GHEA Grapalat" w:hAnsi="GHEA Grapalat" w:cs="Sylfaen"/>
          <w:sz w:val="20"/>
          <w:szCs w:val="20"/>
          <w:lang w:val="es-ES"/>
        </w:rPr>
        <w:t xml:space="preserve">      </w:t>
      </w:r>
      <w:r w:rsidRPr="00AE2768">
        <w:rPr>
          <w:rFonts w:ascii="GHEA Grapalat" w:hAnsi="GHEA Grapalat" w:cs="Sylfaen"/>
          <w:sz w:val="20"/>
          <w:szCs w:val="20"/>
          <w:lang w:val="es-ES"/>
        </w:rPr>
        <w:t>ծածկագրով հայտարարված</w:t>
      </w:r>
    </w:p>
    <w:p w:rsidR="00B2572B" w:rsidRPr="00AE2768" w:rsidRDefault="00B2572B" w:rsidP="00EF3662">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B0369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cs="Sylfaen"/>
          <w:sz w:val="20"/>
          <w:szCs w:val="20"/>
          <w:lang w:val="es-ES"/>
        </w:rPr>
        <w:t>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B0369B" w:rsidRPr="00B0369B">
        <w:rPr>
          <w:rFonts w:ascii="GHEA Grapalat" w:hAnsi="GHEA Grapalat"/>
          <w:i/>
          <w:sz w:val="20"/>
          <w:szCs w:val="20"/>
          <w:lang w:val="af-ZA"/>
        </w:rPr>
        <w:t>«ԱՄՓՀՓՄ-ԳՀԱՊՁԲ-20/04»</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B0369B" w:rsidRPr="00B0369B">
        <w:rPr>
          <w:rFonts w:ascii="GHEA Grapalat" w:hAnsi="GHEA Grapalat"/>
          <w:i/>
          <w:sz w:val="20"/>
          <w:szCs w:val="20"/>
          <w:lang w:val="af-ZA"/>
        </w:rPr>
        <w:t>«ԱՄՓՀՓՄ-ԳՀԱՊՁԲ-20/04»</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006C3873"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lastRenderedPageBreak/>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71134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711348"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71134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71134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4"/>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b/>
          <w:lang w:val="af-ZA"/>
        </w:rPr>
        <w:t>«ԱՄՓՀՓՄ-ԳՀԱՊՁԲ-20/04»</w:t>
      </w:r>
      <w:r w:rsidRPr="00B0369B">
        <w:rPr>
          <w:rFonts w:ascii="GHEA Grapalat" w:hAnsi="GHEA Grapalat"/>
          <w:lang w:val="af-ZA"/>
        </w:rPr>
        <w:t xml:space="preserve"> </w:t>
      </w:r>
      <w:r>
        <w:rPr>
          <w:rFonts w:ascii="GHEA Grapalat" w:hAnsi="GHEA Grapalat" w:cs="Arial"/>
          <w:lang w:val="es-ES"/>
        </w:rPr>
        <w:t xml:space="preserve"> </w:t>
      </w:r>
      <w:r w:rsidR="000B1088" w:rsidRPr="00AE2768">
        <w:rPr>
          <w:rFonts w:ascii="GHEA Grapalat" w:hAnsi="GHEA Grapalat" w:cs="Sylfaen"/>
          <w:b/>
          <w:lang w:val="hy-AM"/>
        </w:rPr>
        <w:t>ծածկագրով</w:t>
      </w:r>
    </w:p>
    <w:p w:rsidR="000B1088"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B0369B" w:rsidRPr="00B0369B">
        <w:rPr>
          <w:rFonts w:ascii="GHEA Grapalat" w:hAnsi="GHEA Grapalat"/>
          <w:i/>
          <w:sz w:val="20"/>
          <w:szCs w:val="20"/>
          <w:lang w:val="af-ZA"/>
        </w:rPr>
        <w:t>«ԱՄՓՀՓՄ-ԳՀԱՊՁԲ-20/04»</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00B0369B" w:rsidP="00EF3662">
      <w:pPr>
        <w:pStyle w:val="31"/>
        <w:spacing w:line="240" w:lineRule="auto"/>
        <w:jc w:val="right"/>
        <w:rPr>
          <w:rFonts w:ascii="GHEA Grapalat" w:hAnsi="GHEA Grapalat" w:cs="Arial"/>
          <w:b/>
          <w:lang w:val="hy-AM"/>
        </w:rPr>
      </w:pPr>
      <w:r w:rsidRPr="00B0369B">
        <w:rPr>
          <w:rFonts w:ascii="GHEA Grapalat" w:hAnsi="GHEA Grapalat"/>
          <w:b/>
          <w:i/>
          <w:lang w:val="af-ZA"/>
        </w:rPr>
        <w:t>«ԱՄՓՀՓՄ-ԳՀԱՊՁԲ-20/04»</w:t>
      </w:r>
      <w:r w:rsidRPr="00B0369B">
        <w:rPr>
          <w:rFonts w:ascii="GHEA Grapalat" w:hAnsi="GHEA Grapalat"/>
          <w:lang w:val="af-ZA"/>
        </w:rPr>
        <w:t xml:space="preserve"> </w:t>
      </w:r>
      <w:r>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B0369B" w:rsidP="00EF3662">
      <w:pPr>
        <w:pStyle w:val="31"/>
        <w:spacing w:line="240" w:lineRule="auto"/>
        <w:jc w:val="right"/>
        <w:rPr>
          <w:rFonts w:ascii="GHEA Grapalat" w:hAnsi="GHEA Grapalat" w:cs="Arial"/>
          <w:b/>
          <w:lang w:val="hy-AM"/>
        </w:rPr>
      </w:pPr>
      <w:r w:rsidRPr="00B0369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B0369B" w:rsidRPr="00B0369B">
        <w:rPr>
          <w:rFonts w:ascii="GHEA Grapalat" w:hAnsi="GHEA Grapalat"/>
          <w:i/>
          <w:sz w:val="20"/>
          <w:szCs w:val="20"/>
          <w:lang w:val="af-ZA"/>
        </w:rPr>
        <w:t>«ԱՄՓՀՓՄ-ԳՀԱՊՁԲ-20/04»</w:t>
      </w:r>
      <w:r w:rsidR="00B0369B" w:rsidRPr="00B0369B">
        <w:rPr>
          <w:rFonts w:ascii="GHEA Grapalat" w:hAnsi="GHEA Grapalat"/>
          <w:lang w:val="af-ZA"/>
        </w:rPr>
        <w:t xml:space="preserve"> </w:t>
      </w:r>
      <w:r w:rsidR="00B0369B">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B0369B">
        <w:rPr>
          <w:rFonts w:ascii="GHEA Grapalat" w:hAnsi="GHEA Grapalat" w:cs="Arial"/>
          <w:sz w:val="20"/>
          <w:szCs w:val="20"/>
          <w:lang w:val="es-ES"/>
        </w:rPr>
        <w:t>գնանշման հրացման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p w:rsidR="00B2572B" w:rsidRDefault="00B2572B" w:rsidP="00EF3662">
      <w:pPr>
        <w:rPr>
          <w:rFonts w:ascii="GHEA Grapalat" w:hAnsi="GHEA Grapalat"/>
          <w:sz w:val="18"/>
          <w:szCs w:val="18"/>
          <w:lang w:val="es-ES"/>
        </w:rPr>
      </w:pP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33"/>
        <w:gridCol w:w="1726"/>
        <w:gridCol w:w="1276"/>
        <w:gridCol w:w="1332"/>
      </w:tblGrid>
      <w:tr w:rsidR="00B0369B" w:rsidRPr="00711348" w:rsidTr="00AF71F0">
        <w:trPr>
          <w:cantSplit/>
          <w:trHeight w:val="916"/>
          <w:jc w:val="center"/>
        </w:trPr>
        <w:tc>
          <w:tcPr>
            <w:tcW w:w="1136" w:type="dxa"/>
            <w:tcBorders>
              <w:top w:val="single" w:sz="4" w:space="0" w:color="auto"/>
              <w:left w:val="single" w:sz="4" w:space="0" w:color="auto"/>
              <w:right w:val="single" w:sz="4" w:space="0" w:color="auto"/>
            </w:tcBorders>
            <w:vAlign w:val="center"/>
          </w:tcPr>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0369B" w:rsidRPr="00AE2768" w:rsidRDefault="00B0369B" w:rsidP="00AF71F0">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533" w:type="dxa"/>
            <w:tcBorders>
              <w:top w:val="single" w:sz="4" w:space="0" w:color="auto"/>
              <w:left w:val="single" w:sz="4" w:space="0" w:color="auto"/>
              <w:right w:val="single" w:sz="4" w:space="0" w:color="auto"/>
            </w:tcBorders>
            <w:vAlign w:val="center"/>
          </w:tcPr>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726" w:type="dxa"/>
            <w:tcBorders>
              <w:top w:val="single" w:sz="4" w:space="0" w:color="auto"/>
              <w:left w:val="single" w:sz="4" w:space="0" w:color="auto"/>
              <w:right w:val="single" w:sz="4" w:space="0" w:color="auto"/>
            </w:tcBorders>
            <w:vAlign w:val="center"/>
          </w:tcPr>
          <w:p w:rsidR="00B0369B" w:rsidRDefault="00B0369B" w:rsidP="00AF71F0">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B0369B" w:rsidRPr="00C41159" w:rsidRDefault="00B0369B" w:rsidP="00AF71F0">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0369B" w:rsidRPr="00AE2768" w:rsidRDefault="00B0369B" w:rsidP="00AF71F0">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0369B" w:rsidRPr="00AE2768" w:rsidTr="00AF71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369B" w:rsidRPr="00AE2768" w:rsidRDefault="00B0369B" w:rsidP="00AF71F0">
            <w:pPr>
              <w:jc w:val="center"/>
              <w:rPr>
                <w:rFonts w:ascii="GHEA Grapalat" w:hAnsi="GHEA Grapalat"/>
                <w:b/>
                <w:i/>
                <w:sz w:val="16"/>
                <w:lang w:val="es-ES"/>
              </w:rPr>
            </w:pPr>
            <w:r w:rsidRPr="00AE2768">
              <w:rPr>
                <w:rFonts w:ascii="GHEA Grapalat" w:hAnsi="GHEA Grapalat"/>
                <w:b/>
                <w:i/>
                <w:sz w:val="16"/>
                <w:lang w:val="es-ES"/>
              </w:rPr>
              <w:t>1</w:t>
            </w:r>
          </w:p>
        </w:tc>
        <w:tc>
          <w:tcPr>
            <w:tcW w:w="3533"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AF71F0">
            <w:pPr>
              <w:jc w:val="center"/>
              <w:rPr>
                <w:rFonts w:ascii="GHEA Grapalat" w:hAnsi="GHEA Grapalat"/>
                <w:b/>
                <w:i/>
                <w:sz w:val="16"/>
                <w:lang w:val="es-ES"/>
              </w:rPr>
            </w:pPr>
            <w:r w:rsidRPr="00AE2768">
              <w:rPr>
                <w:rFonts w:ascii="GHEA Grapalat" w:hAnsi="GHEA Grapalat"/>
                <w:b/>
                <w:i/>
                <w:sz w:val="16"/>
                <w:lang w:val="es-ES"/>
              </w:rPr>
              <w:t>2</w:t>
            </w:r>
          </w:p>
        </w:tc>
        <w:tc>
          <w:tcPr>
            <w:tcW w:w="1726"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AF71F0">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0369B" w:rsidRPr="00885B93" w:rsidRDefault="00B0369B" w:rsidP="00AF71F0">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0369B" w:rsidRPr="00AE2768" w:rsidRDefault="00B0369B" w:rsidP="00AF71F0">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B0369B" w:rsidRPr="00AE2768" w:rsidTr="00AF71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AF71F0">
            <w:pPr>
              <w:jc w:val="center"/>
              <w:rPr>
                <w:rFonts w:ascii="GHEA Grapalat" w:hAnsi="GHEA Grapalat"/>
                <w:b/>
                <w:bCs/>
                <w:sz w:val="18"/>
                <w:lang w:val="es-ES"/>
              </w:rPr>
            </w:pPr>
            <w:r w:rsidRPr="00AE2768">
              <w:rPr>
                <w:rFonts w:ascii="GHEA Grapalat" w:hAnsi="GHEA Grapalat"/>
                <w:b/>
                <w:bCs/>
                <w:sz w:val="18"/>
                <w:lang w:val="es-ES"/>
              </w:rPr>
              <w:t>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Հաց Հրազդան</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r>
      <w:tr w:rsidR="00B0369B" w:rsidRPr="00AE2768" w:rsidTr="00AF71F0">
        <w:trPr>
          <w:trHeight w:val="287"/>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AF71F0">
            <w:pPr>
              <w:jc w:val="center"/>
              <w:rPr>
                <w:rFonts w:ascii="GHEA Grapalat" w:hAnsi="GHEA Grapalat"/>
                <w:b/>
                <w:bCs/>
                <w:sz w:val="18"/>
                <w:lang w:val="es-ES"/>
              </w:rPr>
            </w:pPr>
            <w:r w:rsidRPr="00AE2768">
              <w:rPr>
                <w:rFonts w:ascii="GHEA Grapalat" w:hAnsi="GHEA Grapalat"/>
                <w:b/>
                <w:bCs/>
                <w:sz w:val="18"/>
                <w:lang w:val="es-ES"/>
              </w:rPr>
              <w:t>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Ալյուր ցորենի</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rPr>
                <w:rFonts w:ascii="GHEA Grapalat" w:hAnsi="GHEA Grapalat"/>
                <w:lang w:val="es-ES"/>
              </w:rPr>
            </w:pPr>
          </w:p>
        </w:tc>
      </w:tr>
      <w:tr w:rsidR="00B0369B" w:rsidRPr="00AE2768" w:rsidTr="00AF71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AF71F0">
            <w:pPr>
              <w:jc w:val="center"/>
              <w:rPr>
                <w:rFonts w:ascii="GHEA Grapalat" w:hAnsi="GHEA Grapalat"/>
                <w:b/>
                <w:bCs/>
                <w:sz w:val="18"/>
                <w:lang w:val="es-ES"/>
              </w:rPr>
            </w:pPr>
            <w:r w:rsidRPr="00AE2768">
              <w:rPr>
                <w:rFonts w:ascii="GHEA Grapalat" w:hAnsi="GHEA Grapalat"/>
                <w:b/>
                <w:bCs/>
                <w:sz w:val="18"/>
                <w:lang w:val="es-ES"/>
              </w:rPr>
              <w:t>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Շաքարավազ</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r>
      <w:tr w:rsidR="00B0369B" w:rsidRPr="00AE2768" w:rsidTr="00AF71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AF71F0">
            <w:pPr>
              <w:jc w:val="center"/>
              <w:rPr>
                <w:rFonts w:ascii="GHEA Grapalat" w:hAnsi="GHEA Grapalat"/>
                <w:b/>
                <w:bCs/>
                <w:sz w:val="18"/>
                <w:lang w:val="es-ES"/>
              </w:rPr>
            </w:pPr>
            <w:r>
              <w:rPr>
                <w:rFonts w:ascii="GHEA Grapalat" w:hAnsi="GHEA Grapalat"/>
                <w:b/>
                <w:bCs/>
                <w:sz w:val="18"/>
                <w:lang w:val="es-ES"/>
              </w:rPr>
              <w:t>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Մակարոն</w:t>
            </w: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0369B" w:rsidRPr="00AE2768" w:rsidRDefault="00B0369B" w:rsidP="00AF71F0">
            <w:pPr>
              <w:jc w:val="center"/>
              <w:rPr>
                <w:rFonts w:ascii="GHEA Grapalat" w:hAnsi="GHEA Grapalat"/>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Pr="00AE2768" w:rsidRDefault="00B0369B" w:rsidP="00AF71F0">
            <w:pPr>
              <w:jc w:val="center"/>
              <w:rPr>
                <w:rFonts w:ascii="GHEA Grapalat" w:hAnsi="GHEA Grapalat"/>
                <w:b/>
                <w:bCs/>
                <w:sz w:val="18"/>
                <w:lang w:val="es-ES"/>
              </w:rPr>
            </w:pPr>
            <w:r>
              <w:rPr>
                <w:rFonts w:ascii="GHEA Grapalat" w:hAnsi="GHEA Grapalat"/>
                <w:b/>
                <w:bCs/>
                <w:sz w:val="18"/>
                <w:lang w:val="es-ES"/>
              </w:rPr>
              <w:t>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 xml:space="preserve">Վերմիշել </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Լափշա</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 xml:space="preserve"> Բրինձ</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Հնդկաձավար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Ցորենաձավար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Սպիտակաձավար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Ոսպ</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Ոլոռ</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Հատիկ լոբի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Հավի կրծքամիս</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Տավարի միս փափուկ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Հավի ձու</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Բուսական յուղ, ձեթ</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Տոմատի մածուկ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19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Թեյ</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Դոնդողակ /կիսել/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Աղ</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Դափնուտերև</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Վաֆլի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Թխվածքաբլիթ</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Անուշահաց /պրյանիկ/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Կոնֆետ կարամել /ջեմով/</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Ջեմ /1.0 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Հալվա</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29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Լոխում</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Մարմելադ</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Պանիր Լոռի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Թթվասեր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Կաթնաշոռ</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Մածուն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Պանրիկ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lastRenderedPageBreak/>
              <w:t>36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Յոգուրտ</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Կարագ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Շոկոլադե մածուկ /200գ/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39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Կաթ պաստերացված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Կարտոֆիլ</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Սոխ</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Ճակնդեղ</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Գազար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Կաղամբ</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Խառը կանաչի /կապով/</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Խնձոր</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Նարինջ</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Բանան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49</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Կիվի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50</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Կանաչ ոլոռ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51</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Եգիպտացորեն /պահածոյացված/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52</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Կարմիր պղպեղ /աղացած/</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53</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Լոլիկ</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54</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Վարունգ</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55</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Պղպեղ կանաչ</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56</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Բուլկի</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57</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rPr>
            </w:pPr>
            <w:r w:rsidRPr="003B7401">
              <w:rPr>
                <w:rFonts w:ascii="GHEA Grapalat" w:hAnsi="GHEA Grapalat"/>
              </w:rPr>
              <w:t>Կեքս</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r w:rsidR="00B0369B" w:rsidRPr="00AE2768" w:rsidTr="00AF71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369B" w:rsidRDefault="00B0369B" w:rsidP="00AF71F0">
            <w:pPr>
              <w:jc w:val="center"/>
              <w:rPr>
                <w:rFonts w:ascii="GHEA Grapalat" w:hAnsi="GHEA Grapalat"/>
                <w:b/>
                <w:bCs/>
                <w:sz w:val="18"/>
                <w:lang w:val="es-ES"/>
              </w:rPr>
            </w:pPr>
            <w:r>
              <w:rPr>
                <w:rFonts w:ascii="GHEA Grapalat" w:hAnsi="GHEA Grapalat"/>
                <w:b/>
                <w:bCs/>
                <w:sz w:val="18"/>
                <w:lang w:val="es-ES"/>
              </w:rPr>
              <w:t>58</w:t>
            </w:r>
          </w:p>
        </w:tc>
        <w:tc>
          <w:tcPr>
            <w:tcW w:w="3533" w:type="dxa"/>
            <w:tcBorders>
              <w:top w:val="single" w:sz="4" w:space="0" w:color="auto"/>
              <w:left w:val="single" w:sz="4" w:space="0" w:color="auto"/>
              <w:bottom w:val="single" w:sz="4" w:space="0" w:color="auto"/>
              <w:right w:val="single" w:sz="4" w:space="0" w:color="auto"/>
            </w:tcBorders>
            <w:vAlign w:val="center"/>
          </w:tcPr>
          <w:p w:rsidR="00B0369B" w:rsidRPr="003B7401" w:rsidRDefault="00B0369B" w:rsidP="00AF71F0">
            <w:pPr>
              <w:pStyle w:val="23"/>
              <w:spacing w:line="240" w:lineRule="auto"/>
              <w:ind w:firstLine="0"/>
              <w:rPr>
                <w:rFonts w:ascii="GHEA Grapalat" w:hAnsi="GHEA Grapalat"/>
                <w:highlight w:val="yellow"/>
              </w:rPr>
            </w:pPr>
            <w:r>
              <w:rPr>
                <w:rFonts w:ascii="GHEA Grapalat" w:hAnsi="GHEA Grapalat"/>
              </w:rPr>
              <w:t>Հյութ բնական</w:t>
            </w:r>
          </w:p>
        </w:tc>
        <w:tc>
          <w:tcPr>
            <w:tcW w:w="172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0369B" w:rsidRPr="00AE2768" w:rsidRDefault="00B0369B" w:rsidP="00AF71F0">
            <w:pPr>
              <w:jc w:val="center"/>
              <w:rPr>
                <w:rFonts w:ascii="GHEA Grapalat" w:hAnsi="GHEA Grapalat"/>
                <w:sz w:val="20"/>
                <w:lang w:val="es-ES"/>
              </w:rPr>
            </w:pPr>
          </w:p>
        </w:tc>
      </w:tr>
    </w:tbl>
    <w:p w:rsidR="00B0369B" w:rsidRDefault="00B0369B" w:rsidP="00EF3662">
      <w:pPr>
        <w:rPr>
          <w:rFonts w:ascii="GHEA Grapalat" w:hAnsi="GHEA Grapalat"/>
          <w:sz w:val="18"/>
          <w:szCs w:val="18"/>
          <w:lang w:val="es-ES"/>
        </w:rPr>
      </w:pPr>
    </w:p>
    <w:p w:rsidR="00B0369B" w:rsidRDefault="00B0369B" w:rsidP="00EF3662">
      <w:pPr>
        <w:rPr>
          <w:rFonts w:ascii="GHEA Grapalat" w:hAnsi="GHEA Grapalat"/>
          <w:sz w:val="18"/>
          <w:szCs w:val="18"/>
          <w:lang w:val="es-ES"/>
        </w:rPr>
      </w:pPr>
    </w:p>
    <w:p w:rsidR="00B0369B" w:rsidRDefault="00B0369B" w:rsidP="00EF3662">
      <w:pPr>
        <w:rPr>
          <w:rFonts w:ascii="GHEA Grapalat" w:hAnsi="GHEA Grapalat"/>
          <w:sz w:val="18"/>
          <w:szCs w:val="18"/>
          <w:lang w:val="es-ES"/>
        </w:rPr>
      </w:pPr>
    </w:p>
    <w:p w:rsidR="00B0369B" w:rsidRPr="00AE2768" w:rsidRDefault="00B0369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5"/>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B2572B" w:rsidRPr="00AE2768" w:rsidRDefault="00B2572B" w:rsidP="001557AE">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7942E8" w:rsidRPr="00AE2768">
        <w:rPr>
          <w:rFonts w:ascii="GHEA Grapalat" w:hAnsi="GHEA Grapalat" w:cs="Arial"/>
          <w:b/>
          <w:lang w:val="hy-AM"/>
        </w:rPr>
        <w:t>3</w:t>
      </w:r>
    </w:p>
    <w:p w:rsidR="00B2572B" w:rsidRPr="00AE2768" w:rsidRDefault="00B0369B" w:rsidP="000B1088">
      <w:pPr>
        <w:pStyle w:val="31"/>
        <w:spacing w:line="240" w:lineRule="auto"/>
        <w:jc w:val="right"/>
        <w:rPr>
          <w:rFonts w:ascii="GHEA Grapalat" w:hAnsi="GHEA Grapalat" w:cs="Arial"/>
          <w:b/>
          <w:lang w:val="hy-AM"/>
        </w:rPr>
      </w:pPr>
      <w:r w:rsidRPr="00B0369B">
        <w:rPr>
          <w:rFonts w:ascii="GHEA Grapalat" w:hAnsi="GHEA Grapalat"/>
          <w:b/>
          <w:i/>
          <w:lang w:val="af-ZA"/>
        </w:rPr>
        <w:t>«ԱՄՓՀՓՄ-ԳՀԱՊՁԲ-20/04»</w:t>
      </w:r>
      <w:r w:rsidRPr="00B0369B">
        <w:rPr>
          <w:rFonts w:ascii="GHEA Grapalat" w:hAnsi="GHEA Grapalat"/>
          <w:lang w:val="af-ZA"/>
        </w:rPr>
        <w:t xml:space="preserve"> </w:t>
      </w:r>
      <w:r>
        <w:rPr>
          <w:rFonts w:ascii="GHEA Grapalat" w:hAnsi="GHEA Grapalat" w:cs="Arial"/>
          <w:lang w:val="es-ES"/>
        </w:rPr>
        <w:t xml:space="preserve"> </w:t>
      </w:r>
      <w:r w:rsidR="00B2572B" w:rsidRPr="00AE2768">
        <w:rPr>
          <w:rFonts w:ascii="GHEA Grapalat" w:hAnsi="GHEA Grapalat" w:cs="Sylfaen"/>
          <w:b/>
          <w:lang w:val="hy-AM"/>
        </w:rPr>
        <w:t>ծածկագրով</w:t>
      </w:r>
    </w:p>
    <w:p w:rsidR="00B2572B" w:rsidRPr="00AE2768" w:rsidRDefault="001517DC" w:rsidP="000B1088">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1557AE" w:rsidRPr="00AE2768" w:rsidRDefault="001557AE" w:rsidP="000B1088">
      <w:pPr>
        <w:pStyle w:val="31"/>
        <w:spacing w:line="240" w:lineRule="auto"/>
        <w:jc w:val="right"/>
        <w:rPr>
          <w:rFonts w:ascii="GHEA Grapalat" w:hAnsi="GHEA Grapalat" w:cs="Sylfaen"/>
          <w:b/>
          <w:lang w:val="hy-AM"/>
        </w:rPr>
      </w:pPr>
    </w:p>
    <w:p w:rsidR="001557AE" w:rsidRPr="00AB6289"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7154FC" w:rsidRPr="00AB6289" w:rsidRDefault="007154FC" w:rsidP="007154FC">
      <w:pPr>
        <w:pStyle w:val="af4"/>
        <w:shd w:val="clear" w:color="auto" w:fill="FFFFFF"/>
        <w:spacing w:before="0" w:beforeAutospacing="0" w:after="0" w:afterAutospacing="0"/>
        <w:ind w:firstLine="375"/>
        <w:rPr>
          <w:rStyle w:val="af5"/>
          <w:lang w:val="hy-AM"/>
        </w:rPr>
      </w:pPr>
    </w:p>
    <w:p w:rsidR="007154FC" w:rsidRPr="00AB628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7154FC" w:rsidRPr="00AB6289" w:rsidRDefault="007154FC" w:rsidP="007154F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w:t>
      </w:r>
      <w:r w:rsidR="009E1525" w:rsidRPr="00AB6289">
        <w:rPr>
          <w:rFonts w:ascii="GHEA Grapalat" w:hAnsi="GHEA Grapalat" w:cs="Sylfaen"/>
          <w:vertAlign w:val="superscript"/>
          <w:lang w:val="hy-AM"/>
        </w:rPr>
        <w:t>պատվիրատուի անվանումը</w:t>
      </w:r>
    </w:p>
    <w:p w:rsidR="009E1525" w:rsidRPr="00AE276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w:t>
      </w:r>
      <w:r w:rsidR="009E1525" w:rsidRPr="00AB6289">
        <w:rPr>
          <w:rStyle w:val="af5"/>
          <w:rFonts w:ascii="GHEA Grapalat" w:hAnsi="GHEA Grapalat"/>
          <w:b w:val="0"/>
          <w:bCs w:val="0"/>
          <w:sz w:val="20"/>
          <w:szCs w:val="20"/>
          <w:lang w:val="hy-AM"/>
        </w:rPr>
        <w:t>բենեֆիցիար</w:t>
      </w:r>
      <w:r w:rsidRPr="00AB6289">
        <w:rPr>
          <w:rStyle w:val="af5"/>
          <w:rFonts w:ascii="GHEA Grapalat" w:hAnsi="GHEA Grapalat"/>
          <w:b w:val="0"/>
          <w:bCs w:val="0"/>
          <w:sz w:val="20"/>
          <w:szCs w:val="20"/>
          <w:lang w:val="hy-AM"/>
        </w:rPr>
        <w:t xml:space="preserve">) </w:t>
      </w:r>
      <w:r w:rsidR="009E1525" w:rsidRPr="00AB6289">
        <w:rPr>
          <w:rStyle w:val="af5"/>
          <w:rFonts w:ascii="GHEA Grapalat" w:hAnsi="GHEA Grapalat"/>
          <w:b w:val="0"/>
          <w:bCs w:val="0"/>
          <w:sz w:val="20"/>
          <w:szCs w:val="20"/>
          <w:lang w:val="hy-AM"/>
        </w:rPr>
        <w:t xml:space="preserve">կողմից </w:t>
      </w:r>
      <w:r w:rsidR="001517DC" w:rsidRPr="00B0369B">
        <w:rPr>
          <w:rFonts w:ascii="GHEA Grapalat" w:hAnsi="GHEA Grapalat"/>
          <w:i/>
          <w:sz w:val="20"/>
          <w:szCs w:val="20"/>
          <w:lang w:val="af-ZA"/>
        </w:rPr>
        <w:t>«ԱՄՓՀՓՄ-ԳՀԱՊՁԲ-20/04»</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9E1525" w:rsidRPr="00AB6289">
        <w:rPr>
          <w:rStyle w:val="af5"/>
          <w:rFonts w:ascii="GHEA Grapalat" w:hAnsi="GHEA Grapalat"/>
          <w:b w:val="0"/>
          <w:bCs w:val="0"/>
          <w:sz w:val="20"/>
          <w:szCs w:val="20"/>
          <w:lang w:val="hy-AM"/>
        </w:rPr>
        <w:t xml:space="preserve"> ծածկագրով կազմակերպված</w:t>
      </w:r>
      <w:r w:rsidR="009E1525" w:rsidRPr="00AB6289">
        <w:rPr>
          <w:rFonts w:cs="Sylfaen"/>
          <w:vertAlign w:val="superscript"/>
          <w:lang w:val="hy-AM"/>
        </w:rPr>
        <w:t xml:space="preserve">                       </w:t>
      </w:r>
      <w:r w:rsidR="009E1525" w:rsidRPr="00AB6289">
        <w:rPr>
          <w:rFonts w:cs="Sylfaen"/>
          <w:vertAlign w:val="superscript"/>
          <w:lang w:val="hy-AM"/>
        </w:rPr>
        <w:tab/>
      </w:r>
      <w:r w:rsidR="009E1525" w:rsidRPr="00AE2768">
        <w:rPr>
          <w:rFonts w:ascii="GHEA Grapalat" w:hAnsi="GHEA Grapalat" w:cs="Sylfaen"/>
          <w:vertAlign w:val="superscript"/>
          <w:lang w:val="hy-AM"/>
        </w:rPr>
        <w:t xml:space="preserve"> </w:t>
      </w:r>
    </w:p>
    <w:p w:rsidR="006A0F27" w:rsidRPr="00AB6289"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գնման </w:t>
      </w:r>
      <w:r w:rsidR="009E1525" w:rsidRPr="00AB6289">
        <w:rPr>
          <w:rStyle w:val="af5"/>
          <w:rFonts w:ascii="GHEA Grapalat" w:hAnsi="GHEA Grapalat"/>
          <w:b w:val="0"/>
          <w:bCs w:val="0"/>
          <w:sz w:val="20"/>
          <w:szCs w:val="20"/>
          <w:lang w:val="hy-AM"/>
        </w:rPr>
        <w:t xml:space="preserve">ընթացակարգին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(այսուհետ՝ պրիցիպալ) </w:t>
      </w:r>
      <w:r w:rsidR="009E1525" w:rsidRPr="00AB6289">
        <w:rPr>
          <w:rStyle w:val="af5"/>
          <w:rFonts w:ascii="GHEA Grapalat" w:hAnsi="GHEA Grapalat"/>
          <w:b w:val="0"/>
          <w:bCs w:val="0"/>
          <w:sz w:val="20"/>
          <w:szCs w:val="20"/>
          <w:lang w:val="hy-AM"/>
        </w:rPr>
        <w:t>մասնակցելու</w:t>
      </w:r>
      <w:r w:rsidRPr="00AB6289">
        <w:rPr>
          <w:rStyle w:val="af5"/>
          <w:rFonts w:ascii="GHEA Grapalat" w:hAnsi="GHEA Grapalat"/>
          <w:b w:val="0"/>
          <w:bCs w:val="0"/>
          <w:sz w:val="20"/>
          <w:szCs w:val="20"/>
          <w:lang w:val="hy-AM"/>
        </w:rPr>
        <w:t>ց</w:t>
      </w:r>
      <w:r w:rsidR="009E1525" w:rsidRPr="00AB6289">
        <w:rPr>
          <w:rStyle w:val="af5"/>
          <w:rFonts w:ascii="GHEA Grapalat" w:hAnsi="GHEA Grapalat"/>
          <w:b w:val="0"/>
          <w:bCs w:val="0"/>
          <w:sz w:val="20"/>
          <w:szCs w:val="20"/>
          <w:lang w:val="hy-AM"/>
        </w:rPr>
        <w:t xml:space="preserve"> </w:t>
      </w:r>
    </w:p>
    <w:p w:rsidR="006A0F27" w:rsidRPr="00AB62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7154FC" w:rsidRPr="00AB6289"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AB6289">
        <w:rPr>
          <w:rStyle w:val="af5"/>
          <w:rFonts w:ascii="GHEA Grapalat" w:hAnsi="GHEA Grapalat"/>
          <w:b w:val="0"/>
          <w:bCs w:val="0"/>
          <w:sz w:val="20"/>
          <w:szCs w:val="20"/>
          <w:lang w:val="hy-AM"/>
        </w:rPr>
        <w:t>:</w:t>
      </w:r>
      <w:r w:rsidR="007154FC" w:rsidRPr="00AB6289">
        <w:rPr>
          <w:rStyle w:val="af5"/>
          <w:rFonts w:ascii="GHEA Grapalat" w:hAnsi="GHEA Grapalat"/>
          <w:b w:val="0"/>
          <w:bCs w:val="0"/>
          <w:sz w:val="20"/>
          <w:szCs w:val="20"/>
          <w:lang w:val="hy-AM"/>
        </w:rPr>
        <w:t xml:space="preserve"> </w:t>
      </w:r>
    </w:p>
    <w:p w:rsidR="009E1525" w:rsidRPr="00AB6289"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9E1525" w:rsidRPr="00AB6289"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961895" w:rsidRPr="00AB6289"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B6289">
        <w:rPr>
          <w:rStyle w:val="af5"/>
          <w:rFonts w:ascii="GHEA Grapalat" w:hAnsi="GHEA Grapalat"/>
          <w:b w:val="0"/>
          <w:bCs w:val="0"/>
          <w:sz w:val="20"/>
          <w:szCs w:val="20"/>
          <w:lang w:val="hy-AM"/>
        </w:rPr>
        <w:t xml:space="preserve">ներկայացված պահանջով (այսուհետ՝ պահանջ) </w:t>
      </w:r>
      <w:r w:rsidR="006A0F27" w:rsidRPr="00AB6289">
        <w:rPr>
          <w:rStyle w:val="af5"/>
          <w:rFonts w:ascii="GHEA Grapalat" w:hAnsi="GHEA Grapalat"/>
          <w:b w:val="0"/>
          <w:bCs w:val="0"/>
          <w:sz w:val="20"/>
          <w:szCs w:val="20"/>
          <w:lang w:val="hy-AM"/>
        </w:rPr>
        <w:t xml:space="preserve">բենեֆիցիարին վճարել </w:t>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r w:rsidR="009E1525" w:rsidRPr="00AB6289">
        <w:rPr>
          <w:rStyle w:val="af5"/>
          <w:rFonts w:ascii="GHEA Grapalat" w:hAnsi="GHEA Grapalat"/>
          <w:b w:val="0"/>
          <w:bCs w:val="0"/>
          <w:sz w:val="20"/>
          <w:szCs w:val="20"/>
          <w:u w:val="single"/>
          <w:lang w:val="hy-AM"/>
        </w:rPr>
        <w:tab/>
      </w:r>
    </w:p>
    <w:p w:rsidR="00961895" w:rsidRPr="00AB62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961895" w:rsidRPr="00AB6289"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(այսուհետ՝ երաշխիքի գումար)՝</w:t>
      </w:r>
      <w:r w:rsidR="007154FC" w:rsidRPr="00AB6289">
        <w:rPr>
          <w:rStyle w:val="af5"/>
          <w:rFonts w:ascii="GHEA Grapalat" w:hAnsi="GHEA Grapalat"/>
          <w:b w:val="0"/>
          <w:bCs w:val="0"/>
          <w:sz w:val="20"/>
          <w:szCs w:val="20"/>
          <w:lang w:val="hy-AM"/>
        </w:rPr>
        <w:t xml:space="preserve"> </w:t>
      </w:r>
      <w:r w:rsidRPr="00AB6289">
        <w:rPr>
          <w:rStyle w:val="af5"/>
          <w:rFonts w:ascii="GHEA Grapalat" w:hAnsi="GHEA Grapalat"/>
          <w:b w:val="0"/>
          <w:bCs w:val="0"/>
          <w:sz w:val="20"/>
          <w:szCs w:val="20"/>
          <w:lang w:val="hy-AM"/>
        </w:rPr>
        <w:t xml:space="preserve">պահանջն ստանալուց </w:t>
      </w:r>
      <w:r w:rsidR="00244642" w:rsidRPr="00AB6289">
        <w:rPr>
          <w:rStyle w:val="af5"/>
          <w:rFonts w:ascii="GHEA Grapalat" w:hAnsi="GHEA Grapalat"/>
          <w:b w:val="0"/>
          <w:bCs w:val="0"/>
          <w:sz w:val="20"/>
          <w:szCs w:val="20"/>
          <w:lang w:val="hy-AM"/>
        </w:rPr>
        <w:t>տասը</w:t>
      </w:r>
      <w:r w:rsidR="009D3747" w:rsidRPr="00AB6289">
        <w:rPr>
          <w:rStyle w:val="af5"/>
          <w:rFonts w:ascii="GHEA Grapalat" w:hAnsi="GHEA Grapalat"/>
          <w:b w:val="0"/>
          <w:bCs w:val="0"/>
          <w:sz w:val="20"/>
          <w:szCs w:val="20"/>
          <w:lang w:val="hy-AM"/>
        </w:rPr>
        <w:t xml:space="preserve"> աշխատանքային օրվա ընթացքում:</w:t>
      </w:r>
      <w:r w:rsidR="004C77DB"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4C77DB" w:rsidRPr="00AB6289">
        <w:rPr>
          <w:rStyle w:val="af5"/>
          <w:rFonts w:ascii="GHEA Grapalat" w:hAnsi="GHEA Grapalat"/>
          <w:b w:val="0"/>
          <w:bCs w:val="0"/>
          <w:sz w:val="20"/>
          <w:szCs w:val="20"/>
          <w:lang w:val="hy-AM"/>
        </w:rPr>
        <w:t>Վճարումը</w:t>
      </w:r>
      <w:r w:rsidR="00244642"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lang w:val="hy-AM"/>
        </w:rPr>
        <w:t xml:space="preserve"> </w:t>
      </w:r>
      <w:r w:rsidR="00962585" w:rsidRPr="00AB6289">
        <w:rPr>
          <w:rStyle w:val="af5"/>
          <w:rFonts w:ascii="GHEA Grapalat" w:hAnsi="GHEA Grapalat"/>
          <w:b w:val="0"/>
          <w:bCs w:val="0"/>
          <w:sz w:val="20"/>
          <w:szCs w:val="20"/>
          <w:lang w:val="hy-AM"/>
        </w:rPr>
        <w:t>կատարվում է բենեֆիցիարի</w:t>
      </w:r>
      <w:r w:rsidR="000C0396" w:rsidRPr="00AB6289">
        <w:rPr>
          <w:rStyle w:val="af5"/>
          <w:rFonts w:ascii="GHEA Grapalat" w:hAnsi="GHEA Grapalat"/>
          <w:b w:val="0"/>
          <w:bCs w:val="0"/>
          <w:sz w:val="20"/>
          <w:szCs w:val="20"/>
          <w:lang w:val="hy-AM"/>
        </w:rPr>
        <w:t xml:space="preserve"> </w:t>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0C0396"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 xml:space="preserve"> </w:t>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u w:val="single"/>
          <w:lang w:val="hy-AM"/>
        </w:rPr>
        <w:tab/>
      </w:r>
      <w:r w:rsidR="00961895" w:rsidRPr="00AB6289">
        <w:rPr>
          <w:rStyle w:val="af5"/>
          <w:rFonts w:ascii="GHEA Grapalat" w:hAnsi="GHEA Grapalat"/>
          <w:b w:val="0"/>
          <w:bCs w:val="0"/>
          <w:sz w:val="20"/>
          <w:szCs w:val="20"/>
          <w:lang w:val="hy-AM"/>
        </w:rPr>
        <w:t xml:space="preserve"> հ</w:t>
      </w:r>
      <w:r w:rsidR="000C0396" w:rsidRPr="00AB6289">
        <w:rPr>
          <w:rStyle w:val="af5"/>
          <w:rFonts w:ascii="GHEA Grapalat" w:hAnsi="GHEA Grapalat"/>
          <w:b w:val="0"/>
          <w:bCs w:val="0"/>
          <w:sz w:val="20"/>
          <w:szCs w:val="20"/>
          <w:lang w:val="hy-AM"/>
        </w:rPr>
        <w:t xml:space="preserve">աշվեհամարին </w:t>
      </w:r>
      <w:r w:rsidR="00961895" w:rsidRPr="00AB6289">
        <w:rPr>
          <w:rStyle w:val="af5"/>
          <w:rFonts w:ascii="GHEA Grapalat" w:hAnsi="GHEA Grapalat"/>
          <w:b w:val="0"/>
          <w:bCs w:val="0"/>
          <w:sz w:val="20"/>
          <w:szCs w:val="20"/>
          <w:lang w:val="hy-AM"/>
        </w:rPr>
        <w:t>փոխանցման միջոցով:</w:t>
      </w:r>
    </w:p>
    <w:p w:rsidR="00961895" w:rsidRPr="00AB6289"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  </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B6289"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w:t>
      </w:r>
      <w:r w:rsidR="000C0396" w:rsidRPr="00AB6289">
        <w:rPr>
          <w:rFonts w:ascii="GHEA Grapalat" w:hAnsi="GHEA Grapalat"/>
          <w:color w:val="000000"/>
          <w:sz w:val="20"/>
          <w:szCs w:val="20"/>
          <w:lang w:val="hy-AM"/>
        </w:rPr>
        <w:t xml:space="preserve">բենեֆիցիարի կողմից </w:t>
      </w:r>
      <w:r w:rsidR="001517DC" w:rsidRPr="00B0369B">
        <w:rPr>
          <w:rFonts w:ascii="GHEA Grapalat" w:hAnsi="GHEA Grapalat"/>
          <w:i/>
          <w:sz w:val="20"/>
          <w:szCs w:val="20"/>
          <w:lang w:val="af-ZA"/>
        </w:rPr>
        <w:t>«ԱՄՓՀՓՄ-ԳՀԱՊՁԲ-20/04»</w:t>
      </w:r>
      <w:r w:rsidR="001517DC" w:rsidRPr="00B0369B">
        <w:rPr>
          <w:rFonts w:ascii="GHEA Grapalat" w:hAnsi="GHEA Grapalat"/>
          <w:lang w:val="af-ZA"/>
        </w:rPr>
        <w:t xml:space="preserve"> </w:t>
      </w:r>
      <w:r w:rsidR="001517DC">
        <w:rPr>
          <w:rFonts w:ascii="GHEA Grapalat" w:hAnsi="GHEA Grapalat" w:cs="Arial"/>
          <w:sz w:val="20"/>
          <w:szCs w:val="20"/>
          <w:lang w:val="es-ES"/>
        </w:rPr>
        <w:t xml:space="preserve"> </w:t>
      </w:r>
      <w:r w:rsidR="000C0396" w:rsidRPr="00AB6289">
        <w:rPr>
          <w:rFonts w:ascii="GHEA Grapalat" w:hAnsi="GHEA Grapalat"/>
          <w:color w:val="000000"/>
          <w:sz w:val="20"/>
          <w:szCs w:val="20"/>
          <w:lang w:val="hy-AM"/>
        </w:rPr>
        <w:t xml:space="preserve"> ծածկագրով </w:t>
      </w:r>
    </w:p>
    <w:p w:rsidR="000C0396" w:rsidRPr="00AB6289"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Pr>
          <w:rFonts w:ascii="GHEA Grapalat" w:hAnsi="GHEA Grapalat"/>
          <w:color w:val="000000"/>
          <w:sz w:val="20"/>
          <w:szCs w:val="20"/>
          <w:lang w:val="hy-AM"/>
        </w:rPr>
        <w:t xml:space="preserve">է </w:t>
      </w:r>
      <w:r w:rsidR="000C0396" w:rsidRPr="00AB6289">
        <w:rPr>
          <w:rFonts w:ascii="GHEA Grapalat" w:hAnsi="GHEA Grapalat"/>
          <w:color w:val="000000"/>
          <w:sz w:val="20"/>
          <w:szCs w:val="20"/>
          <w:lang w:val="hy-AM"/>
        </w:rPr>
        <w:t>հայտը մերժելու մասին գնահատող հանձնաժողովի նիստի արձանագրության պատճենը</w:t>
      </w:r>
      <w:r w:rsidR="00390155">
        <w:rPr>
          <w:rFonts w:ascii="GHEA Grapalat" w:hAnsi="GHEA Grapalat"/>
          <w:color w:val="000000"/>
          <w:sz w:val="20"/>
          <w:szCs w:val="20"/>
          <w:lang w:val="hy-AM"/>
        </w:rPr>
        <w:t>:</w:t>
      </w:r>
    </w:p>
    <w:p w:rsidR="009C370D" w:rsidRPr="00AB6289"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AB6289">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B6289"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1557AE" w:rsidRPr="00AB6289">
        <w:rPr>
          <w:rFonts w:ascii="GHEA Grapalat" w:hAnsi="GHEA Grapalat"/>
          <w:color w:val="000000"/>
          <w:sz w:val="20"/>
          <w:szCs w:val="20"/>
          <w:lang w:val="hy-AM"/>
        </w:rPr>
        <w:t>. Երաշխիք տվող անձը մերժում է բենեֆիցիարի պահանջը, եթե`</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B62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1557AE" w:rsidRPr="00AB6289"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1557AE"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B6289"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DA0240"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B6289"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9C370D" w:rsidRPr="00AE276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517DC" w:rsidRPr="00AE2768" w:rsidRDefault="0005202C" w:rsidP="001517DC">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7862B1" w:rsidRPr="00AE2768" w:rsidRDefault="001517DC" w:rsidP="007862B1">
      <w:pPr>
        <w:pStyle w:val="31"/>
        <w:spacing w:line="240" w:lineRule="auto"/>
        <w:jc w:val="right"/>
        <w:rPr>
          <w:rFonts w:ascii="GHEA Grapalat" w:hAnsi="GHEA Grapalat" w:cs="Arial"/>
          <w:b/>
          <w:lang w:val="hy-AM"/>
        </w:rPr>
      </w:pPr>
      <w:r w:rsidRPr="001517DC">
        <w:rPr>
          <w:rFonts w:ascii="GHEA Grapalat" w:hAnsi="GHEA Grapalat"/>
          <w:b/>
          <w:i/>
          <w:lang w:val="af-ZA"/>
        </w:rPr>
        <w:t>«ԱՄՓՀՓՄ-ԳՀԱՊՁԲ-20/04»</w:t>
      </w:r>
      <w:r w:rsidRPr="00B0369B">
        <w:rPr>
          <w:rFonts w:ascii="GHEA Grapalat" w:hAnsi="GHEA Grapalat"/>
          <w:lang w:val="af-ZA"/>
        </w:rPr>
        <w:t xml:space="preserve"> </w:t>
      </w:r>
      <w:r>
        <w:rPr>
          <w:rFonts w:ascii="GHEA Grapalat" w:hAnsi="GHEA Grapalat" w:cs="Arial"/>
          <w:lang w:val="es-ES"/>
        </w:rPr>
        <w:t xml:space="preserve"> </w:t>
      </w:r>
      <w:r w:rsidR="007862B1" w:rsidRPr="00AE2768">
        <w:rPr>
          <w:rFonts w:ascii="GHEA Grapalat" w:hAnsi="GHEA Grapalat" w:cs="Sylfaen"/>
          <w:b/>
          <w:lang w:val="hy-AM"/>
        </w:rPr>
        <w:t>ծածկագրով</w:t>
      </w:r>
    </w:p>
    <w:p w:rsidR="007862B1" w:rsidRPr="00AE2768" w:rsidRDefault="001517DC" w:rsidP="007862B1">
      <w:pPr>
        <w:pStyle w:val="31"/>
        <w:spacing w:line="240" w:lineRule="auto"/>
        <w:jc w:val="right"/>
        <w:rPr>
          <w:rFonts w:ascii="GHEA Grapalat" w:hAnsi="GHEA Grapalat" w:cs="Sylfaen"/>
          <w:b/>
          <w:lang w:val="hy-AM"/>
        </w:rPr>
      </w:pPr>
      <w:r w:rsidRPr="001517DC">
        <w:rPr>
          <w:rFonts w:ascii="GHEA Grapalat" w:hAnsi="GHEA Grapalat" w:cs="Sylfaen"/>
          <w:b/>
          <w:lang w:val="hy-AM"/>
        </w:rPr>
        <w:t>գնանշմանհարցման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B22EEF"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1517DC" w:rsidRDefault="007862B1" w:rsidP="007862B1">
      <w:pPr>
        <w:numPr>
          <w:ilvl w:val="1"/>
          <w:numId w:val="7"/>
        </w:numPr>
        <w:ind w:left="426" w:firstLine="426"/>
        <w:jc w:val="both"/>
        <w:rPr>
          <w:rFonts w:ascii="GHEA Grapalat" w:hAnsi="GHEA Grapalat" w:cs="GHEA Grapalat"/>
          <w:sz w:val="20"/>
          <w:szCs w:val="20"/>
          <w:lang w:val="pt-BR"/>
        </w:rPr>
      </w:pPr>
      <w:r w:rsidRPr="001517DC">
        <w:rPr>
          <w:rFonts w:ascii="GHEA Grapalat" w:hAnsi="GHEA Grapalat" w:cs="GHEA Grapalat"/>
          <w:sz w:val="20"/>
          <w:szCs w:val="20"/>
          <w:lang w:val="pt-BR"/>
        </w:rPr>
        <w:t xml:space="preserve">Ընկերությունը մասնակցում է </w:t>
      </w:r>
      <w:r w:rsidR="001517DC" w:rsidRPr="001517DC">
        <w:rPr>
          <w:rFonts w:ascii="GHEA Grapalat" w:hAnsi="GHEA Grapalat" w:cs="GHEA Grapalat"/>
          <w:sz w:val="20"/>
          <w:szCs w:val="20"/>
          <w:u w:val="single"/>
          <w:lang w:val="pt-BR"/>
        </w:rPr>
        <w:t>«Փարաքարի մանկապարտեզ» ՀՈԱԿ-ի</w:t>
      </w:r>
      <w:r w:rsidR="001517DC">
        <w:rPr>
          <w:rFonts w:ascii="GHEA Grapalat" w:hAnsi="GHEA Grapalat" w:cs="GHEA Grapalat"/>
          <w:sz w:val="20"/>
          <w:szCs w:val="20"/>
          <w:lang w:val="pt-BR"/>
        </w:rPr>
        <w:t xml:space="preserve"> (այսուհետ` Պատվիրատու) կողմից </w:t>
      </w:r>
      <w:r w:rsidRPr="001517DC">
        <w:rPr>
          <w:rFonts w:ascii="GHEA Grapalat" w:hAnsi="GHEA Grapalat" w:cs="GHEA Grapalat"/>
          <w:sz w:val="20"/>
          <w:szCs w:val="20"/>
          <w:lang w:val="pt-BR"/>
        </w:rPr>
        <w:t xml:space="preserve">կազմակերպված` </w:t>
      </w:r>
      <w:r w:rsidR="001517DC" w:rsidRPr="001517DC">
        <w:rPr>
          <w:rFonts w:ascii="GHEA Grapalat" w:hAnsi="GHEA Grapalat"/>
          <w:i/>
          <w:sz w:val="20"/>
          <w:szCs w:val="20"/>
          <w:lang w:val="af-ZA"/>
        </w:rPr>
        <w:t>«ԱՄՓՀՓՄ-ԳՀԱՊՁԲ-20/04»</w:t>
      </w:r>
      <w:r w:rsidR="001517DC" w:rsidRPr="001517DC">
        <w:rPr>
          <w:rFonts w:ascii="GHEA Grapalat" w:hAnsi="GHEA Grapalat"/>
          <w:lang w:val="af-ZA"/>
        </w:rPr>
        <w:t xml:space="preserve"> </w:t>
      </w:r>
      <w:r w:rsidR="001517DC" w:rsidRPr="001517DC">
        <w:rPr>
          <w:rFonts w:ascii="GHEA Grapalat" w:hAnsi="GHEA Grapalat" w:cs="Arial"/>
          <w:sz w:val="20"/>
          <w:szCs w:val="20"/>
          <w:lang w:val="es-ES"/>
        </w:rPr>
        <w:t xml:space="preserve"> </w:t>
      </w:r>
      <w:r w:rsidRPr="001517DC">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1517DC"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1517DC"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1517DC"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1517DC"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7DC" w:rsidRPr="001807AD" w:rsidRDefault="001517DC" w:rsidP="001517DC">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1517DC">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1517DC">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1517DC">
        <w:trPr>
          <w:trHeight w:val="2291"/>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71134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71134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71134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71134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71134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B6289" w:rsidRDefault="00631658" w:rsidP="00091EB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AB6289">
        <w:rPr>
          <w:rFonts w:ascii="GHEA Grapalat" w:hAnsi="GHEA Grapalat" w:cs="Arial"/>
          <w:b/>
          <w:lang w:val="hy-AM"/>
        </w:rPr>
        <w:t>5</w:t>
      </w:r>
    </w:p>
    <w:p w:rsidR="00091EBC" w:rsidRPr="00AE2768" w:rsidRDefault="00D1523B" w:rsidP="00091EBC">
      <w:pPr>
        <w:pStyle w:val="31"/>
        <w:spacing w:line="240" w:lineRule="auto"/>
        <w:jc w:val="right"/>
        <w:rPr>
          <w:rFonts w:ascii="GHEA Grapalat" w:hAnsi="GHEA Grapalat" w:cs="Arial"/>
          <w:b/>
          <w:lang w:val="hy-AM"/>
        </w:rPr>
      </w:pPr>
      <w:r w:rsidRPr="00D1523B">
        <w:rPr>
          <w:rFonts w:ascii="GHEA Grapalat" w:hAnsi="GHEA Grapalat"/>
          <w:b/>
          <w:i/>
          <w:lang w:val="af-ZA"/>
        </w:rPr>
        <w:t>«ԱՄՓՀՓՄ-ԳՀԱՊՁԲ-20/04»</w:t>
      </w:r>
      <w:r>
        <w:rPr>
          <w:rFonts w:ascii="GHEA Grapalat" w:hAnsi="GHEA Grapalat"/>
          <w:i/>
          <w:lang w:val="af-ZA"/>
        </w:rPr>
        <w:t xml:space="preserve"> </w:t>
      </w:r>
      <w:r w:rsidR="00091EBC" w:rsidRPr="00AE2768">
        <w:rPr>
          <w:rFonts w:ascii="GHEA Grapalat" w:hAnsi="GHEA Grapalat" w:cs="Sylfaen"/>
          <w:b/>
          <w:lang w:val="hy-AM"/>
        </w:rPr>
        <w:t>ծածկագրով</w:t>
      </w:r>
    </w:p>
    <w:p w:rsidR="00091EBC" w:rsidRPr="00AE2768" w:rsidRDefault="00D1523B" w:rsidP="00091EBC">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91EBC" w:rsidRPr="00AE2768">
        <w:rPr>
          <w:rFonts w:ascii="GHEA Grapalat" w:hAnsi="GHEA Grapalat" w:cs="Arial"/>
          <w:b/>
          <w:lang w:val="hy-AM"/>
        </w:rPr>
        <w:t xml:space="preserve"> </w:t>
      </w:r>
      <w:r w:rsidR="00091EBC" w:rsidRPr="00AE2768">
        <w:rPr>
          <w:rFonts w:ascii="GHEA Grapalat" w:hAnsi="GHEA Grapalat" w:cs="Sylfaen"/>
          <w:b/>
          <w:lang w:val="hy-AM"/>
        </w:rPr>
        <w:t>հրավերի</w:t>
      </w:r>
    </w:p>
    <w:p w:rsidR="00091EBC" w:rsidRPr="00AE2768" w:rsidRDefault="00091EBC" w:rsidP="00091EBC">
      <w:pPr>
        <w:pStyle w:val="31"/>
        <w:spacing w:line="240" w:lineRule="auto"/>
        <w:jc w:val="right"/>
        <w:rPr>
          <w:rFonts w:ascii="GHEA Grapalat" w:hAnsi="GHEA Grapalat" w:cs="Sylfaen"/>
          <w:b/>
          <w:lang w:val="hy-AM"/>
        </w:rPr>
      </w:pPr>
    </w:p>
    <w:p w:rsidR="00091EBC" w:rsidRPr="00AB628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AB6289" w:rsidRDefault="00091EBC" w:rsidP="00091EBC">
      <w:pPr>
        <w:pStyle w:val="af4"/>
        <w:shd w:val="clear" w:color="auto" w:fill="FFFFFF"/>
        <w:spacing w:before="0" w:beforeAutospacing="0" w:after="0" w:afterAutospacing="0"/>
        <w:ind w:firstLine="375"/>
        <w:rPr>
          <w:rStyle w:val="af5"/>
          <w:lang w:val="hy-AM"/>
        </w:rPr>
      </w:pP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rsidR="00091EBC" w:rsidRPr="00AE276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AB6289">
        <w:rPr>
          <w:rFonts w:ascii="GHEA Grapalat" w:hAnsi="GHEA Grapalat" w:cs="Sylfaen"/>
          <w:vertAlign w:val="superscript"/>
          <w:lang w:val="hy-AM"/>
        </w:rPr>
        <w:t>համարը</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AB628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AB6289"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բենեֆիցիարի և պրիցիպալի միջև </w:t>
      </w:r>
      <w:r w:rsidR="007A5E2D" w:rsidRPr="00AB6289">
        <w:rPr>
          <w:rFonts w:ascii="GHEA Grapalat" w:hAnsi="GHEA Grapalat"/>
          <w:color w:val="000000"/>
          <w:sz w:val="20"/>
          <w:szCs w:val="20"/>
          <w:lang w:val="hy-AM"/>
        </w:rPr>
        <w:t xml:space="preserve">կնքված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410FAF"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w:t>
      </w:r>
    </w:p>
    <w:p w:rsidR="0024041A" w:rsidRPr="00AE2768"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007A5E2D"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AB6289"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պայմանագիրն ուժի մեջ մտնելու օրվանից մինչև պրիցիպալի կողմից ստանձնվ</w:t>
      </w:r>
      <w:r w:rsidR="00410FAF" w:rsidRPr="00AB6289">
        <w:rPr>
          <w:rFonts w:ascii="GHEA Grapalat" w:hAnsi="GHEA Grapalat"/>
          <w:color w:val="000000"/>
          <w:sz w:val="20"/>
          <w:szCs w:val="20"/>
          <w:lang w:val="hy-AM"/>
        </w:rPr>
        <w:t xml:space="preserve">ած </w:t>
      </w:r>
      <w:r w:rsidRPr="00AB6289">
        <w:rPr>
          <w:rFonts w:ascii="GHEA Grapalat" w:hAnsi="GHEA Grapalat"/>
          <w:color w:val="000000"/>
          <w:sz w:val="20"/>
          <w:szCs w:val="20"/>
          <w:lang w:val="hy-AM"/>
        </w:rPr>
        <w:t xml:space="preserve">պարտավորությունների </w:t>
      </w:r>
      <w:r w:rsidR="00410FAF" w:rsidRPr="00AB6289">
        <w:rPr>
          <w:rFonts w:ascii="GHEA Grapalat" w:hAnsi="GHEA Grapalat"/>
          <w:color w:val="000000"/>
          <w:sz w:val="20"/>
          <w:szCs w:val="20"/>
          <w:lang w:val="hy-AM"/>
        </w:rPr>
        <w:t xml:space="preserve">ամբողջական </w:t>
      </w:r>
      <w:r w:rsidR="00251E84" w:rsidRPr="00AB6289">
        <w:rPr>
          <w:rFonts w:ascii="GHEA Grapalat" w:hAnsi="GHEA Grapalat"/>
          <w:color w:val="000000"/>
          <w:sz w:val="20"/>
          <w:szCs w:val="20"/>
          <w:lang w:val="hy-AM"/>
        </w:rPr>
        <w:t xml:space="preserve">կատարման վերջին օրվան հաջորդող </w:t>
      </w:r>
      <w:r w:rsidR="00334B2F" w:rsidRPr="00AB6289">
        <w:rPr>
          <w:rFonts w:ascii="GHEA Grapalat" w:hAnsi="GHEA Grapalat"/>
          <w:color w:val="000000"/>
          <w:sz w:val="20"/>
          <w:szCs w:val="20"/>
          <w:lang w:val="hy-AM"/>
        </w:rPr>
        <w:t xml:space="preserve">քսաներորդ </w:t>
      </w:r>
      <w:r w:rsidR="00251E84" w:rsidRPr="00AB6289">
        <w:rPr>
          <w:rFonts w:ascii="GHEA Grapalat" w:hAnsi="GHEA Grapalat"/>
          <w:color w:val="000000"/>
          <w:sz w:val="20"/>
          <w:szCs w:val="20"/>
          <w:lang w:val="hy-AM"/>
        </w:rPr>
        <w:t>աշխատանքային օրը ներառյալ:</w:t>
      </w:r>
    </w:p>
    <w:p w:rsidR="00091EBC" w:rsidRPr="00AB6289"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B628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w:t>
      </w:r>
      <w:r w:rsidR="0091775C" w:rsidRPr="00AB6289">
        <w:rPr>
          <w:rFonts w:ascii="GHEA Grapalat" w:hAnsi="GHEA Grapalat"/>
          <w:color w:val="000000"/>
          <w:sz w:val="20"/>
          <w:szCs w:val="20"/>
          <w:lang w:val="hy-AM"/>
        </w:rPr>
        <w:t xml:space="preserve">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91775C"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w:t>
      </w:r>
      <w:r w:rsidR="0091775C" w:rsidRPr="00AB6289">
        <w:rPr>
          <w:rFonts w:ascii="GHEA Grapalat" w:hAnsi="GHEA Grapalat"/>
          <w:color w:val="000000"/>
          <w:sz w:val="20"/>
          <w:szCs w:val="20"/>
          <w:lang w:val="hy-AM"/>
        </w:rPr>
        <w:t>կատարված</w:t>
      </w:r>
    </w:p>
    <w:p w:rsidR="00DC3470" w:rsidRPr="00AE276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AB628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rsidR="00DC3470" w:rsidRPr="00AB628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B6289">
          <w:rPr>
            <w:rStyle w:val="a9"/>
            <w:rFonts w:ascii="GHEA Grapalat" w:hAnsi="GHEA Grapalat"/>
            <w:sz w:val="20"/>
            <w:szCs w:val="20"/>
            <w:lang w:val="hy-AM"/>
          </w:rPr>
          <w:t>www.procurement.am</w:t>
        </w:r>
      </w:hyperlink>
      <w:r w:rsidRPr="00AB6289">
        <w:rPr>
          <w:rFonts w:ascii="GHEA Grapalat" w:hAnsi="GHEA Grapalat"/>
          <w:color w:val="000000"/>
          <w:sz w:val="20"/>
          <w:szCs w:val="20"/>
          <w:lang w:val="hy-AM"/>
        </w:rPr>
        <w:t xml:space="preserve"> հասցով գործող տեղեկագրում հրապարակած ծանուցումը</w:t>
      </w:r>
      <w:r w:rsidR="00BF009A">
        <w:rPr>
          <w:rFonts w:ascii="GHEA Grapalat" w:hAnsi="GHEA Grapalat"/>
          <w:color w:val="000000"/>
          <w:sz w:val="20"/>
          <w:szCs w:val="20"/>
          <w:lang w:val="hy-AM"/>
        </w:rPr>
        <w:t>:</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B6289"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091EBC" w:rsidRPr="00AB6289">
        <w:rPr>
          <w:rFonts w:ascii="GHEA Grapalat" w:hAnsi="GHEA Grapalat"/>
          <w:color w:val="000000"/>
          <w:sz w:val="20"/>
          <w:szCs w:val="20"/>
          <w:lang w:val="hy-AM"/>
        </w:rPr>
        <w:t>. Երաշխիք տվող անձը մերժում է բենեֆիցիարի պահանջը, եթե`</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091EBC" w:rsidRPr="00AB6289"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091EBC"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091EBC" w:rsidRPr="00AE276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31"/>
        <w:spacing w:line="240" w:lineRule="auto"/>
        <w:jc w:val="center"/>
        <w:rPr>
          <w:rFonts w:ascii="GHEA Grapalat" w:hAnsi="GHEA Grapalat" w:cs="Arial"/>
          <w:b/>
          <w:lang w:val="hy-AM"/>
        </w:rPr>
      </w:pP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D1523B" w:rsidP="00631658">
      <w:pPr>
        <w:pStyle w:val="31"/>
        <w:spacing w:line="240" w:lineRule="auto"/>
        <w:jc w:val="right"/>
        <w:rPr>
          <w:rFonts w:ascii="GHEA Grapalat" w:hAnsi="GHEA Grapalat" w:cs="Sylfaen"/>
          <w:b/>
          <w:lang w:val="hy-AM"/>
        </w:rPr>
      </w:pPr>
      <w:r w:rsidRPr="00D1523B">
        <w:rPr>
          <w:rFonts w:ascii="GHEA Grapalat" w:hAnsi="GHEA Grapalat"/>
          <w:b/>
          <w:i/>
          <w:lang w:val="af-ZA"/>
        </w:rPr>
        <w:t>«ԱՄՓՀՓՄ-ԳՀԱՊՁԲ-20/04»</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D1523B" w:rsidP="00631658">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D1523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D1523B">
        <w:rPr>
          <w:rFonts w:ascii="GHEA Grapalat" w:hAnsi="GHEA Grapalat" w:cs="GHEA Grapalat"/>
          <w:sz w:val="20"/>
          <w:szCs w:val="20"/>
          <w:u w:val="single"/>
          <w:lang w:val="pt-BR"/>
        </w:rPr>
        <w:t>«Փարաքարի մանկապարտեզ» ՀՈԱԿ-ի</w:t>
      </w:r>
      <w:r w:rsidRPr="00AE2768">
        <w:rPr>
          <w:rFonts w:ascii="GHEA Grapalat" w:hAnsi="GHEA Grapalat" w:cs="GHEA Grapalat"/>
          <w:sz w:val="20"/>
          <w:szCs w:val="20"/>
          <w:lang w:val="pt-BR"/>
        </w:rPr>
        <w:t xml:space="preserve">  (այսուհետ` Պատվիրատու) կողմից կազմակերպված` </w:t>
      </w:r>
      <w:r w:rsidR="00D1523B" w:rsidRPr="001517DC">
        <w:rPr>
          <w:rFonts w:ascii="GHEA Grapalat" w:hAnsi="GHEA Grapalat"/>
          <w:i/>
          <w:sz w:val="20"/>
          <w:szCs w:val="20"/>
          <w:lang w:val="af-ZA"/>
        </w:rPr>
        <w:t>«ԱՄՓՀՓՄ-ԳՀԱՊՁԲ-20/04»</w:t>
      </w:r>
      <w:r w:rsidR="00D1523B">
        <w:rPr>
          <w:rFonts w:ascii="GHEA Grapalat" w:hAnsi="GHEA Grapalat"/>
          <w:i/>
          <w:sz w:val="20"/>
          <w:szCs w:val="20"/>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71134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71134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71134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71134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71134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071D1C" w:rsidRPr="00AE2768" w:rsidRDefault="00D1523B" w:rsidP="00EF3662">
      <w:pPr>
        <w:pStyle w:val="31"/>
        <w:spacing w:line="240" w:lineRule="auto"/>
        <w:jc w:val="right"/>
        <w:rPr>
          <w:rFonts w:ascii="GHEA Grapalat" w:hAnsi="GHEA Grapalat" w:cs="Sylfaen"/>
          <w:b/>
          <w:lang w:val="hy-AM"/>
        </w:rPr>
      </w:pPr>
      <w:r w:rsidRPr="00D1523B">
        <w:rPr>
          <w:rFonts w:ascii="GHEA Grapalat" w:hAnsi="GHEA Grapalat"/>
          <w:b/>
          <w:i/>
          <w:lang w:val="af-ZA"/>
        </w:rPr>
        <w:t>«ԱՄՓՀՓՄ-ԳՀԱՊՁԲ-20/04»</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D1523B" w:rsidP="00EF3662">
      <w:pPr>
        <w:pStyle w:val="31"/>
        <w:spacing w:line="240" w:lineRule="auto"/>
        <w:jc w:val="right"/>
        <w:rPr>
          <w:rFonts w:ascii="GHEA Grapalat" w:hAnsi="GHEA Grapalat" w:cs="Sylfaen"/>
          <w:b/>
          <w:lang w:val="hy-AM"/>
        </w:rPr>
      </w:pPr>
      <w:r w:rsidRPr="00D1523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6"/>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7"/>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8"/>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9"/>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0"/>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1"/>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w:t>
      </w:r>
      <w:r w:rsidRPr="00AE2768">
        <w:rPr>
          <w:rFonts w:ascii="GHEA Grapalat" w:hAnsi="GHEA Grapalat"/>
          <w:sz w:val="20"/>
          <w:lang w:val="hy-AM"/>
        </w:rPr>
        <w:lastRenderedPageBreak/>
        <w:t xml:space="preserve">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3"/>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D1523B">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D1523B">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D1523B">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D1523B">
            <w:pPr>
              <w:jc w:val="center"/>
              <w:rPr>
                <w:rFonts w:ascii="GHEA Grapalat" w:hAnsi="GHEA Grapalat"/>
                <w:sz w:val="18"/>
                <w:szCs w:val="18"/>
              </w:rPr>
            </w:pPr>
            <w:r>
              <w:rPr>
                <w:rFonts w:ascii="GHEA Grapalat" w:hAnsi="GHEA Grapalat"/>
                <w:sz w:val="18"/>
                <w:szCs w:val="18"/>
              </w:rPr>
              <w:t>ՀՎՀՀ04715991</w:t>
            </w: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D1523B" w:rsidRPr="00B22EEF" w:rsidRDefault="00D1523B" w:rsidP="00EF3662">
      <w:pPr>
        <w:jc w:val="center"/>
        <w:rPr>
          <w:rFonts w:ascii="GHEA Grapalat" w:hAnsi="GHEA Grapalat"/>
          <w:sz w:val="20"/>
          <w:lang w:val="hy-AM"/>
        </w:rPr>
      </w:pP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Հավելված N 1</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              20</w:t>
      </w:r>
      <w:r w:rsidRPr="00C86AEE">
        <w:rPr>
          <w:rFonts w:ascii="GHEA Grapalat" w:hAnsi="GHEA Grapalat"/>
          <w:i/>
          <w:sz w:val="18"/>
          <w:lang w:val="hy-AM"/>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jc w:val="center"/>
        <w:rPr>
          <w:rFonts w:ascii="GHEA Grapalat" w:hAnsi="GHEA Grapalat"/>
          <w:sz w:val="18"/>
          <w:lang w:val="hy-AM"/>
        </w:rPr>
      </w:pPr>
    </w:p>
    <w:p w:rsidR="00D1523B" w:rsidRPr="00AE2768" w:rsidRDefault="00D1523B" w:rsidP="00D1523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D1523B" w:rsidRPr="00C86AEE" w:rsidRDefault="00D1523B" w:rsidP="00D1523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rsidR="00D1523B" w:rsidRPr="00C86AEE" w:rsidRDefault="00D1523B" w:rsidP="00D1523B">
      <w:pPr>
        <w:jc w:val="right"/>
        <w:rPr>
          <w:rFonts w:ascii="GHEA Grapalat" w:hAnsi="GHEA Grapalat"/>
          <w:sz w:val="20"/>
          <w:lang w:val="hy-AM"/>
        </w:rPr>
      </w:pPr>
    </w:p>
    <w:tbl>
      <w:tblPr>
        <w:tblpPr w:leftFromText="180" w:rightFromText="180" w:vertAnchor="text" w:tblpY="1"/>
        <w:tblOverlap w:val="neve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1"/>
        <w:gridCol w:w="1327"/>
        <w:gridCol w:w="1604"/>
        <w:gridCol w:w="1181"/>
        <w:gridCol w:w="3538"/>
        <w:gridCol w:w="850"/>
        <w:gridCol w:w="815"/>
        <w:gridCol w:w="987"/>
        <w:gridCol w:w="987"/>
        <w:gridCol w:w="922"/>
        <w:gridCol w:w="824"/>
        <w:gridCol w:w="1127"/>
      </w:tblGrid>
      <w:tr w:rsidR="00D1523B" w:rsidRPr="00AE2768" w:rsidTr="00AF71F0">
        <w:tc>
          <w:tcPr>
            <w:tcW w:w="15423" w:type="dxa"/>
            <w:gridSpan w:val="12"/>
          </w:tcPr>
          <w:p w:rsidR="00D1523B" w:rsidRPr="00AE2768" w:rsidRDefault="00D1523B" w:rsidP="00AF71F0">
            <w:pPr>
              <w:jc w:val="center"/>
              <w:rPr>
                <w:rFonts w:ascii="GHEA Grapalat" w:hAnsi="GHEA Grapalat"/>
                <w:sz w:val="18"/>
              </w:rPr>
            </w:pPr>
            <w:r w:rsidRPr="00AE2768">
              <w:rPr>
                <w:rFonts w:ascii="GHEA Grapalat" w:hAnsi="GHEA Grapalat"/>
                <w:sz w:val="18"/>
              </w:rPr>
              <w:t>Ապրանքի</w:t>
            </w:r>
          </w:p>
        </w:tc>
      </w:tr>
      <w:tr w:rsidR="00D1523B" w:rsidRPr="00AE2768" w:rsidTr="00AF71F0">
        <w:trPr>
          <w:trHeight w:val="219"/>
        </w:trPr>
        <w:tc>
          <w:tcPr>
            <w:tcW w:w="1289"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58"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77"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 xml:space="preserve">անվանումը </w:t>
            </w:r>
          </w:p>
        </w:tc>
        <w:tc>
          <w:tcPr>
            <w:tcW w:w="1207"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3248"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տեխնիկական բնութագիրը</w:t>
            </w:r>
          </w:p>
        </w:tc>
        <w:tc>
          <w:tcPr>
            <w:tcW w:w="867"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չափման միավորը</w:t>
            </w:r>
          </w:p>
        </w:tc>
        <w:tc>
          <w:tcPr>
            <w:tcW w:w="831"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միավոր գինը/ՀՀ դրամ</w:t>
            </w:r>
          </w:p>
        </w:tc>
        <w:tc>
          <w:tcPr>
            <w:tcW w:w="1007"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ընդհանուր գինը/ՀՀ դրամ</w:t>
            </w:r>
          </w:p>
        </w:tc>
        <w:tc>
          <w:tcPr>
            <w:tcW w:w="1007" w:type="dxa"/>
            <w:vMerge w:val="restart"/>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ընդհանուր քանակը</w:t>
            </w:r>
          </w:p>
        </w:tc>
        <w:tc>
          <w:tcPr>
            <w:tcW w:w="2932" w:type="dxa"/>
            <w:gridSpan w:val="3"/>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մատակարարման</w:t>
            </w:r>
          </w:p>
        </w:tc>
      </w:tr>
      <w:tr w:rsidR="00D1523B" w:rsidRPr="00AE2768" w:rsidTr="00AF71F0">
        <w:trPr>
          <w:trHeight w:val="445"/>
        </w:trPr>
        <w:tc>
          <w:tcPr>
            <w:tcW w:w="1289" w:type="dxa"/>
            <w:vMerge/>
            <w:vAlign w:val="center"/>
          </w:tcPr>
          <w:p w:rsidR="00D1523B" w:rsidRPr="00AE2768" w:rsidRDefault="00D1523B" w:rsidP="00AF71F0">
            <w:pPr>
              <w:jc w:val="center"/>
              <w:rPr>
                <w:rFonts w:ascii="GHEA Grapalat" w:hAnsi="GHEA Grapalat"/>
                <w:sz w:val="18"/>
              </w:rPr>
            </w:pPr>
          </w:p>
        </w:tc>
        <w:tc>
          <w:tcPr>
            <w:tcW w:w="1358" w:type="dxa"/>
            <w:vMerge/>
            <w:vAlign w:val="center"/>
          </w:tcPr>
          <w:p w:rsidR="00D1523B" w:rsidRPr="00AE2768" w:rsidRDefault="00D1523B" w:rsidP="00AF71F0">
            <w:pPr>
              <w:jc w:val="center"/>
              <w:rPr>
                <w:rFonts w:ascii="GHEA Grapalat" w:hAnsi="GHEA Grapalat"/>
                <w:sz w:val="18"/>
              </w:rPr>
            </w:pPr>
          </w:p>
        </w:tc>
        <w:tc>
          <w:tcPr>
            <w:tcW w:w="1677" w:type="dxa"/>
            <w:vMerge/>
            <w:vAlign w:val="center"/>
          </w:tcPr>
          <w:p w:rsidR="00D1523B" w:rsidRPr="00AE2768" w:rsidRDefault="00D1523B" w:rsidP="00AF71F0">
            <w:pPr>
              <w:jc w:val="center"/>
              <w:rPr>
                <w:rFonts w:ascii="GHEA Grapalat" w:hAnsi="GHEA Grapalat"/>
                <w:sz w:val="18"/>
              </w:rPr>
            </w:pPr>
          </w:p>
        </w:tc>
        <w:tc>
          <w:tcPr>
            <w:tcW w:w="1207" w:type="dxa"/>
            <w:vMerge/>
            <w:vAlign w:val="center"/>
          </w:tcPr>
          <w:p w:rsidR="00D1523B" w:rsidRPr="00AE2768" w:rsidRDefault="00D1523B" w:rsidP="00AF71F0">
            <w:pPr>
              <w:jc w:val="center"/>
              <w:rPr>
                <w:rFonts w:ascii="GHEA Grapalat" w:hAnsi="GHEA Grapalat"/>
                <w:sz w:val="18"/>
              </w:rPr>
            </w:pPr>
          </w:p>
        </w:tc>
        <w:tc>
          <w:tcPr>
            <w:tcW w:w="3248" w:type="dxa"/>
            <w:vMerge/>
            <w:vAlign w:val="center"/>
          </w:tcPr>
          <w:p w:rsidR="00D1523B" w:rsidRPr="00AE2768" w:rsidRDefault="00D1523B" w:rsidP="00AF71F0">
            <w:pPr>
              <w:jc w:val="center"/>
              <w:rPr>
                <w:rFonts w:ascii="GHEA Grapalat" w:hAnsi="GHEA Grapalat"/>
                <w:sz w:val="18"/>
              </w:rPr>
            </w:pPr>
          </w:p>
        </w:tc>
        <w:tc>
          <w:tcPr>
            <w:tcW w:w="867" w:type="dxa"/>
            <w:vMerge/>
            <w:vAlign w:val="center"/>
          </w:tcPr>
          <w:p w:rsidR="00D1523B" w:rsidRPr="00AE2768" w:rsidRDefault="00D1523B" w:rsidP="00AF71F0">
            <w:pPr>
              <w:jc w:val="center"/>
              <w:rPr>
                <w:rFonts w:ascii="GHEA Grapalat" w:hAnsi="GHEA Grapalat"/>
                <w:sz w:val="18"/>
              </w:rPr>
            </w:pPr>
          </w:p>
        </w:tc>
        <w:tc>
          <w:tcPr>
            <w:tcW w:w="831" w:type="dxa"/>
            <w:vMerge/>
            <w:vAlign w:val="center"/>
          </w:tcPr>
          <w:p w:rsidR="00D1523B" w:rsidRPr="00AE2768" w:rsidRDefault="00D1523B" w:rsidP="00AF71F0">
            <w:pPr>
              <w:jc w:val="center"/>
              <w:rPr>
                <w:rFonts w:ascii="GHEA Grapalat" w:hAnsi="GHEA Grapalat"/>
                <w:sz w:val="18"/>
              </w:rPr>
            </w:pPr>
          </w:p>
        </w:tc>
        <w:tc>
          <w:tcPr>
            <w:tcW w:w="1007" w:type="dxa"/>
            <w:vMerge/>
            <w:vAlign w:val="center"/>
          </w:tcPr>
          <w:p w:rsidR="00D1523B" w:rsidRPr="00AE2768" w:rsidRDefault="00D1523B" w:rsidP="00AF71F0">
            <w:pPr>
              <w:jc w:val="center"/>
              <w:rPr>
                <w:rFonts w:ascii="GHEA Grapalat" w:hAnsi="GHEA Grapalat"/>
                <w:sz w:val="18"/>
              </w:rPr>
            </w:pPr>
          </w:p>
        </w:tc>
        <w:tc>
          <w:tcPr>
            <w:tcW w:w="1007" w:type="dxa"/>
            <w:vMerge/>
            <w:vAlign w:val="center"/>
          </w:tcPr>
          <w:p w:rsidR="00D1523B" w:rsidRPr="00AE2768" w:rsidRDefault="00D1523B" w:rsidP="00AF71F0">
            <w:pPr>
              <w:jc w:val="center"/>
              <w:rPr>
                <w:rFonts w:ascii="GHEA Grapalat" w:hAnsi="GHEA Grapalat"/>
                <w:sz w:val="18"/>
              </w:rPr>
            </w:pPr>
          </w:p>
        </w:tc>
        <w:tc>
          <w:tcPr>
            <w:tcW w:w="941" w:type="dxa"/>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հասցեն</w:t>
            </w:r>
          </w:p>
        </w:tc>
        <w:tc>
          <w:tcPr>
            <w:tcW w:w="840" w:type="dxa"/>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ենթակա քանակը</w:t>
            </w:r>
          </w:p>
        </w:tc>
        <w:tc>
          <w:tcPr>
            <w:tcW w:w="1151" w:type="dxa"/>
            <w:vAlign w:val="center"/>
          </w:tcPr>
          <w:p w:rsidR="00D1523B" w:rsidRPr="00AE2768" w:rsidRDefault="00D1523B" w:rsidP="00AF71F0">
            <w:pPr>
              <w:jc w:val="center"/>
              <w:rPr>
                <w:rFonts w:ascii="GHEA Grapalat" w:hAnsi="GHEA Grapalat"/>
                <w:sz w:val="18"/>
              </w:rPr>
            </w:pPr>
            <w:r w:rsidRPr="00AE2768">
              <w:rPr>
                <w:rFonts w:ascii="GHEA Grapalat" w:hAnsi="GHEA Grapalat"/>
                <w:sz w:val="18"/>
              </w:rPr>
              <w:t>Ժամկետը***</w:t>
            </w:r>
          </w:p>
          <w:p w:rsidR="00D1523B" w:rsidRPr="00AE2768" w:rsidRDefault="00D1523B" w:rsidP="00AF71F0">
            <w:pPr>
              <w:jc w:val="center"/>
              <w:rPr>
                <w:rFonts w:ascii="GHEA Grapalat" w:hAnsi="GHEA Grapalat"/>
                <w:sz w:val="18"/>
              </w:rPr>
            </w:pPr>
          </w:p>
        </w:tc>
      </w:tr>
      <w:tr w:rsidR="00D1523B" w:rsidRPr="00AE2768" w:rsidTr="00AF71F0">
        <w:trPr>
          <w:trHeight w:val="246"/>
        </w:trPr>
        <w:tc>
          <w:tcPr>
            <w:tcW w:w="1289" w:type="dxa"/>
          </w:tcPr>
          <w:p w:rsidR="00D1523B" w:rsidRPr="00AE2768" w:rsidRDefault="00D1523B" w:rsidP="00AF71F0">
            <w:pPr>
              <w:jc w:val="center"/>
              <w:rPr>
                <w:rFonts w:ascii="GHEA Grapalat" w:hAnsi="GHEA Grapalat"/>
                <w:sz w:val="20"/>
              </w:rPr>
            </w:pPr>
            <w:r>
              <w:rPr>
                <w:rFonts w:ascii="GHEA Grapalat" w:hAnsi="GHEA Grapalat"/>
                <w:sz w:val="20"/>
              </w:rPr>
              <w:t>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15811110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941" w:type="dxa"/>
          </w:tcPr>
          <w:p w:rsidR="00D1523B" w:rsidRPr="005600A2" w:rsidRDefault="00D1523B" w:rsidP="00AF71F0">
            <w:pPr>
              <w:jc w:val="center"/>
              <w:rPr>
                <w:rFonts w:ascii="GHEA Grapalat" w:hAnsi="GHEA Grapalat"/>
                <w:sz w:val="12"/>
                <w:szCs w:val="12"/>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1151" w:type="dxa"/>
          </w:tcPr>
          <w:p w:rsidR="00D1523B" w:rsidRPr="005600A2" w:rsidRDefault="00D1523B" w:rsidP="00AF71F0">
            <w:pPr>
              <w:jc w:val="center"/>
              <w:rPr>
                <w:rFonts w:ascii="GHEA Grapalat" w:hAnsi="GHEA Grapalat"/>
                <w:sz w:val="16"/>
                <w:szCs w:val="16"/>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15612180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Ալյուր ցորենի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941" w:type="dxa"/>
          </w:tcPr>
          <w:p w:rsidR="00D1523B" w:rsidRPr="001D1ADF" w:rsidRDefault="00D1523B" w:rsidP="00AF71F0">
            <w:pPr>
              <w:rPr>
                <w:rFonts w:ascii="GHEA Grapalat" w:hAnsi="GHEA Grapalat"/>
                <w:sz w:val="12"/>
                <w:szCs w:val="12"/>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15831000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Շաքարավազ</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 xml:space="preserve">Սպիտակ գույնի, սորուն, քաղցր, </w:t>
            </w:r>
            <w:r w:rsidRPr="00DB7E0B">
              <w:rPr>
                <w:rFonts w:ascii="GHEA Grapalat" w:hAnsi="GHEA Grapalat"/>
                <w:sz w:val="18"/>
                <w:szCs w:val="18"/>
              </w:rPr>
              <w:lastRenderedPageBreak/>
              <w:t>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130</w:t>
            </w:r>
          </w:p>
        </w:tc>
        <w:tc>
          <w:tcPr>
            <w:tcW w:w="941" w:type="dxa"/>
          </w:tcPr>
          <w:p w:rsidR="00D1523B" w:rsidRPr="001D1ADF" w:rsidRDefault="00D1523B" w:rsidP="00AF71F0">
            <w:pPr>
              <w:rPr>
                <w:rFonts w:ascii="GHEA Grapalat" w:hAnsi="GHEA Grapalat"/>
                <w:sz w:val="12"/>
                <w:szCs w:val="12"/>
              </w:rPr>
            </w:pPr>
            <w:r w:rsidRPr="005600A2">
              <w:rPr>
                <w:rFonts w:ascii="GHEA Grapalat" w:hAnsi="GHEA Grapalat"/>
                <w:sz w:val="12"/>
                <w:szCs w:val="12"/>
              </w:rPr>
              <w:t>Գ.Փարաքա</w:t>
            </w:r>
            <w:r w:rsidRPr="005600A2">
              <w:rPr>
                <w:rFonts w:ascii="GHEA Grapalat" w:hAnsi="GHEA Grapalat"/>
                <w:sz w:val="12"/>
                <w:szCs w:val="12"/>
              </w:rPr>
              <w:lastRenderedPageBreak/>
              <w:t>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lastRenderedPageBreak/>
              <w:t>130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4</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Մակարոն</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 չափածրարման, ԳՕՍՏ 875-92 կամ համարժեք։Անվտանգությունը՝ըստ N 2-III-4.9-01-2010 հիգիենիկ նորմատիվների, իսկ մակնշումը` </w:t>
            </w:r>
            <w:r w:rsidRPr="00DB7E0B">
              <w:rPr>
                <w:rFonts w:ascii="GHEA Grapalat" w:hAnsi="GHEA Grapalat"/>
                <w:sz w:val="18"/>
                <w:szCs w:val="18"/>
              </w:rPr>
              <w:t>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 xml:space="preserve">Վերմիշել </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առանցչափածրարման, ԳՕՍՏ 875-92 կամհամարժեք։Անվտանգությունը՝ըստ N 2-III-4.9-01-2010 հիգիենիկ </w:t>
            </w:r>
            <w:r w:rsidRPr="00DB7E0B">
              <w:rPr>
                <w:rFonts w:ascii="GHEA Grapalat" w:hAnsi="GHEA Grapalat"/>
                <w:color w:val="000000"/>
                <w:sz w:val="18"/>
                <w:szCs w:val="18"/>
              </w:rPr>
              <w:lastRenderedPageBreak/>
              <w:t xml:space="preserve">նորմատիվների, իսկ մակնշումը` </w:t>
            </w:r>
            <w:r w:rsidRPr="00DB7E0B">
              <w:rPr>
                <w:rFonts w:ascii="GHEA Grapalat" w:hAnsi="GHEA Grapalat"/>
                <w:sz w:val="18"/>
                <w:szCs w:val="18"/>
              </w:rPr>
              <w:t>“Սննդամթերքի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Լափշա</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 xml:space="preserve">Մակարոնեղենանդրոժ խմորից, կախված ալյուրի տեսակից և որակից` A (պինդցորենիալյուրից), </w:t>
            </w:r>
            <w:r w:rsidRPr="00DB7E0B">
              <w:rPr>
                <w:rFonts w:ascii="GHEA Grapalat" w:hAnsi="GHEA Grapalat" w:cs="Calibri"/>
                <w:color w:val="000000"/>
                <w:sz w:val="18"/>
                <w:szCs w:val="18"/>
              </w:rPr>
              <w:t>Б</w:t>
            </w:r>
            <w:r w:rsidRPr="00DB7E0B">
              <w:rPr>
                <w:rFonts w:ascii="GHEA Grapalat" w:hAnsi="GHEA Grapalat"/>
                <w:color w:val="000000"/>
                <w:sz w:val="18"/>
                <w:szCs w:val="18"/>
              </w:rPr>
              <w:t xml:space="preserve"> (փափուկ ապակենման ցորենի ալյուրից), B (հացաթխման ցորենի ալյուրից), չափածրարված և առանց չափածրարման, ԳՕՍՏ 875-92 կամհամարժեք։Անվտանգությունը՝ըստ N 2-III-4.9-01-2010 հիգիենիկնորմատիվների, իսկմակնշումը</w:t>
            </w:r>
            <w:r w:rsidRPr="00DB7E0B">
              <w:rPr>
                <w:rFonts w:ascii="GHEA Grapalat" w:hAnsi="GHEA Grapalat"/>
                <w:sz w:val="18"/>
                <w:szCs w:val="18"/>
              </w:rPr>
              <w:t>“Սննդամթերքի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15614300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 xml:space="preserve"> Բրինձ</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Սպիտակ,խոշոր, բարձր, երկարտեսակի, չկոտրած, լայնությունից  բաժանվում են 1-ից մինչև 4 տիպերի, ըստ տիպերի խոնավությունը 13%-ից մինչև 15%, ԳՕՍՏ 6293-0</w:t>
            </w:r>
            <w:r w:rsidRPr="00DB7E0B">
              <w:rPr>
                <w:rFonts w:ascii="GHEA Grapalat" w:hAnsi="GHEA Grapalat" w:cs="Tahoma"/>
                <w:color w:val="000000"/>
                <w:sz w:val="18"/>
                <w:szCs w:val="18"/>
              </w:rPr>
              <w:t xml:space="preserve">։ </w:t>
            </w:r>
            <w:r w:rsidRPr="00DB7E0B">
              <w:rPr>
                <w:rFonts w:ascii="GHEA Grapalat" w:hAnsi="GHEA Grapalat"/>
                <w:color w:val="000000"/>
                <w:sz w:val="18"/>
                <w:szCs w:val="18"/>
              </w:rPr>
              <w:t xml:space="preserve">Անվտանգությունը և մակնշումը` ըստՀՀկառ. 2007թ. հունվարի 11-ի N 22-Ն որոշմամ բհաստատված«Հացահատիկին, դրա արտադրմանը, պահմանը, վերամշակմանը և օգտահանմանը ներկայացվող պահանջների տեխնիկական կանոնակարգի և </w:t>
            </w:r>
            <w:r w:rsidRPr="00DB7E0B">
              <w:rPr>
                <w:rFonts w:ascii="GHEA Grapalat" w:hAnsi="GHEA Grapalat"/>
                <w:sz w:val="18"/>
                <w:szCs w:val="18"/>
              </w:rPr>
              <w:t>“Սննդամթերքի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8</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15616000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Հնդկաձավար</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Հնդկաձավար I կամ II տեսակների, խոնավությունը` 14,0 %-ից ոչ ավելի, հատիկները` 97,5 %-ից ոչ պակաս</w:t>
            </w:r>
            <w:r w:rsidRPr="00DB7E0B">
              <w:rPr>
                <w:rFonts w:ascii="GHEA Grapalat" w:hAnsi="GHEA Grapalat"/>
                <w:b/>
                <w:bCs/>
                <w:sz w:val="18"/>
                <w:szCs w:val="18"/>
              </w:rPr>
              <w:t>:</w:t>
            </w:r>
            <w:r w:rsidRPr="00DB7E0B">
              <w:rPr>
                <w:rFonts w:ascii="Sylfaen" w:hAnsi="Sylfaen"/>
                <w:sz w:val="18"/>
                <w:szCs w:val="18"/>
              </w:rPr>
              <w:t> </w:t>
            </w:r>
            <w:r w:rsidRPr="00DB7E0B">
              <w:rPr>
                <w:rFonts w:ascii="GHEA Grapalat" w:hAnsi="GHEA Grapalat"/>
                <w:sz w:val="18"/>
                <w:szCs w:val="18"/>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w:t>
            </w:r>
            <w:r w:rsidRPr="00DB7E0B">
              <w:rPr>
                <w:rFonts w:ascii="GHEA Grapalat" w:hAnsi="GHEA Grapalat"/>
                <w:sz w:val="18"/>
                <w:szCs w:val="18"/>
              </w:rPr>
              <w:lastRenderedPageBreak/>
              <w:t>տեխնիկական կանոնակարգի» և «Սննդամթերքի անվտանգության մասին» ՀՀ օրենքի 8-րդ հոդվածի։ Պիտանելիության մնացորդային ժամկետը ոչ պակաս քան 70 %</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9</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15617000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Ցորենաձավար</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10</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15623200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Սպիտակաձավար</w:t>
            </w:r>
          </w:p>
        </w:tc>
        <w:tc>
          <w:tcPr>
            <w:tcW w:w="1207" w:type="dxa"/>
          </w:tcPr>
          <w:p w:rsidR="00D1523B" w:rsidRPr="00DB7E0B" w:rsidRDefault="00D1523B" w:rsidP="00AF71F0">
            <w:pPr>
              <w:jc w:val="center"/>
              <w:rPr>
                <w:rFonts w:ascii="GHEA Grapalat" w:hAnsi="GHEA Grapalat"/>
                <w:sz w:val="18"/>
                <w:szCs w:val="18"/>
              </w:rPr>
            </w:pPr>
          </w:p>
        </w:tc>
        <w:tc>
          <w:tcPr>
            <w:tcW w:w="3248" w:type="dxa"/>
          </w:tcPr>
          <w:p w:rsidR="00D1523B" w:rsidRPr="00DB7E0B" w:rsidRDefault="00D1523B" w:rsidP="00AF71F0">
            <w:pPr>
              <w:jc w:val="center"/>
              <w:rPr>
                <w:rFonts w:ascii="GHEA Grapalat" w:hAnsi="GHEA Grapalat"/>
                <w:sz w:val="18"/>
                <w:szCs w:val="18"/>
              </w:rPr>
            </w:pPr>
            <w:r w:rsidRPr="00DB7E0B">
              <w:rPr>
                <w:rFonts w:ascii="GHEA Grapalat" w:hAnsi="GHEA Grapalat" w:cs="Sylfaen"/>
                <w:sz w:val="18"/>
                <w:szCs w:val="18"/>
              </w:rPr>
              <w:t>Պատրաստված</w:t>
            </w:r>
            <w:r w:rsidRPr="00DB7E0B">
              <w:rPr>
                <w:rFonts w:ascii="GHEA Grapalat" w:hAnsi="GHEA Grapalat"/>
                <w:sz w:val="18"/>
                <w:szCs w:val="18"/>
              </w:rPr>
              <w:t xml:space="preserve"> </w:t>
            </w:r>
            <w:r w:rsidRPr="00DB7E0B">
              <w:rPr>
                <w:rFonts w:ascii="GHEA Grapalat" w:hAnsi="GHEA Grapalat" w:cs="Sylfaen"/>
                <w:sz w:val="18"/>
                <w:szCs w:val="18"/>
              </w:rPr>
              <w:t>ցորենից</w:t>
            </w:r>
            <w:r w:rsidRPr="00DB7E0B">
              <w:rPr>
                <w:rFonts w:ascii="GHEA Grapalat" w:hAnsi="GHEA Grapalat"/>
                <w:sz w:val="18"/>
                <w:szCs w:val="18"/>
              </w:rPr>
              <w:t>:</w:t>
            </w:r>
            <w:r w:rsidRPr="00DB7E0B">
              <w:rPr>
                <w:rFonts w:ascii="GHEA Grapalat" w:hAnsi="GHEA Grapalat" w:cs="Sylfaen"/>
                <w:sz w:val="18"/>
                <w:szCs w:val="18"/>
              </w:rPr>
              <w:t>Գործարանային</w:t>
            </w:r>
            <w:r w:rsidRPr="00DB7E0B">
              <w:rPr>
                <w:rFonts w:ascii="GHEA Grapalat" w:hAnsi="GHEA Grapalat"/>
                <w:sz w:val="18"/>
                <w:szCs w:val="18"/>
              </w:rPr>
              <w:t xml:space="preserve">  </w:t>
            </w:r>
            <w:r w:rsidRPr="00DB7E0B">
              <w:rPr>
                <w:rFonts w:ascii="GHEA Grapalat" w:hAnsi="GHEA Grapalat" w:cs="Sylfaen"/>
                <w:sz w:val="18"/>
                <w:szCs w:val="18"/>
              </w:rPr>
              <w:t>փաթեթավորմամբ</w:t>
            </w:r>
            <w:r w:rsidRPr="00DB7E0B">
              <w:rPr>
                <w:rFonts w:ascii="GHEA Grapalat" w:hAnsi="GHEA Grapalat"/>
                <w:sz w:val="18"/>
                <w:szCs w:val="18"/>
              </w:rPr>
              <w:t xml:space="preserve">: </w:t>
            </w:r>
            <w:r w:rsidRPr="00DB7E0B">
              <w:rPr>
                <w:rFonts w:ascii="GHEA Grapalat" w:hAnsi="GHEA Grapalat" w:cs="Sylfaen"/>
                <w:sz w:val="18"/>
                <w:szCs w:val="18"/>
              </w:rPr>
              <w:t>ՀՀ</w:t>
            </w:r>
            <w:r w:rsidRPr="00DB7E0B">
              <w:rPr>
                <w:rFonts w:ascii="GHEA Grapalat" w:hAnsi="GHEA Grapalat"/>
                <w:sz w:val="18"/>
                <w:szCs w:val="18"/>
              </w:rPr>
              <w:t xml:space="preserve">  </w:t>
            </w:r>
            <w:r w:rsidRPr="00DB7E0B">
              <w:rPr>
                <w:rFonts w:ascii="GHEA Grapalat" w:hAnsi="GHEA Grapalat" w:cs="Sylfaen"/>
                <w:sz w:val="18"/>
                <w:szCs w:val="18"/>
              </w:rPr>
              <w:t>գործող</w:t>
            </w:r>
            <w:r w:rsidRPr="00DB7E0B">
              <w:rPr>
                <w:rFonts w:ascii="GHEA Grapalat" w:hAnsi="GHEA Grapalat"/>
                <w:sz w:val="18"/>
                <w:szCs w:val="18"/>
              </w:rPr>
              <w:t xml:space="preserve">  </w:t>
            </w:r>
            <w:r w:rsidRPr="00DB7E0B">
              <w:rPr>
                <w:rFonts w:ascii="GHEA Grapalat" w:hAnsi="GHEA Grapalat" w:cs="Sylfaen"/>
                <w:sz w:val="18"/>
                <w:szCs w:val="18"/>
              </w:rPr>
              <w:t>նորմերին</w:t>
            </w:r>
            <w:r w:rsidRPr="00DB7E0B">
              <w:rPr>
                <w:rFonts w:ascii="GHEA Grapalat" w:hAnsi="GHEA Grapalat"/>
                <w:sz w:val="18"/>
                <w:szCs w:val="18"/>
              </w:rPr>
              <w:t xml:space="preserve"> </w:t>
            </w:r>
            <w:r w:rsidRPr="00DB7E0B">
              <w:rPr>
                <w:rFonts w:ascii="GHEA Grapalat" w:hAnsi="GHEA Grapalat" w:cs="Sylfaen"/>
                <w:sz w:val="18"/>
                <w:szCs w:val="18"/>
              </w:rPr>
              <w:t>և</w:t>
            </w:r>
            <w:r w:rsidRPr="00DB7E0B">
              <w:rPr>
                <w:rFonts w:ascii="GHEA Grapalat" w:hAnsi="GHEA Grapalat"/>
                <w:sz w:val="18"/>
                <w:szCs w:val="18"/>
              </w:rPr>
              <w:t xml:space="preserve"> </w:t>
            </w:r>
            <w:r w:rsidRPr="00DB7E0B">
              <w:rPr>
                <w:rFonts w:ascii="GHEA Grapalat" w:hAnsi="GHEA Grapalat" w:cs="Sylfaen"/>
                <w:sz w:val="18"/>
                <w:szCs w:val="18"/>
              </w:rPr>
              <w:t>ստանդարտներին</w:t>
            </w:r>
            <w:r w:rsidRPr="00DB7E0B">
              <w:rPr>
                <w:rFonts w:ascii="GHEA Grapalat" w:hAnsi="GHEA Grapalat"/>
                <w:sz w:val="18"/>
                <w:szCs w:val="18"/>
              </w:rPr>
              <w:t xml:space="preserve"> </w:t>
            </w:r>
            <w:r w:rsidRPr="00DB7E0B">
              <w:rPr>
                <w:rFonts w:ascii="GHEA Grapalat" w:hAnsi="GHEA Grapalat" w:cs="Sylfaen"/>
                <w:sz w:val="18"/>
                <w:szCs w:val="18"/>
              </w:rPr>
              <w:t>համապատասխան</w:t>
            </w:r>
            <w:r w:rsidRPr="00DB7E0B">
              <w:rPr>
                <w:rFonts w:ascii="GHEA Grapalat" w:hAnsi="GHEA Grapalat"/>
                <w:sz w:val="18"/>
                <w:szCs w:val="18"/>
              </w:rPr>
              <w:t>:</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15331153</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Ոսպ</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15331154</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Ոլոռ</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13</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15331151</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Հատիկ լոբի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 xml:space="preserve">Լոբի գունավոր, միագույն, գունավոր </w:t>
            </w:r>
            <w:r w:rsidRPr="00DB7E0B">
              <w:rPr>
                <w:rFonts w:ascii="GHEA Grapalat" w:hAnsi="GHEA Grapalat"/>
                <w:sz w:val="18"/>
                <w:szCs w:val="18"/>
              </w:rPr>
              <w:lastRenderedPageBreak/>
              <w:t>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ոչպակաս  50 %:</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 xml:space="preserve">Գ.Փարաքար, </w:t>
            </w:r>
            <w:r w:rsidRPr="005600A2">
              <w:rPr>
                <w:rFonts w:ascii="GHEA Grapalat" w:hAnsi="GHEA Grapalat"/>
                <w:sz w:val="12"/>
                <w:szCs w:val="12"/>
              </w:rPr>
              <w:lastRenderedPageBreak/>
              <w:t>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lastRenderedPageBreak/>
              <w:t>15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14</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15112110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Հավի կրծքամիս</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Տեղական հավի կրծքամիս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85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85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15111120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Միս տավարի</w:t>
            </w:r>
            <w:r>
              <w:rPr>
                <w:rFonts w:ascii="GHEA Grapalat" w:hAnsi="GHEA Grapalat"/>
                <w:sz w:val="18"/>
                <w:szCs w:val="18"/>
              </w:rPr>
              <w:t xml:space="preserve"> տեղական,</w:t>
            </w:r>
            <w:r w:rsidRPr="00DB7E0B">
              <w:rPr>
                <w:rFonts w:ascii="GHEA Grapalat" w:hAnsi="GHEA Grapalat"/>
                <w:sz w:val="18"/>
                <w:szCs w:val="18"/>
              </w:rPr>
              <w:t xml:space="preserve"> պաղեցրած, փափուկ միս առանց ոսկորի, զարգացած մկաններով, պահված 0</w:t>
            </w:r>
            <w:r w:rsidRPr="00DB7E0B">
              <w:rPr>
                <w:rFonts w:ascii="Sylfaen" w:hAnsi="Sylfaen"/>
                <w:sz w:val="18"/>
                <w:szCs w:val="18"/>
              </w:rPr>
              <w:t> </w:t>
            </w:r>
            <w:r w:rsidRPr="00DB7E0B">
              <w:rPr>
                <w:rFonts w:ascii="GHEA Grapalat" w:hAnsi="GHEA Grapalat"/>
                <w:sz w:val="18"/>
                <w:szCs w:val="18"/>
              </w:rPr>
              <w:t>օC -ից մինչև 4</w:t>
            </w:r>
            <w:r w:rsidRPr="00DB7E0B">
              <w:rPr>
                <w:rFonts w:ascii="Sylfaen" w:hAnsi="Sylfaen"/>
                <w:sz w:val="18"/>
                <w:szCs w:val="18"/>
              </w:rPr>
              <w:t> </w:t>
            </w:r>
            <w:r w:rsidRPr="00DB7E0B">
              <w:rPr>
                <w:rFonts w:ascii="GHEA Grapalat" w:hAnsi="GHEA Grapalat"/>
                <w:sz w:val="18"/>
                <w:szCs w:val="18"/>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3142510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Հավի ձու</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 xml:space="preserve">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w:t>
            </w:r>
            <w:r w:rsidRPr="00DB7E0B">
              <w:rPr>
                <w:rFonts w:ascii="GHEA Grapalat" w:hAnsi="GHEA Grapalat"/>
                <w:sz w:val="18"/>
                <w:szCs w:val="18"/>
              </w:rPr>
              <w:lastRenderedPageBreak/>
              <w:t>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17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15421100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Բուսական յուղ, ձեթ</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B81A6D" w:rsidRDefault="00D1523B" w:rsidP="00AF71F0">
            <w:pPr>
              <w:rPr>
                <w:rFonts w:ascii="GHEA Grapalat" w:hAnsi="GHEA Grapalat"/>
                <w:b/>
                <w:sz w:val="20"/>
                <w:szCs w:val="20"/>
              </w:rPr>
            </w:pPr>
            <w:r w:rsidRPr="00DB7E0B">
              <w:rPr>
                <w:rFonts w:ascii="GHEA Grapalat" w:hAnsi="GHEA Grapalat"/>
                <w:sz w:val="18"/>
                <w:szCs w:val="18"/>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r>
              <w:rPr>
                <w:rFonts w:ascii="GHEA Grapalat" w:hAnsi="GHEA Grapalat"/>
                <w:sz w:val="18"/>
                <w:szCs w:val="18"/>
              </w:rPr>
              <w:t xml:space="preserve"> </w:t>
            </w:r>
            <w:r>
              <w:rPr>
                <w:rFonts w:ascii="GHEA Grapalat" w:hAnsi="GHEA Grapalat"/>
                <w:b/>
                <w:sz w:val="20"/>
                <w:szCs w:val="20"/>
              </w:rPr>
              <w:t>1 լ տարայով</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լիտր</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18</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15333100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Տոմատի մածուկ</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w:t>
            </w:r>
            <w:r>
              <w:rPr>
                <w:rFonts w:ascii="GHEA Grapalat" w:hAnsi="GHEA Grapalat"/>
                <w:sz w:val="18"/>
                <w:szCs w:val="18"/>
              </w:rPr>
              <w:t xml:space="preserve"> </w:t>
            </w:r>
            <w:r w:rsidRPr="00D5671E">
              <w:rPr>
                <w:rFonts w:ascii="GHEA Grapalat" w:hAnsi="GHEA Grapalat"/>
                <w:b/>
                <w:sz w:val="18"/>
                <w:szCs w:val="18"/>
              </w:rPr>
              <w:t>1 կգ-անոց ապակյա տարա</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19</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15863200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20</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15321200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Դոնդողակ /կիսել/</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both"/>
              <w:rPr>
                <w:rFonts w:ascii="GHEA Grapalat" w:hAnsi="GHEA Grapalat"/>
                <w:sz w:val="18"/>
                <w:szCs w:val="18"/>
              </w:rPr>
            </w:pPr>
            <w:r w:rsidRPr="00DB7E0B">
              <w:rPr>
                <w:rFonts w:ascii="GHEA Grapalat" w:hAnsi="GHEA Grapalat"/>
                <w:sz w:val="18"/>
                <w:szCs w:val="18"/>
              </w:rPr>
              <w:t xml:space="preserve">Մրգային, թարմ, տուփերով,  Անվտանգությունն ըստ </w:t>
            </w:r>
            <w:r w:rsidRPr="00DB7E0B">
              <w:rPr>
                <w:rFonts w:ascii="GHEA Grapalat" w:hAnsi="GHEA Grapalat"/>
                <w:color w:val="000000"/>
                <w:sz w:val="18"/>
                <w:szCs w:val="18"/>
              </w:rPr>
              <w:t xml:space="preserve">N 2-III-4.9-01-2010 հիգիենիկ նորմատիվների և </w:t>
            </w:r>
            <w:r w:rsidRPr="00DB7E0B">
              <w:rPr>
                <w:rFonts w:ascii="GHEA Grapalat" w:hAnsi="GHEA Grapalat"/>
                <w:color w:val="000000"/>
                <w:sz w:val="18"/>
                <w:szCs w:val="18"/>
              </w:rPr>
              <w:lastRenderedPageBreak/>
              <w:t>&lt;&lt;Սննդամթերքի անվտանգության մասին&gt;&gt;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21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15872400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Աղ</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both"/>
              <w:rPr>
                <w:rFonts w:ascii="GHEA Grapalat" w:hAnsi="GHEA Grapalat"/>
                <w:sz w:val="18"/>
                <w:szCs w:val="18"/>
              </w:rPr>
            </w:pPr>
            <w:r w:rsidRPr="00DB7E0B">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40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40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15872310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տուփ</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23</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Վաֆլի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both"/>
              <w:rPr>
                <w:rFonts w:ascii="GHEA Grapalat" w:hAnsi="GHEA Grapalat"/>
                <w:sz w:val="18"/>
                <w:szCs w:val="18"/>
              </w:rPr>
            </w:pPr>
            <w:r w:rsidRPr="00DB7E0B">
              <w:rPr>
                <w:rFonts w:ascii="GHEA Grapalat" w:hAnsi="GHEA Grapalat"/>
                <w:sz w:val="18"/>
                <w:szCs w:val="18"/>
              </w:rPr>
              <w:t xml:space="preserve">Միջուկով և առանց միջուկի չափածրարված կամ առանց չափածրարման, ԳՕՍՏ 14031-68 կամ համարժեքը:  Անվտանգությունն ըստ </w:t>
            </w:r>
            <w:r w:rsidRPr="00DB7E0B">
              <w:rPr>
                <w:rFonts w:ascii="GHEA Grapalat" w:hAnsi="GHEA Grapalat"/>
                <w:color w:val="000000"/>
                <w:sz w:val="18"/>
                <w:szCs w:val="18"/>
              </w:rPr>
              <w:t>N 2-III-4.9-01-2010 հիգիենիկ նորմատիվների և &lt;&lt;Սննդամթերքի անվտանգության մասին&gt;&gt;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24</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Թխվածքաբլիթ</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both"/>
              <w:rPr>
                <w:rFonts w:ascii="GHEA Grapalat" w:hAnsi="GHEA Grapalat"/>
                <w:sz w:val="18"/>
                <w:szCs w:val="18"/>
              </w:rPr>
            </w:pPr>
            <w:r w:rsidRPr="00DB7E0B">
              <w:rPr>
                <w:rFonts w:ascii="GHEA Grapalat" w:hAnsi="GHEA Grapalat"/>
                <w:sz w:val="18"/>
                <w:szCs w:val="18"/>
              </w:rPr>
              <w:t xml:space="preserve">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Անվտանգությունն ըստ </w:t>
            </w:r>
            <w:r w:rsidRPr="00DB7E0B">
              <w:rPr>
                <w:rFonts w:ascii="GHEA Grapalat" w:hAnsi="GHEA Grapalat"/>
                <w:color w:val="000000"/>
                <w:sz w:val="18"/>
                <w:szCs w:val="18"/>
              </w:rPr>
              <w:t>N 2-III-4.9-01-2010 հիգիենիկ նորմատիվների և &lt;&lt;Սննդամթերքի անվտանգության մասին&gt;&gt;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15821400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Անուշահաց /պրյանիկ/</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Sylfaen" w:hAnsi="Sylfaen"/>
                <w:sz w:val="18"/>
                <w:szCs w:val="18"/>
              </w:rPr>
              <w:t> </w:t>
            </w:r>
            <w:r w:rsidRPr="00DB7E0B">
              <w:rPr>
                <w:rFonts w:ascii="GHEA Grapalat" w:hAnsi="GHEA Grapalat"/>
                <w:sz w:val="18"/>
                <w:szCs w:val="18"/>
              </w:rPr>
              <w:t>Թխվածքաբլիթներ պատրաստված 2-րդ տեսակի ալյուրից, շաքարավազից, ձեթից, դարչինից և մեղրից: Պահպանման ժամկետը 15 օր:</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40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40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15842310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Կոնֆետ կարամել /ջեմով/</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 xml:space="preserve">Կարամելկաթնային, պոմադային, մրգային, դոնդողային, դոնդողամրգային, նշակարկանդային, գրիլյաժային, պրալինե </w:t>
            </w:r>
            <w:r w:rsidRPr="00DB7E0B">
              <w:rPr>
                <w:rFonts w:ascii="GHEA Grapalat" w:hAnsi="GHEA Grapalat"/>
                <w:sz w:val="18"/>
                <w:szCs w:val="18"/>
              </w:rPr>
              <w:lastRenderedPageBreak/>
              <w:t>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27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15332297</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Ջեմ` տարբեր մրգերի, 1-ին տեսակի ՀՍՏ 48-2007</w:t>
            </w:r>
            <w:r w:rsidRPr="00DB7E0B">
              <w:rPr>
                <w:rFonts w:ascii="GHEA Grapalat" w:hAnsi="GHEA Grapalat"/>
                <w:b/>
                <w:bCs/>
                <w:sz w:val="18"/>
                <w:szCs w:val="18"/>
              </w:rPr>
              <w:t>:</w:t>
            </w:r>
            <w:r w:rsidRPr="00DB7E0B">
              <w:rPr>
                <w:rFonts w:ascii="Sylfaen" w:hAnsi="Sylfaen"/>
                <w:sz w:val="18"/>
                <w:szCs w:val="18"/>
              </w:rPr>
              <w:t> </w:t>
            </w:r>
            <w:r w:rsidRPr="00DB7E0B">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28</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Հալվա</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olor w:val="000000"/>
                <w:sz w:val="18"/>
                <w:szCs w:val="18"/>
              </w:rPr>
            </w:pPr>
            <w:r w:rsidRPr="00DB7E0B">
              <w:rPr>
                <w:rFonts w:ascii="GHEA Grapalat" w:hAnsi="GHEA Grapalat"/>
                <w:color w:val="000000"/>
                <w:sz w:val="18"/>
                <w:szCs w:val="18"/>
              </w:rPr>
              <w:t>Սպիտակ, քունջութի, մինչև 5 կգտարաներով, ուկրաինականարտադրությանկամհամարժեքը:</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29</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15330000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Լոխում</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Շաքարի փոշիով  պատված  դեղին  գույնի  փափուկ  դեսերտ:</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15332240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Մարմելադ</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Շաքարավազապատ գունավր, ժելեանման քաղցրավենիք</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15541100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Պանիր Լոռի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Պանիր պինդ, կովի կաթից, աղաջրային, սպիտակից մինչև բաց դեղին գույնի, տարբեր մեծության և ձևի աչքերով: 46% յուղայնությամբ, պիտանելիության ժամկետը ոչ պակաս քան 90%: ԳՕՍՏ 7616-85 կամ համարժեք</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25</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15512000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Թթվասեր</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Կովի թարմ թարմ կաթից, յուղայնությունը 20 %-ից ոչ պակաս, տեղական արտադրության,  թթվայնությունը 65-10000T:</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33</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15542100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 xml:space="preserve">Կաթնաշոռ 18 և 9.0% յուղի պարունակությամբ, թթվայնությունը՝ </w:t>
            </w:r>
            <w:r w:rsidRPr="00DB7E0B">
              <w:rPr>
                <w:rFonts w:ascii="GHEA Grapalat" w:hAnsi="GHEA Grapalat" w:cs="Calibri"/>
                <w:color w:val="000000"/>
                <w:sz w:val="18"/>
                <w:szCs w:val="18"/>
              </w:rPr>
              <w:lastRenderedPageBreak/>
              <w:t>210-240T, փաթեթավորված սպառողական տարաներով</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w:t>
            </w:r>
            <w:r w:rsidRPr="005600A2">
              <w:rPr>
                <w:rFonts w:ascii="GHEA Grapalat" w:hAnsi="GHEA Grapalat"/>
                <w:sz w:val="12"/>
                <w:szCs w:val="12"/>
              </w:rPr>
              <w:lastRenderedPageBreak/>
              <w:t>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lastRenderedPageBreak/>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 xml:space="preserve">01.07-29.12.2020 </w:t>
            </w:r>
            <w:r w:rsidRPr="005600A2">
              <w:rPr>
                <w:rFonts w:ascii="GHEA Grapalat" w:hAnsi="GHEA Grapalat"/>
                <w:sz w:val="16"/>
                <w:szCs w:val="16"/>
              </w:rPr>
              <w:lastRenderedPageBreak/>
              <w:t>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34</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15551600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Կովի թարմ թարմ կաթից, յուղայնությունը 3 %-ից ոչ պակաս, թթվայնությունը 65-10000T:</w:t>
            </w:r>
            <w:r>
              <w:rPr>
                <w:rFonts w:ascii="GHEA Grapalat" w:hAnsi="GHEA Grapalat" w:cs="Calibri"/>
                <w:color w:val="000000"/>
                <w:sz w:val="18"/>
                <w:szCs w:val="18"/>
              </w:rPr>
              <w:t xml:space="preserve"> 1կգ պլաստմասե տարայով:</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35</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15550000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Քաղցր  պանրիկ  չամիչով  ՀՀ  գործող  նորմերին  համապատասխան /90գ/</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15551300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Յոգուրտ</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Կաթնաթթվային  մթերք, մրգային  հավելումներով,ՀՀ  գործող նորմերին  համապատասխան:</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1300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15530000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Կարագ</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B81A6D" w:rsidRDefault="00D1523B" w:rsidP="00AF71F0">
            <w:pPr>
              <w:rPr>
                <w:rFonts w:ascii="GHEA Grapalat" w:hAnsi="GHEA Grapalat" w:cs="Calibri"/>
                <w:b/>
                <w:color w:val="FF0000"/>
                <w:sz w:val="20"/>
                <w:szCs w:val="20"/>
                <w:lang w:val="hy-AM"/>
              </w:rPr>
            </w:pPr>
            <w:r w:rsidRPr="00DB7E0B">
              <w:rPr>
                <w:rFonts w:ascii="GHEA Grapalat" w:hAnsi="GHEA Grapalat" w:cs="Calibri"/>
                <w:bCs/>
                <w:sz w:val="18"/>
                <w:szCs w:val="18"/>
                <w:lang w:val="hy-AM"/>
              </w:rPr>
              <w:t>Սերուցքային, յուղայնությունը՝82,</w:t>
            </w:r>
            <w:r w:rsidRPr="00DB7E0B">
              <w:rPr>
                <w:rFonts w:ascii="GHEA Grapalat" w:hAnsi="GHEA Grapalat" w:cs="Calibri"/>
                <w:bCs/>
                <w:sz w:val="18"/>
                <w:szCs w:val="18"/>
              </w:rPr>
              <w:t>5</w:t>
            </w:r>
            <w:r w:rsidRPr="00DB7E0B">
              <w:rPr>
                <w:rFonts w:ascii="GHEA Grapalat" w:hAnsi="GHEA Grapalat" w:cs="Calibri"/>
                <w:bCs/>
                <w:sz w:val="18"/>
                <w:szCs w:val="18"/>
                <w:lang w:val="hy-AM"/>
              </w:rPr>
              <w:t>%-82,9%-,, բարձր որակի, թարմ վիճակում, պրոտեինի պարունակությունը 0,7 գ, ածխաջուր 0,</w:t>
            </w:r>
            <w:r w:rsidRPr="00DB7E0B">
              <w:rPr>
                <w:rFonts w:ascii="GHEA Grapalat" w:hAnsi="GHEA Grapalat" w:cs="Calibri"/>
                <w:bCs/>
                <w:sz w:val="18"/>
                <w:szCs w:val="18"/>
              </w:rPr>
              <w:t>0</w:t>
            </w:r>
            <w:r w:rsidRPr="00DB7E0B">
              <w:rPr>
                <w:rFonts w:ascii="GHEA Grapalat" w:hAnsi="GHEA Grapalat" w:cs="Calibri"/>
                <w:bCs/>
                <w:sz w:val="18"/>
                <w:szCs w:val="18"/>
                <w:lang w:val="hy-AM"/>
              </w:rPr>
              <w:t xml:space="preserve"> գ,</w:t>
            </w:r>
            <w:r w:rsidRPr="00DB7E0B">
              <w:rPr>
                <w:rFonts w:ascii="GHEA Grapalat" w:hAnsi="GHEA Grapalat"/>
                <w:bCs/>
                <w:sz w:val="18"/>
                <w:szCs w:val="18"/>
                <w:lang w:val="hy-AM"/>
              </w:rPr>
              <w:t xml:space="preserve"> սպիտակուցներ` </w:t>
            </w:r>
            <w:r w:rsidRPr="00DB7E0B">
              <w:rPr>
                <w:rFonts w:ascii="GHEA Grapalat" w:hAnsi="GHEA Grapalat"/>
                <w:bCs/>
                <w:sz w:val="18"/>
                <w:szCs w:val="18"/>
              </w:rPr>
              <w:t>0</w:t>
            </w:r>
            <w:r w:rsidRPr="00DB7E0B">
              <w:rPr>
                <w:rFonts w:ascii="GHEA Grapalat" w:hAnsi="GHEA Grapalat"/>
                <w:bCs/>
                <w:sz w:val="18"/>
                <w:szCs w:val="18"/>
                <w:lang w:val="hy-AM"/>
              </w:rPr>
              <w:t>,</w:t>
            </w:r>
            <w:r w:rsidRPr="00DB7E0B">
              <w:rPr>
                <w:rFonts w:ascii="GHEA Grapalat" w:hAnsi="GHEA Grapalat"/>
                <w:bCs/>
                <w:sz w:val="18"/>
                <w:szCs w:val="18"/>
              </w:rPr>
              <w:t xml:space="preserve">6 </w:t>
            </w:r>
            <w:r w:rsidRPr="00DB7E0B">
              <w:rPr>
                <w:rFonts w:ascii="GHEA Grapalat" w:hAnsi="GHEA Grapalat" w:cs="Calibri"/>
                <w:bCs/>
                <w:sz w:val="18"/>
                <w:szCs w:val="18"/>
              </w:rPr>
              <w:t>%</w:t>
            </w:r>
            <w:r w:rsidRPr="00DB7E0B">
              <w:rPr>
                <w:rFonts w:ascii="GHEA Grapalat" w:hAnsi="GHEA Grapalat" w:cs="Calibri"/>
                <w:bCs/>
                <w:sz w:val="18"/>
                <w:szCs w:val="18"/>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r w:rsidRPr="00B81A6D">
              <w:rPr>
                <w:rFonts w:ascii="GHEA Grapalat" w:hAnsi="GHEA Grapalat" w:cs="Calibri"/>
                <w:bCs/>
                <w:sz w:val="18"/>
                <w:szCs w:val="18"/>
                <w:lang w:val="hy-AM"/>
              </w:rPr>
              <w:t xml:space="preserve">: </w:t>
            </w:r>
            <w:r w:rsidRPr="00B81A6D">
              <w:rPr>
                <w:rFonts w:ascii="GHEA Grapalat" w:hAnsi="GHEA Grapalat" w:cs="Calibri"/>
                <w:b/>
                <w:bCs/>
                <w:sz w:val="20"/>
                <w:szCs w:val="20"/>
                <w:lang w:val="hy-AM"/>
              </w:rPr>
              <w:t>1 կգ տարայով կամ փաթեթավորմամբ</w:t>
            </w:r>
          </w:p>
        </w:tc>
        <w:tc>
          <w:tcPr>
            <w:tcW w:w="867" w:type="dxa"/>
          </w:tcPr>
          <w:p w:rsidR="00D1523B" w:rsidRPr="00D5671E"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DB7E0B" w:rsidRDefault="00D1523B" w:rsidP="00AF71F0">
            <w:pPr>
              <w:jc w:val="center"/>
              <w:rPr>
                <w:rFonts w:ascii="GHEA Grapalat" w:hAnsi="GHEA Grapalat"/>
                <w:sz w:val="20"/>
                <w:lang w:val="hy-AM"/>
              </w:rPr>
            </w:pPr>
          </w:p>
        </w:tc>
        <w:tc>
          <w:tcPr>
            <w:tcW w:w="1007" w:type="dxa"/>
          </w:tcPr>
          <w:p w:rsidR="00D1523B" w:rsidRPr="00DB7E0B" w:rsidRDefault="00D1523B" w:rsidP="00AF71F0">
            <w:pPr>
              <w:jc w:val="center"/>
              <w:rPr>
                <w:rFonts w:ascii="GHEA Grapalat" w:hAnsi="GHEA Grapalat"/>
                <w:sz w:val="20"/>
                <w:lang w:val="hy-AM"/>
              </w:rPr>
            </w:pPr>
          </w:p>
        </w:tc>
        <w:tc>
          <w:tcPr>
            <w:tcW w:w="1007" w:type="dxa"/>
          </w:tcPr>
          <w:p w:rsidR="00D1523B" w:rsidRPr="00D5671E" w:rsidRDefault="00D1523B" w:rsidP="00AF71F0">
            <w:pPr>
              <w:jc w:val="center"/>
              <w:rPr>
                <w:rFonts w:ascii="GHEA Grapalat" w:hAnsi="GHEA Grapalat"/>
                <w:sz w:val="20"/>
              </w:rPr>
            </w:pPr>
            <w:r>
              <w:rPr>
                <w:rFonts w:ascii="GHEA Grapalat" w:hAnsi="GHEA Grapalat"/>
                <w:sz w:val="20"/>
              </w:rPr>
              <w:t>230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38</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15511600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Շոկոլադե կրեմ գետնանուշով: 100 գ սննդային արժեք՝ սպիտակուցներ՝ 8.5 գ, ճարպեր՝ 32.6 գ, ածխաջրեր՝ 49.9 գ:</w:t>
            </w:r>
            <w:r w:rsidRPr="00DB7E0B">
              <w:rPr>
                <w:rFonts w:ascii="Sylfaen" w:hAnsi="Sylfaen"/>
                <w:sz w:val="18"/>
                <w:szCs w:val="18"/>
              </w:rPr>
              <w:t> </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39</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15511100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Կաթ պաստերացված</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Կովի պաստերացված կաթ 3% յուղայնությամբ, թթվայնությունը՝ 16-210Տ, ԳՕՍՏ 13277-79:</w:t>
            </w:r>
            <w:r>
              <w:rPr>
                <w:rFonts w:ascii="GHEA Grapalat" w:hAnsi="GHEA Grapalat" w:cs="Calibri"/>
                <w:color w:val="000000"/>
                <w:sz w:val="18"/>
                <w:szCs w:val="18"/>
              </w:rPr>
              <w:t xml:space="preserve"> Թղթյա տարայով:</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լիտր</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40</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15313000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Կարտոֆիլ</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w:t>
            </w:r>
            <w:r w:rsidRPr="00DB7E0B">
              <w:rPr>
                <w:rFonts w:ascii="GHEA Grapalat" w:hAnsi="GHEA Grapalat"/>
                <w:sz w:val="18"/>
                <w:szCs w:val="18"/>
              </w:rPr>
              <w:lastRenderedPageBreak/>
              <w:t>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800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800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41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15331161</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Սոխ</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both"/>
              <w:rPr>
                <w:rFonts w:ascii="GHEA Grapalat" w:hAnsi="GHEA Grapalat"/>
                <w:sz w:val="18"/>
                <w:szCs w:val="18"/>
              </w:rPr>
            </w:pPr>
            <w:r w:rsidRPr="00DB7E0B">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15331163</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Արտաքինտեսքը`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մեխանիկական վնասվածքներով 3 մմ ավե լխորությամբ` ընդհանուր քանակի 5%-ից ոչ ավելի: Արմատապտուղներին կպած հողի քանակությունը ոչ ավել քան ընդհանուր քանակի 1%:</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70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70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43</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15331164</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Գազար</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 xml:space="preserve">Սովարական և ընտիր տեսակի։Անվտանգությունը և </w:t>
            </w:r>
            <w:r w:rsidRPr="00DB7E0B">
              <w:rPr>
                <w:rFonts w:ascii="GHEA Grapalat" w:hAnsi="GHEA Grapalat"/>
                <w:sz w:val="18"/>
                <w:szCs w:val="18"/>
              </w:rPr>
              <w:lastRenderedPageBreak/>
              <w:t>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70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w:t>
            </w:r>
            <w:r w:rsidRPr="005600A2">
              <w:rPr>
                <w:rFonts w:ascii="GHEA Grapalat" w:hAnsi="GHEA Grapalat"/>
                <w:sz w:val="12"/>
                <w:szCs w:val="12"/>
              </w:rPr>
              <w:lastRenderedPageBreak/>
              <w:t>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lastRenderedPageBreak/>
              <w:t>70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 xml:space="preserve">01.07-29.12.2020 </w:t>
            </w:r>
            <w:r w:rsidRPr="005600A2">
              <w:rPr>
                <w:rFonts w:ascii="GHEA Grapalat" w:hAnsi="GHEA Grapalat"/>
                <w:sz w:val="16"/>
                <w:szCs w:val="16"/>
              </w:rPr>
              <w:lastRenderedPageBreak/>
              <w:t>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44</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15331142</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rPr>
                <w:rFonts w:ascii="GHEA Grapalat" w:hAnsi="GHEA Grapalat"/>
                <w:sz w:val="18"/>
                <w:szCs w:val="18"/>
              </w:rPr>
            </w:pPr>
            <w:r w:rsidRPr="00DB7E0B">
              <w:rPr>
                <w:rFonts w:ascii="GHEA Grapalat" w:hAnsi="GHEA Grapalat"/>
                <w:sz w:val="18"/>
                <w:szCs w:val="18"/>
              </w:rPr>
              <w:t>(ԳՕՍՏ 26768-85) 55% -վաղահաս, 45%- միջահաս : Արտաքին տեսքը` գլուխները թարմ, ամբողջական, առանց հիվանդությունների, չծլած, մաքուր, մեկբուսաբանական տեսակի, առանց վնասվածքների: Գլուխները պետքէ լինեն լիովին կազմավորված, ամուր, ոչ փխրուն և չլխկած:</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45</w:t>
            </w:r>
          </w:p>
        </w:tc>
        <w:tc>
          <w:tcPr>
            <w:tcW w:w="1358" w:type="dxa"/>
            <w:vAlign w:val="bottom"/>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Կանաչի տարբեր  տեսակի  անվտանգությունը  ըստ N 2-III-4,9-01-2003 ՌԴ  Սան Պին  2.3,-1078-01 սանիտարահամաճարակային  կանոնների  և նորմերի  և  ,,Սննդամթերքի  անվտանգության  մասին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կապ</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15332140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Խնձոր</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rPr>
                <w:rFonts w:ascii="GHEA Grapalat" w:hAnsi="GHEA Grapalat"/>
                <w:color w:val="000000"/>
                <w:sz w:val="18"/>
                <w:szCs w:val="18"/>
              </w:rPr>
            </w:pPr>
            <w:r w:rsidRPr="00DB7E0B">
              <w:rPr>
                <w:rFonts w:ascii="GHEA Grapalat" w:hAnsi="GHEA Grapalat"/>
                <w:color w:val="000000"/>
                <w:sz w:val="18"/>
                <w:szCs w:val="18"/>
              </w:rPr>
              <w:t>Խնձոր թարմ, պտղաբանական I խմբի, Հայաստանի տարբեր տեսակների, նեղտրամագիծը 5 սմ-ից ոչ պակաս, ԳՕՍՏ 21122-75, անվտանգությունը և մակնշումը` ըստ ՀՀ կառավարության 2006թ. դեկտեմբերի 21-ի N 1913-Ն որոշմամբ հաստատված «Թարմպտուղ-բանջարեղենիտեխնիկականկանոնակարգի» և «Սննդամթերքիանվտանգությանմասին»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140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140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15332191</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Նարինջ</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 xml:space="preserve">Նարինջ թարմ, պտղաբանական II խմբի (71-ից փոքրմինչև 63մմ ներառյալ), ԳՕՍՏ 4427-82։ Անվտանգությունը և մակնշումը` ըստ ՀՀ կառավարության 2006թ. դեկտեմբերի 21-ի N 1913-Ն որոշմամբ հաստատված «Թարմպտուղ-բանջարեղենի տեխնիկական </w:t>
            </w:r>
            <w:r w:rsidRPr="00DB7E0B">
              <w:rPr>
                <w:rFonts w:ascii="GHEA Grapalat" w:hAnsi="GHEA Grapalat"/>
                <w:color w:val="000000"/>
                <w:sz w:val="18"/>
                <w:szCs w:val="18"/>
              </w:rPr>
              <w:lastRenderedPageBreak/>
              <w:t>կանոնակարգի» և «Սննդամթերքի անվտանգության մասին» ՀՀ 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48</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15332160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Բանան</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olor w:val="000000"/>
                <w:sz w:val="18"/>
                <w:szCs w:val="18"/>
              </w:rPr>
            </w:pPr>
            <w:r w:rsidRPr="00DB7E0B">
              <w:rPr>
                <w:rFonts w:ascii="GHEA Grapalat" w:hAnsi="GHEA Grapalat"/>
                <w:color w:val="000000"/>
                <w:sz w:val="18"/>
                <w:szCs w:val="18"/>
              </w:rPr>
              <w:t>Բանան թարմ, պտղաբանական II խմբի (71-իցփոքրմինչև 63 մմ ներառյալ)։Անվտանգությունը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100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49</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03222116</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Sylfaen" w:hAnsi="Sylfaen"/>
                <w:sz w:val="18"/>
                <w:szCs w:val="18"/>
              </w:rPr>
              <w:t> </w:t>
            </w:r>
            <w:r w:rsidRPr="00DB7E0B">
              <w:rPr>
                <w:rFonts w:ascii="GHEA Grapalat" w:hAnsi="GHEA Grapalat"/>
                <w:color w:val="000000"/>
                <w:sz w:val="18"/>
                <w:szCs w:val="18"/>
              </w:rPr>
              <w:t>Կիվի թարմ, պտղաբանական II խմբի: 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70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70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50</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15331180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1000</w:t>
            </w:r>
            <w:r w:rsidRPr="00DB7E0B">
              <w:rPr>
                <w:rFonts w:ascii="GHEA Grapalat" w:hAnsi="GHEA Grapalat"/>
                <w:sz w:val="18"/>
                <w:szCs w:val="18"/>
              </w:rPr>
              <w:t xml:space="preserve"> գր</w:t>
            </w:r>
            <w:r>
              <w:rPr>
                <w:rFonts w:ascii="GHEA Grapalat" w:hAnsi="GHEA Grapalat"/>
                <w:sz w:val="18"/>
                <w:szCs w:val="18"/>
              </w:rPr>
              <w:t>, ապակյա տարա</w:t>
            </w:r>
            <w:r w:rsidRPr="00DB7E0B">
              <w:rPr>
                <w:rFonts w:ascii="GHEA Grapalat" w:hAnsi="GHEA Grapalat"/>
                <w:sz w:val="18"/>
                <w:szCs w:val="18"/>
              </w:rPr>
              <w:t>/</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51</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15331185</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Եգիպտացորեն ընտիր հատիկավոր, վակումային փաթեթավորմամբ:Մթերքը մանրէազերծված է: /</w:t>
            </w:r>
            <w:r>
              <w:rPr>
                <w:rFonts w:ascii="GHEA Grapalat" w:hAnsi="GHEA Grapalat"/>
                <w:sz w:val="18"/>
                <w:szCs w:val="18"/>
              </w:rPr>
              <w:t>800</w:t>
            </w:r>
            <w:r w:rsidRPr="00DB7E0B">
              <w:rPr>
                <w:rFonts w:ascii="GHEA Grapalat" w:hAnsi="GHEA Grapalat"/>
                <w:sz w:val="18"/>
                <w:szCs w:val="18"/>
              </w:rPr>
              <w:t xml:space="preserve"> գր</w:t>
            </w:r>
            <w:r>
              <w:rPr>
                <w:rFonts w:ascii="GHEA Grapalat" w:hAnsi="GHEA Grapalat"/>
                <w:sz w:val="18"/>
                <w:szCs w:val="18"/>
              </w:rPr>
              <w:t xml:space="preserve"> թիթեղյա տարա</w:t>
            </w:r>
            <w:r w:rsidRPr="00DB7E0B">
              <w:rPr>
                <w:rFonts w:ascii="GHEA Grapalat" w:hAnsi="GHEA Grapalat"/>
                <w:sz w:val="18"/>
                <w:szCs w:val="18"/>
              </w:rPr>
              <w:t>/</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հատ</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30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52</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15871256</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Կարմիր պղպեղ /աղացած/</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olor w:val="000000"/>
                <w:sz w:val="18"/>
                <w:szCs w:val="18"/>
              </w:rPr>
            </w:pPr>
            <w:r w:rsidRPr="00DB7E0B">
              <w:rPr>
                <w:rFonts w:ascii="GHEA Grapalat" w:hAnsi="GHEA Grapalat"/>
                <w:color w:val="000000"/>
                <w:sz w:val="18"/>
                <w:szCs w:val="18"/>
              </w:rPr>
              <w:t>Տեղական, աղացածկարմիրպղպեղ</w:t>
            </w:r>
          </w:p>
          <w:p w:rsidR="00D1523B" w:rsidRPr="00DB7E0B" w:rsidRDefault="00D1523B" w:rsidP="00AF71F0">
            <w:pPr>
              <w:rPr>
                <w:rFonts w:ascii="GHEA Grapalat" w:hAnsi="GHEA Grapalat"/>
                <w:color w:val="000000"/>
                <w:sz w:val="18"/>
                <w:szCs w:val="18"/>
              </w:rPr>
            </w:pP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53</w:t>
            </w:r>
          </w:p>
        </w:tc>
        <w:tc>
          <w:tcPr>
            <w:tcW w:w="1358"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1677"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54</w:t>
            </w:r>
          </w:p>
        </w:tc>
        <w:tc>
          <w:tcPr>
            <w:tcW w:w="1358"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1677"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 xml:space="preserve">Վարունգ թարմ օգտագործման </w:t>
            </w:r>
            <w:r w:rsidRPr="00DB7E0B">
              <w:rPr>
                <w:rFonts w:ascii="GHEA Grapalat" w:hAnsi="GHEA Grapalat"/>
                <w:color w:val="000000"/>
                <w:sz w:val="18"/>
                <w:szCs w:val="18"/>
                <w:shd w:val="clear" w:color="auto" w:fill="FFFFFF"/>
              </w:rPr>
              <w:lastRenderedPageBreak/>
              <w:t>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lastRenderedPageBreak/>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 xml:space="preserve">Գ.Փարաքար, </w:t>
            </w:r>
            <w:r w:rsidRPr="005600A2">
              <w:rPr>
                <w:rFonts w:ascii="GHEA Grapalat" w:hAnsi="GHEA Grapalat"/>
                <w:sz w:val="12"/>
                <w:szCs w:val="12"/>
              </w:rPr>
              <w:lastRenderedPageBreak/>
              <w:t>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lastRenderedPageBreak/>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w:t>
            </w:r>
            <w:r w:rsidRPr="005600A2">
              <w:rPr>
                <w:rFonts w:ascii="GHEA Grapalat" w:hAnsi="GHEA Grapalat"/>
                <w:sz w:val="16"/>
                <w:szCs w:val="16"/>
              </w:rPr>
              <w:lastRenderedPageBreak/>
              <w:t>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lastRenderedPageBreak/>
              <w:t>55</w:t>
            </w:r>
          </w:p>
        </w:tc>
        <w:tc>
          <w:tcPr>
            <w:tcW w:w="1358" w:type="dxa"/>
          </w:tcPr>
          <w:p w:rsidR="00D1523B" w:rsidRPr="00DB7E0B" w:rsidRDefault="00D1523B" w:rsidP="00AF71F0">
            <w:pPr>
              <w:jc w:val="center"/>
              <w:rPr>
                <w:rFonts w:ascii="GHEA Grapalat" w:hAnsi="GHEA Grapalat"/>
                <w:sz w:val="18"/>
                <w:szCs w:val="18"/>
              </w:rPr>
            </w:pPr>
            <w:r>
              <w:rPr>
                <w:rFonts w:ascii="GHEA Grapalat" w:hAnsi="GHEA Grapalat"/>
                <w:sz w:val="18"/>
                <w:szCs w:val="18"/>
              </w:rPr>
              <w:t>15871256</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cs="Calibri"/>
                <w:color w:val="000000"/>
                <w:sz w:val="18"/>
                <w:szCs w:val="18"/>
              </w:rPr>
            </w:pPr>
            <w:r w:rsidRPr="00DB7E0B">
              <w:rPr>
                <w:rFonts w:ascii="GHEA Grapalat" w:hAnsi="GHEA Grapalat"/>
                <w:color w:val="000000"/>
                <w:sz w:val="18"/>
                <w:szCs w:val="18"/>
                <w:shd w:val="clear" w:color="auto" w:fill="FFFFFF"/>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20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20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56</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15811130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Sylfaen" w:hAnsi="Sylfaen"/>
                <w:sz w:val="18"/>
                <w:szCs w:val="18"/>
              </w:rPr>
              <w:t>  </w:t>
            </w:r>
            <w:r w:rsidRPr="00DB7E0B">
              <w:rPr>
                <w:rFonts w:ascii="GHEA Grapalat" w:hAnsi="GHEA Grapalat"/>
                <w:sz w:val="18"/>
                <w:szCs w:val="18"/>
              </w:rPr>
              <w:t>Չամիչով և առանց չամիչ հատիկավոր թխվածքաբլիթներ:</w:t>
            </w:r>
          </w:p>
          <w:p w:rsidR="00D1523B" w:rsidRPr="00DB7E0B" w:rsidRDefault="00D1523B" w:rsidP="00AF71F0">
            <w:pPr>
              <w:rPr>
                <w:rFonts w:ascii="GHEA Grapalat" w:hAnsi="GHEA Grapalat"/>
                <w:sz w:val="18"/>
                <w:szCs w:val="18"/>
              </w:rPr>
            </w:pP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57</w:t>
            </w:r>
          </w:p>
        </w:tc>
        <w:tc>
          <w:tcPr>
            <w:tcW w:w="1358"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15821500</w:t>
            </w:r>
          </w:p>
        </w:tc>
        <w:tc>
          <w:tcPr>
            <w:tcW w:w="1677"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1207" w:type="dxa"/>
          </w:tcPr>
          <w:p w:rsidR="00D1523B" w:rsidRPr="00DB7E0B" w:rsidRDefault="00D1523B" w:rsidP="00AF71F0">
            <w:pPr>
              <w:jc w:val="center"/>
              <w:rPr>
                <w:rFonts w:ascii="GHEA Grapalat" w:hAnsi="GHEA Grapalat"/>
                <w:sz w:val="18"/>
                <w:szCs w:val="18"/>
              </w:rPr>
            </w:pPr>
          </w:p>
        </w:tc>
        <w:tc>
          <w:tcPr>
            <w:tcW w:w="3248" w:type="dxa"/>
            <w:vAlign w:val="bottom"/>
          </w:tcPr>
          <w:p w:rsidR="00D1523B" w:rsidRPr="00DB7E0B" w:rsidRDefault="00D1523B" w:rsidP="00AF71F0">
            <w:pPr>
              <w:rPr>
                <w:rFonts w:ascii="GHEA Grapalat" w:hAnsi="GHEA Grapalat"/>
                <w:sz w:val="18"/>
                <w:szCs w:val="18"/>
              </w:rPr>
            </w:pPr>
            <w:r w:rsidRPr="00DB7E0B">
              <w:rPr>
                <w:rFonts w:ascii="GHEA Grapalat" w:hAnsi="GHEA Grapalat"/>
                <w:sz w:val="18"/>
                <w:szCs w:val="18"/>
              </w:rPr>
              <w:t>Չամիչով  հատիկավոր  թխվածքաբլիթ:</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կգ</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60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r w:rsidR="00D1523B" w:rsidRPr="00AE2768" w:rsidTr="00AF71F0">
        <w:tc>
          <w:tcPr>
            <w:tcW w:w="1289" w:type="dxa"/>
          </w:tcPr>
          <w:p w:rsidR="00D1523B" w:rsidRPr="00AE2768" w:rsidRDefault="00D1523B" w:rsidP="00AF71F0">
            <w:pPr>
              <w:jc w:val="center"/>
              <w:rPr>
                <w:rFonts w:ascii="GHEA Grapalat" w:hAnsi="GHEA Grapalat"/>
                <w:sz w:val="20"/>
              </w:rPr>
            </w:pPr>
            <w:r>
              <w:rPr>
                <w:rFonts w:ascii="GHEA Grapalat" w:hAnsi="GHEA Grapalat"/>
                <w:sz w:val="20"/>
              </w:rPr>
              <w:t>58</w:t>
            </w:r>
          </w:p>
        </w:tc>
        <w:tc>
          <w:tcPr>
            <w:tcW w:w="1358" w:type="dxa"/>
            <w:vAlign w:val="bottom"/>
          </w:tcPr>
          <w:p w:rsidR="00D1523B" w:rsidRPr="00DB7E0B" w:rsidRDefault="00D1523B" w:rsidP="00AF71F0">
            <w:pPr>
              <w:jc w:val="center"/>
              <w:rPr>
                <w:rFonts w:ascii="GHEA Grapalat" w:hAnsi="GHEA Grapalat" w:cs="Arial CYR"/>
                <w:sz w:val="18"/>
                <w:szCs w:val="18"/>
              </w:rPr>
            </w:pPr>
            <w:r w:rsidRPr="00DB7E0B">
              <w:rPr>
                <w:rFonts w:ascii="GHEA Grapalat" w:hAnsi="GHEA Grapalat" w:cs="Arial CYR"/>
                <w:sz w:val="18"/>
                <w:szCs w:val="18"/>
              </w:rPr>
              <w:t>15320000</w:t>
            </w:r>
          </w:p>
          <w:p w:rsidR="00D1523B" w:rsidRPr="00DB7E0B" w:rsidRDefault="00D1523B" w:rsidP="00AF71F0">
            <w:pPr>
              <w:jc w:val="center"/>
              <w:rPr>
                <w:rFonts w:ascii="GHEA Grapalat" w:hAnsi="GHEA Grapalat" w:cs="Arial CYR"/>
                <w:sz w:val="18"/>
                <w:szCs w:val="18"/>
              </w:rPr>
            </w:pPr>
          </w:p>
          <w:p w:rsidR="00D1523B" w:rsidRPr="00DB7E0B" w:rsidRDefault="00D1523B" w:rsidP="00AF71F0">
            <w:pPr>
              <w:jc w:val="center"/>
              <w:rPr>
                <w:rFonts w:ascii="GHEA Grapalat" w:hAnsi="GHEA Grapalat" w:cs="Arial CYR"/>
                <w:sz w:val="18"/>
                <w:szCs w:val="18"/>
              </w:rPr>
            </w:pPr>
          </w:p>
        </w:tc>
        <w:tc>
          <w:tcPr>
            <w:tcW w:w="1677" w:type="dxa"/>
            <w:vAlign w:val="center"/>
          </w:tcPr>
          <w:p w:rsidR="00D1523B" w:rsidRPr="00DB7E0B" w:rsidRDefault="00D1523B" w:rsidP="00AF71F0">
            <w:pPr>
              <w:rPr>
                <w:rFonts w:ascii="GHEA Grapalat" w:hAnsi="GHEA Grapalat"/>
                <w:sz w:val="18"/>
                <w:szCs w:val="18"/>
              </w:rPr>
            </w:pPr>
            <w:r w:rsidRPr="00DB7E0B">
              <w:rPr>
                <w:rFonts w:ascii="GHEA Grapalat" w:hAnsi="GHEA Grapalat"/>
                <w:sz w:val="18"/>
                <w:szCs w:val="18"/>
              </w:rPr>
              <w:t>Հյութ/բալի,խնձորի/</w:t>
            </w:r>
          </w:p>
        </w:tc>
        <w:tc>
          <w:tcPr>
            <w:tcW w:w="1207" w:type="dxa"/>
          </w:tcPr>
          <w:p w:rsidR="00D1523B" w:rsidRPr="00DB7E0B" w:rsidRDefault="00D1523B" w:rsidP="00AF71F0">
            <w:pPr>
              <w:jc w:val="center"/>
              <w:rPr>
                <w:rFonts w:ascii="GHEA Grapalat" w:hAnsi="GHEA Grapalat"/>
                <w:sz w:val="18"/>
                <w:szCs w:val="18"/>
              </w:rPr>
            </w:pPr>
          </w:p>
        </w:tc>
        <w:tc>
          <w:tcPr>
            <w:tcW w:w="3248" w:type="dxa"/>
            <w:vAlign w:val="center"/>
          </w:tcPr>
          <w:p w:rsidR="00D1523B" w:rsidRPr="00DB7E0B" w:rsidRDefault="00D1523B" w:rsidP="00AF71F0">
            <w:pPr>
              <w:rPr>
                <w:rFonts w:ascii="GHEA Grapalat" w:hAnsi="GHEA Grapalat" w:cs="Sylfaen"/>
                <w:color w:val="000000"/>
                <w:sz w:val="18"/>
                <w:szCs w:val="18"/>
                <w:lang w:eastAsia="ru-RU"/>
              </w:rPr>
            </w:pPr>
            <w:r w:rsidRPr="00DB7E0B">
              <w:rPr>
                <w:rFonts w:ascii="GHEA Grapalat" w:hAnsi="GHEA Grapalat"/>
                <w:color w:val="000000"/>
                <w:sz w:val="18"/>
                <w:szCs w:val="18"/>
                <w:shd w:val="clear" w:color="auto" w:fill="FFFFF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w:t>
            </w:r>
            <w:r w:rsidRPr="00DB7E0B">
              <w:rPr>
                <w:rFonts w:ascii="Sylfaen" w:hAnsi="Sylfaen" w:cs="Arial"/>
                <w:color w:val="000000"/>
                <w:sz w:val="18"/>
                <w:szCs w:val="18"/>
                <w:shd w:val="clear" w:color="auto" w:fill="FFFFFF"/>
              </w:rPr>
              <w:t> </w:t>
            </w:r>
            <w:r>
              <w:rPr>
                <w:rFonts w:ascii="Sylfaen" w:hAnsi="Sylfaen" w:cs="Arial"/>
                <w:color w:val="000000"/>
                <w:sz w:val="18"/>
                <w:szCs w:val="18"/>
                <w:shd w:val="clear" w:color="auto" w:fill="FFFFFF"/>
              </w:rPr>
              <w:t>1 լիտրանոց տարայով:</w:t>
            </w:r>
          </w:p>
        </w:tc>
        <w:tc>
          <w:tcPr>
            <w:tcW w:w="867" w:type="dxa"/>
          </w:tcPr>
          <w:p w:rsidR="00D1523B" w:rsidRPr="00AE2768" w:rsidRDefault="00D1523B" w:rsidP="00AF71F0">
            <w:pPr>
              <w:jc w:val="center"/>
              <w:rPr>
                <w:rFonts w:ascii="GHEA Grapalat" w:hAnsi="GHEA Grapalat"/>
                <w:sz w:val="20"/>
              </w:rPr>
            </w:pPr>
            <w:r>
              <w:rPr>
                <w:rFonts w:ascii="GHEA Grapalat" w:hAnsi="GHEA Grapalat"/>
                <w:sz w:val="20"/>
              </w:rPr>
              <w:t>լիտր</w:t>
            </w:r>
          </w:p>
        </w:tc>
        <w:tc>
          <w:tcPr>
            <w:tcW w:w="831"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p>
        </w:tc>
        <w:tc>
          <w:tcPr>
            <w:tcW w:w="1007"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941" w:type="dxa"/>
          </w:tcPr>
          <w:p w:rsidR="00D1523B" w:rsidRPr="00AE2768" w:rsidRDefault="00D1523B" w:rsidP="00AF71F0">
            <w:pPr>
              <w:jc w:val="center"/>
              <w:rPr>
                <w:rFonts w:ascii="GHEA Grapalat" w:hAnsi="GHEA Grapalat"/>
                <w:sz w:val="20"/>
              </w:rPr>
            </w:pPr>
            <w:r w:rsidRPr="005600A2">
              <w:rPr>
                <w:rFonts w:ascii="GHEA Grapalat" w:hAnsi="GHEA Grapalat"/>
                <w:sz w:val="12"/>
                <w:szCs w:val="12"/>
              </w:rPr>
              <w:t>Գ.Փարաքար, Ի.Գասպարյան 1</w:t>
            </w:r>
          </w:p>
        </w:tc>
        <w:tc>
          <w:tcPr>
            <w:tcW w:w="840" w:type="dxa"/>
          </w:tcPr>
          <w:p w:rsidR="00D1523B" w:rsidRPr="00AE2768" w:rsidRDefault="00D1523B" w:rsidP="00AF71F0">
            <w:pPr>
              <w:jc w:val="center"/>
              <w:rPr>
                <w:rFonts w:ascii="GHEA Grapalat" w:hAnsi="GHEA Grapalat"/>
                <w:sz w:val="20"/>
              </w:rPr>
            </w:pPr>
            <w:r>
              <w:rPr>
                <w:rFonts w:ascii="GHEA Grapalat" w:hAnsi="GHEA Grapalat"/>
                <w:sz w:val="20"/>
              </w:rPr>
              <w:t>80</w:t>
            </w:r>
          </w:p>
        </w:tc>
        <w:tc>
          <w:tcPr>
            <w:tcW w:w="1151" w:type="dxa"/>
          </w:tcPr>
          <w:p w:rsidR="00D1523B" w:rsidRPr="00AE2768" w:rsidRDefault="00D1523B" w:rsidP="00AF71F0">
            <w:pPr>
              <w:jc w:val="center"/>
              <w:rPr>
                <w:rFonts w:ascii="GHEA Grapalat" w:hAnsi="GHEA Grapalat"/>
                <w:sz w:val="20"/>
              </w:rPr>
            </w:pPr>
            <w:r w:rsidRPr="005600A2">
              <w:rPr>
                <w:rFonts w:ascii="GHEA Grapalat" w:hAnsi="GHEA Grapalat"/>
                <w:sz w:val="16"/>
                <w:szCs w:val="16"/>
              </w:rPr>
              <w:t>01.07-29.12.2020 թ.</w:t>
            </w:r>
          </w:p>
        </w:tc>
      </w:tr>
    </w:tbl>
    <w:p w:rsidR="00D1523B" w:rsidRPr="00AE2768" w:rsidRDefault="00D1523B" w:rsidP="00D1523B">
      <w:pPr>
        <w:jc w:val="both"/>
        <w:rPr>
          <w:rFonts w:ascii="GHEA Grapalat" w:hAnsi="GHEA Grapalat" w:cs="Sylfaen"/>
          <w:i/>
          <w:sz w:val="18"/>
          <w:szCs w:val="18"/>
          <w:lang w:val="pt-BR"/>
        </w:rPr>
      </w:pPr>
      <w:r>
        <w:rPr>
          <w:rFonts w:ascii="GHEA Grapalat" w:hAnsi="GHEA Grapalat"/>
          <w:sz w:val="20"/>
        </w:rPr>
        <w:br w:type="textWrapping" w:clear="all"/>
      </w: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523B" w:rsidRPr="00AE2768" w:rsidRDefault="00D1523B" w:rsidP="00D1523B">
      <w:pPr>
        <w:jc w:val="both"/>
        <w:rPr>
          <w:rFonts w:ascii="GHEA Grapalat" w:hAnsi="GHEA Grapalat" w:cs="Sylfaen"/>
          <w:i/>
          <w:sz w:val="12"/>
          <w:szCs w:val="12"/>
          <w:lang w:val="pt-BR"/>
        </w:rPr>
      </w:pPr>
    </w:p>
    <w:tbl>
      <w:tblPr>
        <w:tblW w:w="9639" w:type="dxa"/>
        <w:jc w:val="center"/>
        <w:tblInd w:w="409" w:type="dxa"/>
        <w:tblLayout w:type="fixed"/>
        <w:tblLook w:val="0000"/>
      </w:tblPr>
      <w:tblGrid>
        <w:gridCol w:w="4536"/>
        <w:gridCol w:w="760"/>
        <w:gridCol w:w="4343"/>
      </w:tblGrid>
      <w:tr w:rsidR="00D1523B" w:rsidRPr="00AE2768" w:rsidTr="00AF71F0">
        <w:trPr>
          <w:jc w:val="center"/>
        </w:trPr>
        <w:tc>
          <w:tcPr>
            <w:tcW w:w="4536" w:type="dxa"/>
          </w:tcPr>
          <w:p w:rsidR="00D1523B" w:rsidRPr="00AE2768" w:rsidRDefault="00D1523B" w:rsidP="00AF71F0">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AF71F0">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AF71F0">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AF71F0">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AF71F0">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AF71F0">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AF71F0">
            <w:pPr>
              <w:jc w:val="center"/>
              <w:rPr>
                <w:rFonts w:ascii="GHEA Grapalat" w:hAnsi="GHEA Grapalat"/>
                <w:lang w:val="ru-RU"/>
              </w:rPr>
            </w:pPr>
            <w:r w:rsidRPr="00AE2768">
              <w:rPr>
                <w:rFonts w:ascii="GHEA Grapalat" w:hAnsi="GHEA Grapalat"/>
                <w:lang w:val="ru-RU"/>
              </w:rPr>
              <w:t>---------------------------------</w:t>
            </w:r>
          </w:p>
          <w:p w:rsidR="00D1523B" w:rsidRPr="00AE2768" w:rsidRDefault="00D1523B" w:rsidP="00AF71F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AF71F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AF71F0">
            <w:pPr>
              <w:jc w:val="center"/>
              <w:rPr>
                <w:rFonts w:ascii="GHEA Grapalat" w:hAnsi="GHEA Grapalat"/>
                <w:lang w:val="ru-RU"/>
              </w:rPr>
            </w:pPr>
          </w:p>
        </w:tc>
        <w:tc>
          <w:tcPr>
            <w:tcW w:w="4343" w:type="dxa"/>
          </w:tcPr>
          <w:p w:rsidR="00D1523B" w:rsidRPr="00AE2768" w:rsidRDefault="00D1523B" w:rsidP="00AF71F0">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AF71F0">
            <w:pPr>
              <w:jc w:val="center"/>
              <w:rPr>
                <w:rFonts w:ascii="GHEA Grapalat" w:hAnsi="GHEA Grapalat"/>
                <w:lang w:val="ru-RU"/>
              </w:rPr>
            </w:pPr>
          </w:p>
          <w:p w:rsidR="00D1523B" w:rsidRPr="00AE2768" w:rsidRDefault="00D1523B" w:rsidP="00AF71F0">
            <w:pPr>
              <w:jc w:val="center"/>
              <w:rPr>
                <w:rFonts w:ascii="GHEA Grapalat" w:hAnsi="GHEA Grapalat"/>
                <w:lang w:val="ru-RU"/>
              </w:rPr>
            </w:pPr>
          </w:p>
          <w:p w:rsidR="00D1523B" w:rsidRPr="00AE2768" w:rsidRDefault="00D1523B" w:rsidP="00AF71F0">
            <w:pPr>
              <w:jc w:val="center"/>
              <w:rPr>
                <w:rFonts w:ascii="GHEA Grapalat" w:hAnsi="GHEA Grapalat"/>
                <w:lang w:val="ru-RU"/>
              </w:rPr>
            </w:pPr>
            <w:r w:rsidRPr="00AE2768">
              <w:rPr>
                <w:rFonts w:ascii="GHEA Grapalat" w:hAnsi="GHEA Grapalat"/>
                <w:lang w:val="ru-RU"/>
              </w:rPr>
              <w:t>---------------------------------</w:t>
            </w:r>
          </w:p>
          <w:p w:rsidR="00D1523B" w:rsidRPr="00AE2768" w:rsidRDefault="00D1523B" w:rsidP="00AF71F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AF71F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D1523B" w:rsidRPr="00AE2768" w:rsidRDefault="00D1523B" w:rsidP="00D1523B">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20</w:t>
      </w:r>
      <w:r w:rsidRPr="00AE2768">
        <w:rPr>
          <w:rFonts w:ascii="GHEA Grapalat" w:hAnsi="GHEA Grapalat"/>
          <w:i/>
          <w:sz w:val="18"/>
          <w:lang w:val="hy-AM"/>
        </w:rPr>
        <w:t xml:space="preserve">թ. կնքված </w:t>
      </w:r>
    </w:p>
    <w:p w:rsidR="00D1523B" w:rsidRPr="00AE2768" w:rsidRDefault="00D1523B" w:rsidP="00D1523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D1523B" w:rsidRPr="00AE2768" w:rsidRDefault="00D1523B" w:rsidP="00D1523B">
      <w:pPr>
        <w:tabs>
          <w:tab w:val="left" w:pos="9540"/>
        </w:tabs>
        <w:rPr>
          <w:rFonts w:ascii="GHEA Grapalat" w:hAnsi="GHEA Grapalat"/>
          <w:sz w:val="20"/>
        </w:rPr>
      </w:pPr>
    </w:p>
    <w:p w:rsidR="00D1523B" w:rsidRPr="00AE2768" w:rsidRDefault="00D1523B" w:rsidP="00D1523B">
      <w:pPr>
        <w:tabs>
          <w:tab w:val="left" w:pos="9540"/>
        </w:tabs>
        <w:rPr>
          <w:rFonts w:ascii="GHEA Grapalat" w:hAnsi="GHEA Grapalat"/>
          <w:sz w:val="20"/>
        </w:rPr>
      </w:pPr>
    </w:p>
    <w:p w:rsidR="00D1523B" w:rsidRPr="00AE2768" w:rsidRDefault="00D1523B" w:rsidP="00D1523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D1523B" w:rsidRPr="00AE2768" w:rsidRDefault="00D1523B" w:rsidP="00D1523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900"/>
        <w:gridCol w:w="900"/>
        <w:gridCol w:w="990"/>
        <w:gridCol w:w="900"/>
        <w:gridCol w:w="990"/>
        <w:gridCol w:w="1008"/>
        <w:gridCol w:w="1963"/>
      </w:tblGrid>
      <w:tr w:rsidR="00D1523B" w:rsidRPr="00AE2768" w:rsidTr="00AF71F0">
        <w:tc>
          <w:tcPr>
            <w:tcW w:w="14851" w:type="dxa"/>
            <w:gridSpan w:val="10"/>
          </w:tcPr>
          <w:p w:rsidR="00D1523B" w:rsidRPr="00AE2768" w:rsidRDefault="00D1523B" w:rsidP="00AF71F0">
            <w:pPr>
              <w:jc w:val="center"/>
              <w:rPr>
                <w:rFonts w:ascii="GHEA Grapalat" w:hAnsi="GHEA Grapalat"/>
                <w:sz w:val="18"/>
                <w:lang w:val="es-ES"/>
              </w:rPr>
            </w:pPr>
            <w:r w:rsidRPr="00AE2768">
              <w:rPr>
                <w:rFonts w:ascii="GHEA Grapalat" w:hAnsi="GHEA Grapalat"/>
                <w:sz w:val="18"/>
                <w:lang w:val="es-ES"/>
              </w:rPr>
              <w:t>Ապրանքի</w:t>
            </w:r>
          </w:p>
        </w:tc>
      </w:tr>
      <w:tr w:rsidR="00D1523B" w:rsidRPr="00711348" w:rsidTr="00AF71F0">
        <w:tc>
          <w:tcPr>
            <w:tcW w:w="1980" w:type="dxa"/>
            <w:vAlign w:val="center"/>
          </w:tcPr>
          <w:p w:rsidR="00D1523B" w:rsidRPr="00AE2768" w:rsidRDefault="00D1523B" w:rsidP="00AF71F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D1523B" w:rsidRPr="00AE2768" w:rsidRDefault="00D1523B" w:rsidP="00AF71F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D1523B" w:rsidRPr="00AE2768" w:rsidRDefault="00D1523B" w:rsidP="00AF71F0">
            <w:pPr>
              <w:jc w:val="center"/>
              <w:rPr>
                <w:rFonts w:ascii="GHEA Grapalat" w:hAnsi="GHEA Grapalat"/>
                <w:sz w:val="18"/>
                <w:lang w:val="es-ES"/>
              </w:rPr>
            </w:pPr>
            <w:r w:rsidRPr="00AE2768">
              <w:rPr>
                <w:rFonts w:ascii="GHEA Grapalat" w:hAnsi="GHEA Grapalat"/>
                <w:sz w:val="18"/>
              </w:rPr>
              <w:t>անվանումը</w:t>
            </w:r>
          </w:p>
        </w:tc>
        <w:tc>
          <w:tcPr>
            <w:tcW w:w="7651" w:type="dxa"/>
            <w:gridSpan w:val="7"/>
            <w:vAlign w:val="center"/>
          </w:tcPr>
          <w:p w:rsidR="00D1523B" w:rsidRPr="00AE2768" w:rsidRDefault="00D1523B" w:rsidP="00AF71F0">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AE2768">
              <w:rPr>
                <w:rFonts w:ascii="GHEA Grapalat" w:hAnsi="GHEA Grapalat"/>
                <w:sz w:val="18"/>
                <w:lang w:val="es-ES"/>
              </w:rPr>
              <w:t>թ-ին` ըստ ամիսների, այդ թվում**</w:t>
            </w:r>
          </w:p>
        </w:tc>
      </w:tr>
      <w:tr w:rsidR="00D1523B" w:rsidRPr="00AE2768" w:rsidTr="00AF71F0">
        <w:trPr>
          <w:trHeight w:val="1308"/>
        </w:trPr>
        <w:tc>
          <w:tcPr>
            <w:tcW w:w="1980" w:type="dxa"/>
          </w:tcPr>
          <w:p w:rsidR="00D1523B" w:rsidRPr="00AE2768" w:rsidRDefault="00D1523B" w:rsidP="00AF71F0">
            <w:pPr>
              <w:jc w:val="center"/>
              <w:rPr>
                <w:rFonts w:ascii="GHEA Grapalat" w:hAnsi="GHEA Grapalat"/>
                <w:sz w:val="20"/>
                <w:lang w:val="es-ES"/>
              </w:rPr>
            </w:pPr>
          </w:p>
        </w:tc>
        <w:tc>
          <w:tcPr>
            <w:tcW w:w="2700" w:type="dxa"/>
          </w:tcPr>
          <w:p w:rsidR="00D1523B" w:rsidRPr="00AE2768" w:rsidRDefault="00D1523B" w:rsidP="00AF71F0">
            <w:pPr>
              <w:jc w:val="center"/>
              <w:rPr>
                <w:rFonts w:ascii="GHEA Grapalat" w:hAnsi="GHEA Grapalat"/>
                <w:sz w:val="20"/>
                <w:lang w:val="es-ES"/>
              </w:rPr>
            </w:pPr>
          </w:p>
        </w:tc>
        <w:tc>
          <w:tcPr>
            <w:tcW w:w="2520" w:type="dxa"/>
          </w:tcPr>
          <w:p w:rsidR="00D1523B" w:rsidRPr="00AE2768" w:rsidRDefault="00D1523B" w:rsidP="00AF71F0">
            <w:pPr>
              <w:jc w:val="center"/>
              <w:rPr>
                <w:rFonts w:ascii="GHEA Grapalat" w:hAnsi="GHEA Grapalat"/>
                <w:sz w:val="20"/>
                <w:lang w:val="es-ES"/>
              </w:rPr>
            </w:pPr>
          </w:p>
        </w:tc>
        <w:tc>
          <w:tcPr>
            <w:tcW w:w="900" w:type="dxa"/>
            <w:textDirection w:val="btLr"/>
            <w:vAlign w:val="center"/>
          </w:tcPr>
          <w:p w:rsidR="00D1523B" w:rsidRPr="00AE2768" w:rsidRDefault="00D1523B" w:rsidP="00AF71F0">
            <w:pPr>
              <w:jc w:val="center"/>
              <w:rPr>
                <w:rFonts w:ascii="GHEA Grapalat" w:hAnsi="GHEA Grapalat"/>
                <w:sz w:val="18"/>
                <w:szCs w:val="22"/>
                <w:lang w:val="pt-BR"/>
              </w:rPr>
            </w:pPr>
            <w:r>
              <w:rPr>
                <w:rFonts w:ascii="GHEA Grapalat" w:hAnsi="GHEA Grapalat"/>
                <w:sz w:val="18"/>
                <w:szCs w:val="22"/>
                <w:lang w:val="pt-BR"/>
              </w:rPr>
              <w:t>հուլիս</w:t>
            </w:r>
          </w:p>
        </w:tc>
        <w:tc>
          <w:tcPr>
            <w:tcW w:w="900" w:type="dxa"/>
            <w:textDirection w:val="btLr"/>
            <w:vAlign w:val="center"/>
          </w:tcPr>
          <w:p w:rsidR="00D1523B" w:rsidRPr="00AE2768" w:rsidRDefault="00D1523B" w:rsidP="00AF71F0">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990" w:type="dxa"/>
            <w:textDirection w:val="btLr"/>
            <w:vAlign w:val="center"/>
          </w:tcPr>
          <w:p w:rsidR="00D1523B" w:rsidRPr="00AE2768" w:rsidRDefault="00D1523B" w:rsidP="00AF71F0">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p>
        </w:tc>
        <w:tc>
          <w:tcPr>
            <w:tcW w:w="900" w:type="dxa"/>
            <w:textDirection w:val="btLr"/>
            <w:vAlign w:val="center"/>
          </w:tcPr>
          <w:p w:rsidR="00D1523B" w:rsidRPr="00AE2768" w:rsidRDefault="00D1523B" w:rsidP="00AF71F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990" w:type="dxa"/>
            <w:textDirection w:val="btLr"/>
            <w:vAlign w:val="center"/>
          </w:tcPr>
          <w:p w:rsidR="00D1523B" w:rsidRPr="00AE2768" w:rsidRDefault="00D1523B" w:rsidP="00AF71F0">
            <w:pPr>
              <w:ind w:left="113" w:right="-7"/>
              <w:jc w:val="center"/>
              <w:rPr>
                <w:rFonts w:ascii="GHEA Grapalat" w:hAnsi="GHEA Grapalat"/>
                <w:sz w:val="18"/>
                <w:szCs w:val="22"/>
                <w:lang w:val="pt-BR"/>
              </w:rPr>
            </w:pPr>
            <w:r w:rsidRPr="00AE2768">
              <w:rPr>
                <w:rFonts w:ascii="GHEA Grapalat" w:hAnsi="GHEA Grapalat" w:cs="Sylfaen"/>
                <w:sz w:val="18"/>
                <w:szCs w:val="22"/>
                <w:lang w:val="pt-BR"/>
              </w:rPr>
              <w:t>նոյեմբեր</w:t>
            </w:r>
          </w:p>
        </w:tc>
        <w:tc>
          <w:tcPr>
            <w:tcW w:w="1008" w:type="dxa"/>
            <w:textDirection w:val="btLr"/>
            <w:vAlign w:val="center"/>
          </w:tcPr>
          <w:p w:rsidR="00D1523B" w:rsidRPr="00AE2768" w:rsidRDefault="00D1523B" w:rsidP="00AF71F0">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D1523B" w:rsidRPr="00AE2768" w:rsidRDefault="00D1523B" w:rsidP="00AF71F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D1523B" w:rsidRPr="00AE2768" w:rsidRDefault="00D1523B" w:rsidP="00AF71F0">
            <w:pPr>
              <w:jc w:val="center"/>
              <w:rPr>
                <w:rFonts w:ascii="GHEA Grapalat" w:hAnsi="GHEA Grapalat"/>
                <w:sz w:val="18"/>
                <w:lang w:val="es-ES"/>
              </w:rPr>
            </w:pP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15811110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Հաց Հրազդան</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15612180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Ալյուր ցորենի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15831000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Շաքարավազ</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Մակարոն</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 xml:space="preserve">Վերմիշել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15851100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Լափշա</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15614300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 xml:space="preserve"> Բրինձ</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8</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15616000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Հնդկաձավար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9</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15617000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Ցորենաձավար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10</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15623200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Սպիտակաձավար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15331153</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Ոսպ</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15331154</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Ոլոռ</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13</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15331151</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Հատիկ լոբի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14</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15112110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Հավի կրծքամիս</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15</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15111120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Տավարի միս փափուկ</w:t>
            </w:r>
            <w:r>
              <w:rPr>
                <w:rFonts w:ascii="GHEA Grapalat" w:hAnsi="GHEA Grapalat"/>
                <w:sz w:val="18"/>
                <w:szCs w:val="18"/>
              </w:rPr>
              <w:t>, տեղական</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3142510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Հավի ձու</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15421100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Բուսական յուղ, ձեթ</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lastRenderedPageBreak/>
              <w:t>18</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15333100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Տոմատի մածուկ</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19</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15863200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Թեյ</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20</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15321200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Դոնդողակ /կիսել/</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15872400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Աղ</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15872310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Դափնուտերև</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23</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Վաֆլի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24</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Թխվածքաբլիթ</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25</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15821400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Անուշահաց /պրյանիկ/</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15842310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Կոնֆետ կարամել /ջեմով/</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15332297</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Ջեմ /1.0 լ/</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28</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15842300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Հալվա</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29</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15330000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Լոխում</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30</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15332240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Մարմելադ</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15541100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Պանիր Լոռի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15512000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Թթվասեր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33</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15542100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Կաթնաշոռ</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34</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15551600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Մածուն</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35</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15550000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Պանրիկ</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15551300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Յոգուրտ</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15530000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Կարագ</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38</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15511600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Շոկոլադե մածուկ /200գ/</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39</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15511100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Կաթ պաստերացված</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40</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15313000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Կարտոֆիլ</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15331161</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Սոխ</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15331163</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Ճակնդեղ</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43</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15331164</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Գազար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44</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15331142</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Կաղամբ</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45</w:t>
            </w:r>
          </w:p>
        </w:tc>
        <w:tc>
          <w:tcPr>
            <w:tcW w:w="2700" w:type="dxa"/>
            <w:vAlign w:val="bottom"/>
          </w:tcPr>
          <w:p w:rsidR="00D1523B" w:rsidRPr="00DB7E0B" w:rsidRDefault="00D1523B" w:rsidP="00AF71F0">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Խառը կանաչի /կապով/</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15332140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Խնձոր</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15332191</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Նարինջ</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48</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15332160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Բանան</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lastRenderedPageBreak/>
              <w:t>49</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03222116</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Կիվի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50</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15331180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Կանաչ ոլոռ /պահածոյացված/</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51</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15331185</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Եգիպտացորեն /պահածոյացված/</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52</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15871256</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Կարմիր պղպեղ /աղացած/</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53</w:t>
            </w:r>
          </w:p>
        </w:tc>
        <w:tc>
          <w:tcPr>
            <w:tcW w:w="2700"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520" w:type="dxa"/>
            <w:vAlign w:val="center"/>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Լոլիկ</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AF71F0">
            <w:pPr>
              <w:jc w:val="center"/>
              <w:rPr>
                <w:rFonts w:ascii="GHEA Grapalat" w:hAnsi="GHEA Grapalat" w:cs="Arial"/>
                <w:sz w:val="18"/>
                <w:szCs w:val="18"/>
                <w:lang w:val="pt-BR"/>
              </w:rPr>
            </w:pPr>
          </w:p>
        </w:tc>
        <w:tc>
          <w:tcPr>
            <w:tcW w:w="990" w:type="dxa"/>
          </w:tcPr>
          <w:p w:rsidR="00D1523B" w:rsidRPr="00AE2768" w:rsidRDefault="00D1523B" w:rsidP="00AF71F0">
            <w:pPr>
              <w:jc w:val="center"/>
              <w:rPr>
                <w:rFonts w:ascii="GHEA Grapalat" w:hAnsi="GHEA Grapalat" w:cs="Arial"/>
                <w:sz w:val="18"/>
                <w:szCs w:val="18"/>
                <w:lang w:val="pt-BR"/>
              </w:rPr>
            </w:pPr>
          </w:p>
        </w:tc>
        <w:tc>
          <w:tcPr>
            <w:tcW w:w="1008" w:type="dxa"/>
          </w:tcPr>
          <w:p w:rsidR="00D1523B" w:rsidRPr="00AE2768" w:rsidRDefault="00D1523B" w:rsidP="00AF71F0">
            <w:pPr>
              <w:jc w:val="center"/>
              <w:rPr>
                <w:rFonts w:ascii="GHEA Grapalat" w:hAnsi="GHEA Grapalat" w:cs="Arial"/>
                <w:sz w:val="18"/>
                <w:szCs w:val="18"/>
                <w:lang w:val="pt-BR"/>
              </w:rPr>
            </w:pP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54</w:t>
            </w:r>
          </w:p>
        </w:tc>
        <w:tc>
          <w:tcPr>
            <w:tcW w:w="2700" w:type="dxa"/>
            <w:vAlign w:val="center"/>
          </w:tcPr>
          <w:p w:rsidR="00D1523B" w:rsidRPr="00DB7E0B" w:rsidRDefault="00D1523B" w:rsidP="00AF71F0">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520" w:type="dxa"/>
            <w:vAlign w:val="center"/>
          </w:tcPr>
          <w:p w:rsidR="00D1523B" w:rsidRPr="00DB7E0B" w:rsidRDefault="00D1523B" w:rsidP="00AF71F0">
            <w:pPr>
              <w:rPr>
                <w:rFonts w:ascii="GHEA Grapalat" w:hAnsi="GHEA Grapalat" w:cs="Calibri"/>
                <w:color w:val="000000"/>
                <w:sz w:val="18"/>
                <w:szCs w:val="18"/>
              </w:rPr>
            </w:pPr>
            <w:r w:rsidRPr="00DB7E0B">
              <w:rPr>
                <w:rFonts w:ascii="GHEA Grapalat" w:hAnsi="GHEA Grapalat" w:cs="Calibri"/>
                <w:color w:val="000000"/>
                <w:sz w:val="18"/>
                <w:szCs w:val="18"/>
              </w:rPr>
              <w:t>Վարունգ</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AF71F0">
            <w:pPr>
              <w:jc w:val="center"/>
              <w:rPr>
                <w:rFonts w:ascii="GHEA Grapalat" w:hAnsi="GHEA Grapalat" w:cs="Arial"/>
                <w:sz w:val="18"/>
                <w:szCs w:val="18"/>
                <w:lang w:val="pt-BR"/>
              </w:rPr>
            </w:pPr>
          </w:p>
        </w:tc>
        <w:tc>
          <w:tcPr>
            <w:tcW w:w="990" w:type="dxa"/>
          </w:tcPr>
          <w:p w:rsidR="00D1523B" w:rsidRPr="00AE2768" w:rsidRDefault="00D1523B" w:rsidP="00AF71F0">
            <w:pPr>
              <w:jc w:val="center"/>
              <w:rPr>
                <w:rFonts w:ascii="GHEA Grapalat" w:hAnsi="GHEA Grapalat" w:cs="Arial"/>
                <w:sz w:val="18"/>
                <w:szCs w:val="18"/>
                <w:lang w:val="pt-BR"/>
              </w:rPr>
            </w:pPr>
          </w:p>
        </w:tc>
        <w:tc>
          <w:tcPr>
            <w:tcW w:w="1008" w:type="dxa"/>
          </w:tcPr>
          <w:p w:rsidR="00D1523B" w:rsidRPr="00AE2768" w:rsidRDefault="00D1523B" w:rsidP="00AF71F0">
            <w:pPr>
              <w:jc w:val="center"/>
              <w:rPr>
                <w:rFonts w:ascii="GHEA Grapalat" w:hAnsi="GHEA Grapalat" w:cs="Arial"/>
                <w:sz w:val="18"/>
                <w:szCs w:val="18"/>
                <w:lang w:val="pt-BR"/>
              </w:rPr>
            </w:pP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55</w:t>
            </w:r>
          </w:p>
        </w:tc>
        <w:tc>
          <w:tcPr>
            <w:tcW w:w="2700" w:type="dxa"/>
          </w:tcPr>
          <w:p w:rsidR="00D1523B" w:rsidRPr="004310BA" w:rsidRDefault="00D1523B" w:rsidP="00AF71F0">
            <w:pPr>
              <w:jc w:val="center"/>
              <w:rPr>
                <w:rFonts w:ascii="GHEA Grapalat" w:hAnsi="GHEA Grapalat"/>
                <w:sz w:val="18"/>
                <w:szCs w:val="18"/>
              </w:rPr>
            </w:pPr>
            <w:r w:rsidRPr="004310BA">
              <w:rPr>
                <w:rFonts w:ascii="GHEA Grapalat" w:hAnsi="GHEA Grapalat" w:cs="Calibri"/>
                <w:color w:val="000000"/>
                <w:sz w:val="18"/>
                <w:szCs w:val="18"/>
              </w:rPr>
              <w:t>15871256</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Պղպեղ կանաչ</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34%</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67%</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Pr>
          <w:p w:rsidR="00D1523B" w:rsidRPr="00AE2768" w:rsidRDefault="00D1523B" w:rsidP="00AF71F0">
            <w:pPr>
              <w:jc w:val="center"/>
              <w:rPr>
                <w:rFonts w:ascii="GHEA Grapalat" w:hAnsi="GHEA Grapalat" w:cs="Arial"/>
                <w:sz w:val="18"/>
                <w:szCs w:val="18"/>
                <w:lang w:val="pt-BR"/>
              </w:rPr>
            </w:pPr>
          </w:p>
        </w:tc>
        <w:tc>
          <w:tcPr>
            <w:tcW w:w="990" w:type="dxa"/>
          </w:tcPr>
          <w:p w:rsidR="00D1523B" w:rsidRPr="00AE2768" w:rsidRDefault="00D1523B" w:rsidP="00AF71F0">
            <w:pPr>
              <w:jc w:val="center"/>
              <w:rPr>
                <w:rFonts w:ascii="GHEA Grapalat" w:hAnsi="GHEA Grapalat" w:cs="Arial"/>
                <w:sz w:val="18"/>
                <w:szCs w:val="18"/>
                <w:lang w:val="pt-BR"/>
              </w:rPr>
            </w:pPr>
          </w:p>
        </w:tc>
        <w:tc>
          <w:tcPr>
            <w:tcW w:w="1008" w:type="dxa"/>
          </w:tcPr>
          <w:p w:rsidR="00D1523B" w:rsidRPr="00AE2768" w:rsidRDefault="00D1523B" w:rsidP="00AF71F0">
            <w:pPr>
              <w:jc w:val="center"/>
              <w:rPr>
                <w:rFonts w:ascii="GHEA Grapalat" w:hAnsi="GHEA Grapalat" w:cs="Arial"/>
                <w:sz w:val="18"/>
                <w:szCs w:val="18"/>
                <w:lang w:val="pt-BR"/>
              </w:rPr>
            </w:pP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56</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15811130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Բուլկի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309"/>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57</w:t>
            </w:r>
          </w:p>
        </w:tc>
        <w:tc>
          <w:tcPr>
            <w:tcW w:w="2700" w:type="dxa"/>
            <w:vAlign w:val="bottom"/>
          </w:tcPr>
          <w:p w:rsidR="00D1523B" w:rsidRPr="00DB7E0B" w:rsidRDefault="00D1523B" w:rsidP="00AF71F0">
            <w:pPr>
              <w:jc w:val="center"/>
              <w:rPr>
                <w:rFonts w:ascii="GHEA Grapalat" w:hAnsi="GHEA Grapalat"/>
                <w:sz w:val="18"/>
                <w:szCs w:val="18"/>
              </w:rPr>
            </w:pPr>
            <w:r w:rsidRPr="00DB7E0B">
              <w:rPr>
                <w:rFonts w:ascii="GHEA Grapalat" w:hAnsi="GHEA Grapalat"/>
                <w:sz w:val="18"/>
                <w:szCs w:val="18"/>
              </w:rPr>
              <w:t>15821500</w:t>
            </w:r>
          </w:p>
        </w:tc>
        <w:tc>
          <w:tcPr>
            <w:tcW w:w="2520" w:type="dxa"/>
            <w:vAlign w:val="center"/>
          </w:tcPr>
          <w:p w:rsidR="00D1523B" w:rsidRPr="00DB7E0B" w:rsidRDefault="00D1523B" w:rsidP="00AF71F0">
            <w:pPr>
              <w:pStyle w:val="23"/>
              <w:spacing w:line="240" w:lineRule="auto"/>
              <w:ind w:firstLine="0"/>
              <w:rPr>
                <w:rFonts w:ascii="GHEA Grapalat" w:hAnsi="GHEA Grapalat"/>
                <w:sz w:val="18"/>
                <w:szCs w:val="18"/>
              </w:rPr>
            </w:pPr>
            <w:r w:rsidRPr="00DB7E0B">
              <w:rPr>
                <w:rFonts w:ascii="GHEA Grapalat" w:hAnsi="GHEA Grapalat"/>
                <w:sz w:val="18"/>
                <w:szCs w:val="18"/>
              </w:rPr>
              <w:t>Կեքս</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D1523B" w:rsidRPr="00AE2768" w:rsidTr="00AF71F0">
        <w:trPr>
          <w:trHeight w:val="417"/>
        </w:trPr>
        <w:tc>
          <w:tcPr>
            <w:tcW w:w="1980" w:type="dxa"/>
          </w:tcPr>
          <w:p w:rsidR="00D1523B" w:rsidRPr="00AE2768" w:rsidRDefault="00D1523B" w:rsidP="00AF71F0">
            <w:pPr>
              <w:jc w:val="center"/>
              <w:rPr>
                <w:rFonts w:ascii="GHEA Grapalat" w:hAnsi="GHEA Grapalat"/>
                <w:sz w:val="20"/>
                <w:lang w:val="es-ES"/>
              </w:rPr>
            </w:pPr>
            <w:r>
              <w:rPr>
                <w:rFonts w:ascii="GHEA Grapalat" w:hAnsi="GHEA Grapalat"/>
                <w:sz w:val="20"/>
                <w:lang w:val="es-ES"/>
              </w:rPr>
              <w:t>58</w:t>
            </w:r>
          </w:p>
        </w:tc>
        <w:tc>
          <w:tcPr>
            <w:tcW w:w="2700" w:type="dxa"/>
            <w:vAlign w:val="bottom"/>
          </w:tcPr>
          <w:p w:rsidR="00D1523B" w:rsidRPr="00DB7E0B" w:rsidRDefault="00D1523B" w:rsidP="00AF71F0">
            <w:pPr>
              <w:jc w:val="center"/>
              <w:rPr>
                <w:rFonts w:ascii="GHEA Grapalat" w:hAnsi="GHEA Grapalat" w:cs="Arial CYR"/>
                <w:sz w:val="18"/>
                <w:szCs w:val="18"/>
              </w:rPr>
            </w:pPr>
            <w:r w:rsidRPr="00DB7E0B">
              <w:rPr>
                <w:rFonts w:ascii="GHEA Grapalat" w:hAnsi="GHEA Grapalat" w:cs="Arial CYR"/>
                <w:sz w:val="18"/>
                <w:szCs w:val="18"/>
              </w:rPr>
              <w:t>15320000</w:t>
            </w:r>
          </w:p>
        </w:tc>
        <w:tc>
          <w:tcPr>
            <w:tcW w:w="2520" w:type="dxa"/>
            <w:vAlign w:val="center"/>
          </w:tcPr>
          <w:p w:rsidR="00D1523B" w:rsidRPr="00DB7E0B" w:rsidRDefault="00D1523B" w:rsidP="00AF71F0">
            <w:pPr>
              <w:rPr>
                <w:rFonts w:ascii="GHEA Grapalat" w:hAnsi="GHEA Grapalat"/>
                <w:sz w:val="18"/>
                <w:szCs w:val="18"/>
              </w:rPr>
            </w:pPr>
            <w:r w:rsidRPr="00DB7E0B">
              <w:rPr>
                <w:rFonts w:ascii="GHEA Grapalat" w:hAnsi="GHEA Grapalat"/>
                <w:sz w:val="18"/>
                <w:szCs w:val="18"/>
              </w:rPr>
              <w:t>Հյութ/բալի,խնձորի/</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cs="Arial"/>
                <w:sz w:val="18"/>
                <w:szCs w:val="18"/>
                <w:lang w:val="pt-BR"/>
              </w:rPr>
              <w:t>16%</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32</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90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990"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w:t>
            </w:r>
          </w:p>
        </w:tc>
        <w:tc>
          <w:tcPr>
            <w:tcW w:w="1008" w:type="dxa"/>
          </w:tcPr>
          <w:p w:rsidR="00D1523B" w:rsidRPr="00AE2768" w:rsidRDefault="00D1523B" w:rsidP="00AF71F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rsidR="00D1523B" w:rsidRPr="00AE2768" w:rsidRDefault="00D1523B" w:rsidP="00AF71F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D1523B" w:rsidRPr="00AE2768" w:rsidRDefault="00D1523B" w:rsidP="00D1523B">
      <w:pPr>
        <w:rPr>
          <w:rFonts w:ascii="GHEA Grapalat" w:hAnsi="GHEA Grapalat"/>
          <w:i/>
          <w:sz w:val="18"/>
          <w:szCs w:val="18"/>
        </w:rPr>
      </w:pPr>
    </w:p>
    <w:p w:rsidR="00D1523B" w:rsidRPr="00AE2768" w:rsidRDefault="00D1523B" w:rsidP="00D1523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1523B" w:rsidRPr="00AE2768" w:rsidRDefault="00D1523B" w:rsidP="00D1523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1523B" w:rsidRPr="00AE2768" w:rsidRDefault="00D1523B" w:rsidP="00D1523B">
      <w:pPr>
        <w:jc w:val="center"/>
        <w:rPr>
          <w:rFonts w:ascii="GHEA Grapalat" w:hAnsi="GHEA Grapalat"/>
          <w:sz w:val="20"/>
          <w:lang w:val="es-ES"/>
        </w:rPr>
      </w:pPr>
    </w:p>
    <w:p w:rsidR="00D1523B" w:rsidRPr="00AE2768" w:rsidRDefault="00D1523B" w:rsidP="00D1523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1523B" w:rsidRPr="00AE2768" w:rsidTr="00AF71F0">
        <w:trPr>
          <w:jc w:val="center"/>
        </w:trPr>
        <w:tc>
          <w:tcPr>
            <w:tcW w:w="4536" w:type="dxa"/>
          </w:tcPr>
          <w:p w:rsidR="00D1523B" w:rsidRPr="00AE2768" w:rsidRDefault="00D1523B" w:rsidP="00AF71F0">
            <w:pPr>
              <w:jc w:val="center"/>
              <w:rPr>
                <w:rFonts w:ascii="GHEA Grapalat" w:hAnsi="GHEA Grapalat" w:cs="Sylfaen"/>
                <w:b/>
                <w:bCs/>
                <w:lang w:val="nb-NO"/>
              </w:rPr>
            </w:pPr>
            <w:r w:rsidRPr="00AE2768">
              <w:rPr>
                <w:rFonts w:ascii="GHEA Grapalat" w:hAnsi="GHEA Grapalat" w:cs="Sylfaen"/>
                <w:b/>
                <w:bCs/>
                <w:lang w:val="nb-NO"/>
              </w:rPr>
              <w:t>ԳՆՈՐԴ</w:t>
            </w:r>
          </w:p>
          <w:p w:rsidR="00D1523B" w:rsidRPr="00347897" w:rsidRDefault="00D1523B" w:rsidP="00AF71F0">
            <w:pPr>
              <w:jc w:val="center"/>
              <w:rPr>
                <w:rFonts w:ascii="GHEA Grapalat" w:hAnsi="GHEA Grapalat"/>
                <w:sz w:val="18"/>
                <w:szCs w:val="18"/>
                <w:lang w:val="hy-AM"/>
              </w:rPr>
            </w:pPr>
            <w:r w:rsidRPr="00347897">
              <w:rPr>
                <w:rFonts w:ascii="GHEA Grapalat" w:hAnsi="GHEA Grapalat"/>
                <w:sz w:val="18"/>
                <w:szCs w:val="18"/>
                <w:lang w:val="hy-AM"/>
              </w:rPr>
              <w:t>«Փարաքարի մանկապարտեզ» ՀՈԱԿ</w:t>
            </w:r>
          </w:p>
          <w:p w:rsidR="00D1523B" w:rsidRPr="002424EF" w:rsidRDefault="00D1523B" w:rsidP="00AF71F0">
            <w:pPr>
              <w:jc w:val="center"/>
              <w:rPr>
                <w:rFonts w:ascii="GHEA Grapalat" w:hAnsi="GHEA Grapalat"/>
                <w:sz w:val="18"/>
                <w:szCs w:val="18"/>
                <w:lang w:val="hy-AM"/>
              </w:rPr>
            </w:pPr>
            <w:r w:rsidRPr="00347897">
              <w:rPr>
                <w:rFonts w:ascii="GHEA Grapalat" w:hAnsi="GHEA Grapalat"/>
                <w:sz w:val="18"/>
                <w:szCs w:val="18"/>
                <w:lang w:val="hy-AM"/>
              </w:rPr>
              <w:t>Արմավիրի մարզ, գ.Փարաքար, Ի.Գասպարյան 1</w:t>
            </w:r>
          </w:p>
          <w:p w:rsidR="00D1523B" w:rsidRPr="002424EF" w:rsidRDefault="00D1523B" w:rsidP="00AF71F0">
            <w:pPr>
              <w:jc w:val="center"/>
              <w:rPr>
                <w:rFonts w:ascii="GHEA Grapalat" w:hAnsi="GHEA Grapalat"/>
                <w:sz w:val="18"/>
                <w:szCs w:val="18"/>
                <w:lang w:val="hy-AM"/>
              </w:rPr>
            </w:pPr>
            <w:r w:rsidRPr="002424EF">
              <w:rPr>
                <w:rFonts w:ascii="GHEA Grapalat" w:hAnsi="GHEA Grapalat"/>
                <w:sz w:val="18"/>
                <w:szCs w:val="18"/>
                <w:lang w:val="hy-AM"/>
              </w:rPr>
              <w:t>«Արդշինբանկ» ՓԲԸ Էջմիածնի մ/ճ</w:t>
            </w:r>
          </w:p>
          <w:p w:rsidR="00D1523B" w:rsidRPr="002424EF" w:rsidRDefault="00D1523B" w:rsidP="00AF71F0">
            <w:pPr>
              <w:jc w:val="center"/>
              <w:rPr>
                <w:rFonts w:ascii="GHEA Grapalat" w:hAnsi="GHEA Grapalat"/>
                <w:sz w:val="18"/>
                <w:szCs w:val="18"/>
                <w:lang w:val="hy-AM"/>
              </w:rPr>
            </w:pPr>
            <w:r w:rsidRPr="002424EF">
              <w:rPr>
                <w:rFonts w:ascii="GHEA Grapalat" w:hAnsi="GHEA Grapalat"/>
                <w:sz w:val="18"/>
                <w:szCs w:val="18"/>
                <w:lang w:val="hy-AM"/>
              </w:rPr>
              <w:t>Հ/Հ2475901238470010</w:t>
            </w:r>
          </w:p>
          <w:p w:rsidR="00D1523B" w:rsidRPr="00347897" w:rsidRDefault="00D1523B" w:rsidP="00AF71F0">
            <w:pPr>
              <w:jc w:val="center"/>
              <w:rPr>
                <w:rFonts w:ascii="GHEA Grapalat" w:hAnsi="GHEA Grapalat"/>
                <w:sz w:val="18"/>
                <w:szCs w:val="18"/>
              </w:rPr>
            </w:pPr>
            <w:r>
              <w:rPr>
                <w:rFonts w:ascii="GHEA Grapalat" w:hAnsi="GHEA Grapalat"/>
                <w:sz w:val="18"/>
                <w:szCs w:val="18"/>
              </w:rPr>
              <w:t>ՀՎՀՀ04715991</w:t>
            </w:r>
          </w:p>
          <w:p w:rsidR="00D1523B" w:rsidRPr="00AE2768" w:rsidRDefault="00D1523B" w:rsidP="00AF71F0">
            <w:pPr>
              <w:jc w:val="center"/>
              <w:rPr>
                <w:rFonts w:ascii="GHEA Grapalat" w:hAnsi="GHEA Grapalat"/>
                <w:lang w:val="ru-RU"/>
              </w:rPr>
            </w:pPr>
            <w:r w:rsidRPr="00AE2768">
              <w:rPr>
                <w:rFonts w:ascii="GHEA Grapalat" w:hAnsi="GHEA Grapalat"/>
                <w:lang w:val="ru-RU"/>
              </w:rPr>
              <w:t>---------------------------------</w:t>
            </w:r>
          </w:p>
          <w:p w:rsidR="00D1523B" w:rsidRPr="00AE2768" w:rsidRDefault="00D1523B" w:rsidP="00AF71F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AF71F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D1523B" w:rsidRPr="00AE2768" w:rsidRDefault="00D1523B" w:rsidP="00AF71F0">
            <w:pPr>
              <w:jc w:val="center"/>
              <w:rPr>
                <w:rFonts w:ascii="GHEA Grapalat" w:hAnsi="GHEA Grapalat"/>
                <w:lang w:val="ru-RU"/>
              </w:rPr>
            </w:pPr>
          </w:p>
        </w:tc>
        <w:tc>
          <w:tcPr>
            <w:tcW w:w="4343" w:type="dxa"/>
          </w:tcPr>
          <w:p w:rsidR="00D1523B" w:rsidRPr="00AE2768" w:rsidRDefault="00D1523B" w:rsidP="00AF71F0">
            <w:pPr>
              <w:jc w:val="center"/>
              <w:rPr>
                <w:rFonts w:ascii="GHEA Grapalat" w:hAnsi="GHEA Grapalat" w:cs="Sylfaen"/>
                <w:b/>
                <w:bCs/>
                <w:lang w:val="ru-RU"/>
              </w:rPr>
            </w:pPr>
            <w:r w:rsidRPr="00AE2768">
              <w:rPr>
                <w:rFonts w:ascii="GHEA Grapalat" w:hAnsi="GHEA Grapalat" w:cs="Sylfaen"/>
                <w:b/>
                <w:bCs/>
                <w:lang w:val="pt-BR"/>
              </w:rPr>
              <w:t>ՎԱՃԱՌՈՂ</w:t>
            </w:r>
          </w:p>
          <w:p w:rsidR="00D1523B" w:rsidRPr="00AE2768" w:rsidRDefault="00D1523B" w:rsidP="00AF71F0">
            <w:pPr>
              <w:jc w:val="center"/>
              <w:rPr>
                <w:rFonts w:ascii="GHEA Grapalat" w:hAnsi="GHEA Grapalat"/>
                <w:lang w:val="ru-RU"/>
              </w:rPr>
            </w:pPr>
          </w:p>
          <w:p w:rsidR="00D1523B" w:rsidRPr="00AE2768" w:rsidRDefault="00D1523B" w:rsidP="00AF71F0">
            <w:pPr>
              <w:jc w:val="center"/>
              <w:rPr>
                <w:rFonts w:ascii="GHEA Grapalat" w:hAnsi="GHEA Grapalat"/>
                <w:lang w:val="ru-RU"/>
              </w:rPr>
            </w:pPr>
          </w:p>
          <w:p w:rsidR="00D1523B" w:rsidRPr="00AE2768" w:rsidRDefault="00D1523B" w:rsidP="00AF71F0">
            <w:pPr>
              <w:jc w:val="center"/>
              <w:rPr>
                <w:rFonts w:ascii="GHEA Grapalat" w:hAnsi="GHEA Grapalat"/>
                <w:lang w:val="ru-RU"/>
              </w:rPr>
            </w:pPr>
            <w:r w:rsidRPr="00AE2768">
              <w:rPr>
                <w:rFonts w:ascii="GHEA Grapalat" w:hAnsi="GHEA Grapalat"/>
                <w:lang w:val="ru-RU"/>
              </w:rPr>
              <w:t>---------------------------------</w:t>
            </w:r>
          </w:p>
          <w:p w:rsidR="00D1523B" w:rsidRPr="00AE2768" w:rsidRDefault="00D1523B" w:rsidP="00AF71F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D1523B" w:rsidRPr="00AE2768" w:rsidRDefault="00D1523B" w:rsidP="00AF71F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D1523B" w:rsidRPr="00AE2768" w:rsidRDefault="00D1523B" w:rsidP="00D1523B">
      <w:pPr>
        <w:rPr>
          <w:rFonts w:ascii="GHEA Grapalat" w:hAnsi="GHEA Grapalat"/>
          <w:sz w:val="20"/>
          <w:lang w:val="ru-RU"/>
        </w:rPr>
        <w:sectPr w:rsidR="00D1523B" w:rsidRPr="00AE2768" w:rsidSect="00E22E51">
          <w:footnotePr>
            <w:pos w:val="beneathText"/>
          </w:footnotePr>
          <w:pgSz w:w="16838" w:h="11906" w:orient="landscape" w:code="9"/>
          <w:pgMar w:top="662" w:right="533" w:bottom="1138" w:left="720" w:header="562" w:footer="562" w:gutter="0"/>
          <w:cols w:space="720"/>
        </w:sectPr>
      </w:pPr>
    </w:p>
    <w:p w:rsidR="00071D1C" w:rsidRPr="00D1523B" w:rsidRDefault="00071D1C" w:rsidP="00EF3662">
      <w:pPr>
        <w:jc w:val="right"/>
        <w:rPr>
          <w:rFonts w:ascii="GHEA Grapalat" w:hAnsi="GHEA Grapalat"/>
          <w:i/>
          <w:sz w:val="18"/>
          <w:lang w:val="ru-RU"/>
        </w:rPr>
      </w:pPr>
      <w:r w:rsidRPr="00AE2768">
        <w:rPr>
          <w:rFonts w:ascii="GHEA Grapalat" w:hAnsi="GHEA Grapalat"/>
          <w:i/>
          <w:sz w:val="18"/>
          <w:lang w:val="hy-AM"/>
        </w:rPr>
        <w:lastRenderedPageBreak/>
        <w:t xml:space="preserve">Հավելված N </w:t>
      </w:r>
      <w:r w:rsidRPr="00D1523B">
        <w:rPr>
          <w:rFonts w:ascii="GHEA Grapalat" w:hAnsi="GHEA Grapalat"/>
          <w:i/>
          <w:sz w:val="18"/>
          <w:lang w:val="ru-RU"/>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D1523B" w:rsidRDefault="00071D1C" w:rsidP="00EF3662">
      <w:pPr>
        <w:ind w:left="-142" w:firstLine="142"/>
        <w:jc w:val="center"/>
        <w:rPr>
          <w:rFonts w:ascii="GHEA Grapalat" w:hAnsi="GHEA Grapalat" w:cs="Sylfaen"/>
          <w:b/>
          <w:lang w:val="ru-RU"/>
        </w:rPr>
      </w:pPr>
    </w:p>
    <w:p w:rsidR="0038400D" w:rsidRPr="00D1523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11348" w:rsidTr="007A2020">
        <w:trPr>
          <w:tblCellSpacing w:w="7" w:type="dxa"/>
          <w:jc w:val="center"/>
        </w:trPr>
        <w:tc>
          <w:tcPr>
            <w:tcW w:w="0" w:type="auto"/>
            <w:vAlign w:val="center"/>
          </w:tcPr>
          <w:p w:rsidR="0038400D" w:rsidRPr="00AE2768" w:rsidRDefault="00C53B74" w:rsidP="007A2020">
            <w:pPr>
              <w:jc w:val="center"/>
              <w:rPr>
                <w:rFonts w:ascii="GHEA Grapalat" w:hAnsi="GHEA Grapalat"/>
                <w:iCs/>
                <w:color w:val="000000"/>
                <w:sz w:val="21"/>
                <w:szCs w:val="21"/>
                <w:lang w:val="pt-BR"/>
              </w:rPr>
            </w:pPr>
            <w:r w:rsidRPr="00C53B74">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F97" w:rsidRDefault="00EA7F97">
      <w:r>
        <w:separator/>
      </w:r>
    </w:p>
  </w:endnote>
  <w:endnote w:type="continuationSeparator" w:id="0">
    <w:p w:rsidR="00EA7F97" w:rsidRDefault="00EA7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F97" w:rsidRDefault="00EA7F97">
      <w:r>
        <w:separator/>
      </w:r>
    </w:p>
  </w:footnote>
  <w:footnote w:type="continuationSeparator" w:id="0">
    <w:p w:rsidR="00EA7F97" w:rsidRDefault="00EA7F97">
      <w:r>
        <w:continuationSeparator/>
      </w:r>
    </w:p>
  </w:footnote>
  <w:footnote w:id="1">
    <w:p w:rsidR="0076199B" w:rsidRPr="006265F4" w:rsidRDefault="0076199B">
      <w:pPr>
        <w:pStyle w:val="af2"/>
      </w:pPr>
    </w:p>
  </w:footnote>
  <w:footnote w:id="2">
    <w:p w:rsidR="0076199B" w:rsidRPr="006265F4" w:rsidRDefault="0076199B"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p>
  </w:footnote>
  <w:footnote w:id="3">
    <w:p w:rsidR="0076199B" w:rsidRPr="00E61757" w:rsidRDefault="0076199B" w:rsidP="00EF4630">
      <w:pPr>
        <w:pStyle w:val="af2"/>
        <w:jc w:val="both"/>
        <w:rPr>
          <w:rFonts w:ascii="Sylfaen" w:hAnsi="Sylfaen" w:cs="Sylfaen"/>
        </w:rPr>
      </w:pPr>
    </w:p>
  </w:footnote>
  <w:footnote w:id="4">
    <w:p w:rsidR="0076199B" w:rsidRPr="006265F4" w:rsidRDefault="0076199B"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6199B" w:rsidRPr="006265F4" w:rsidDel="006C3873" w:rsidRDefault="0076199B"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76199B" w:rsidRPr="006265F4" w:rsidRDefault="0076199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6199B" w:rsidRPr="006265F4" w:rsidRDefault="0076199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6199B" w:rsidRPr="006265F4" w:rsidDel="00856FDE" w:rsidRDefault="0076199B" w:rsidP="00B2572B">
      <w:pPr>
        <w:pStyle w:val="af2"/>
        <w:rPr>
          <w:del w:id="12" w:author="User" w:date="2019-05-26T09:57:00Z"/>
          <w:i/>
          <w:lang w:val="af-ZA"/>
        </w:rPr>
      </w:pPr>
    </w:p>
  </w:footnote>
  <w:footnote w:id="6">
    <w:p w:rsidR="0076199B" w:rsidRPr="006265F4" w:rsidDel="007942E8" w:rsidRDefault="0076199B"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7">
    <w:p w:rsidR="0076199B" w:rsidRPr="006265F4" w:rsidDel="007942E8" w:rsidRDefault="0076199B"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8">
    <w:p w:rsidR="0076199B" w:rsidRPr="006265F4" w:rsidDel="007942E8" w:rsidRDefault="0076199B"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76199B" w:rsidRPr="006265F4" w:rsidRDefault="0076199B"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199B" w:rsidRPr="006265F4" w:rsidDel="007942E8" w:rsidRDefault="0076199B"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76199B" w:rsidRPr="006265F4" w:rsidDel="007942E8" w:rsidRDefault="0076199B" w:rsidP="00071D1C">
      <w:pPr>
        <w:pStyle w:val="af2"/>
        <w:jc w:val="both"/>
        <w:rPr>
          <w:del w:id="17"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76199B" w:rsidRPr="006265F4" w:rsidDel="002877FC" w:rsidRDefault="0076199B" w:rsidP="00071D1C">
      <w:pPr>
        <w:pStyle w:val="af2"/>
        <w:jc w:val="both"/>
        <w:rPr>
          <w:del w:id="18"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76199B" w:rsidRPr="006265F4" w:rsidDel="002877FC" w:rsidRDefault="0076199B" w:rsidP="00071D1C">
      <w:pPr>
        <w:pStyle w:val="af2"/>
        <w:jc w:val="both"/>
        <w:rPr>
          <w:del w:id="19"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76199B" w:rsidRPr="0076199B" w:rsidRDefault="0076199B">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17DC"/>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3722"/>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6D5"/>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59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348"/>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053"/>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1B0"/>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0C4"/>
    <w:rsid w:val="009A73D5"/>
    <w:rsid w:val="009A796C"/>
    <w:rsid w:val="009A7A60"/>
    <w:rsid w:val="009A7E8F"/>
    <w:rsid w:val="009B0273"/>
    <w:rsid w:val="009B0824"/>
    <w:rsid w:val="009B0DA1"/>
    <w:rsid w:val="009B3CA3"/>
    <w:rsid w:val="009B47C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9B"/>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2EEF"/>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56DD"/>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B74"/>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3B"/>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757"/>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9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vardanyananahit1011@gmail.co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26CDD-FBAC-4F93-AC6B-ADDA5DE0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22216</Words>
  <Characters>126634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148553</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10</cp:revision>
  <cp:lastPrinted>2018-02-16T07:12:00Z</cp:lastPrinted>
  <dcterms:created xsi:type="dcterms:W3CDTF">2020-06-09T05:28:00Z</dcterms:created>
  <dcterms:modified xsi:type="dcterms:W3CDTF">2020-06-10T11:45:00Z</dcterms:modified>
</cp:coreProperties>
</file>