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7ADF0" w14:textId="77777777" w:rsidR="00AB73B1" w:rsidRDefault="00AB73B1" w:rsidP="00C24A6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6CED07B6" w14:textId="77777777" w:rsidR="00AB73B1" w:rsidRDefault="00AB73B1" w:rsidP="00AB73B1">
      <w:pPr>
        <w:pStyle w:val="BodyTextIndent"/>
        <w:spacing w:after="0" w:line="240" w:lineRule="auto"/>
        <w:ind w:firstLine="720"/>
        <w:jc w:val="center"/>
        <w:rPr>
          <w:rFonts w:ascii="GHEA Grapalat" w:hAnsi="GHEA Grapalat" w:cs="Times New Roman"/>
          <w:sz w:val="20"/>
          <w:lang w:val="af-ZA"/>
        </w:rPr>
      </w:pPr>
    </w:p>
    <w:p w14:paraId="5C4DC7A7" w14:textId="77777777" w:rsidR="00AB73B1" w:rsidRDefault="00AB73B1" w:rsidP="00AB73B1">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2EF1394C" w14:textId="62F772AB" w:rsidR="00AB73B1" w:rsidRDefault="00AB73B1" w:rsidP="00AB73B1">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w:t>
      </w:r>
      <w:r w:rsidR="00AE236E">
        <w:rPr>
          <w:rFonts w:ascii="GHEA Grapalat" w:hAnsi="GHEA Grapalat" w:cs="Times New Roman"/>
          <w:sz w:val="20"/>
          <w:lang w:val="hy-AM"/>
        </w:rPr>
        <w:t>5</w:t>
      </w:r>
      <w:r>
        <w:rPr>
          <w:rFonts w:ascii="GHEA Grapalat" w:hAnsi="GHEA Grapalat" w:cs="Times New Roman"/>
          <w:sz w:val="20"/>
          <w:lang w:val="af-ZA"/>
        </w:rPr>
        <w:t xml:space="preserve">  թվականի «</w:t>
      </w:r>
      <w:r w:rsidR="00566E11">
        <w:rPr>
          <w:rFonts w:ascii="GHEA Grapalat" w:hAnsi="GHEA Grapalat" w:cs="Times New Roman"/>
          <w:sz w:val="20"/>
          <w:lang w:val="hy-AM"/>
        </w:rPr>
        <w:t>օգոստոսի</w:t>
      </w:r>
      <w:r>
        <w:rPr>
          <w:rFonts w:ascii="GHEA Grapalat" w:hAnsi="GHEA Grapalat" w:cs="Times New Roman"/>
          <w:sz w:val="20"/>
          <w:lang w:val="af-ZA"/>
        </w:rPr>
        <w:t>»  «</w:t>
      </w:r>
      <w:r w:rsidR="00566E11">
        <w:rPr>
          <w:rFonts w:ascii="GHEA Grapalat" w:hAnsi="GHEA Grapalat" w:cs="Times New Roman"/>
          <w:sz w:val="20"/>
          <w:lang w:val="hy-AM"/>
        </w:rPr>
        <w:t>20</w:t>
      </w:r>
      <w:r>
        <w:rPr>
          <w:rFonts w:ascii="GHEA Grapalat" w:hAnsi="GHEA Grapalat" w:cs="Times New Roman"/>
          <w:sz w:val="20"/>
          <w:lang w:val="af-ZA"/>
        </w:rPr>
        <w:t xml:space="preserve">-ի» թիվ 1 որոշմամբ </w:t>
      </w:r>
    </w:p>
    <w:p w14:paraId="772FD419" w14:textId="77777777" w:rsidR="00AB73B1" w:rsidRDefault="00AB73B1" w:rsidP="00AB73B1">
      <w:pPr>
        <w:pStyle w:val="BodyTextIndent"/>
        <w:spacing w:after="0" w:line="240" w:lineRule="auto"/>
        <w:ind w:firstLine="720"/>
        <w:jc w:val="center"/>
        <w:rPr>
          <w:rFonts w:ascii="GHEA Grapalat" w:hAnsi="GHEA Grapalat" w:cs="Times New Roman"/>
          <w:sz w:val="20"/>
          <w:lang w:val="af-ZA"/>
        </w:rPr>
      </w:pPr>
    </w:p>
    <w:p w14:paraId="00E8CBD5" w14:textId="4FAD399C" w:rsidR="00AB73B1" w:rsidRDefault="00AB73B1" w:rsidP="00AB73B1">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Ընթացակարգի ծածկագիրը` </w:t>
      </w:r>
      <w:bookmarkStart w:id="0" w:name="_Hlk103955332"/>
      <w:r>
        <w:rPr>
          <w:rFonts w:ascii="GHEA Grapalat" w:hAnsi="GHEA Grapalat" w:cs="Times New Roman"/>
          <w:sz w:val="20"/>
          <w:lang w:val="af-ZA"/>
        </w:rPr>
        <w:t>«ԼՄԳՀ-ԳՀ</w:t>
      </w:r>
      <w:r>
        <w:rPr>
          <w:rFonts w:ascii="GHEA Grapalat" w:hAnsi="GHEA Grapalat" w:cs="Times New Roman"/>
          <w:sz w:val="20"/>
          <w:lang w:val="ru-RU"/>
        </w:rPr>
        <w:t>Ծ</w:t>
      </w:r>
      <w:r>
        <w:rPr>
          <w:rFonts w:ascii="GHEA Grapalat" w:hAnsi="GHEA Grapalat" w:cs="Times New Roman"/>
          <w:sz w:val="20"/>
          <w:lang w:val="af-ZA"/>
        </w:rPr>
        <w:t>ՁԲ-</w:t>
      </w:r>
      <w:r w:rsidR="00566E11">
        <w:rPr>
          <w:rFonts w:ascii="GHEA Grapalat" w:hAnsi="GHEA Grapalat" w:cs="Times New Roman"/>
          <w:sz w:val="20"/>
          <w:lang w:val="af-ZA"/>
        </w:rPr>
        <w:t>25/15</w:t>
      </w:r>
      <w:r>
        <w:rPr>
          <w:rFonts w:ascii="GHEA Grapalat" w:hAnsi="GHEA Grapalat" w:cs="Times New Roman"/>
          <w:sz w:val="20"/>
          <w:lang w:val="af-ZA"/>
        </w:rPr>
        <w:t>»</w:t>
      </w:r>
      <w:bookmarkEnd w:id="0"/>
      <w:r>
        <w:rPr>
          <w:rFonts w:ascii="GHEA Grapalat" w:hAnsi="GHEA Grapalat" w:cs="Times New Roman"/>
          <w:sz w:val="20"/>
          <w:u w:val="single"/>
          <w:lang w:val="af-ZA"/>
        </w:rPr>
        <w:t xml:space="preserve">   </w:t>
      </w:r>
    </w:p>
    <w:p w14:paraId="7DE04A85" w14:textId="77777777" w:rsidR="00AB73B1" w:rsidRDefault="00AB73B1" w:rsidP="00AB73B1">
      <w:pPr>
        <w:pStyle w:val="BodyTextIndent"/>
        <w:spacing w:after="0" w:line="240" w:lineRule="auto"/>
        <w:ind w:firstLine="720"/>
        <w:rPr>
          <w:rFonts w:ascii="GHEA Grapalat" w:hAnsi="GHEA Grapalat" w:cs="Times New Roman"/>
          <w:sz w:val="20"/>
          <w:lang w:val="af-ZA"/>
        </w:rPr>
      </w:pPr>
    </w:p>
    <w:p w14:paraId="2097CD9A" w14:textId="77777777" w:rsidR="00AB73B1" w:rsidRDefault="00AB73B1" w:rsidP="00AB73B1">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 xml:space="preserve">Պատվիրատուն` </w:t>
      </w:r>
      <w:r>
        <w:rPr>
          <w:rFonts w:ascii="GHEA Grapalat" w:hAnsi="GHEA Grapalat" w:cs="Times New Roman"/>
          <w:sz w:val="20"/>
          <w:lang w:val="hy-AM"/>
        </w:rPr>
        <w:t xml:space="preserve">Լոռու մարզի </w:t>
      </w:r>
      <w:r>
        <w:rPr>
          <w:rFonts w:ascii="GHEA Grapalat" w:hAnsi="GHEA Grapalat" w:cs="Times New Roman"/>
          <w:sz w:val="20"/>
          <w:lang w:val="ru-RU"/>
        </w:rPr>
        <w:t>Գյուլագարակի</w:t>
      </w:r>
      <w:r>
        <w:rPr>
          <w:rFonts w:ascii="GHEA Grapalat" w:hAnsi="GHEA Grapalat" w:cs="Times New Roman"/>
          <w:sz w:val="20"/>
          <w:lang w:val="hy-AM"/>
        </w:rPr>
        <w:t xml:space="preserve"> համայնքապետարանը,</w:t>
      </w:r>
      <w:r>
        <w:rPr>
          <w:rFonts w:ascii="GHEA Grapalat" w:hAnsi="GHEA Grapalat" w:cs="Times New Roman"/>
          <w:sz w:val="20"/>
          <w:lang w:val="af-ZA"/>
        </w:rPr>
        <w:t xml:space="preserve"> որը գտնվում է  </w:t>
      </w:r>
      <w:r>
        <w:rPr>
          <w:rFonts w:ascii="GHEA Grapalat" w:hAnsi="GHEA Grapalat" w:cs="Times New Roman"/>
          <w:sz w:val="20"/>
          <w:lang w:val="hy-AM"/>
        </w:rPr>
        <w:t xml:space="preserve"> </w:t>
      </w:r>
      <w:r>
        <w:rPr>
          <w:rFonts w:ascii="GHEA Grapalat" w:hAnsi="GHEA Grapalat" w:cs="Times New Roman"/>
          <w:sz w:val="20"/>
        </w:rPr>
        <w:t>ՀՀ</w:t>
      </w:r>
      <w:r>
        <w:rPr>
          <w:rFonts w:ascii="GHEA Grapalat" w:hAnsi="GHEA Grapalat" w:cs="Times New Roman"/>
          <w:sz w:val="20"/>
          <w:lang w:val="af-ZA"/>
        </w:rPr>
        <w:t xml:space="preserve"> </w:t>
      </w:r>
      <w:r>
        <w:rPr>
          <w:rFonts w:ascii="GHEA Grapalat" w:hAnsi="GHEA Grapalat" w:cs="Times New Roman"/>
          <w:sz w:val="20"/>
        </w:rPr>
        <w:t>Լոռու</w:t>
      </w:r>
      <w:r>
        <w:rPr>
          <w:rFonts w:ascii="GHEA Grapalat" w:hAnsi="GHEA Grapalat" w:cs="Times New Roman"/>
          <w:sz w:val="20"/>
          <w:lang w:val="af-ZA"/>
        </w:rPr>
        <w:t xml:space="preserve"> </w:t>
      </w:r>
      <w:r>
        <w:rPr>
          <w:rFonts w:ascii="GHEA Grapalat" w:hAnsi="GHEA Grapalat" w:cs="Times New Roman"/>
          <w:sz w:val="20"/>
        </w:rPr>
        <w:t>մարզ</w:t>
      </w:r>
      <w:r>
        <w:rPr>
          <w:rFonts w:ascii="GHEA Grapalat" w:hAnsi="GHEA Grapalat" w:cs="Times New Roman"/>
          <w:sz w:val="20"/>
          <w:lang w:val="af-ZA"/>
        </w:rPr>
        <w:t xml:space="preserve">, </w:t>
      </w:r>
      <w:r>
        <w:rPr>
          <w:rFonts w:ascii="GHEA Grapalat" w:hAnsi="GHEA Grapalat" w:cs="Times New Roman"/>
          <w:sz w:val="20"/>
        </w:rPr>
        <w:t>Գյուլագարակ</w:t>
      </w:r>
      <w:r>
        <w:rPr>
          <w:rFonts w:ascii="GHEA Grapalat" w:hAnsi="GHEA Grapalat" w:cs="Times New Roman"/>
          <w:sz w:val="20"/>
          <w:lang w:val="af-ZA"/>
        </w:rPr>
        <w:t xml:space="preserve"> </w:t>
      </w:r>
      <w:r>
        <w:rPr>
          <w:rFonts w:ascii="GHEA Grapalat" w:hAnsi="GHEA Grapalat" w:cs="Times New Roman"/>
          <w:sz w:val="20"/>
        </w:rPr>
        <w:t>համայնք</w:t>
      </w:r>
      <w:r>
        <w:rPr>
          <w:rFonts w:ascii="GHEA Grapalat" w:hAnsi="GHEA Grapalat" w:cs="Times New Roman"/>
          <w:sz w:val="20"/>
          <w:lang w:val="af-ZA"/>
        </w:rPr>
        <w:t xml:space="preserve">, </w:t>
      </w:r>
      <w:r>
        <w:rPr>
          <w:rFonts w:ascii="GHEA Grapalat" w:hAnsi="GHEA Grapalat" w:cs="Times New Roman"/>
          <w:sz w:val="20"/>
        </w:rPr>
        <w:t>գ</w:t>
      </w:r>
      <w:r>
        <w:rPr>
          <w:rFonts w:ascii="GHEA Grapalat" w:hAnsi="GHEA Grapalat" w:cs="Times New Roman"/>
          <w:sz w:val="20"/>
          <w:lang w:val="af-ZA"/>
        </w:rPr>
        <w:t xml:space="preserve">. </w:t>
      </w:r>
      <w:r>
        <w:rPr>
          <w:rFonts w:ascii="GHEA Grapalat" w:hAnsi="GHEA Grapalat" w:cs="Times New Roman"/>
          <w:sz w:val="20"/>
        </w:rPr>
        <w:t>Գյուլագարակ</w:t>
      </w:r>
      <w:r>
        <w:rPr>
          <w:rFonts w:ascii="GHEA Grapalat" w:hAnsi="GHEA Grapalat" w:cs="Times New Roman"/>
          <w:sz w:val="20"/>
          <w:lang w:val="af-ZA"/>
        </w:rPr>
        <w:t>, 1-</w:t>
      </w:r>
      <w:r>
        <w:rPr>
          <w:rFonts w:ascii="GHEA Grapalat" w:hAnsi="GHEA Grapalat" w:cs="Times New Roman"/>
          <w:sz w:val="20"/>
        </w:rPr>
        <w:t>ին</w:t>
      </w:r>
      <w:r>
        <w:rPr>
          <w:rFonts w:ascii="GHEA Grapalat" w:hAnsi="GHEA Grapalat" w:cs="Times New Roman"/>
          <w:sz w:val="20"/>
          <w:lang w:val="af-ZA"/>
        </w:rPr>
        <w:t xml:space="preserve"> </w:t>
      </w:r>
      <w:r>
        <w:rPr>
          <w:rFonts w:ascii="GHEA Grapalat" w:hAnsi="GHEA Grapalat" w:cs="Times New Roman"/>
          <w:sz w:val="20"/>
        </w:rPr>
        <w:t>փող</w:t>
      </w:r>
      <w:r>
        <w:rPr>
          <w:rFonts w:ascii="GHEA Grapalat" w:hAnsi="GHEA Grapalat" w:cs="Times New Roman"/>
          <w:sz w:val="20"/>
          <w:lang w:val="af-ZA"/>
        </w:rPr>
        <w:t xml:space="preserve">. </w:t>
      </w:r>
      <w:r>
        <w:rPr>
          <w:rFonts w:ascii="GHEA Grapalat" w:hAnsi="GHEA Grapalat" w:cs="Times New Roman"/>
          <w:sz w:val="20"/>
        </w:rPr>
        <w:t>շենք</w:t>
      </w:r>
      <w:r>
        <w:rPr>
          <w:rFonts w:ascii="GHEA Grapalat" w:hAnsi="GHEA Grapalat" w:cs="Times New Roman"/>
          <w:sz w:val="20"/>
          <w:lang w:val="af-ZA"/>
        </w:rPr>
        <w:t xml:space="preserve"> 2 </w:t>
      </w:r>
      <w:r>
        <w:rPr>
          <w:rFonts w:ascii="GHEA Grapalat" w:hAnsi="GHEA Grapalat" w:cs="Times New Roman"/>
          <w:sz w:val="20"/>
        </w:rPr>
        <w:t>հասցեում</w:t>
      </w:r>
      <w:r>
        <w:rPr>
          <w:rFonts w:ascii="GHEA Grapalat" w:hAnsi="GHEA Grapalat" w:cs="Times New Roman"/>
          <w:sz w:val="20"/>
          <w:lang w:val="af-ZA"/>
        </w:rPr>
        <w:t>, հայտարարում է գնանշման հարցում, որն իրականացվում է մեկ փուլով:</w:t>
      </w:r>
    </w:p>
    <w:p w14:paraId="7AB74091" w14:textId="77777777" w:rsidR="00AB73B1" w:rsidRDefault="00AB73B1" w:rsidP="00AB73B1">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1" w:name="_Hlk23167417"/>
      <w:r>
        <w:rPr>
          <w:rFonts w:ascii="GHEA Grapalat" w:hAnsi="GHEA Grapalat" w:cs="Times New Roman"/>
          <w:sz w:val="20"/>
          <w:lang w:val="af-ZA"/>
        </w:rPr>
        <w:t>Սույն ընթացակարգի</w:t>
      </w:r>
      <w:bookmarkEnd w:id="1"/>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Pr>
          <w:rFonts w:ascii="GHEA Grapalat" w:hAnsi="GHEA Grapalat" w:cs="Sylfaen"/>
          <w:sz w:val="20"/>
          <w:lang w:val="ru-RU"/>
        </w:rPr>
        <w:t>չափագրման</w:t>
      </w:r>
      <w:r>
        <w:rPr>
          <w:rFonts w:ascii="GHEA Grapalat" w:hAnsi="GHEA Grapalat" w:cs="Sylfaen"/>
          <w:sz w:val="20"/>
          <w:lang w:val="af-ZA"/>
        </w:rPr>
        <w:t xml:space="preserve"> </w:t>
      </w:r>
      <w:r>
        <w:rPr>
          <w:rFonts w:ascii="GHEA Grapalat" w:hAnsi="GHEA Grapalat" w:cs="Sylfaen"/>
          <w:sz w:val="20"/>
          <w:lang w:val="ru-RU"/>
        </w:rPr>
        <w:t>մասնագիտական</w:t>
      </w:r>
      <w:r>
        <w:rPr>
          <w:rFonts w:ascii="GHEA Grapalat" w:hAnsi="GHEA Grapalat" w:cs="Sylfaen"/>
          <w:sz w:val="20"/>
          <w:lang w:val="af-ZA"/>
        </w:rPr>
        <w:t xml:space="preserve"> </w:t>
      </w:r>
      <w:r>
        <w:rPr>
          <w:rFonts w:ascii="GHEA Grapalat" w:hAnsi="GHEA Grapalat" w:cs="Sylfaen"/>
          <w:sz w:val="20"/>
          <w:lang w:val="en-AU"/>
        </w:rPr>
        <w:t>ծառայությունների</w:t>
      </w:r>
      <w:r>
        <w:rPr>
          <w:rFonts w:ascii="GHEA Grapalat" w:hAnsi="GHEA Grapalat" w:cs="Times New Roman"/>
          <w:sz w:val="20"/>
          <w:lang w:val="hy-AM"/>
        </w:rPr>
        <w:t xml:space="preserve"> </w:t>
      </w:r>
      <w:r>
        <w:rPr>
          <w:rFonts w:ascii="GHEA Grapalat" w:hAnsi="GHEA Grapalat" w:cs="Times New Roman"/>
          <w:sz w:val="20"/>
          <w:lang w:val="af-ZA"/>
        </w:rPr>
        <w:t xml:space="preserve">մատուցման պայմանագիր (այսուհետ` պայմանագիր)։ </w:t>
      </w:r>
    </w:p>
    <w:p w14:paraId="633500A5" w14:textId="77777777" w:rsidR="00AB73B1" w:rsidRDefault="00AB73B1" w:rsidP="00AB73B1">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66B175" w14:textId="77777777" w:rsidR="00AB73B1" w:rsidRDefault="00AB73B1" w:rsidP="00AB73B1">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B27E1E"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2" w:name="_Hlk23167512"/>
      <w:r>
        <w:rPr>
          <w:rFonts w:ascii="GHEA Grapalat" w:hAnsi="GHEA Grapalat" w:cs="Times New Roman"/>
          <w:sz w:val="20"/>
          <w:lang w:val="af-ZA"/>
        </w:rPr>
        <w:t xml:space="preserve">ոչ գնային պայմաններով բավարար գնահատված </w:t>
      </w:r>
      <w:bookmarkEnd w:id="2"/>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9D099B"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cs="Times New Roman"/>
          <w:sz w:val="20"/>
          <w:lang w:val="af-ZA"/>
        </w:rPr>
        <w:footnoteReference w:id="1"/>
      </w:r>
    </w:p>
    <w:p w14:paraId="52866ECD" w14:textId="3EFD0D7E"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566E11">
        <w:rPr>
          <w:rFonts w:ascii="GHEA Grapalat" w:hAnsi="GHEA Grapalat" w:cs="Times New Roman"/>
          <w:sz w:val="20"/>
          <w:lang w:val="af-ZA"/>
        </w:rPr>
        <w:t>7</w:t>
      </w:r>
      <w:r>
        <w:rPr>
          <w:rFonts w:ascii="GHEA Grapalat" w:hAnsi="GHEA Grapalat" w:cs="Times New Roman"/>
          <w:sz w:val="20"/>
          <w:lang w:val="af-ZA"/>
        </w:rPr>
        <w:t>-րդ օրը ժամը 1</w:t>
      </w:r>
      <w:r w:rsidR="00566E11">
        <w:rPr>
          <w:rFonts w:ascii="GHEA Grapalat" w:hAnsi="GHEA Grapalat" w:cs="Times New Roman"/>
          <w:sz w:val="20"/>
          <w:lang w:val="af-ZA"/>
        </w:rPr>
        <w:t>2</w:t>
      </w:r>
      <w:r>
        <w:rPr>
          <w:rFonts w:ascii="GHEA Grapalat" w:hAnsi="GHEA Grapalat" w:cs="Times New Roman"/>
          <w:sz w:val="20"/>
          <w:lang w:val="af-ZA"/>
        </w:rPr>
        <w:t>:00</w:t>
      </w:r>
      <w:r>
        <w:rPr>
          <w:rFonts w:ascii="GHEA Grapalat" w:hAnsi="GHEA Grapalat" w:cs="Times New Roman"/>
          <w:sz w:val="20"/>
          <w:lang w:val="hy-AM"/>
        </w:rPr>
        <w:t>-</w:t>
      </w:r>
      <w:r>
        <w:rPr>
          <w:rFonts w:ascii="GHEA Grapalat" w:hAnsi="GHEA Grapalat" w:cs="Times New Roman"/>
          <w:sz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w:t>
      </w:r>
    </w:p>
    <w:p w14:paraId="0A55931B"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FF9241D"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14:paraId="63EB33F1"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Մրցույթի հայտերն անհրաժեշտ է ներկայացնել</w:t>
      </w:r>
      <w:r>
        <w:rPr>
          <w:rFonts w:ascii="GHEA Grapalat" w:hAnsi="GHEA Grapalat" w:cs="Times New Roman"/>
          <w:sz w:val="20"/>
          <w:lang w:val="af-ZA" w:eastAsia="ru-RU"/>
        </w:rPr>
        <w:t xml:space="preserve"> ՀՀ Լոռու մարզ, Գյուլագարակ համայնք, գ. Գյուլագարակ, 1-ին փող. շենք 2 հասցեում</w:t>
      </w:r>
      <w:r>
        <w:rPr>
          <w:rFonts w:ascii="GHEA Grapalat" w:hAnsi="GHEA Grapalat" w:cs="Times New Roman"/>
          <w:sz w:val="20"/>
          <w:lang w:val="af-ZA"/>
        </w:rPr>
        <w:t>, 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հաշված 7-րդ օրվա ժամը </w:t>
      </w:r>
      <w:r>
        <w:rPr>
          <w:rFonts w:ascii="GHEA Grapalat" w:hAnsi="GHEA Grapalat" w:cs="Times New Roman"/>
          <w:sz w:val="20"/>
          <w:lang w:val="hy-AM"/>
        </w:rPr>
        <w:t>1</w:t>
      </w:r>
      <w:r w:rsidR="00A81DC3" w:rsidRPr="00A81DC3">
        <w:rPr>
          <w:rFonts w:ascii="GHEA Grapalat" w:hAnsi="GHEA Grapalat" w:cs="Times New Roman"/>
          <w:sz w:val="20"/>
          <w:lang w:val="af-ZA"/>
        </w:rPr>
        <w:t>2</w:t>
      </w:r>
      <w:r>
        <w:rPr>
          <w:rFonts w:ascii="GHEA Grapalat" w:hAnsi="GHEA Grapalat" w:cs="Times New Roman"/>
          <w:sz w:val="20"/>
          <w:lang w:val="af-ZA"/>
        </w:rPr>
        <w:t xml:space="preserve">:00-ը: Հայտերը, հայերենից բացի, կարող են ներկայացվել նաև անգլերեն կամ ռուսերեն: </w:t>
      </w:r>
    </w:p>
    <w:p w14:paraId="5134825C" w14:textId="3166F6B5" w:rsidR="00AB73B1" w:rsidRDefault="00AB73B1" w:rsidP="00AB73B1">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w:t>
      </w:r>
      <w:r>
        <w:rPr>
          <w:rFonts w:ascii="GHEA Grapalat" w:hAnsi="GHEA Grapalat" w:cs="Times New Roman"/>
          <w:sz w:val="20"/>
          <w:lang w:val="hy-AM"/>
        </w:rPr>
        <w:t>ՀՀ Լոռու մարզ, Գյուլագարակ համայնք, գ. Գյուլագարակ, 1-ին փող. շենք 2 հասցեում</w:t>
      </w:r>
      <w:r>
        <w:rPr>
          <w:rFonts w:ascii="GHEA Grapalat" w:hAnsi="GHEA Grapalat" w:cs="Times New Roman"/>
          <w:sz w:val="20"/>
          <w:lang w:val="af-ZA"/>
        </w:rPr>
        <w:t xml:space="preserve">,  </w:t>
      </w:r>
      <w:r>
        <w:rPr>
          <w:rFonts w:ascii="GHEA Grapalat" w:hAnsi="GHEA Grapalat" w:cs="Times New Roman"/>
          <w:sz w:val="20"/>
          <w:lang w:val="hy-AM"/>
        </w:rPr>
        <w:t>202</w:t>
      </w:r>
      <w:r w:rsidR="00AE236E">
        <w:rPr>
          <w:rFonts w:ascii="GHEA Grapalat" w:hAnsi="GHEA Grapalat" w:cs="Times New Roman"/>
          <w:sz w:val="20"/>
          <w:lang w:val="hy-AM"/>
        </w:rPr>
        <w:t>5</w:t>
      </w:r>
      <w:r>
        <w:rPr>
          <w:rFonts w:ascii="GHEA Grapalat" w:hAnsi="GHEA Grapalat" w:cs="Times New Roman"/>
          <w:sz w:val="20"/>
          <w:lang w:val="hy-AM"/>
        </w:rPr>
        <w:t xml:space="preserve">թ </w:t>
      </w:r>
      <w:r w:rsidR="00566E11">
        <w:rPr>
          <w:rFonts w:ascii="GHEA Grapalat" w:hAnsi="GHEA Grapalat" w:cs="Times New Roman"/>
          <w:sz w:val="20"/>
          <w:lang w:val="hy-AM"/>
        </w:rPr>
        <w:t>օգոստոսի 27</w:t>
      </w:r>
      <w:r>
        <w:rPr>
          <w:rFonts w:ascii="GHEA Grapalat" w:hAnsi="GHEA Grapalat" w:cs="Times New Roman"/>
          <w:sz w:val="20"/>
          <w:lang w:val="af-ZA"/>
        </w:rPr>
        <w:t xml:space="preserve">-ին ժամը </w:t>
      </w:r>
      <w:r>
        <w:rPr>
          <w:rFonts w:ascii="GHEA Grapalat" w:hAnsi="GHEA Grapalat" w:cs="Times New Roman"/>
          <w:sz w:val="20"/>
          <w:lang w:val="hy-AM"/>
        </w:rPr>
        <w:t>1</w:t>
      </w:r>
      <w:r w:rsidR="003064E0">
        <w:rPr>
          <w:rFonts w:ascii="GHEA Grapalat" w:hAnsi="GHEA Grapalat" w:cs="Times New Roman"/>
          <w:sz w:val="20"/>
          <w:lang w:val="hy-AM"/>
        </w:rPr>
        <w:t>2</w:t>
      </w:r>
      <w:r>
        <w:rPr>
          <w:rFonts w:ascii="GHEA Grapalat" w:hAnsi="GHEA Grapalat" w:cs="Times New Roman"/>
          <w:sz w:val="20"/>
          <w:lang w:val="hy-AM"/>
        </w:rPr>
        <w:t>:00</w:t>
      </w:r>
      <w:r>
        <w:rPr>
          <w:rFonts w:ascii="GHEA Grapalat" w:hAnsi="GHEA Grapalat" w:cs="Times New Roman"/>
          <w:sz w:val="20"/>
          <w:lang w:val="af-ZA"/>
        </w:rPr>
        <w:t xml:space="preserve">-ին։   </w:t>
      </w:r>
    </w:p>
    <w:p w14:paraId="6679ED25" w14:textId="77777777"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E8B8998" w14:textId="69BAD1DB"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566E11">
        <w:rPr>
          <w:rFonts w:ascii="GHEA Grapalat" w:hAnsi="GHEA Grapalat" w:cs="Times New Roman"/>
          <w:sz w:val="20"/>
          <w:lang w:val="hy-AM"/>
        </w:rPr>
        <w:t>Հեր</w:t>
      </w:r>
      <w:r>
        <w:rPr>
          <w:rFonts w:ascii="GHEA Grapalat" w:hAnsi="GHEA Grapalat" w:cs="Times New Roman"/>
          <w:sz w:val="20"/>
          <w:lang w:val="ru-RU"/>
        </w:rPr>
        <w:t>մ</w:t>
      </w:r>
      <w:r w:rsidR="00566E11">
        <w:rPr>
          <w:rFonts w:ascii="GHEA Grapalat" w:hAnsi="GHEA Grapalat" w:cs="Times New Roman"/>
          <w:sz w:val="20"/>
          <w:lang w:val="hy-AM"/>
        </w:rPr>
        <w:t>ինե Անդրեասյանին</w:t>
      </w:r>
    </w:p>
    <w:p w14:paraId="7A2A6E4C" w14:textId="77777777" w:rsidR="00AB73B1" w:rsidRDefault="00AB73B1" w:rsidP="00AB73B1">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r>
        <w:rPr>
          <w:rFonts w:ascii="GHEA Grapalat" w:hAnsi="GHEA Grapalat" w:cs="Times New Roman"/>
          <w:sz w:val="16"/>
          <w:szCs w:val="16"/>
          <w:lang w:val="af-ZA"/>
        </w:rPr>
        <w:t>անունը, ազգանունը</w:t>
      </w:r>
    </w:p>
    <w:p w14:paraId="48D650F8" w14:textId="69F7299E" w:rsidR="00AB73B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Հեռախոս /09</w:t>
      </w:r>
      <w:r w:rsidR="00566E11">
        <w:rPr>
          <w:rFonts w:ascii="GHEA Grapalat" w:hAnsi="GHEA Grapalat" w:cs="Times New Roman"/>
          <w:sz w:val="20"/>
          <w:lang w:val="af-ZA"/>
        </w:rPr>
        <w:t>8</w:t>
      </w:r>
      <w:r>
        <w:rPr>
          <w:rFonts w:ascii="GHEA Grapalat" w:hAnsi="GHEA Grapalat" w:cs="Times New Roman"/>
          <w:sz w:val="20"/>
          <w:lang w:val="af-ZA"/>
        </w:rPr>
        <w:t>/</w:t>
      </w:r>
      <w:r w:rsidR="00566E11">
        <w:rPr>
          <w:rFonts w:ascii="GHEA Grapalat" w:hAnsi="GHEA Grapalat" w:cs="Times New Roman"/>
          <w:sz w:val="20"/>
          <w:lang w:val="af-ZA"/>
        </w:rPr>
        <w:t>64-36-67</w:t>
      </w:r>
    </w:p>
    <w:p w14:paraId="60ED2191" w14:textId="35CBFF2F" w:rsidR="00AB73B1" w:rsidRPr="00566E11" w:rsidRDefault="00AB73B1" w:rsidP="00AB73B1">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Էլ. փոստ </w:t>
      </w:r>
      <w:hyperlink r:id="rId7" w:history="1">
        <w:r w:rsidR="002D5B73" w:rsidRPr="009E7569">
          <w:rPr>
            <w:rStyle w:val="Hyperlink"/>
            <w:rFonts w:ascii="GHEA Grapalat" w:hAnsi="GHEA Grapalat"/>
            <w:sz w:val="20"/>
            <w:lang w:val="af-ZA"/>
          </w:rPr>
          <w:t>herminea85@mail.</w:t>
        </w:r>
      </w:hyperlink>
      <w:r w:rsidR="00566E11" w:rsidRPr="00566E11">
        <w:rPr>
          <w:lang w:val="af-ZA"/>
        </w:rPr>
        <w:t>r</w:t>
      </w:r>
      <w:r w:rsidR="00566E11">
        <w:rPr>
          <w:lang w:val="af-ZA"/>
        </w:rPr>
        <w:t>u</w:t>
      </w:r>
    </w:p>
    <w:p w14:paraId="042DB1F6" w14:textId="77777777" w:rsidR="00AB73B1" w:rsidRDefault="00AB73B1" w:rsidP="00AB73B1">
      <w:pPr>
        <w:pStyle w:val="BodyTextIndent"/>
        <w:spacing w:after="0" w:line="240" w:lineRule="auto"/>
        <w:ind w:firstLine="720"/>
        <w:rPr>
          <w:rFonts w:ascii="GHEA Grapalat" w:hAnsi="GHEA Grapalat" w:cs="Times New Roman"/>
          <w:sz w:val="20"/>
          <w:lang w:val="af-ZA"/>
        </w:rPr>
      </w:pPr>
    </w:p>
    <w:p w14:paraId="6810EEA0" w14:textId="77777777" w:rsidR="00AB73B1" w:rsidRDefault="00AB73B1" w:rsidP="00AB73B1">
      <w:pPr>
        <w:pStyle w:val="BodyTextIndent"/>
        <w:spacing w:after="0" w:line="240" w:lineRule="auto"/>
        <w:ind w:firstLine="0"/>
        <w:jc w:val="left"/>
        <w:rPr>
          <w:rFonts w:ascii="GHEA Grapalat" w:hAnsi="GHEA Grapalat" w:cs="Times New Roman"/>
          <w:sz w:val="20"/>
          <w:lang w:val="af-ZA"/>
        </w:rPr>
      </w:pPr>
      <w:r>
        <w:rPr>
          <w:rFonts w:ascii="GHEA Grapalat" w:hAnsi="GHEA Grapalat" w:cs="Times New Roman"/>
          <w:sz w:val="20"/>
          <w:lang w:val="af-ZA"/>
        </w:rPr>
        <w:t xml:space="preserve">Պատվիրատու </w:t>
      </w:r>
      <w:r>
        <w:rPr>
          <w:rFonts w:ascii="GHEA Grapalat" w:hAnsi="GHEA Grapalat" w:cs="Times New Roman"/>
          <w:sz w:val="20"/>
          <w:u w:val="single"/>
          <w:lang w:val="af-ZA"/>
        </w:rPr>
        <w:tab/>
      </w:r>
      <w:r>
        <w:rPr>
          <w:rFonts w:ascii="GHEA Grapalat" w:hAnsi="GHEA Grapalat" w:cs="Times New Roman"/>
          <w:sz w:val="20"/>
          <w:lang w:val="ru-RU"/>
        </w:rPr>
        <w:t>Գյուլագարակի</w:t>
      </w:r>
      <w:r>
        <w:rPr>
          <w:rFonts w:ascii="GHEA Grapalat" w:hAnsi="GHEA Grapalat" w:cs="Times New Roman"/>
          <w:sz w:val="20"/>
          <w:lang w:val="hy-AM"/>
        </w:rPr>
        <w:t xml:space="preserve"> համայնքապետարան</w:t>
      </w:r>
    </w:p>
    <w:p w14:paraId="6C9F5C2B" w14:textId="77777777" w:rsidR="00AB73B1" w:rsidRDefault="00AB73B1" w:rsidP="00AB73B1">
      <w:pPr>
        <w:pStyle w:val="BodyTextIndent3"/>
        <w:spacing w:after="240" w:line="240" w:lineRule="auto"/>
        <w:ind w:firstLine="709"/>
        <w:rPr>
          <w:rFonts w:ascii="GHEA Grapalat" w:hAnsi="GHEA Grapalat" w:cs="Sylfaen"/>
          <w:b/>
          <w:lang w:val="es-ES"/>
        </w:rPr>
      </w:pPr>
    </w:p>
    <w:p w14:paraId="389FDAFA" w14:textId="77777777" w:rsidR="00AB73B1" w:rsidRDefault="00AB73B1" w:rsidP="00AB73B1">
      <w:pPr>
        <w:pStyle w:val="BodyTextIndent"/>
        <w:spacing w:after="0" w:line="240" w:lineRule="auto"/>
        <w:ind w:left="1404" w:firstLine="720"/>
        <w:rPr>
          <w:rFonts w:ascii="GHEA Grapalat" w:hAnsi="GHEA Grapalat" w:cs="Times New Roman"/>
          <w:sz w:val="20"/>
          <w:lang w:val="af-ZA"/>
        </w:rPr>
      </w:pPr>
    </w:p>
    <w:p w14:paraId="67A07E50" w14:textId="77777777" w:rsidR="00AB73B1" w:rsidRDefault="00AB73B1" w:rsidP="00AB73B1">
      <w:pPr>
        <w:pStyle w:val="BodyTextIndent"/>
        <w:spacing w:after="0" w:line="240" w:lineRule="auto"/>
        <w:ind w:left="1404" w:firstLine="720"/>
        <w:rPr>
          <w:rFonts w:ascii="GHEA Grapalat" w:hAnsi="GHEA Grapalat" w:cs="Times New Roman"/>
          <w:sz w:val="20"/>
          <w:lang w:val="af-ZA"/>
        </w:rPr>
      </w:pPr>
    </w:p>
    <w:p w14:paraId="131AA692" w14:textId="77777777" w:rsidR="00AB73B1" w:rsidRDefault="00AB73B1" w:rsidP="00AB73B1">
      <w:pPr>
        <w:pStyle w:val="BodyText"/>
        <w:ind w:right="-7" w:firstLine="567"/>
        <w:jc w:val="right"/>
        <w:rPr>
          <w:rFonts w:ascii="GHEA Grapalat" w:hAnsi="GHEA Grapalat" w:cs="Sylfaen"/>
          <w:i/>
          <w:sz w:val="22"/>
          <w:lang w:val="af-ZA"/>
        </w:rPr>
      </w:pPr>
    </w:p>
    <w:p w14:paraId="0074EAE9" w14:textId="77777777" w:rsidR="00AB73B1" w:rsidRDefault="00AB73B1" w:rsidP="00AB73B1">
      <w:pPr>
        <w:pStyle w:val="BodyText"/>
        <w:ind w:right="-7" w:firstLine="567"/>
        <w:jc w:val="right"/>
        <w:rPr>
          <w:rFonts w:ascii="GHEA Grapalat" w:hAnsi="GHEA Grapalat" w:cs="Sylfaen"/>
          <w:i/>
          <w:sz w:val="22"/>
          <w:lang w:val="af-ZA"/>
        </w:rPr>
      </w:pPr>
    </w:p>
    <w:p w14:paraId="2064A525" w14:textId="77777777" w:rsidR="00AB73B1" w:rsidRDefault="00AB73B1" w:rsidP="00AB73B1">
      <w:pPr>
        <w:pStyle w:val="BodyText"/>
        <w:ind w:right="-7" w:firstLine="567"/>
        <w:jc w:val="right"/>
        <w:rPr>
          <w:rFonts w:ascii="GHEA Grapalat" w:hAnsi="GHEA Grapalat" w:cs="Sylfaen"/>
          <w:i/>
          <w:sz w:val="22"/>
          <w:lang w:val="af-ZA"/>
        </w:rPr>
      </w:pPr>
    </w:p>
    <w:p w14:paraId="50202E45" w14:textId="77777777" w:rsidR="00AB73B1" w:rsidRDefault="00AB73B1" w:rsidP="00AB73B1">
      <w:pPr>
        <w:pStyle w:val="BodyText"/>
        <w:ind w:right="-7" w:firstLine="567"/>
        <w:jc w:val="right"/>
        <w:rPr>
          <w:rFonts w:ascii="GHEA Grapalat" w:hAnsi="GHEA Grapalat" w:cs="Sylfaen"/>
          <w:i/>
          <w:sz w:val="22"/>
          <w:lang w:val="af-ZA"/>
        </w:rPr>
      </w:pPr>
    </w:p>
    <w:p w14:paraId="7D9BEA63" w14:textId="77777777" w:rsidR="00AB73B1" w:rsidRDefault="00AB73B1" w:rsidP="00AB73B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br w:type="page"/>
      </w: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617BCDE6" w14:textId="2D1767A9" w:rsidR="00AB73B1" w:rsidRDefault="00AE236E" w:rsidP="00AB73B1">
      <w:pPr>
        <w:pStyle w:val="BodyText"/>
        <w:spacing w:after="0"/>
        <w:ind w:firstLine="567"/>
        <w:jc w:val="right"/>
        <w:rPr>
          <w:rFonts w:ascii="GHEA Grapalat" w:hAnsi="GHEA Grapalat" w:cs="Sylfaen"/>
          <w:i/>
          <w:sz w:val="20"/>
          <w:szCs w:val="20"/>
          <w:lang w:val="af-ZA"/>
        </w:rPr>
      </w:pPr>
      <w:r w:rsidRPr="00AE236E">
        <w:rPr>
          <w:rFonts w:ascii="GHEA Grapalat" w:hAnsi="GHEA Grapalat" w:cs="Sylfaen"/>
          <w:i/>
          <w:sz w:val="20"/>
          <w:szCs w:val="20"/>
          <w:u w:val="single"/>
          <w:lang w:val="af-ZA"/>
        </w:rPr>
        <w:t>«ԼՄԳՀ-ԳՀԾՁԲ-</w:t>
      </w:r>
      <w:r w:rsidR="00566E11">
        <w:rPr>
          <w:rFonts w:ascii="GHEA Grapalat" w:hAnsi="GHEA Grapalat" w:cs="Sylfaen"/>
          <w:i/>
          <w:sz w:val="20"/>
          <w:szCs w:val="20"/>
          <w:u w:val="single"/>
          <w:lang w:val="af-ZA"/>
        </w:rPr>
        <w:t>25/15</w:t>
      </w:r>
      <w:r w:rsidRPr="00AE236E">
        <w:rPr>
          <w:rFonts w:ascii="GHEA Grapalat" w:hAnsi="GHEA Grapalat" w:cs="Sylfaen"/>
          <w:i/>
          <w:sz w:val="20"/>
          <w:szCs w:val="20"/>
          <w:u w:val="single"/>
          <w:lang w:val="af-ZA"/>
        </w:rPr>
        <w:t>»</w:t>
      </w:r>
      <w:r w:rsidR="00920DDF" w:rsidRPr="00920DDF">
        <w:rPr>
          <w:rFonts w:ascii="GHEA Grapalat" w:hAnsi="GHEA Grapalat" w:cs="Sylfaen"/>
          <w:i/>
          <w:sz w:val="20"/>
          <w:szCs w:val="20"/>
          <w:u w:val="single"/>
          <w:lang w:val="af-ZA"/>
        </w:rPr>
        <w:t xml:space="preserve">   </w:t>
      </w:r>
      <w:r w:rsidR="00AB73B1">
        <w:rPr>
          <w:rFonts w:ascii="GHEA Grapalat" w:hAnsi="GHEA Grapalat" w:cs="Sylfaen"/>
          <w:i/>
          <w:sz w:val="20"/>
          <w:szCs w:val="20"/>
        </w:rPr>
        <w:t>ծածկա</w:t>
      </w:r>
      <w:r w:rsidR="00AB73B1">
        <w:rPr>
          <w:rFonts w:ascii="GHEA Grapalat" w:hAnsi="GHEA Grapalat" w:cs="Times Armenian"/>
          <w:i/>
          <w:sz w:val="20"/>
          <w:szCs w:val="20"/>
        </w:rPr>
        <w:t>գ</w:t>
      </w:r>
      <w:r w:rsidR="00AB73B1">
        <w:rPr>
          <w:rFonts w:ascii="GHEA Grapalat" w:hAnsi="GHEA Grapalat" w:cs="Sylfaen"/>
          <w:i/>
          <w:sz w:val="20"/>
          <w:szCs w:val="20"/>
        </w:rPr>
        <w:t>րով</w:t>
      </w:r>
      <w:r w:rsidR="00AB73B1">
        <w:rPr>
          <w:rFonts w:ascii="GHEA Grapalat" w:hAnsi="GHEA Grapalat" w:cs="Times Armenian"/>
          <w:i/>
          <w:sz w:val="20"/>
          <w:szCs w:val="20"/>
          <w:lang w:val="af-ZA"/>
        </w:rPr>
        <w:t xml:space="preserve"> </w:t>
      </w:r>
    </w:p>
    <w:p w14:paraId="6596ED29" w14:textId="77777777" w:rsidR="00AB73B1" w:rsidRDefault="00AB73B1" w:rsidP="00AB73B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6A151A5B" w14:textId="0FA93820" w:rsidR="00AB73B1" w:rsidRDefault="00AB73B1" w:rsidP="00AB73B1">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D5042D">
        <w:rPr>
          <w:rFonts w:ascii="GHEA Grapalat" w:hAnsi="GHEA Grapalat" w:cs="Sylfaen"/>
          <w:i/>
          <w:sz w:val="20"/>
          <w:szCs w:val="20"/>
          <w:lang w:val="hy-AM"/>
        </w:rPr>
        <w:t>5</w:t>
      </w:r>
      <w:r>
        <w:rPr>
          <w:rFonts w:ascii="GHEA Grapalat" w:hAnsi="GHEA Grapalat" w:cs="Sylfaen"/>
          <w:i/>
          <w:sz w:val="20"/>
          <w:szCs w:val="20"/>
        </w:rPr>
        <w:t>թ</w:t>
      </w:r>
      <w:r>
        <w:rPr>
          <w:rFonts w:ascii="GHEA Grapalat" w:hAnsi="GHEA Grapalat" w:cs="Times Armenian"/>
          <w:i/>
          <w:sz w:val="20"/>
          <w:szCs w:val="20"/>
          <w:lang w:val="af-ZA"/>
        </w:rPr>
        <w:t xml:space="preserve">.  </w:t>
      </w:r>
      <w:r w:rsidR="002D5B73">
        <w:rPr>
          <w:rFonts w:ascii="GHEA Grapalat" w:hAnsi="GHEA Grapalat" w:cs="Times Armenian"/>
          <w:i/>
          <w:sz w:val="20"/>
          <w:szCs w:val="20"/>
          <w:lang w:val="hy-AM"/>
        </w:rPr>
        <w:t>Օգոստոսի 20</w:t>
      </w:r>
      <w:r>
        <w:rPr>
          <w:rFonts w:ascii="GHEA Grapalat" w:hAnsi="GHEA Grapalat" w:cs="Times Armenian"/>
          <w:i/>
          <w:sz w:val="20"/>
          <w:szCs w:val="20"/>
          <w:lang w:val="hy-AM"/>
        </w:rPr>
        <w:t>-</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46A0F471" w14:textId="77777777" w:rsidR="00AB73B1" w:rsidRDefault="00AB73B1" w:rsidP="00AB73B1">
      <w:pPr>
        <w:pStyle w:val="BodyText"/>
        <w:ind w:right="-7" w:firstLine="567"/>
        <w:jc w:val="center"/>
        <w:rPr>
          <w:rFonts w:ascii="GHEA Grapalat" w:hAnsi="GHEA Grapalat"/>
          <w:lang w:val="af-ZA"/>
        </w:rPr>
      </w:pPr>
    </w:p>
    <w:p w14:paraId="27CE75A9" w14:textId="77777777" w:rsidR="00AB73B1" w:rsidRDefault="00AB73B1" w:rsidP="00AB73B1">
      <w:pPr>
        <w:pStyle w:val="BodyText"/>
        <w:ind w:right="-7" w:firstLine="567"/>
        <w:jc w:val="center"/>
        <w:rPr>
          <w:rFonts w:ascii="GHEA Grapalat" w:hAnsi="GHEA Grapalat"/>
          <w:lang w:val="af-ZA"/>
        </w:rPr>
      </w:pPr>
    </w:p>
    <w:p w14:paraId="3684895F" w14:textId="77777777" w:rsidR="00AB73B1" w:rsidRDefault="00AB73B1" w:rsidP="00AB73B1">
      <w:pPr>
        <w:pStyle w:val="BodyText"/>
        <w:ind w:right="-7" w:firstLine="567"/>
        <w:jc w:val="center"/>
        <w:rPr>
          <w:rFonts w:ascii="GHEA Grapalat" w:hAnsi="GHEA Grapalat"/>
          <w:lang w:val="af-ZA"/>
        </w:rPr>
      </w:pPr>
    </w:p>
    <w:p w14:paraId="1596C51A" w14:textId="77777777" w:rsidR="00AB73B1" w:rsidRDefault="00AB73B1" w:rsidP="00AB73B1">
      <w:pPr>
        <w:pStyle w:val="BodyText"/>
        <w:ind w:right="-7" w:firstLine="567"/>
        <w:jc w:val="center"/>
        <w:rPr>
          <w:rFonts w:ascii="GHEA Grapalat" w:hAnsi="GHEA Grapalat"/>
          <w:lang w:val="af-ZA"/>
        </w:rPr>
      </w:pPr>
    </w:p>
    <w:p w14:paraId="541423C7" w14:textId="77777777" w:rsidR="00AB73B1" w:rsidRDefault="00AB73B1" w:rsidP="00AB73B1">
      <w:pPr>
        <w:pStyle w:val="BodyText"/>
        <w:ind w:right="-7" w:firstLine="567"/>
        <w:jc w:val="center"/>
        <w:rPr>
          <w:rFonts w:ascii="GHEA Grapalat" w:hAnsi="GHEA Grapalat"/>
          <w:lang w:val="af-ZA"/>
        </w:rPr>
      </w:pPr>
    </w:p>
    <w:p w14:paraId="23AD5F03" w14:textId="77777777" w:rsidR="00AB73B1" w:rsidRDefault="00AB73B1" w:rsidP="00AB73B1">
      <w:pPr>
        <w:pStyle w:val="BodyText"/>
        <w:tabs>
          <w:tab w:val="left" w:pos="5968"/>
        </w:tabs>
        <w:ind w:right="-7" w:firstLine="567"/>
        <w:jc w:val="center"/>
        <w:rPr>
          <w:rFonts w:ascii="GHEA Grapalat" w:hAnsi="GHEA Grapalat"/>
          <w:lang w:val="af-ZA"/>
        </w:rPr>
      </w:pPr>
      <w:r>
        <w:rPr>
          <w:rFonts w:ascii="GHEA Grapalat" w:hAnsi="GHEA Grapalat" w:cs="Times Armenian"/>
          <w:i/>
          <w:lang w:val="hy-AM"/>
        </w:rPr>
        <w:t xml:space="preserve">ՀՀ ԼՈՌՈՒ ՄԱՐԶԻ </w:t>
      </w:r>
      <w:r>
        <w:rPr>
          <w:rFonts w:ascii="GHEA Grapalat" w:hAnsi="GHEA Grapalat" w:cs="Times Armenian"/>
          <w:i/>
          <w:lang w:val="ru-RU"/>
        </w:rPr>
        <w:t>ԳՅՈՒԼԱԳԱՐԱԿԻ</w:t>
      </w:r>
      <w:r>
        <w:rPr>
          <w:rFonts w:ascii="GHEA Grapalat" w:hAnsi="GHEA Grapalat" w:cs="Times Armenian"/>
          <w:i/>
          <w:lang w:val="af-ZA"/>
        </w:rPr>
        <w:t xml:space="preserve"> </w:t>
      </w:r>
      <w:r>
        <w:rPr>
          <w:rFonts w:ascii="GHEA Grapalat" w:hAnsi="GHEA Grapalat" w:cs="Times Armenian"/>
          <w:i/>
          <w:lang w:val="hy-AM"/>
        </w:rPr>
        <w:t xml:space="preserve"> ՀԱՄԱՅՆՔԱՊԵՏԱՐԱՆ</w:t>
      </w:r>
    </w:p>
    <w:p w14:paraId="4D22C823" w14:textId="77777777" w:rsidR="00AB73B1" w:rsidRDefault="00AB73B1" w:rsidP="00AB73B1">
      <w:pPr>
        <w:pStyle w:val="BodyText"/>
        <w:ind w:right="-7" w:firstLine="567"/>
        <w:jc w:val="center"/>
        <w:rPr>
          <w:rFonts w:ascii="GHEA Grapalat" w:hAnsi="GHEA Grapalat"/>
          <w:lang w:val="af-ZA"/>
        </w:rPr>
      </w:pPr>
    </w:p>
    <w:p w14:paraId="4A64BC95" w14:textId="77777777" w:rsidR="00AB73B1" w:rsidRDefault="00AB73B1" w:rsidP="00AB73B1">
      <w:pPr>
        <w:pStyle w:val="BodyText"/>
        <w:ind w:right="-7" w:firstLine="567"/>
        <w:jc w:val="center"/>
        <w:rPr>
          <w:rFonts w:ascii="GHEA Grapalat" w:hAnsi="GHEA Grapalat"/>
          <w:lang w:val="af-ZA"/>
        </w:rPr>
      </w:pPr>
    </w:p>
    <w:p w14:paraId="15A3801D" w14:textId="77777777" w:rsidR="00AB73B1" w:rsidRDefault="00AB73B1" w:rsidP="00AB73B1">
      <w:pPr>
        <w:pStyle w:val="BodyText"/>
        <w:ind w:right="-7" w:firstLine="567"/>
        <w:jc w:val="center"/>
        <w:rPr>
          <w:rFonts w:ascii="GHEA Grapalat" w:hAnsi="GHEA Grapalat"/>
          <w:lang w:val="af-ZA"/>
        </w:rPr>
      </w:pPr>
    </w:p>
    <w:p w14:paraId="3C76A629" w14:textId="77777777" w:rsidR="00AB73B1" w:rsidRDefault="00AB73B1" w:rsidP="00AB73B1">
      <w:pPr>
        <w:pStyle w:val="BodyText"/>
        <w:ind w:right="-7" w:firstLine="567"/>
        <w:jc w:val="center"/>
        <w:rPr>
          <w:rFonts w:ascii="GHEA Grapalat" w:hAnsi="GHEA Grapalat"/>
          <w:lang w:val="af-ZA"/>
        </w:rPr>
      </w:pPr>
    </w:p>
    <w:p w14:paraId="2ED153A1" w14:textId="77777777" w:rsidR="00AB73B1" w:rsidRDefault="00AB73B1" w:rsidP="00AB73B1">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F820E12" w14:textId="77777777" w:rsidR="00AB73B1" w:rsidRDefault="00AB73B1" w:rsidP="00AB73B1">
      <w:pPr>
        <w:pStyle w:val="BodyText"/>
        <w:ind w:right="-7" w:firstLine="567"/>
        <w:jc w:val="center"/>
        <w:rPr>
          <w:rFonts w:ascii="GHEA Grapalat" w:hAnsi="GHEA Grapalat" w:cs="Sylfaen"/>
          <w:lang w:val="af-ZA"/>
        </w:rPr>
      </w:pPr>
    </w:p>
    <w:p w14:paraId="2B62A66D" w14:textId="77777777" w:rsidR="00AB73B1" w:rsidRDefault="00AB73B1" w:rsidP="00AB73B1">
      <w:pPr>
        <w:pStyle w:val="BodyText"/>
        <w:ind w:right="-7" w:firstLine="567"/>
        <w:jc w:val="center"/>
        <w:rPr>
          <w:rFonts w:ascii="GHEA Grapalat" w:hAnsi="GHEA Grapalat" w:cs="Sylfaen"/>
          <w:lang w:val="af-ZA"/>
        </w:rPr>
      </w:pPr>
    </w:p>
    <w:p w14:paraId="02976DEE" w14:textId="77777777" w:rsidR="00AB73B1" w:rsidRDefault="00AB73B1" w:rsidP="00AB73B1">
      <w:pPr>
        <w:pStyle w:val="BodyText"/>
        <w:ind w:right="-7"/>
        <w:jc w:val="center"/>
        <w:rPr>
          <w:rFonts w:ascii="GHEA Grapalat" w:hAnsi="GHEA Grapalat"/>
          <w:szCs w:val="22"/>
          <w:lang w:val="hy-AM"/>
        </w:rPr>
      </w:pPr>
      <w:r>
        <w:rPr>
          <w:rFonts w:ascii="GHEA Grapalat" w:hAnsi="GHEA Grapalat" w:cs="Sylfaen"/>
          <w:lang w:val="hy-AM"/>
        </w:rPr>
        <w:t>ԼՈՌՈՒ ՄԱՐԶԻ ԳՅՈՒԼԱԳԱՐԱԿԻ ՀԱՄԱՅՆՔԱՊԵՏԱՐԱՆԻ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szCs w:val="22"/>
          <w:lang w:val="ru-RU"/>
        </w:rPr>
        <w:t>ՉԱՓԱԳՐՄԱՆ</w:t>
      </w:r>
      <w:r>
        <w:rPr>
          <w:rFonts w:ascii="GHEA Grapalat" w:hAnsi="GHEA Grapalat" w:cs="Sylfaen"/>
          <w:szCs w:val="22"/>
          <w:lang w:val="af-ZA"/>
        </w:rPr>
        <w:t xml:space="preserve"> </w:t>
      </w:r>
      <w:r>
        <w:rPr>
          <w:rFonts w:ascii="GHEA Grapalat" w:hAnsi="GHEA Grapalat" w:cs="Sylfaen"/>
          <w:szCs w:val="22"/>
          <w:lang w:val="ru-RU"/>
        </w:rPr>
        <w:t>ՄԱՍՆԱԳԻՏԱԿԱՆ</w:t>
      </w:r>
      <w:r>
        <w:rPr>
          <w:rFonts w:ascii="GHEA Grapalat" w:hAnsi="GHEA Grapalat" w:cs="Sylfaen"/>
          <w:szCs w:val="22"/>
          <w:lang w:val="af-ZA"/>
        </w:rPr>
        <w:t xml:space="preserve"> </w:t>
      </w:r>
      <w:r>
        <w:rPr>
          <w:rFonts w:ascii="GHEA Grapalat" w:hAnsi="GHEA Grapalat" w:cs="Sylfaen"/>
        </w:rPr>
        <w:t>ԾԱՌԱՅՈՒԹՅՈՒՆՆԵՐԻ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p>
    <w:p w14:paraId="0660FE22" w14:textId="77777777" w:rsidR="00AB73B1" w:rsidRDefault="00AB73B1" w:rsidP="00AB73B1">
      <w:pPr>
        <w:pStyle w:val="BodyText"/>
        <w:ind w:right="-7"/>
        <w:jc w:val="center"/>
        <w:rPr>
          <w:rFonts w:ascii="GHEA Grapalat" w:hAnsi="GHEA Grapalat"/>
          <w:szCs w:val="22"/>
          <w:lang w:val="af-ZA"/>
        </w:rPr>
      </w:pPr>
    </w:p>
    <w:p w14:paraId="52021A72" w14:textId="77777777" w:rsidR="00AB73B1" w:rsidRDefault="00AB73B1" w:rsidP="00AB73B1">
      <w:pPr>
        <w:pStyle w:val="BodyText"/>
        <w:ind w:right="-7"/>
        <w:jc w:val="center"/>
        <w:rPr>
          <w:rFonts w:ascii="GHEA Grapalat" w:hAnsi="GHEA Grapalat"/>
          <w:szCs w:val="22"/>
          <w:lang w:val="af-ZA"/>
        </w:rPr>
      </w:pPr>
    </w:p>
    <w:p w14:paraId="35BD6BCF" w14:textId="77777777" w:rsidR="00AB73B1" w:rsidRDefault="00AB73B1" w:rsidP="00AB73B1">
      <w:pPr>
        <w:pStyle w:val="BodyText"/>
        <w:ind w:right="-7" w:firstLine="567"/>
        <w:jc w:val="center"/>
        <w:rPr>
          <w:rFonts w:ascii="GHEA Grapalat" w:hAnsi="GHEA Grapalat"/>
          <w:lang w:val="af-ZA"/>
        </w:rPr>
      </w:pPr>
    </w:p>
    <w:p w14:paraId="3EDDBE0A" w14:textId="77777777" w:rsidR="00AB73B1" w:rsidRDefault="00AB73B1" w:rsidP="00AB73B1">
      <w:pPr>
        <w:pStyle w:val="BodyText"/>
        <w:ind w:right="-7" w:firstLine="567"/>
        <w:jc w:val="center"/>
        <w:rPr>
          <w:rFonts w:ascii="GHEA Grapalat" w:hAnsi="GHEA Grapalat"/>
          <w:lang w:val="af-ZA"/>
        </w:rPr>
      </w:pPr>
    </w:p>
    <w:p w14:paraId="5BD0574E" w14:textId="77777777" w:rsidR="00AB73B1" w:rsidRDefault="00AB73B1" w:rsidP="00AB73B1">
      <w:pPr>
        <w:pStyle w:val="BodyText"/>
        <w:ind w:right="-7" w:firstLine="567"/>
        <w:jc w:val="center"/>
        <w:rPr>
          <w:rFonts w:ascii="GHEA Grapalat" w:hAnsi="GHEA Grapalat"/>
          <w:lang w:val="af-ZA"/>
        </w:rPr>
      </w:pPr>
    </w:p>
    <w:p w14:paraId="62B224B9" w14:textId="77777777" w:rsidR="00AB73B1" w:rsidRDefault="00AB73B1" w:rsidP="00AB73B1">
      <w:pPr>
        <w:pStyle w:val="BodyText"/>
        <w:ind w:right="-7" w:firstLine="567"/>
        <w:jc w:val="center"/>
        <w:rPr>
          <w:rFonts w:ascii="GHEA Grapalat" w:hAnsi="GHEA Grapalat"/>
          <w:lang w:val="af-ZA"/>
        </w:rPr>
      </w:pPr>
    </w:p>
    <w:p w14:paraId="6737C1CB" w14:textId="77777777" w:rsidR="00AB73B1" w:rsidRDefault="00AB73B1" w:rsidP="00AB73B1">
      <w:pPr>
        <w:pStyle w:val="BodyText"/>
        <w:ind w:right="-7" w:firstLine="567"/>
        <w:jc w:val="center"/>
        <w:rPr>
          <w:rFonts w:ascii="GHEA Grapalat" w:hAnsi="GHEA Grapalat"/>
          <w:lang w:val="af-ZA"/>
        </w:rPr>
      </w:pPr>
    </w:p>
    <w:p w14:paraId="61127ADC" w14:textId="77777777" w:rsidR="00AB73B1" w:rsidRDefault="00AB73B1" w:rsidP="00AB73B1">
      <w:pPr>
        <w:pStyle w:val="BodyText"/>
        <w:ind w:right="-7" w:firstLine="567"/>
        <w:jc w:val="center"/>
        <w:rPr>
          <w:rFonts w:ascii="GHEA Grapalat" w:hAnsi="GHEA Grapalat"/>
          <w:lang w:val="af-ZA"/>
        </w:rPr>
      </w:pPr>
    </w:p>
    <w:p w14:paraId="1D003C44" w14:textId="77777777" w:rsidR="00AB73B1" w:rsidRDefault="00AB73B1" w:rsidP="00AB73B1">
      <w:pPr>
        <w:pStyle w:val="BodyText"/>
        <w:ind w:right="-7" w:firstLine="567"/>
        <w:jc w:val="center"/>
        <w:rPr>
          <w:rFonts w:ascii="GHEA Grapalat" w:hAnsi="GHEA Grapalat"/>
          <w:lang w:val="af-ZA"/>
        </w:rPr>
      </w:pPr>
    </w:p>
    <w:p w14:paraId="2D14B739" w14:textId="77777777" w:rsidR="00AB73B1" w:rsidRDefault="00AB73B1" w:rsidP="00AB73B1">
      <w:pPr>
        <w:pStyle w:val="BodyText"/>
        <w:ind w:right="-7" w:firstLine="567"/>
        <w:jc w:val="center"/>
        <w:rPr>
          <w:rFonts w:ascii="GHEA Grapalat" w:hAnsi="GHEA Grapalat"/>
          <w:lang w:val="af-ZA"/>
        </w:rPr>
      </w:pPr>
    </w:p>
    <w:p w14:paraId="0EC5DA3B" w14:textId="77777777" w:rsidR="00AB73B1" w:rsidRDefault="00AB73B1" w:rsidP="00AB73B1">
      <w:pPr>
        <w:pStyle w:val="BodyText"/>
        <w:ind w:right="-7" w:firstLine="567"/>
        <w:jc w:val="center"/>
        <w:rPr>
          <w:rFonts w:ascii="GHEA Grapalat" w:hAnsi="GHEA Grapalat"/>
          <w:lang w:val="af-ZA"/>
        </w:rPr>
      </w:pPr>
    </w:p>
    <w:p w14:paraId="5751B8B6" w14:textId="77777777" w:rsidR="00AB73B1" w:rsidRDefault="00AB73B1" w:rsidP="00AB73B1">
      <w:pPr>
        <w:pStyle w:val="BodyText"/>
        <w:ind w:right="-7" w:firstLine="567"/>
        <w:jc w:val="center"/>
        <w:rPr>
          <w:rFonts w:ascii="GHEA Grapalat" w:hAnsi="GHEA Grapalat"/>
          <w:lang w:val="af-ZA"/>
        </w:rPr>
      </w:pPr>
    </w:p>
    <w:p w14:paraId="75280F8E" w14:textId="77777777" w:rsidR="00AB73B1" w:rsidRDefault="00AB73B1" w:rsidP="00AB73B1">
      <w:pPr>
        <w:pStyle w:val="BodyText"/>
        <w:ind w:right="-7" w:firstLine="567"/>
        <w:jc w:val="center"/>
        <w:rPr>
          <w:rFonts w:ascii="GHEA Grapalat" w:hAnsi="GHEA Grapalat"/>
          <w:lang w:val="af-ZA"/>
        </w:rPr>
      </w:pPr>
    </w:p>
    <w:p w14:paraId="1CE9BAF1" w14:textId="77777777" w:rsidR="00AB73B1" w:rsidRDefault="00AB73B1" w:rsidP="00AB73B1">
      <w:pPr>
        <w:pStyle w:val="BodyText"/>
        <w:ind w:right="-7" w:firstLine="567"/>
        <w:jc w:val="center"/>
        <w:rPr>
          <w:rFonts w:ascii="GHEA Grapalat" w:hAnsi="GHEA Grapalat"/>
          <w:lang w:val="af-ZA"/>
        </w:rPr>
      </w:pPr>
    </w:p>
    <w:p w14:paraId="4DB568DF" w14:textId="77777777" w:rsidR="00AB73B1" w:rsidRDefault="00AB73B1" w:rsidP="00AB73B1">
      <w:pPr>
        <w:pStyle w:val="BodyText"/>
        <w:ind w:right="-7" w:firstLine="567"/>
        <w:jc w:val="center"/>
        <w:rPr>
          <w:rFonts w:ascii="GHEA Grapalat" w:hAnsi="GHEA Grapalat"/>
          <w:lang w:val="af-ZA"/>
        </w:rPr>
      </w:pPr>
    </w:p>
    <w:p w14:paraId="43850B21" w14:textId="77777777" w:rsidR="00AB73B1" w:rsidRDefault="00AB73B1" w:rsidP="00AB73B1">
      <w:pPr>
        <w:pStyle w:val="BodyText"/>
        <w:ind w:right="-7" w:firstLine="567"/>
        <w:jc w:val="center"/>
        <w:rPr>
          <w:rFonts w:ascii="GHEA Grapalat" w:hAnsi="GHEA Grapalat"/>
          <w:lang w:val="af-ZA"/>
        </w:rPr>
      </w:pPr>
    </w:p>
    <w:p w14:paraId="6208BBD7" w14:textId="77777777" w:rsidR="00AB73B1" w:rsidRDefault="00AB73B1" w:rsidP="00AB73B1">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041B128E" w14:textId="77777777" w:rsidR="00AB73B1" w:rsidRDefault="00AB73B1" w:rsidP="00AB73B1">
      <w:pPr>
        <w:ind w:firstLine="567"/>
        <w:jc w:val="both"/>
        <w:rPr>
          <w:rFonts w:ascii="GHEA Grapalat" w:hAnsi="GHEA Grapalat"/>
          <w:i/>
          <w:sz w:val="20"/>
          <w:lang w:val="af-ZA"/>
        </w:rPr>
      </w:pPr>
    </w:p>
    <w:p w14:paraId="1DA39732" w14:textId="77777777" w:rsidR="00AB73B1" w:rsidRDefault="00AB73B1" w:rsidP="00AB73B1">
      <w:pPr>
        <w:ind w:firstLine="567"/>
        <w:jc w:val="center"/>
        <w:rPr>
          <w:rFonts w:ascii="GHEA Grapalat" w:hAnsi="GHEA Grapalat"/>
          <w:b/>
          <w:sz w:val="20"/>
          <w:szCs w:val="22"/>
          <w:lang w:val="af-ZA"/>
        </w:rPr>
      </w:pPr>
    </w:p>
    <w:p w14:paraId="27EC2930" w14:textId="77777777" w:rsidR="00AB73B1" w:rsidRDefault="00AB73B1" w:rsidP="00AB73B1">
      <w:pPr>
        <w:ind w:firstLine="567"/>
        <w:jc w:val="center"/>
        <w:rPr>
          <w:rFonts w:ascii="GHEA Grapalat" w:hAnsi="GHEA Grapalat" w:cs="Sylfaen"/>
          <w:b/>
          <w:sz w:val="22"/>
          <w:szCs w:val="22"/>
          <w:lang w:val="af-ZA"/>
        </w:rPr>
      </w:pPr>
    </w:p>
    <w:p w14:paraId="29F4EFFA" w14:textId="77777777" w:rsidR="00AB73B1" w:rsidRDefault="00AB73B1" w:rsidP="00AB73B1">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34A725FC" w14:textId="77777777" w:rsidR="00AB73B1" w:rsidRDefault="00AB73B1" w:rsidP="00AB73B1">
      <w:pPr>
        <w:ind w:firstLine="567"/>
        <w:jc w:val="center"/>
        <w:rPr>
          <w:rFonts w:ascii="GHEA Grapalat" w:hAnsi="GHEA Grapalat"/>
          <w:i/>
          <w:sz w:val="20"/>
          <w:lang w:val="af-ZA"/>
        </w:rPr>
      </w:pPr>
    </w:p>
    <w:p w14:paraId="0B68F810" w14:textId="77777777" w:rsidR="00AB73B1" w:rsidRDefault="00AB73B1" w:rsidP="00AB73B1">
      <w:pPr>
        <w:ind w:firstLine="567"/>
        <w:jc w:val="center"/>
        <w:rPr>
          <w:rFonts w:ascii="GHEA Grapalat" w:hAnsi="GHEA Grapalat"/>
          <w:b/>
          <w:sz w:val="20"/>
          <w:szCs w:val="20"/>
          <w:lang w:val="af-ZA"/>
        </w:rPr>
      </w:pPr>
      <w:r>
        <w:rPr>
          <w:rFonts w:ascii="GHEA Grapalat" w:hAnsi="GHEA Grapalat"/>
          <w:b/>
          <w:sz w:val="20"/>
          <w:szCs w:val="20"/>
          <w:lang w:val="hy-AM"/>
        </w:rPr>
        <w:t xml:space="preserve">ԼՈՌՈՒ ՄԱՐԶԻ ԳՅՈՒԼԱԳԱՐԱԿԻ ՀԱՄԱՅՆՔԻ </w:t>
      </w:r>
      <w:r>
        <w:rPr>
          <w:rFonts w:ascii="GHEA Grapalat" w:hAnsi="GHEA Grapalat"/>
          <w:b/>
          <w:sz w:val="20"/>
          <w:szCs w:val="20"/>
          <w:lang w:val="af-ZA"/>
        </w:rPr>
        <w:t xml:space="preserve">ԿԱՐԻՔՆԵՐԻ ՀԱՄԱՐ   </w:t>
      </w:r>
      <w:r>
        <w:rPr>
          <w:rFonts w:ascii="GHEA Grapalat" w:hAnsi="GHEA Grapalat" w:cs="Sylfaen"/>
          <w:b/>
          <w:sz w:val="20"/>
          <w:szCs w:val="20"/>
          <w:lang w:val="ru-RU"/>
        </w:rPr>
        <w:t>ՉԱՓԱԳՐՄԱՆ</w:t>
      </w:r>
      <w:r>
        <w:rPr>
          <w:rFonts w:ascii="GHEA Grapalat" w:hAnsi="GHEA Grapalat" w:cs="Sylfaen"/>
          <w:b/>
          <w:sz w:val="20"/>
          <w:szCs w:val="20"/>
          <w:lang w:val="af-ZA"/>
        </w:rPr>
        <w:t xml:space="preserve"> </w:t>
      </w:r>
      <w:r>
        <w:rPr>
          <w:rFonts w:ascii="GHEA Grapalat" w:hAnsi="GHEA Grapalat" w:cs="Sylfaen"/>
          <w:b/>
          <w:sz w:val="20"/>
          <w:szCs w:val="20"/>
          <w:lang w:val="ru-RU"/>
        </w:rPr>
        <w:t>ՄԱՍՆԱԳԻՏԱԿԱՆ</w:t>
      </w:r>
      <w:r>
        <w:rPr>
          <w:rFonts w:ascii="GHEA Grapalat" w:hAnsi="GHEA Grapalat" w:cs="Sylfaen"/>
          <w:b/>
          <w:sz w:val="20"/>
          <w:szCs w:val="20"/>
          <w:lang w:val="af-ZA"/>
        </w:rPr>
        <w:t xml:space="preserve"> </w:t>
      </w:r>
      <w:r>
        <w:rPr>
          <w:rFonts w:ascii="GHEA Grapalat" w:hAnsi="GHEA Grapalat" w:cs="Sylfaen"/>
          <w:b/>
          <w:sz w:val="20"/>
          <w:szCs w:val="20"/>
        </w:rPr>
        <w:t>ԾԱՌԱՅՈՒԹՅՈՒՆՆԵՐԻ</w:t>
      </w:r>
      <w:r>
        <w:rPr>
          <w:rFonts w:ascii="GHEA Grapalat" w:hAnsi="GHEA Grapalat"/>
          <w:b/>
          <w:sz w:val="20"/>
          <w:szCs w:val="20"/>
          <w:lang w:val="hy-AM"/>
        </w:rPr>
        <w:t xml:space="preserve"> </w:t>
      </w:r>
      <w:r>
        <w:rPr>
          <w:rFonts w:ascii="GHEA Grapalat" w:hAnsi="GHEA Grapalat"/>
          <w:b/>
          <w:sz w:val="20"/>
          <w:szCs w:val="20"/>
          <w:lang w:val="af-ZA"/>
        </w:rPr>
        <w:t>ՁԵՌՔԲԵՐՄԱՆ ՆՊԱՏԱԿՈՎ ՀԱՅՏԱՐԱՐՎԱԾ ԳՆԱՆՇՄԱՆ ՀԱՐՑՄԱՆ ՀՐԱՎԵՐԻ</w:t>
      </w:r>
    </w:p>
    <w:p w14:paraId="5501242D" w14:textId="77777777" w:rsidR="00AB73B1" w:rsidRDefault="00AB73B1" w:rsidP="00AB73B1">
      <w:pPr>
        <w:ind w:firstLine="567"/>
        <w:jc w:val="center"/>
        <w:rPr>
          <w:rFonts w:ascii="GHEA Grapalat" w:hAnsi="GHEA Grapalat" w:cs="Sylfaen"/>
          <w:b/>
          <w:sz w:val="20"/>
          <w:szCs w:val="20"/>
          <w:lang w:val="af-ZA"/>
        </w:rPr>
      </w:pPr>
    </w:p>
    <w:p w14:paraId="27D5AC30" w14:textId="77777777" w:rsidR="00AB73B1" w:rsidRDefault="00AB73B1" w:rsidP="00AB73B1">
      <w:pPr>
        <w:ind w:firstLine="567"/>
        <w:jc w:val="center"/>
        <w:rPr>
          <w:rFonts w:ascii="GHEA Grapalat" w:hAnsi="GHEA Grapalat"/>
          <w:i/>
          <w:sz w:val="20"/>
          <w:lang w:val="af-ZA"/>
        </w:rPr>
      </w:pPr>
    </w:p>
    <w:p w14:paraId="4B3B7F1C" w14:textId="77777777" w:rsidR="00AB73B1" w:rsidRDefault="00AB73B1" w:rsidP="00AB73B1">
      <w:pPr>
        <w:ind w:firstLine="567"/>
        <w:jc w:val="center"/>
        <w:rPr>
          <w:rFonts w:ascii="GHEA Grapalat" w:hAnsi="GHEA Grapalat" w:cs="Sylfaen"/>
          <w:b/>
          <w:sz w:val="20"/>
          <w:szCs w:val="22"/>
          <w:lang w:val="af-ZA"/>
        </w:rPr>
      </w:pPr>
    </w:p>
    <w:p w14:paraId="44882E90" w14:textId="77777777" w:rsidR="00AB73B1" w:rsidRDefault="00AB73B1" w:rsidP="00AB73B1">
      <w:pPr>
        <w:ind w:firstLine="567"/>
        <w:jc w:val="center"/>
        <w:rPr>
          <w:rFonts w:ascii="GHEA Grapalat" w:hAnsi="GHEA Grapalat" w:cs="Sylfaen"/>
          <w:b/>
          <w:sz w:val="20"/>
          <w:szCs w:val="22"/>
          <w:lang w:val="af-ZA"/>
        </w:rPr>
      </w:pPr>
    </w:p>
    <w:p w14:paraId="376F188A" w14:textId="77777777" w:rsidR="00AB73B1" w:rsidRDefault="00AB73B1" w:rsidP="00AB73B1">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3C0D31E3" w14:textId="77777777" w:rsidR="00AB73B1" w:rsidRDefault="00AB73B1" w:rsidP="00AB73B1">
      <w:pPr>
        <w:ind w:firstLine="567"/>
        <w:jc w:val="both"/>
        <w:rPr>
          <w:rFonts w:ascii="GHEA Grapalat" w:hAnsi="GHEA Grapalat"/>
          <w:sz w:val="20"/>
          <w:lang w:val="af-ZA"/>
        </w:rPr>
      </w:pPr>
    </w:p>
    <w:p w14:paraId="613F9D71"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6087D8EE"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569A1D58"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71648E9C" w14:textId="77777777" w:rsidR="00AB73B1" w:rsidRDefault="00AB73B1" w:rsidP="00AB73B1">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39BFE81D"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12387AAD"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BC70608" w14:textId="77777777" w:rsidR="00AB73B1" w:rsidRDefault="00AB73B1" w:rsidP="00AB73B1">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3D3F29D0"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3B33E049"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5030348C"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645CCB81"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6F7FC3D" w14:textId="77777777" w:rsidR="00AB73B1" w:rsidRDefault="00AB73B1" w:rsidP="00AB73B1">
      <w:pPr>
        <w:ind w:firstLine="567"/>
        <w:jc w:val="both"/>
        <w:rPr>
          <w:rFonts w:ascii="GHEA Grapalat" w:hAnsi="GHEA Grapalat"/>
          <w:sz w:val="20"/>
          <w:lang w:val="af-ZA"/>
        </w:rPr>
      </w:pPr>
    </w:p>
    <w:p w14:paraId="02948AFA" w14:textId="77777777" w:rsidR="00AB73B1" w:rsidRDefault="00AB73B1" w:rsidP="00AB73B1">
      <w:pPr>
        <w:ind w:firstLine="567"/>
        <w:jc w:val="both"/>
        <w:rPr>
          <w:rFonts w:ascii="GHEA Grapalat" w:hAnsi="GHEA Grapalat"/>
          <w:sz w:val="20"/>
          <w:lang w:val="af-ZA"/>
        </w:rPr>
      </w:pPr>
    </w:p>
    <w:p w14:paraId="17A451FE" w14:textId="77777777" w:rsidR="00AB73B1" w:rsidRDefault="00AB73B1" w:rsidP="00AB73B1">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5EA4775" w14:textId="77777777" w:rsidR="00AB73B1" w:rsidRDefault="00AB73B1" w:rsidP="00AB73B1">
      <w:pPr>
        <w:ind w:firstLine="567"/>
        <w:jc w:val="both"/>
        <w:rPr>
          <w:rFonts w:ascii="GHEA Grapalat" w:hAnsi="GHEA Grapalat"/>
          <w:sz w:val="20"/>
          <w:lang w:val="af-ZA"/>
        </w:rPr>
      </w:pPr>
    </w:p>
    <w:p w14:paraId="57C4173D"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18BC60CB" w14:textId="77777777" w:rsidR="00AB73B1" w:rsidRDefault="00AB73B1" w:rsidP="00AB73B1">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0DDA193A" w14:textId="77777777" w:rsidR="00AB73B1" w:rsidRDefault="00AB73B1" w:rsidP="00AB73B1">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3067282" w14:textId="77777777" w:rsidR="00AB73B1" w:rsidRDefault="00AB73B1" w:rsidP="00AB73B1">
      <w:pPr>
        <w:ind w:firstLine="1134"/>
        <w:jc w:val="both"/>
        <w:rPr>
          <w:rFonts w:ascii="GHEA Grapalat" w:hAnsi="GHEA Grapalat" w:cs="Times Armenian"/>
          <w:sz w:val="20"/>
          <w:lang w:val="af-ZA"/>
        </w:rPr>
      </w:pPr>
    </w:p>
    <w:p w14:paraId="29638DB1" w14:textId="77777777" w:rsidR="00AB73B1" w:rsidRDefault="00AB73B1" w:rsidP="00AB73B1">
      <w:pPr>
        <w:ind w:firstLine="1134"/>
        <w:jc w:val="both"/>
        <w:rPr>
          <w:rFonts w:ascii="GHEA Grapalat" w:hAnsi="GHEA Grapalat" w:cs="Times Armenian"/>
          <w:sz w:val="20"/>
          <w:lang w:val="af-ZA"/>
        </w:rPr>
      </w:pPr>
    </w:p>
    <w:p w14:paraId="6B3F7613" w14:textId="77777777" w:rsidR="00AB73B1" w:rsidRDefault="00AB73B1" w:rsidP="00AB73B1">
      <w:pPr>
        <w:ind w:firstLine="1134"/>
        <w:jc w:val="both"/>
        <w:rPr>
          <w:rFonts w:ascii="GHEA Grapalat" w:hAnsi="GHEA Grapalat" w:cs="Times Armenian"/>
          <w:sz w:val="20"/>
          <w:lang w:val="af-ZA"/>
        </w:rPr>
      </w:pPr>
    </w:p>
    <w:p w14:paraId="7CA19F46" w14:textId="77777777" w:rsidR="00AB73B1" w:rsidRDefault="00AB73B1" w:rsidP="00AB73B1">
      <w:pPr>
        <w:ind w:firstLine="1134"/>
        <w:jc w:val="both"/>
        <w:rPr>
          <w:rFonts w:ascii="GHEA Grapalat" w:hAnsi="GHEA Grapalat" w:cs="Times Armenian"/>
          <w:sz w:val="20"/>
          <w:lang w:val="af-ZA"/>
        </w:rPr>
      </w:pPr>
    </w:p>
    <w:p w14:paraId="5F6841AE" w14:textId="77777777" w:rsidR="00AB73B1" w:rsidRDefault="00AB73B1" w:rsidP="00AB73B1">
      <w:pPr>
        <w:ind w:firstLine="1134"/>
        <w:jc w:val="both"/>
        <w:rPr>
          <w:rFonts w:ascii="GHEA Grapalat" w:hAnsi="GHEA Grapalat" w:cs="Times Armenian"/>
          <w:sz w:val="20"/>
          <w:lang w:val="af-ZA"/>
        </w:rPr>
      </w:pPr>
    </w:p>
    <w:p w14:paraId="3DAC96CA" w14:textId="77777777" w:rsidR="00AB73B1" w:rsidRDefault="00AB73B1" w:rsidP="00AB73B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1219069" w14:textId="2A4F247F" w:rsidR="00AB73B1" w:rsidRDefault="00AB73B1" w:rsidP="00AB73B1">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AE236E" w:rsidRPr="00AE236E">
        <w:rPr>
          <w:rFonts w:ascii="GHEA Grapalat" w:hAnsi="GHEA Grapalat" w:cs="Sylfaen"/>
          <w:sz w:val="20"/>
          <w:lang w:val="af-ZA"/>
        </w:rPr>
        <w:t>«ԼՄԳՀ-ԳՀԾՁԲ-</w:t>
      </w:r>
      <w:r w:rsidR="00566E11">
        <w:rPr>
          <w:rFonts w:ascii="GHEA Grapalat" w:hAnsi="GHEA Grapalat" w:cs="Sylfaen"/>
          <w:sz w:val="20"/>
          <w:lang w:val="af-ZA"/>
        </w:rPr>
        <w:t>25/15</w:t>
      </w:r>
      <w:r w:rsidR="00AE236E" w:rsidRPr="00AE236E">
        <w:rPr>
          <w:rFonts w:ascii="GHEA Grapalat" w:hAnsi="GHEA Grapalat" w:cs="Sylfaen"/>
          <w:sz w:val="20"/>
          <w:lang w:val="af-ZA"/>
        </w:rPr>
        <w:t>»</w:t>
      </w:r>
      <w:r w:rsidR="00920DDF" w:rsidRPr="00920DDF">
        <w:rPr>
          <w:rFonts w:ascii="GHEA Grapalat" w:hAnsi="GHEA Grapalat" w:cs="Sylfae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1FADDB7F" w14:textId="77777777" w:rsidR="00AB73B1" w:rsidRDefault="00AB73B1" w:rsidP="00AB73B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sz w:val="20"/>
        </w:rPr>
        <w:t>Լոռու</w:t>
      </w:r>
      <w:r>
        <w:rPr>
          <w:rFonts w:ascii="GHEA Grapalat" w:hAnsi="GHEA Grapalat" w:cs="Sylfaen"/>
          <w:sz w:val="20"/>
          <w:lang w:val="af-ZA"/>
        </w:rPr>
        <w:t xml:space="preserve"> </w:t>
      </w:r>
      <w:r>
        <w:rPr>
          <w:rFonts w:ascii="GHEA Grapalat" w:hAnsi="GHEA Grapalat" w:cs="Sylfaen"/>
          <w:sz w:val="20"/>
        </w:rPr>
        <w:t>մարզի</w:t>
      </w:r>
      <w:r>
        <w:rPr>
          <w:rFonts w:ascii="GHEA Grapalat" w:hAnsi="GHEA Grapalat" w:cs="Sylfaen"/>
          <w:sz w:val="20"/>
          <w:lang w:val="af-ZA"/>
        </w:rPr>
        <w:t xml:space="preserve"> </w:t>
      </w:r>
      <w:bookmarkStart w:id="4" w:name="_Hlk103957275"/>
      <w:r>
        <w:rPr>
          <w:rFonts w:ascii="GHEA Grapalat" w:hAnsi="GHEA Grapalat" w:cs="Sylfaen"/>
          <w:sz w:val="20"/>
        </w:rPr>
        <w:t>Գյուլագարակի</w:t>
      </w:r>
      <w:bookmarkEnd w:id="4"/>
      <w:r>
        <w:rPr>
          <w:rFonts w:ascii="GHEA Grapalat" w:hAnsi="GHEA Grapalat" w:cs="Sylfaen"/>
          <w:sz w:val="20"/>
          <w:lang w:val="af-ZA"/>
        </w:rPr>
        <w:t xml:space="preserve"> </w:t>
      </w:r>
      <w:r>
        <w:rPr>
          <w:rFonts w:ascii="GHEA Grapalat" w:hAnsi="GHEA Grapalat" w:cs="Sylfaen"/>
          <w:sz w:val="20"/>
        </w:rPr>
        <w:t>համայնքապետարանի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6BCA5852" w14:textId="77777777" w:rsidR="00AB73B1" w:rsidRDefault="00AB73B1" w:rsidP="00AB73B1">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4CAB430A" w14:textId="77777777" w:rsidR="00AB73B1" w:rsidRDefault="00AB73B1" w:rsidP="00AB73B1">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6137BD35" w14:textId="02D49AF6" w:rsidR="00AB73B1" w:rsidRDefault="00AB73B1" w:rsidP="00AB73B1">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hyperlink r:id="rId8" w:history="1">
        <w:r w:rsidR="00500308" w:rsidRPr="009E7569">
          <w:rPr>
            <w:rStyle w:val="Hyperlink"/>
            <w:rFonts w:ascii="GHEA Grapalat" w:hAnsi="GHEA Grapalat"/>
          </w:rPr>
          <w:t>herminea85@mail.</w:t>
        </w:r>
      </w:hyperlink>
      <w:r w:rsidR="00500308" w:rsidRPr="00566E11">
        <w:t>r</w:t>
      </w:r>
      <w:r w:rsidR="00500308">
        <w:t>u</w:t>
      </w:r>
    </w:p>
    <w:p w14:paraId="32628DA5" w14:textId="77777777" w:rsidR="00AB73B1" w:rsidRDefault="00AB73B1" w:rsidP="00AB73B1">
      <w:pPr>
        <w:pStyle w:val="BodyTextIndent2"/>
        <w:spacing w:line="240" w:lineRule="auto"/>
        <w:ind w:firstLine="567"/>
        <w:rPr>
          <w:rFonts w:ascii="GHEA Grapalat" w:hAnsi="GHEA Grapalat"/>
        </w:rPr>
      </w:pPr>
    </w:p>
    <w:p w14:paraId="09E0C24B" w14:textId="77777777" w:rsidR="00AB73B1" w:rsidRDefault="00AB73B1" w:rsidP="00AB73B1">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0E8A7870" w14:textId="77777777" w:rsidR="00AB73B1" w:rsidRDefault="00AB73B1" w:rsidP="00AB73B1">
      <w:pPr>
        <w:pStyle w:val="Heading3"/>
        <w:spacing w:line="240" w:lineRule="auto"/>
        <w:ind w:firstLine="567"/>
        <w:rPr>
          <w:rFonts w:ascii="GHEA Grapalat" w:hAnsi="GHEA Grapalat"/>
          <w:sz w:val="24"/>
          <w:szCs w:val="22"/>
          <w:lang w:val="af-ZA"/>
        </w:rPr>
      </w:pPr>
    </w:p>
    <w:p w14:paraId="713B1536" w14:textId="77777777" w:rsidR="00AB73B1" w:rsidRDefault="00AB73B1" w:rsidP="00AB73B1">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02A99F20" w14:textId="77777777" w:rsidR="00AB73B1" w:rsidRDefault="00AB73B1" w:rsidP="00AB73B1">
      <w:pPr>
        <w:ind w:left="360"/>
        <w:jc w:val="center"/>
        <w:rPr>
          <w:rFonts w:ascii="GHEA Grapalat" w:hAnsi="GHEA Grapalat" w:cs="Sylfaen"/>
          <w:b/>
          <w:sz w:val="20"/>
        </w:rPr>
      </w:pPr>
    </w:p>
    <w:p w14:paraId="404A2E52" w14:textId="77777777" w:rsidR="00AB73B1" w:rsidRDefault="00AB73B1" w:rsidP="00AB73B1">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lang w:val="hy-AM"/>
        </w:rPr>
        <w:t>Լոռու մարզի Գյուլագարակի համայնքապետարանի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cs="Sylfaen"/>
          <w:szCs w:val="22"/>
          <w:lang w:val="ru-RU"/>
        </w:rPr>
        <w:t>չափագրման</w:t>
      </w:r>
      <w:r>
        <w:rPr>
          <w:rFonts w:ascii="GHEA Grapalat" w:hAnsi="GHEA Grapalat" w:cs="Sylfaen"/>
          <w:szCs w:val="22"/>
          <w:lang w:val="af-ZA"/>
        </w:rPr>
        <w:t xml:space="preserve"> </w:t>
      </w:r>
      <w:r>
        <w:rPr>
          <w:rFonts w:ascii="GHEA Grapalat" w:hAnsi="GHEA Grapalat" w:cs="Sylfaen"/>
          <w:szCs w:val="22"/>
          <w:lang w:val="ru-RU"/>
        </w:rPr>
        <w:t>մասնագիտական</w:t>
      </w:r>
      <w:r>
        <w:rPr>
          <w:rFonts w:ascii="GHEA Grapalat" w:hAnsi="GHEA Grapalat" w:cs="Sylfaen"/>
          <w:szCs w:val="22"/>
          <w:lang w:val="af-ZA"/>
        </w:rPr>
        <w:t xml:space="preserve"> </w:t>
      </w:r>
      <w:r>
        <w:rPr>
          <w:rFonts w:ascii="GHEA Grapalat" w:hAnsi="GHEA Grapalat" w:cs="Sylfaen"/>
        </w:rPr>
        <w:t>ծառայությունների</w:t>
      </w:r>
      <w:r>
        <w:rPr>
          <w:rFonts w:ascii="GHEA Grapalat" w:hAnsi="GHEA Grapalat" w:cs="Sylfaen"/>
          <w:lang w:val="af-ZA"/>
        </w:rPr>
        <w:t xml:space="preserve"> </w:t>
      </w:r>
      <w:r>
        <w:rPr>
          <w:rFonts w:ascii="GHEA Grapalat" w:hAnsi="GHEA Grapalat"/>
          <w:i w:val="0"/>
        </w:rPr>
        <w:t>ձեռքբերումը (այսուհետ` նաև ծառայություն)</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cs="Georgia"/>
          <w:i w:val="0"/>
          <w:lang w:val="af-ZA"/>
        </w:rPr>
        <w:t>«1</w:t>
      </w:r>
      <w:r>
        <w:rPr>
          <w:rFonts w:ascii="GHEA Grapalat" w:hAnsi="GHEA Grapalat" w:cs="Sylfaen"/>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AB73B1" w14:paraId="6B7298DF" w14:textId="77777777" w:rsidTr="00AB73B1">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8DFD342" w14:textId="77777777" w:rsidR="00AB73B1" w:rsidRDefault="00AB73B1">
            <w:pPr>
              <w:spacing w:line="256" w:lineRule="auto"/>
              <w:jc w:val="center"/>
              <w:rPr>
                <w:rFonts w:ascii="GHEA Grapalat" w:hAnsi="GHEA Grapalat"/>
                <w:b/>
                <w:bCs/>
                <w:i/>
                <w:iCs/>
                <w:sz w:val="14"/>
                <w:szCs w:val="14"/>
                <w:lang w:val="af-ZA"/>
              </w:rPr>
            </w:pPr>
            <w:r>
              <w:rPr>
                <w:rFonts w:ascii="GHEA Grapalat" w:hAnsi="GHEA Grapalat"/>
                <w:b/>
                <w:bCs/>
                <w:i/>
                <w:iCs/>
                <w:sz w:val="14"/>
                <w:szCs w:val="14"/>
                <w:lang w:val="af-ZA"/>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DB88928" w14:textId="77777777" w:rsidR="00AB73B1" w:rsidRDefault="00AB73B1">
            <w:pPr>
              <w:spacing w:line="256" w:lineRule="auto"/>
              <w:jc w:val="center"/>
              <w:rPr>
                <w:rFonts w:ascii="GHEA Grapalat" w:hAnsi="GHEA Grapalat"/>
                <w:b/>
                <w:bCs/>
                <w:i/>
                <w:iCs/>
                <w:sz w:val="20"/>
                <w:szCs w:val="20"/>
                <w:lang w:val="af-ZA"/>
              </w:rPr>
            </w:pPr>
            <w:r>
              <w:rPr>
                <w:rFonts w:ascii="GHEA Grapalat" w:hAnsi="GHEA Grapalat"/>
                <w:b/>
                <w:bCs/>
                <w:i/>
                <w:iCs/>
                <w:sz w:val="20"/>
                <w:szCs w:val="20"/>
                <w:lang w:val="af-ZA"/>
              </w:rPr>
              <w:t>Չափաբաժնի անվանումը</w:t>
            </w:r>
          </w:p>
        </w:tc>
      </w:tr>
      <w:tr w:rsidR="00AB73B1" w14:paraId="08725BE7" w14:textId="77777777" w:rsidTr="00AB73B1">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265F9EF2" w14:textId="77777777" w:rsidR="00AB73B1" w:rsidRDefault="00AB73B1">
            <w:pPr>
              <w:spacing w:line="256" w:lineRule="auto"/>
              <w:ind w:firstLine="540"/>
              <w:jc w:val="center"/>
              <w:rPr>
                <w:rFonts w:ascii="GHEA Grapalat" w:hAnsi="GHEA Grapalat"/>
                <w:b/>
                <w:bCs/>
                <w:i/>
                <w:iCs/>
                <w:sz w:val="14"/>
                <w:szCs w:val="14"/>
                <w:lang w:val="af-ZA"/>
              </w:rPr>
            </w:pPr>
            <w:r>
              <w:rPr>
                <w:rFonts w:ascii="GHEA Grapalat" w:hAnsi="GHEA Grapalat"/>
                <w:b/>
                <w:bCs/>
                <w:i/>
                <w:iCs/>
                <w:sz w:val="14"/>
                <w:szCs w:val="14"/>
                <w:lang w:val="af-ZA"/>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6E2D" w14:textId="77777777" w:rsidR="00AB73B1" w:rsidRDefault="00AB73B1">
            <w:pPr>
              <w:spacing w:line="256" w:lineRule="auto"/>
              <w:ind w:firstLine="540"/>
              <w:jc w:val="center"/>
              <w:rPr>
                <w:rFonts w:ascii="GHEA Grapalat" w:hAnsi="GHEA Grapalat"/>
                <w:b/>
                <w:bCs/>
                <w:i/>
                <w:iCs/>
                <w:sz w:val="14"/>
                <w:szCs w:val="14"/>
                <w:lang w:val="af-ZA"/>
              </w:rPr>
            </w:pPr>
            <w:r>
              <w:rPr>
                <w:rFonts w:ascii="GHEA Grapalat" w:hAnsi="GHEA Grapalat"/>
                <w:b/>
                <w:bCs/>
                <w:i/>
                <w:iCs/>
                <w:sz w:val="14"/>
                <w:szCs w:val="14"/>
                <w:lang w:val="hy-AM"/>
              </w:rPr>
              <w:t>գնման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5DCC7A08" w14:textId="77777777" w:rsidR="00AB73B1" w:rsidRDefault="00AB73B1">
            <w:pPr>
              <w:spacing w:line="256" w:lineRule="auto"/>
              <w:rPr>
                <w:rFonts w:ascii="GHEA Grapalat" w:hAnsi="GHEA Grapalat"/>
                <w:b/>
                <w:bCs/>
                <w:i/>
                <w:iCs/>
                <w:sz w:val="20"/>
                <w:szCs w:val="20"/>
                <w:lang w:val="af-ZA"/>
              </w:rPr>
            </w:pPr>
          </w:p>
        </w:tc>
      </w:tr>
      <w:tr w:rsidR="00AB73B1" w14:paraId="2D5289C3" w14:textId="77777777" w:rsidTr="00AB73B1">
        <w:tc>
          <w:tcPr>
            <w:tcW w:w="1843" w:type="dxa"/>
            <w:tcBorders>
              <w:top w:val="single" w:sz="4" w:space="0" w:color="auto"/>
              <w:left w:val="single" w:sz="4" w:space="0" w:color="auto"/>
              <w:bottom w:val="single" w:sz="4" w:space="0" w:color="auto"/>
              <w:right w:val="single" w:sz="4" w:space="0" w:color="auto"/>
            </w:tcBorders>
            <w:vAlign w:val="center"/>
            <w:hideMark/>
          </w:tcPr>
          <w:p w14:paraId="263C5BFA" w14:textId="77777777" w:rsidR="00AB73B1" w:rsidRDefault="00AB73B1">
            <w:pPr>
              <w:spacing w:line="256" w:lineRule="auto"/>
              <w:jc w:val="center"/>
              <w:rPr>
                <w:rFonts w:ascii="GHEA Grapalat" w:hAnsi="GHEA Grapalat"/>
                <w:sz w:val="16"/>
                <w:szCs w:val="20"/>
                <w:lang w:val="af-ZA"/>
              </w:rPr>
            </w:pPr>
            <w:r>
              <w:rPr>
                <w:rFonts w:ascii="GHEA Grapalat" w:hAnsi="GHEA Grapalat"/>
                <w:sz w:val="16"/>
                <w:szCs w:val="20"/>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A13BFE" w14:textId="0B0AB72A" w:rsidR="00AB73B1" w:rsidRDefault="00AB73B1">
            <w:pPr>
              <w:spacing w:line="256" w:lineRule="auto"/>
              <w:jc w:val="center"/>
              <w:rPr>
                <w:rFonts w:ascii="Cambria Math" w:hAnsi="Cambria Math"/>
                <w:sz w:val="16"/>
                <w:szCs w:val="20"/>
                <w:lang w:val="hy-AM"/>
              </w:rPr>
            </w:pPr>
            <w:r>
              <w:rPr>
                <w:rFonts w:ascii="GHEA Grapalat" w:hAnsi="GHEA Grapalat"/>
                <w:sz w:val="16"/>
                <w:szCs w:val="20"/>
                <w:lang w:val="hy-AM"/>
              </w:rPr>
              <w:t>1</w:t>
            </w:r>
            <w:r>
              <w:rPr>
                <w:rFonts w:ascii="Cambria Math" w:hAnsi="Cambria Math"/>
                <w:sz w:val="16"/>
                <w:szCs w:val="20"/>
                <w:lang w:val="hy-AM"/>
              </w:rPr>
              <w:t>․</w:t>
            </w:r>
            <w:r w:rsidR="002D5B73">
              <w:rPr>
                <w:rFonts w:ascii="Cambria Math" w:hAnsi="Cambria Math"/>
                <w:sz w:val="16"/>
                <w:szCs w:val="20"/>
                <w:lang w:val="hy-AM"/>
              </w:rPr>
              <w:t>5</w:t>
            </w:r>
            <w:r>
              <w:rPr>
                <w:rFonts w:ascii="Cambria Math" w:hAnsi="Cambria Math"/>
                <w:sz w:val="16"/>
                <w:szCs w:val="20"/>
                <w:lang w:val="hy-AM"/>
              </w:rPr>
              <w:t>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688765A0" w14:textId="77777777" w:rsidR="00AB73B1" w:rsidRDefault="00AB73B1">
            <w:pPr>
              <w:spacing w:line="256" w:lineRule="auto"/>
              <w:jc w:val="both"/>
              <w:rPr>
                <w:rFonts w:ascii="GHEA Grapalat" w:hAnsi="GHEA Grapalat"/>
                <w:sz w:val="20"/>
                <w:szCs w:val="20"/>
                <w:u w:val="single"/>
                <w:vertAlign w:val="subscript"/>
                <w:lang w:val="af-ZA"/>
              </w:rPr>
            </w:pPr>
            <w:r>
              <w:rPr>
                <w:rFonts w:ascii="GHEA Grapalat" w:hAnsi="GHEA Grapalat" w:cs="Sylfaen"/>
                <w:sz w:val="20"/>
                <w:szCs w:val="20"/>
                <w:lang w:val="hy-AM"/>
              </w:rPr>
              <w:t>չափագրման մասնագիտական ծառայություններ</w:t>
            </w:r>
          </w:p>
        </w:tc>
      </w:tr>
    </w:tbl>
    <w:p w14:paraId="527BC120" w14:textId="77777777" w:rsidR="00AB73B1" w:rsidRDefault="00AB73B1" w:rsidP="00AB73B1">
      <w:pPr>
        <w:pStyle w:val="Heading3"/>
        <w:spacing w:line="240" w:lineRule="auto"/>
        <w:ind w:firstLine="567"/>
        <w:jc w:val="both"/>
        <w:rPr>
          <w:rFonts w:ascii="GHEA Grapalat" w:hAnsi="GHEA Grapalat"/>
          <w:i w:val="0"/>
          <w:lang w:val="hy-AM"/>
        </w:rPr>
      </w:pPr>
    </w:p>
    <w:p w14:paraId="70ACC6CF" w14:textId="77777777" w:rsidR="00AB73B1" w:rsidRDefault="00AB73B1" w:rsidP="00AB73B1">
      <w:pPr>
        <w:rPr>
          <w:lang w:val="af-ZA"/>
        </w:rPr>
      </w:pPr>
    </w:p>
    <w:p w14:paraId="2F53D967" w14:textId="77777777" w:rsidR="00AB73B1" w:rsidRDefault="00AB73B1" w:rsidP="00AB73B1">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EC814F7" w14:textId="77777777" w:rsidR="00AB73B1" w:rsidRDefault="00AB73B1" w:rsidP="00AB73B1">
      <w:pPr>
        <w:pStyle w:val="BodyTextIndent2"/>
        <w:spacing w:line="240" w:lineRule="auto"/>
        <w:ind w:firstLine="567"/>
        <w:rPr>
          <w:rFonts w:ascii="GHEA Grapalat" w:hAnsi="GHEA Grapalat" w:cs="Sylfaen"/>
          <w:i/>
          <w:lang w:val="es-ES"/>
        </w:rPr>
      </w:pPr>
      <w:r>
        <w:rPr>
          <w:rFonts w:ascii="GHEA Grapalat" w:hAnsi="GHEA Grapalat"/>
        </w:rPr>
        <w:t>1</w:t>
      </w:r>
    </w:p>
    <w:p w14:paraId="1CD92BB0" w14:textId="77777777" w:rsidR="00AB73B1" w:rsidRDefault="00AB73B1" w:rsidP="00AB73B1">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526DBE40" w14:textId="77777777" w:rsidR="00AB73B1" w:rsidRDefault="00AB73B1" w:rsidP="00AB73B1">
      <w:pPr>
        <w:ind w:firstLine="567"/>
        <w:jc w:val="both"/>
        <w:rPr>
          <w:rFonts w:ascii="GHEA Grapalat" w:hAnsi="GHEA Grapalat"/>
          <w:szCs w:val="22"/>
          <w:lang w:val="es-ES"/>
        </w:rPr>
      </w:pPr>
    </w:p>
    <w:p w14:paraId="572889BF" w14:textId="77777777" w:rsidR="00AB73B1" w:rsidRDefault="00AB73B1" w:rsidP="00AB73B1">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49393ED3" w14:textId="77777777" w:rsidR="00AB73B1" w:rsidRDefault="00AB73B1" w:rsidP="00AB73B1">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342C07B5" w14:textId="77777777" w:rsidR="00AB73B1" w:rsidRDefault="00AB73B1" w:rsidP="00AB73B1">
      <w:pPr>
        <w:tabs>
          <w:tab w:val="left" w:pos="7200"/>
        </w:tabs>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14:paraId="1830898A" w14:textId="77777777" w:rsidR="00AB73B1" w:rsidRDefault="00AB73B1" w:rsidP="00AB73B1">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1919445C" w14:textId="77777777" w:rsidR="00AB73B1" w:rsidRDefault="00AB73B1" w:rsidP="00AB73B1">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14:paraId="79602D00" w14:textId="77777777" w:rsidR="00AB73B1" w:rsidRDefault="00AB73B1" w:rsidP="00AB73B1">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79AB3FF3" w14:textId="77777777" w:rsidR="00AB73B1" w:rsidRDefault="00AB73B1" w:rsidP="00AB73B1">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39C13D4C" w14:textId="77777777" w:rsidR="00AB73B1" w:rsidRDefault="00AB73B1" w:rsidP="00AB73B1">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559555D" w14:textId="77777777" w:rsidR="00AB73B1" w:rsidRDefault="00AB73B1" w:rsidP="00AB73B1">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0F2CB8F0" w14:textId="77777777" w:rsidR="00AB73B1" w:rsidRDefault="00AB73B1" w:rsidP="00AB73B1">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41BF9519" w14:textId="77777777" w:rsidR="00AB73B1" w:rsidRDefault="00AB73B1" w:rsidP="00AB73B1">
      <w:pPr>
        <w:pStyle w:val="NormalWeb"/>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6DC7A59D"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F296775"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72AAE1"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4123621"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B37943"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3FE10C"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EA95DCF"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2807684" w14:textId="77777777" w:rsidR="00AB73B1" w:rsidRDefault="00AB73B1" w:rsidP="00AB73B1">
      <w:pPr>
        <w:pStyle w:val="NormalWeb"/>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54F4EC9" w14:textId="77777777" w:rsidR="00AB73B1" w:rsidRDefault="00AB73B1" w:rsidP="00AB73B1">
      <w:pPr>
        <w:pStyle w:val="NormalWeb"/>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E8E7500" w14:textId="77777777" w:rsidR="00AB73B1" w:rsidRDefault="00AB73B1" w:rsidP="00AB73B1">
      <w:pPr>
        <w:pStyle w:val="NormalWeb"/>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A2B3DC5" w14:textId="77777777" w:rsidR="00AB73B1" w:rsidRDefault="00AB73B1" w:rsidP="00AB73B1">
      <w:pPr>
        <w:pStyle w:val="NormalWeb"/>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7ED6DF4" w14:textId="77777777" w:rsidR="00AB73B1" w:rsidRDefault="00AB73B1" w:rsidP="00AB73B1">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AA01D1B" w14:textId="77777777" w:rsidR="00AB73B1" w:rsidRDefault="00AB73B1" w:rsidP="00AB73B1">
      <w:pPr>
        <w:ind w:firstLine="567"/>
        <w:jc w:val="both"/>
        <w:rPr>
          <w:rFonts w:ascii="GHEA Grapalat" w:hAnsi="GHEA Grapalat" w:cs="Arial"/>
          <w:color w:val="FFFFFF"/>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Pr>
          <w:rFonts w:ascii="GHEA Grapalat" w:hAnsi="GHEA Grapalat"/>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Pr>
            <w:rStyle w:val="Hyperlink"/>
            <w:rFonts w:ascii="GHEA Grapalat" w:hAnsi="GHEA Grapalat"/>
            <w:color w:val="000000"/>
            <w:sz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Style w:val="FootnoteReference"/>
          <w:rFonts w:ascii="GHEA Grapalat" w:hAnsi="GHEA Grapalat" w:cs="Sylfaen"/>
          <w:color w:val="FFFFFF"/>
          <w:sz w:val="20"/>
          <w:lang w:val="hy-AM"/>
        </w:rPr>
        <w:footnoteReference w:id="2"/>
      </w:r>
      <w:r>
        <w:rPr>
          <w:rFonts w:ascii="GHEA Grapalat" w:hAnsi="GHEA Grapalat" w:cs="Arial"/>
          <w:color w:val="FFFFFF"/>
          <w:sz w:val="20"/>
          <w:lang w:val="hy-AM"/>
        </w:rPr>
        <w:t xml:space="preserve"> </w:t>
      </w:r>
    </w:p>
    <w:p w14:paraId="7B896B1F" w14:textId="77777777" w:rsidR="00AB73B1" w:rsidRDefault="00AB73B1" w:rsidP="00AB73B1">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1DF8E0E" w14:textId="77777777" w:rsidR="00AB73B1" w:rsidRDefault="00AB73B1" w:rsidP="00AB73B1">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58598A6C" w14:textId="77777777" w:rsidR="00AB73B1" w:rsidRDefault="00AB73B1" w:rsidP="00AB73B1">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sidRPr="00AB73B1">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7E203B2E"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358B4DC5" w14:textId="77777777" w:rsidR="00AB73B1" w:rsidRDefault="00AB73B1" w:rsidP="00AB73B1">
      <w:pPr>
        <w:ind w:firstLine="567"/>
        <w:jc w:val="both"/>
        <w:rPr>
          <w:rFonts w:ascii="GHEA Grapalat" w:hAnsi="GHEA Grapalat"/>
          <w:b/>
          <w:sz w:val="20"/>
          <w:lang w:val="af-ZA"/>
        </w:rPr>
      </w:pPr>
    </w:p>
    <w:p w14:paraId="3C33545C" w14:textId="77777777" w:rsidR="00AB73B1" w:rsidRDefault="00AB73B1" w:rsidP="00AB73B1">
      <w:pPr>
        <w:ind w:firstLine="567"/>
        <w:jc w:val="both"/>
        <w:rPr>
          <w:rFonts w:ascii="GHEA Grapalat" w:hAnsi="GHEA Grapalat"/>
          <w:b/>
          <w:sz w:val="20"/>
          <w:lang w:val="af-ZA"/>
        </w:rPr>
      </w:pPr>
    </w:p>
    <w:p w14:paraId="18382670" w14:textId="77777777" w:rsidR="00AB73B1" w:rsidRDefault="00AB73B1" w:rsidP="00AB73B1">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3D27686F" w14:textId="77777777" w:rsidR="00AB73B1" w:rsidRDefault="00AB73B1" w:rsidP="00AB73B1">
      <w:pPr>
        <w:jc w:val="center"/>
        <w:rPr>
          <w:rFonts w:ascii="GHEA Grapalat" w:hAnsi="GHEA Grapalat"/>
          <w:b/>
          <w:sz w:val="20"/>
          <w:lang w:val="af-ZA"/>
        </w:rPr>
      </w:pPr>
    </w:p>
    <w:p w14:paraId="2BDE4AAF" w14:textId="77777777" w:rsidR="00AB73B1" w:rsidRDefault="00AB73B1" w:rsidP="00AB73B1">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09E3E5AF" w14:textId="77777777" w:rsidR="00AB73B1" w:rsidRDefault="00AB73B1" w:rsidP="00AB73B1">
      <w:pPr>
        <w:autoSpaceDE w:val="0"/>
        <w:autoSpaceDN w:val="0"/>
        <w:adjustRightInd w:val="0"/>
        <w:ind w:firstLine="567"/>
        <w:jc w:val="both"/>
        <w:rPr>
          <w:rFonts w:ascii="GHEA Grapalat" w:hAnsi="GHEA Grapalat"/>
          <w:sz w:val="20"/>
          <w:lang w:val="af-ZA"/>
        </w:rPr>
      </w:pPr>
      <w:r>
        <w:rPr>
          <w:rFonts w:ascii="GHEA Grapalat" w:hAnsi="GHEA Grapalat" w:cs="Sylfaen"/>
          <w:sz w:val="20"/>
        </w:rPr>
        <w:lastRenderedPageBreak/>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color w:val="FFFFFF"/>
          <w:sz w:val="20"/>
          <w:vertAlign w:val="superscript"/>
          <w:lang w:val="af-ZA"/>
        </w:rPr>
        <w:t>5</w:t>
      </w:r>
      <w:r>
        <w:rPr>
          <w:rFonts w:ascii="GHEA Grapalat" w:hAnsi="GHEA Grapalat" w:cs="Tahoma"/>
          <w:sz w:val="20"/>
        </w:rPr>
        <w:t>։</w:t>
      </w:r>
      <w:r>
        <w:rPr>
          <w:rFonts w:ascii="GHEA Grapalat" w:hAnsi="GHEA Grapalat"/>
          <w:sz w:val="20"/>
          <w:lang w:val="af-ZA"/>
        </w:rPr>
        <w:t xml:space="preserve"> </w:t>
      </w:r>
    </w:p>
    <w:p w14:paraId="06EF1058" w14:textId="77777777" w:rsidR="00AB73B1" w:rsidRDefault="00AB73B1" w:rsidP="00AB73B1">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1C52A210" w14:textId="77777777" w:rsidR="00AB73B1" w:rsidRDefault="00AB73B1" w:rsidP="00AB73B1">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9200C17" w14:textId="77777777" w:rsidR="00AB73B1" w:rsidRDefault="00AB73B1" w:rsidP="00AB73B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4D7CA4BF" w14:textId="77777777" w:rsidR="00AB73B1" w:rsidRDefault="00AB73B1" w:rsidP="00AB73B1">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C91DC9" w14:textId="77777777" w:rsidR="00AB73B1" w:rsidRDefault="00AB73B1" w:rsidP="00AB73B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3.5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FootnoteReference"/>
          <w:rFonts w:ascii="GHEA Grapalat" w:hAnsi="GHEA Grapalat" w:cs="Sylfaen"/>
          <w:color w:val="FFFFFF"/>
          <w:sz w:val="20"/>
          <w:shd w:val="clear" w:color="auto" w:fill="FFFFFF"/>
          <w:lang w:val="ru-RU"/>
        </w:rPr>
        <w:footnoteReference w:id="3"/>
      </w:r>
      <w:r>
        <w:rPr>
          <w:rFonts w:ascii="GHEA Grapalat" w:hAnsi="GHEA Grapalat" w:cs="Tahoma"/>
          <w:sz w:val="20"/>
          <w:lang w:val="hy-AM"/>
        </w:rPr>
        <w:t>։</w:t>
      </w:r>
    </w:p>
    <w:p w14:paraId="5B887F29" w14:textId="77777777" w:rsidR="00AB73B1" w:rsidRDefault="00AB73B1" w:rsidP="00AB73B1">
      <w:pPr>
        <w:ind w:firstLine="567"/>
        <w:jc w:val="both"/>
        <w:rPr>
          <w:rFonts w:ascii="GHEA Grapalat" w:hAnsi="GHEA Grapalat" w:cs="Sylfaen"/>
          <w:sz w:val="20"/>
          <w:lang w:val="af-ZA"/>
        </w:rPr>
      </w:pPr>
    </w:p>
    <w:p w14:paraId="1E832B40" w14:textId="77777777" w:rsidR="00AB73B1" w:rsidRDefault="00AB73B1" w:rsidP="00AB73B1">
      <w:pPr>
        <w:jc w:val="center"/>
        <w:rPr>
          <w:rFonts w:ascii="GHEA Grapalat" w:hAnsi="GHEA Grapalat"/>
          <w:b/>
          <w:sz w:val="20"/>
          <w:lang w:val="hy-AM"/>
        </w:rPr>
      </w:pPr>
    </w:p>
    <w:p w14:paraId="291F0A8C" w14:textId="77777777" w:rsidR="00AB73B1" w:rsidRDefault="00AB73B1" w:rsidP="00AB73B1">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26E45D99" w14:textId="77777777" w:rsidR="00AB73B1" w:rsidRDefault="00AB73B1" w:rsidP="00AB73B1">
      <w:pPr>
        <w:jc w:val="center"/>
        <w:rPr>
          <w:rFonts w:ascii="GHEA Grapalat" w:hAnsi="GHEA Grapalat"/>
          <w:b/>
          <w:sz w:val="20"/>
          <w:lang w:val="hy-AM"/>
        </w:rPr>
      </w:pPr>
      <w:r>
        <w:rPr>
          <w:rFonts w:ascii="GHEA Grapalat" w:hAnsi="GHEA Grapalat"/>
          <w:b/>
          <w:sz w:val="20"/>
          <w:lang w:val="hy-AM"/>
        </w:rPr>
        <w:t xml:space="preserve">  </w:t>
      </w:r>
    </w:p>
    <w:p w14:paraId="21E78E07" w14:textId="77777777" w:rsidR="00AB73B1" w:rsidRDefault="00AB73B1" w:rsidP="00AB73B1">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4B40550B"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7E0B712B"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18016739"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8E1BF11"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w:t>
      </w:r>
      <w:r>
        <w:rPr>
          <w:rFonts w:ascii="GHEA Grapalat" w:hAnsi="GHEA Grapalat" w:cs="Sylfaen"/>
        </w:rPr>
        <w:t>հանձնաժողովին</w:t>
      </w:r>
      <w:r>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1</w:t>
      </w:r>
      <w:r w:rsidR="003064E0">
        <w:rPr>
          <w:rFonts w:ascii="GHEA Grapalat" w:hAnsi="GHEA Grapalat" w:cs="Sylfaen"/>
          <w:szCs w:val="24"/>
          <w:lang w:val="hy-AM"/>
        </w:rPr>
        <w:t>2</w:t>
      </w:r>
      <w:r>
        <w:rPr>
          <w:rFonts w:ascii="GHEA Grapalat" w:hAnsi="GHEA Grapalat" w:cs="Sylfaen"/>
          <w:szCs w:val="24"/>
          <w:lang w:val="hy-AM"/>
        </w:rPr>
        <w:t>:00-ն,</w:t>
      </w:r>
      <w:r>
        <w:rPr>
          <w:rFonts w:ascii="GHEA Grapalat" w:hAnsi="GHEA Grapalat" w:cs="Sylfaen"/>
          <w:b/>
          <w:bCs/>
          <w:szCs w:val="24"/>
          <w:lang w:val="hy-AM"/>
        </w:rPr>
        <w:t xml:space="preserve"> ՀՀ Լոռու մարզ, Գյուլագարակ համայնք, գ. Գյուլագարակ, 1-ին փող. շենք 2 հասցեում</w:t>
      </w:r>
      <w:r>
        <w:rPr>
          <w:rFonts w:ascii="GHEA Grapalat" w:hAnsi="GHEA Grapalat" w:cs="Sylfaen"/>
          <w:szCs w:val="24"/>
          <w:lang w:val="hy-AM"/>
        </w:rPr>
        <w:t>:</w:t>
      </w:r>
    </w:p>
    <w:p w14:paraId="576B9BFB" w14:textId="5C8F9402"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D5B73">
        <w:rPr>
          <w:rFonts w:ascii="GHEA Grapalat" w:hAnsi="GHEA Grapalat" w:cs="Sylfaen"/>
          <w:szCs w:val="24"/>
          <w:lang w:val="hy-AM"/>
        </w:rPr>
        <w:t>Հեր</w:t>
      </w:r>
      <w:r>
        <w:rPr>
          <w:rFonts w:ascii="GHEA Grapalat" w:hAnsi="GHEA Grapalat" w:cs="Sylfaen"/>
          <w:szCs w:val="24"/>
          <w:lang w:val="hy-AM"/>
        </w:rPr>
        <w:t>մ</w:t>
      </w:r>
      <w:r w:rsidR="002D5B73">
        <w:rPr>
          <w:rFonts w:ascii="GHEA Grapalat" w:hAnsi="GHEA Grapalat" w:cs="Sylfaen"/>
          <w:szCs w:val="24"/>
          <w:lang w:val="hy-AM"/>
        </w:rPr>
        <w:t>ինե Անդրեասյան</w:t>
      </w:r>
      <w:r>
        <w:rPr>
          <w:rFonts w:ascii="GHEA Grapalat" w:hAnsi="GHEA Grapalat" w:cs="Sylfaen"/>
          <w:szCs w:val="24"/>
          <w:lang w:val="hy-AM"/>
        </w:rPr>
        <w:t>ը ։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64BDDD9"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78ABCBA" w14:textId="77777777" w:rsidR="00AB73B1" w:rsidRDefault="00AB73B1" w:rsidP="00AB73B1">
      <w:pPr>
        <w:pStyle w:val="BodyTextIndent2"/>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6076FED0"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տվյալների համապատասխանության մասին.</w:t>
      </w:r>
    </w:p>
    <w:p w14:paraId="501A6A32" w14:textId="77777777" w:rsidR="00AB73B1" w:rsidRDefault="00AB73B1" w:rsidP="00AB73B1">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2068EAF0"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14:paraId="7409CCCE" w14:textId="77777777" w:rsidR="00AB73B1" w:rsidRDefault="00AB73B1" w:rsidP="00AB73B1">
      <w:pPr>
        <w:pStyle w:val="BodyTextIndent2"/>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702EFF3" w14:textId="77777777" w:rsidR="00AB73B1" w:rsidRDefault="00AB73B1" w:rsidP="00AB73B1">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14:paraId="06BC1386" w14:textId="77777777" w:rsidR="00AB73B1" w:rsidRDefault="00AB73B1" w:rsidP="00AB73B1">
      <w:pPr>
        <w:pStyle w:val="norm"/>
        <w:spacing w:line="240" w:lineRule="auto"/>
        <w:ind w:firstLine="630"/>
        <w:rPr>
          <w:rFonts w:ascii="GHEA Grapalat" w:hAnsi="GHEA Grapalat" w:cs="Sylfaen"/>
          <w:color w:val="FFFFFF"/>
          <w:sz w:val="20"/>
          <w:lang w:val="hy-AM"/>
        </w:rPr>
      </w:pPr>
      <w:r>
        <w:rPr>
          <w:rFonts w:ascii="GHEA Grapalat" w:hAnsi="GHEA Grapalat"/>
          <w:b/>
          <w:sz w:val="20"/>
          <w:lang w:val="hy-AM"/>
        </w:rPr>
        <w:t xml:space="preserve"> </w:t>
      </w:r>
      <w:bookmarkEnd w:id="7"/>
      <w:r>
        <w:rPr>
          <w:rFonts w:ascii="GHEA Grapalat" w:hAnsi="GHEA Grapalat" w:cs="Sylfaen"/>
          <w:sz w:val="20"/>
          <w:szCs w:val="24"/>
          <w:lang w:val="hy-AM" w:eastAsia="en-US"/>
        </w:rPr>
        <w:t>2) իր կողմից հաստատված գնային առաջարկ.</w:t>
      </w:r>
    </w:p>
    <w:p w14:paraId="7845B1C6"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4C1FEAE"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1541587" w14:textId="77777777" w:rsidR="00AB73B1" w:rsidRDefault="00AB73B1" w:rsidP="00AB73B1">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CABE59" w14:textId="77777777" w:rsidR="00AB73B1" w:rsidRDefault="00AB73B1" w:rsidP="00AB73B1">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9F54228" w14:textId="77777777" w:rsidR="00AB73B1" w:rsidRDefault="00AB73B1" w:rsidP="00AB73B1">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00F7F2F8" w14:textId="77777777" w:rsidR="00AB73B1" w:rsidRDefault="00AB73B1" w:rsidP="00AB73B1">
      <w:pPr>
        <w:pStyle w:val="norm"/>
        <w:spacing w:line="240" w:lineRule="auto"/>
        <w:rPr>
          <w:rFonts w:ascii="GHEA Grapalat" w:hAnsi="GHEA Grapalat" w:cs="Sylfaen"/>
          <w:sz w:val="20"/>
          <w:szCs w:val="24"/>
          <w:lang w:val="hy-AM" w:eastAsia="en-US"/>
        </w:rPr>
      </w:pPr>
    </w:p>
    <w:p w14:paraId="4330BFED" w14:textId="77777777" w:rsidR="00AB73B1" w:rsidRDefault="00AB73B1" w:rsidP="00AB73B1">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03FCAE7" w14:textId="77777777" w:rsidR="00AB73B1" w:rsidRDefault="00AB73B1" w:rsidP="00AB73B1">
      <w:pPr>
        <w:jc w:val="center"/>
        <w:rPr>
          <w:rFonts w:ascii="GHEA Grapalat" w:hAnsi="GHEA Grapalat" w:cs="Arial"/>
          <w:b/>
          <w:sz w:val="20"/>
          <w:lang w:val="es-ES"/>
        </w:rPr>
      </w:pPr>
    </w:p>
    <w:p w14:paraId="6A57E31F" w14:textId="77777777" w:rsidR="00AB73B1" w:rsidRDefault="00AB73B1" w:rsidP="00AB73B1">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8B108FC" w14:textId="77777777" w:rsidR="00AB73B1" w:rsidRDefault="00AB73B1" w:rsidP="00AB73B1">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4AB27487" w14:textId="77777777" w:rsidR="00AB73B1" w:rsidRDefault="00AB73B1" w:rsidP="00AB73B1">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3B2D35BC"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lang w:eastAsia="en-US"/>
        </w:rPr>
        <w:t>սույն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r>
        <w:rPr>
          <w:rFonts w:ascii="GHEA Grapalat" w:hAnsi="GHEA Grapalat" w:cs="Sylfaen"/>
          <w:sz w:val="20"/>
          <w:szCs w:val="24"/>
          <w:lang w:eastAsia="en-US"/>
        </w:rPr>
        <w:t>ած</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734D34"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265B0E9"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14:paraId="4240BF80"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FF57DC"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06DA5BE8" w14:textId="77777777" w:rsidR="00AB73B1" w:rsidRDefault="00AB73B1" w:rsidP="00AB73B1">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14:paraId="0204839D"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0239D796"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1035CB"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EC5BE0"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6E8D55E3" w14:textId="77777777" w:rsidR="00AB73B1" w:rsidRDefault="00AB73B1" w:rsidP="00AB73B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24D801" w14:textId="77777777" w:rsidR="00AB73B1" w:rsidRDefault="00AB73B1" w:rsidP="00AB73B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7F6686"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98CD315" w14:textId="77777777" w:rsidR="00AB73B1" w:rsidRDefault="00AB73B1" w:rsidP="00AB73B1">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A8AB382" w14:textId="77777777" w:rsidR="00AB73B1" w:rsidRDefault="00AB73B1" w:rsidP="00AB73B1">
      <w:pPr>
        <w:pStyle w:val="BodyTextIndent2"/>
        <w:spacing w:line="240" w:lineRule="auto"/>
        <w:ind w:firstLine="567"/>
        <w:rPr>
          <w:rFonts w:ascii="GHEA Grapalat" w:hAnsi="GHEA Grapalat"/>
          <w:lang w:val="es-ES"/>
        </w:rPr>
      </w:pPr>
    </w:p>
    <w:p w14:paraId="761544C3" w14:textId="77777777" w:rsidR="00AB73B1" w:rsidRDefault="00AB73B1" w:rsidP="00AB73B1">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28FBD212" w14:textId="77777777" w:rsidR="00AB73B1" w:rsidRDefault="00AB73B1" w:rsidP="00AB73B1">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5FB6BF4C" w14:textId="77777777" w:rsidR="00AB73B1" w:rsidRDefault="00AB73B1" w:rsidP="00AB73B1">
      <w:pPr>
        <w:pStyle w:val="BodyTextIndent"/>
        <w:spacing w:after="0" w:line="240" w:lineRule="auto"/>
        <w:ind w:firstLine="567"/>
        <w:rPr>
          <w:rFonts w:ascii="GHEA Grapalat" w:hAnsi="GHEA Grapalat" w:cs="Times New Roman"/>
          <w:b/>
          <w:i/>
          <w:sz w:val="20"/>
          <w:lang w:val="af-ZA"/>
        </w:rPr>
      </w:pPr>
    </w:p>
    <w:p w14:paraId="00D5C0BF"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235015B6"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525DB50B" w14:textId="77777777" w:rsidR="00AB73B1" w:rsidRDefault="00AB73B1" w:rsidP="00AB73B1">
      <w:pPr>
        <w:ind w:firstLine="567"/>
        <w:jc w:val="center"/>
        <w:rPr>
          <w:rFonts w:ascii="GHEA Grapalat" w:hAnsi="GHEA Grapalat"/>
          <w:b/>
          <w:sz w:val="20"/>
          <w:lang w:val="af-ZA"/>
        </w:rPr>
      </w:pPr>
    </w:p>
    <w:p w14:paraId="6FF748BD" w14:textId="77777777" w:rsidR="00AB73B1" w:rsidRDefault="00AB73B1" w:rsidP="00AB73B1">
      <w:pPr>
        <w:ind w:firstLine="567"/>
        <w:jc w:val="both"/>
        <w:rPr>
          <w:rFonts w:ascii="GHEA Grapalat" w:hAnsi="GHEA Grapalat" w:cs="Sylfaen"/>
          <w:sz w:val="20"/>
          <w:lang w:val="af-ZA"/>
        </w:rPr>
      </w:pPr>
    </w:p>
    <w:p w14:paraId="7CAE65CE" w14:textId="77777777" w:rsidR="00AB73B1" w:rsidRDefault="00AB73B1" w:rsidP="00AB73B1">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9848672" w14:textId="77777777" w:rsidR="00AB73B1" w:rsidRDefault="00AB73B1" w:rsidP="00AB73B1">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7C26B1EE" w14:textId="77777777" w:rsidR="00AB73B1" w:rsidRDefault="00AB73B1" w:rsidP="00AB73B1">
      <w:pPr>
        <w:ind w:firstLine="567"/>
        <w:jc w:val="both"/>
        <w:rPr>
          <w:rFonts w:ascii="GHEA Grapalat" w:hAnsi="GHEA Grapalat"/>
          <w:b/>
          <w:sz w:val="20"/>
          <w:lang w:val="af-ZA"/>
        </w:rPr>
      </w:pPr>
    </w:p>
    <w:p w14:paraId="7384F497" w14:textId="77777777" w:rsidR="00AB73B1" w:rsidRDefault="00AB73B1" w:rsidP="00AB73B1">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տեղեկագրում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sidRPr="00AB73B1">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 </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hy-AM"/>
        </w:rPr>
        <w:t>1</w:t>
      </w:r>
      <w:r w:rsidR="003064E0">
        <w:rPr>
          <w:rFonts w:ascii="GHEA Grapalat" w:hAnsi="GHEA Grapalat" w:cs="Sylfaen"/>
          <w:szCs w:val="24"/>
          <w:lang w:val="hy-AM"/>
        </w:rPr>
        <w:t>2</w:t>
      </w:r>
      <w:r>
        <w:rPr>
          <w:rFonts w:ascii="GHEA Grapalat" w:hAnsi="GHEA Grapalat" w:cs="Sylfaen"/>
          <w:szCs w:val="24"/>
        </w:rPr>
        <w:t>:00-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4EA82BE2"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24A84DA7"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ծառայությունների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7B7BD42" w14:textId="77777777" w:rsidR="00AB73B1" w:rsidRDefault="00AB73B1" w:rsidP="00AB73B1">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0EE472A8" w14:textId="77777777" w:rsidR="00AB73B1" w:rsidRDefault="00AB73B1" w:rsidP="00AB73B1">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6D0F5D29" w14:textId="77777777" w:rsidR="00AB73B1" w:rsidRDefault="00AB73B1" w:rsidP="00AB73B1">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0175EEB3" w14:textId="77777777" w:rsidR="00AB73B1" w:rsidRDefault="00AB73B1" w:rsidP="00AB73B1">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245305CC"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20122281"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տասնհինգ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72C2611A"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2614076A"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rPr>
        <w:t>8.3</w:t>
      </w:r>
      <w:r>
        <w:rPr>
          <w:rFonts w:ascii="GHEA Grapalat" w:hAnsi="GHEA Grapalat" w:cs="Sylfaen"/>
          <w:szCs w:val="24"/>
          <w:lang w:val="hy-AM"/>
        </w:rPr>
        <w:t xml:space="preserve">Ընտրված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sidRPr="00AB73B1">
        <w:rPr>
          <w:rFonts w:ascii="GHEA Grapalat" w:hAnsi="GHEA Grapalat" w:cs="Sylfaen"/>
          <w:szCs w:val="24"/>
        </w:rPr>
        <w:t xml:space="preserve"> </w:t>
      </w:r>
      <w:r>
        <w:rPr>
          <w:rFonts w:ascii="GHEA Grapalat" w:hAnsi="GHEA Grapalat" w:cs="Sylfaen"/>
          <w:szCs w:val="24"/>
          <w:lang w:val="en-US"/>
        </w:rPr>
        <w:t>հաջորդաբար</w:t>
      </w:r>
      <w:r w:rsidRPr="00AB73B1">
        <w:rPr>
          <w:rFonts w:ascii="GHEA Grapalat" w:hAnsi="GHEA Grapalat" w:cs="Sylfaen"/>
          <w:szCs w:val="24"/>
        </w:rPr>
        <w:t xml:space="preserve"> </w:t>
      </w:r>
      <w:r>
        <w:rPr>
          <w:rFonts w:ascii="GHEA Grapalat" w:hAnsi="GHEA Grapalat" w:cs="Sylfaen"/>
          <w:szCs w:val="24"/>
          <w:lang w:val="en-US"/>
        </w:rPr>
        <w:t>տեղեր</w:t>
      </w:r>
      <w:r w:rsidRPr="00AB73B1">
        <w:rPr>
          <w:rFonts w:ascii="GHEA Grapalat" w:hAnsi="GHEA Grapalat" w:cs="Sylfaen"/>
          <w:szCs w:val="24"/>
        </w:rPr>
        <w:t xml:space="preserve"> </w:t>
      </w:r>
      <w:r>
        <w:rPr>
          <w:rFonts w:ascii="GHEA Grapalat" w:hAnsi="GHEA Grapalat" w:cs="Sylfaen"/>
          <w:szCs w:val="24"/>
          <w:lang w:val="ru-RU"/>
        </w:rPr>
        <w:t>զբաղեցրած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696D2B06"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lastRenderedPageBreak/>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Pr>
          <w:rFonts w:ascii="GHEA Grapalat" w:hAnsi="GHEA Grapalat" w:cs="Sylfaen"/>
          <w:sz w:val="20"/>
          <w:lang w:val="hy-AM"/>
        </w:rPr>
        <w:t>ՀՀ Կենտրոնական բանկի կողմից սահմանված</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1C1863E4"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14:paraId="6EBCEC14" w14:textId="77777777" w:rsidR="00AB73B1" w:rsidRDefault="00AB73B1" w:rsidP="00AB73B1">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2-</w:t>
      </w:r>
      <w:r>
        <w:rPr>
          <w:rFonts w:ascii="GHEA Grapalat" w:hAnsi="GHEA Grapalat" w:cs="Sylfaen"/>
          <w:sz w:val="20"/>
          <w:szCs w:val="24"/>
        </w:rPr>
        <w:t>րդ</w:t>
      </w:r>
      <w:r>
        <w:rPr>
          <w:rFonts w:ascii="GHEA Grapalat" w:hAnsi="GHEA Grapalat" w:cs="Sylfaen"/>
          <w:sz w:val="20"/>
          <w:szCs w:val="24"/>
          <w:lang w:val="af-ZA"/>
        </w:rPr>
        <w:t xml:space="preserve"> </w:t>
      </w:r>
      <w:r>
        <w:rPr>
          <w:rFonts w:ascii="GHEA Grapalat" w:hAnsi="GHEA Grapalat" w:cs="Sylfaen"/>
          <w:sz w:val="20"/>
          <w:szCs w:val="24"/>
        </w:rPr>
        <w:t>պարբերությամբ</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գնումն</w:t>
      </w:r>
      <w:r>
        <w:rPr>
          <w:rFonts w:ascii="GHEA Grapalat" w:hAnsi="GHEA Grapalat" w:cs="Sylfaen"/>
          <w:sz w:val="20"/>
          <w:szCs w:val="24"/>
          <w:lang w:val="af-ZA"/>
        </w:rPr>
        <w:t xml:space="preserve"> </w:t>
      </w:r>
      <w:r>
        <w:rPr>
          <w:rFonts w:ascii="GHEA Grapalat" w:hAnsi="GHEA Grapalat" w:cs="Sylfaen"/>
          <w:sz w:val="20"/>
          <w:szCs w:val="24"/>
          <w:lang w:val="ru-RU"/>
        </w:rPr>
        <w:t>իրականացվում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15-</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6-</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w:t>
      </w:r>
      <w:r>
        <w:rPr>
          <w:rFonts w:ascii="GHEA Grapalat" w:hAnsi="GHEA Grapalat" w:cs="Sylfaen"/>
          <w:sz w:val="20"/>
          <w:szCs w:val="24"/>
          <w:lang w:val="ru-RU"/>
        </w:rPr>
        <w:t>հիման</w:t>
      </w:r>
      <w:r>
        <w:rPr>
          <w:rFonts w:ascii="GHEA Grapalat" w:hAnsi="GHEA Grapalat" w:cs="Sylfaen"/>
          <w:sz w:val="20"/>
          <w:szCs w:val="24"/>
          <w:lang w:val="af-ZA"/>
        </w:rPr>
        <w:t xml:space="preserve"> </w:t>
      </w:r>
      <w:r>
        <w:rPr>
          <w:rFonts w:ascii="GHEA Grapalat" w:hAnsi="GHEA Grapalat" w:cs="Sylfaen"/>
          <w:sz w:val="20"/>
          <w:szCs w:val="24"/>
          <w:lang w:val="ru-RU"/>
        </w:rPr>
        <w:t>վրա։</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14:paraId="60B9BBB1"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14:paraId="50625C07"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ծառայությունների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14:paraId="68715381"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E9D6955"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57DECA2E" w14:textId="77777777" w:rsidR="00AB73B1" w:rsidRDefault="00AB73B1" w:rsidP="00AB73B1">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18FF1A8F"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0DAA9D3E"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14:paraId="655F1D53" w14:textId="77777777" w:rsidR="00AB73B1" w:rsidRDefault="00AB73B1" w:rsidP="00AB73B1">
      <w:pPr>
        <w:shd w:val="clear" w:color="auto" w:fill="FFFFFF"/>
        <w:ind w:firstLine="375"/>
        <w:jc w:val="both"/>
        <w:rPr>
          <w:rFonts w:ascii="GHEA Grapalat" w:hAnsi="GHEA Grapalat" w:cs="Sylfaen"/>
          <w:sz w:val="20"/>
          <w:lang w:val="hy-AM"/>
        </w:rPr>
      </w:pPr>
      <w:r>
        <w:rPr>
          <w:rFonts w:ascii="GHEA Grapalat" w:hAnsi="GHEA Grapalat" w:cs="Sylfaen"/>
          <w:sz w:val="20"/>
          <w:lang w:val="ru-RU"/>
        </w:rPr>
        <w:t>զ</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hy-AM"/>
        </w:rPr>
        <w:t>,</w:t>
      </w:r>
      <w:r>
        <w:rPr>
          <w:rFonts w:ascii="GHEA Grapalat" w:hAnsi="GHEA Grapalat" w:cs="Sylfaen"/>
          <w:sz w:val="20"/>
          <w:lang w:val="af-ZA"/>
        </w:rPr>
        <w:t xml:space="preserve"> </w:t>
      </w:r>
    </w:p>
    <w:p w14:paraId="0CF4F623" w14:textId="77777777" w:rsidR="00AB73B1" w:rsidRDefault="00AB73B1" w:rsidP="00AB73B1">
      <w:pPr>
        <w:ind w:firstLine="708"/>
        <w:jc w:val="both"/>
        <w:rPr>
          <w:rFonts w:ascii="GHEA Grapalat" w:hAnsi="GHEA Grapalat" w:cs="Sylfaen"/>
          <w:sz w:val="20"/>
          <w:lang w:val="hy-AM"/>
        </w:rPr>
      </w:pPr>
      <w:r>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Pr>
          <w:rFonts w:ascii="GHEA Grapalat" w:hAnsi="GHEA Grapalat" w:cs="Sylfaen"/>
          <w:sz w:val="20"/>
          <w:lang w:val="af-ZA"/>
        </w:rPr>
        <w:t xml:space="preserve"> </w:t>
      </w:r>
      <w:r>
        <w:rPr>
          <w:rFonts w:ascii="GHEA Grapalat" w:hAnsi="GHEA Grapalat" w:cs="Sylfaen"/>
          <w:sz w:val="20"/>
          <w:lang w:val="hy-AM"/>
        </w:rPr>
        <w:t>նվազագույն</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 բացառությամբ սույն ենթակետի «զ» պարբերությամբ նախատեսված դեպքի:</w:t>
      </w:r>
    </w:p>
    <w:p w14:paraId="2C934F4B" w14:textId="77777777" w:rsidR="00AB73B1" w:rsidRDefault="00AB73B1" w:rsidP="00AB73B1">
      <w:pPr>
        <w:ind w:firstLine="708"/>
        <w:jc w:val="both"/>
        <w:rPr>
          <w:rFonts w:ascii="GHEA Grapalat" w:hAnsi="GHEA Grapalat"/>
          <w:sz w:val="20"/>
          <w:szCs w:val="20"/>
          <w:lang w:val="hy-AM"/>
        </w:rPr>
      </w:pPr>
      <w:r>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14:paraId="2A55BB07" w14:textId="77777777" w:rsidR="00AB73B1" w:rsidRDefault="00AB73B1" w:rsidP="00AB73B1">
      <w:pPr>
        <w:pStyle w:val="norm"/>
        <w:spacing w:line="240" w:lineRule="auto"/>
        <w:rPr>
          <w:rFonts w:ascii="GHEA Grapalat" w:hAnsi="GHEA Grapalat" w:cs="Sylfaen"/>
          <w:sz w:val="20"/>
          <w:szCs w:val="24"/>
          <w:lang w:val="af-ZA" w:eastAsia="en-US"/>
        </w:rPr>
      </w:pPr>
      <w:r>
        <w:rPr>
          <w:rFonts w:ascii="GHEA Grapalat" w:hAnsi="GHEA Grapalat"/>
          <w:sz w:val="20"/>
          <w:lang w:val="af-ZA"/>
        </w:rPr>
        <w:lastRenderedPageBreak/>
        <w:t>8.8 Եթե հայտերի բացման</w:t>
      </w:r>
      <w:r>
        <w:rPr>
          <w:rFonts w:ascii="GHEA Grapalat" w:hAnsi="GHEA Grapalat"/>
          <w:sz w:val="20"/>
          <w:lang w:val="hy-AM"/>
        </w:rPr>
        <w:t xml:space="preserve"> և գնահատման</w:t>
      </w:r>
      <w:r>
        <w:rPr>
          <w:rFonts w:ascii="GHEA Grapalat" w:hAnsi="GHEA Grapalat"/>
          <w:sz w:val="20"/>
          <w:lang w:val="af-ZA"/>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w:t>
      </w:r>
      <w:bookmarkStart w:id="9" w:name="_Hlk9262487"/>
      <w:r>
        <w:rPr>
          <w:rFonts w:ascii="GHEA Grapalat" w:hAnsi="GHEA Grapalat" w:cs="Sylfaen"/>
          <w:sz w:val="20"/>
          <w:szCs w:val="24"/>
          <w:lang w:val="hy-AM" w:eastAsia="en-US"/>
        </w:rPr>
        <w:t xml:space="preserve"> </w:t>
      </w:r>
      <w:bookmarkEnd w:id="9"/>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35F4B9A9" w14:textId="77777777" w:rsidR="00AB73B1" w:rsidRDefault="00AB73B1" w:rsidP="00AB73B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8835221" w14:textId="77777777" w:rsidR="00AB73B1" w:rsidRDefault="00AB73B1" w:rsidP="00AB73B1">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8.9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30F26546" w14:textId="77777777" w:rsidR="00AB73B1" w:rsidRDefault="00AB73B1" w:rsidP="00AB73B1">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5E240B7D"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8.10 </w:t>
      </w:r>
      <w:r>
        <w:rPr>
          <w:rFonts w:ascii="GHEA Grapalat" w:hAnsi="GHEA Grapalat" w:cs="Sylfaen"/>
          <w:szCs w:val="24"/>
          <w:lang w:val="hy-AM"/>
        </w:rPr>
        <w:t>Հանձնաժողովի անդամը կամ քարտուղարը չի կարող մասնակցել հանձնաժողովի աշխատանքներին</w:t>
      </w:r>
      <w:r>
        <w:rPr>
          <w:rFonts w:ascii="GHEA Grapalat" w:hAnsi="GHEA Grapalat" w:cs="Sylfaen"/>
          <w:szCs w:val="24"/>
        </w:rPr>
        <w:t xml:space="preserve">, </w:t>
      </w:r>
      <w:r>
        <w:rPr>
          <w:rFonts w:ascii="GHEA Grapalat" w:hAnsi="GHEA Grapalat" w:cs="Sylfaen"/>
          <w:szCs w:val="24"/>
          <w:lang w:val="hy-AM"/>
        </w:rPr>
        <w:t>եթե հայտերի բացման նիստում պարզվում է</w:t>
      </w:r>
      <w:r>
        <w:rPr>
          <w:rFonts w:ascii="GHEA Grapalat" w:hAnsi="GHEA Grapalat" w:cs="Sylfaen"/>
          <w:szCs w:val="24"/>
        </w:rPr>
        <w:t xml:space="preserve">, </w:t>
      </w:r>
      <w:r>
        <w:rPr>
          <w:rFonts w:ascii="GHEA Grapalat" w:hAnsi="GHEA Grapalat" w:cs="Sylfaen"/>
          <w:szCs w:val="24"/>
          <w:lang w:val="hy-AM"/>
        </w:rPr>
        <w:t>որ վերջիններիս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w:t>
      </w:r>
      <w:r>
        <w:rPr>
          <w:rFonts w:ascii="GHEA Grapalat" w:hAnsi="GHEA Grapalat" w:cs="Sylfaen"/>
          <w:szCs w:val="24"/>
        </w:rPr>
        <w:t xml:space="preserve">, </w:t>
      </w:r>
      <w:r>
        <w:rPr>
          <w:rFonts w:ascii="GHEA Grapalat" w:hAnsi="GHEA Grapalat" w:cs="Sylfaen"/>
          <w:szCs w:val="24"/>
          <w:lang w:val="hy-AM"/>
        </w:rPr>
        <w:t>կամ իրենց մերձավոր ազգակցությամբ կամ խնամիությամբ կապված 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 xml:space="preserve">, </w:t>
      </w:r>
      <w:r>
        <w:rPr>
          <w:rFonts w:ascii="GHEA Grapalat" w:hAnsi="GHEA Grapalat" w:cs="Sylfaen"/>
          <w:szCs w:val="24"/>
          <w:lang w:val="hy-AM"/>
        </w:rPr>
        <w:t>ինչպես նաև ամուսնու 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 կամ քույր</w:t>
      </w:r>
      <w:r>
        <w:rPr>
          <w:rFonts w:ascii="GHEA Grapalat" w:hAnsi="GHEA Grapalat" w:cs="Sylfaen"/>
          <w:szCs w:val="24"/>
        </w:rPr>
        <w:t xml:space="preserve">) </w:t>
      </w:r>
      <w:r>
        <w:rPr>
          <w:rFonts w:ascii="GHEA Grapalat" w:hAnsi="GHEA Grapalat" w:cs="Sylfaen"/>
          <w:szCs w:val="24"/>
          <w:lang w:val="hy-AM"/>
        </w:rPr>
        <w:t>կամ այդ անձի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 տվյալ ընթացակարգին մասնակցելու համար ներկայացրել է հայտ</w:t>
      </w:r>
      <w:r>
        <w:rPr>
          <w:rFonts w:ascii="GHEA Grapalat" w:hAnsi="GHEA Grapalat" w:cs="Sylfaen"/>
          <w:szCs w:val="24"/>
        </w:rPr>
        <w:t>:</w:t>
      </w:r>
      <w:r>
        <w:rPr>
          <w:rFonts w:ascii="GHEA Grapalat" w:hAnsi="GHEA Grapalat" w:cs="Sylfaen"/>
          <w:szCs w:val="24"/>
          <w:lang w:val="hy-AM"/>
        </w:rPr>
        <w:t xml:space="preserve"> Եթե առկա է սույն կետով նախատեսված պայմանը</w:t>
      </w:r>
      <w:r>
        <w:rPr>
          <w:rFonts w:ascii="GHEA Grapalat" w:hAnsi="GHEA Grapalat" w:cs="Sylfaen"/>
          <w:szCs w:val="24"/>
        </w:rPr>
        <w:t xml:space="preserve">, </w:t>
      </w:r>
      <w:r>
        <w:rPr>
          <w:rFonts w:ascii="GHEA Grapalat" w:hAnsi="GHEA Grapalat" w:cs="Sylfaen"/>
          <w:szCs w:val="24"/>
          <w:lang w:val="hy-AM"/>
        </w:rPr>
        <w:t>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w:t>
      </w:r>
      <w:r>
        <w:rPr>
          <w:rFonts w:ascii="GHEA Grapalat" w:hAnsi="GHEA Grapalat" w:cs="Sylfaen"/>
          <w:szCs w:val="24"/>
        </w:rPr>
        <w:t xml:space="preserve">: </w:t>
      </w:r>
    </w:p>
    <w:p w14:paraId="27D9AB2E" w14:textId="77777777" w:rsidR="00AB73B1" w:rsidRDefault="00AB73B1" w:rsidP="00AB73B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 xml:space="preserve">Արձանագրությունն ստորագրում են հանձնաժողովի նիստին ներկա անդամները։8.12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488C559" w14:textId="77777777" w:rsidR="00AB73B1" w:rsidRDefault="00AB73B1" w:rsidP="00AB73B1">
      <w:pPr>
        <w:pStyle w:val="BodyTextIndent2"/>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07C5AA"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B36FEE6" w14:textId="77777777" w:rsidR="00AB73B1" w:rsidRDefault="00AB73B1" w:rsidP="00AB73B1">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8.12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bookmarkStart w:id="10" w:name="_Hlk9262748"/>
      <w:r>
        <w:rPr>
          <w:rFonts w:ascii="GHEA Grapalat" w:hAnsi="GHEA Grapalat" w:cs="Sylfaen"/>
          <w:sz w:val="20"/>
        </w:rPr>
        <w:t>նախաձեռնում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գործընթացին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չունեցող</w:t>
      </w:r>
      <w:r>
        <w:rPr>
          <w:rFonts w:ascii="GHEA Grapalat" w:hAnsi="GHEA Grapalat" w:cs="Sylfaen"/>
          <w:sz w:val="20"/>
          <w:lang w:val="af-ZA"/>
        </w:rPr>
        <w:t xml:space="preserve"> </w:t>
      </w:r>
      <w:r>
        <w:rPr>
          <w:rFonts w:ascii="GHEA Grapalat" w:hAnsi="GHEA Grapalat" w:cs="Sylfaen"/>
          <w:sz w:val="20"/>
        </w:rPr>
        <w:t>մասնակիցների</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ընթացակարգ</w:t>
      </w:r>
      <w:bookmarkEnd w:id="10"/>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գնումներին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ունենալու</w:t>
      </w:r>
      <w:r>
        <w:rPr>
          <w:rFonts w:ascii="GHEA Grapalat" w:hAnsi="GHEA Grapalat" w:cs="Sylfaen"/>
          <w:sz w:val="20"/>
          <w:lang w:val="hy-AM"/>
        </w:rPr>
        <w:t xml:space="preserve"> մասին հավաստումը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ժամկետներում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խախտում: </w:t>
      </w:r>
    </w:p>
    <w:p w14:paraId="47DD8603" w14:textId="77777777" w:rsidR="00AB73B1" w:rsidRDefault="00AB73B1" w:rsidP="00AB73B1">
      <w:pPr>
        <w:ind w:firstLine="375"/>
        <w:jc w:val="both"/>
        <w:rPr>
          <w:rFonts w:ascii="GHEA Grapalat" w:hAnsi="GHEA Grapalat"/>
          <w:sz w:val="20"/>
          <w:szCs w:val="20"/>
          <w:lang w:val="af-ZA"/>
        </w:rPr>
      </w:pPr>
      <w:r>
        <w:rPr>
          <w:rFonts w:ascii="GHEA Grapalat" w:hAnsi="GHEA Grapalat"/>
          <w:color w:val="000000"/>
          <w:sz w:val="20"/>
          <w:szCs w:val="20"/>
          <w:lang w:val="af-ZA"/>
        </w:rPr>
        <w:lastRenderedPageBreak/>
        <w:t xml:space="preserve">      8.13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86AED5F" w14:textId="77777777" w:rsidR="00AB73B1" w:rsidRDefault="00AB73B1" w:rsidP="00AB73B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8.14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և 8.9 </w:t>
      </w:r>
      <w:r>
        <w:rPr>
          <w:rFonts w:ascii="GHEA Grapalat" w:hAnsi="GHEA Grapalat" w:cs="Sylfaen"/>
          <w:sz w:val="20"/>
          <w:szCs w:val="24"/>
          <w:lang w:val="ru-RU" w:eastAsia="en-US"/>
        </w:rPr>
        <w:t>կետ</w:t>
      </w:r>
      <w:r>
        <w:rPr>
          <w:rFonts w:ascii="GHEA Grapalat" w:hAnsi="GHEA Grapalat" w:cs="Sylfaen"/>
          <w:sz w:val="20"/>
          <w:szCs w:val="24"/>
          <w:lang w:eastAsia="en-US"/>
        </w:rPr>
        <w:t>եր</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5921058A"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 xml:space="preserve">8.15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62DE6987"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8.16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14:paraId="09835D8D" w14:textId="77777777" w:rsidR="00AB73B1" w:rsidRDefault="00AB73B1" w:rsidP="00AB73B1">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FA8A738" w14:textId="77777777" w:rsidR="00AB73B1" w:rsidRDefault="00AB73B1" w:rsidP="00AB73B1">
      <w:pPr>
        <w:ind w:firstLine="567"/>
        <w:jc w:val="both"/>
        <w:rPr>
          <w:rFonts w:ascii="GHEA Grapalat" w:hAnsi="GHEA Grapalat"/>
          <w:sz w:val="20"/>
          <w:szCs w:val="20"/>
          <w:lang w:val="af-ZA"/>
        </w:rPr>
      </w:pPr>
      <w:r>
        <w:rPr>
          <w:rFonts w:ascii="GHEA Grapalat" w:hAnsi="GHEA Grapalat"/>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rPr>
        <w:t>հրավերի 1-ին մասի 8.12-ից 8.19րդ կետերով սահմանված ընթացակարգի կիրառմամբ</w:t>
      </w:r>
      <w:r>
        <w:rPr>
          <w:rFonts w:ascii="GHEA Grapalat" w:hAnsi="GHEA Grapalat"/>
          <w:sz w:val="20"/>
          <w:szCs w:val="20"/>
          <w:lang w:val="af-ZA"/>
        </w:rPr>
        <w:t>:</w:t>
      </w:r>
    </w:p>
    <w:p w14:paraId="5423BD46"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19 </w:t>
      </w:r>
      <w:r>
        <w:rPr>
          <w:rFonts w:ascii="GHEA Grapalat" w:hAnsi="GHEA Grapalat" w:cs="Sylfaen"/>
          <w:szCs w:val="24"/>
          <w:lang w:val="ru-RU"/>
        </w:rPr>
        <w:t>Մասնակից</w:t>
      </w:r>
      <w:r>
        <w:rPr>
          <w:rFonts w:ascii="GHEA Grapalat" w:hAnsi="GHEA Grapalat" w:cs="Sylfaen"/>
          <w:szCs w:val="24"/>
          <w:lang w:val="en-US"/>
        </w:rPr>
        <w:t>ն</w:t>
      </w:r>
      <w:r w:rsidRPr="00AB73B1">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7A210D87"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6110F1D9"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hy-AM"/>
        </w:rPr>
        <w:t xml:space="preserve">Սույն հրավերի </w:t>
      </w:r>
      <w:r>
        <w:rPr>
          <w:rFonts w:ascii="GHEA Grapalat" w:hAnsi="GHEA Grapalat" w:cs="Sylfaen"/>
          <w:szCs w:val="24"/>
        </w:rPr>
        <w:t>1-</w:t>
      </w:r>
      <w:r>
        <w:rPr>
          <w:rFonts w:ascii="GHEA Grapalat" w:hAnsi="GHEA Grapalat" w:cs="Sylfaen"/>
          <w:szCs w:val="24"/>
          <w:lang w:val="hy-AM"/>
        </w:rPr>
        <w:t xml:space="preserve">ին մասի </w:t>
      </w:r>
      <w:r>
        <w:rPr>
          <w:rFonts w:ascii="GHEA Grapalat" w:hAnsi="GHEA Grapalat" w:cs="Sylfaen"/>
          <w:szCs w:val="24"/>
        </w:rPr>
        <w:t xml:space="preserve">8.20 </w:t>
      </w:r>
      <w:r>
        <w:rPr>
          <w:rFonts w:ascii="GHEA Grapalat" w:hAnsi="GHEA Grapalat" w:cs="Sylfaen"/>
          <w:szCs w:val="24"/>
          <w:lang w:val="hy-AM"/>
        </w:rPr>
        <w:t xml:space="preserve">կետի կիրառման նպատակով </w:t>
      </w:r>
      <w:r>
        <w:rPr>
          <w:rFonts w:ascii="GHEA Grapalat" w:hAnsi="GHEA Grapalat" w:cs="Sylfaen"/>
          <w:szCs w:val="24"/>
        </w:rPr>
        <w:t xml:space="preserve">կարող է </w:t>
      </w:r>
      <w:r>
        <w:rPr>
          <w:rFonts w:ascii="GHEA Grapalat" w:hAnsi="GHEA Grapalat" w:cs="Sylfaen"/>
          <w:szCs w:val="24"/>
          <w:lang w:val="hy-AM"/>
        </w:rPr>
        <w:t>հրավիրվել հանձնաժողովի արտահերթ նիստ։</w:t>
      </w:r>
    </w:p>
    <w:p w14:paraId="621AEAC5" w14:textId="77777777" w:rsidR="00AB73B1" w:rsidRDefault="00AB73B1" w:rsidP="00AB73B1">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21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AD78B5" w14:textId="77777777" w:rsidR="00AB73B1" w:rsidRDefault="00AB73B1" w:rsidP="00AB73B1">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8.22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42FC9C3C" w14:textId="77777777" w:rsidR="00AB73B1" w:rsidRDefault="00AB73B1" w:rsidP="00AB73B1">
      <w:pPr>
        <w:pStyle w:val="BodyTextIndent2"/>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«5»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14:paraId="70027386" w14:textId="77777777" w:rsidR="00AB73B1" w:rsidRDefault="00AB73B1" w:rsidP="00AB73B1">
      <w:pPr>
        <w:pStyle w:val="BodyTextIndent2"/>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rPr>
        <w:t>գնումների հետ կապված բողոքներ քննող անձին</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2916D1B2" w14:textId="77777777" w:rsidR="00AB73B1" w:rsidRDefault="00AB73B1" w:rsidP="00AB73B1">
      <w:pPr>
        <w:ind w:firstLine="567"/>
        <w:jc w:val="center"/>
        <w:rPr>
          <w:rFonts w:ascii="GHEA Grapalat" w:hAnsi="GHEA Grapalat"/>
          <w:b/>
          <w:sz w:val="20"/>
          <w:lang w:val="es-ES"/>
        </w:rPr>
      </w:pPr>
    </w:p>
    <w:p w14:paraId="6B77506F" w14:textId="77777777" w:rsidR="00AB73B1" w:rsidRDefault="00AB73B1" w:rsidP="00AB73B1">
      <w:pPr>
        <w:ind w:firstLine="567"/>
        <w:jc w:val="center"/>
        <w:rPr>
          <w:rFonts w:ascii="GHEA Grapalat" w:hAnsi="GHEA Grapalat"/>
          <w:b/>
          <w:sz w:val="20"/>
          <w:lang w:val="es-ES"/>
        </w:rPr>
      </w:pPr>
    </w:p>
    <w:p w14:paraId="5B55AA0F" w14:textId="77777777" w:rsidR="00AB73B1" w:rsidRDefault="00AB73B1" w:rsidP="00AB73B1">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069E57C" w14:textId="77777777" w:rsidR="00AB73B1" w:rsidRDefault="00AB73B1" w:rsidP="00AB73B1">
      <w:pPr>
        <w:jc w:val="center"/>
        <w:rPr>
          <w:rFonts w:ascii="GHEA Grapalat" w:hAnsi="GHEA Grapalat"/>
          <w:b/>
          <w:iCs/>
          <w:sz w:val="20"/>
          <w:lang w:val="af-ZA"/>
        </w:rPr>
      </w:pPr>
    </w:p>
    <w:p w14:paraId="799565F7" w14:textId="77777777" w:rsidR="00AB73B1" w:rsidRDefault="00AB73B1" w:rsidP="00AB73B1">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73759D1B"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22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22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0218FE16"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14:paraId="13D84D6A"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lastRenderedPageBreak/>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6C1E908F"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14:paraId="6B9C9F81" w14:textId="77777777" w:rsidR="00AB73B1" w:rsidRDefault="00AB73B1" w:rsidP="00AB73B1">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72A004E2" w14:textId="77777777" w:rsidR="00AB73B1" w:rsidRDefault="00AB73B1" w:rsidP="00AB73B1">
      <w:pPr>
        <w:jc w:val="center"/>
        <w:rPr>
          <w:rFonts w:ascii="GHEA Grapalat" w:hAnsi="GHEA Grapalat"/>
          <w:b/>
          <w:iCs/>
          <w:sz w:val="20"/>
          <w:lang w:val="af-ZA"/>
        </w:rPr>
      </w:pPr>
    </w:p>
    <w:p w14:paraId="7FE83707" w14:textId="77777777" w:rsidR="00AB73B1" w:rsidRDefault="00AB73B1" w:rsidP="00AB73B1">
      <w:pPr>
        <w:jc w:val="center"/>
        <w:rPr>
          <w:rFonts w:ascii="GHEA Grapalat" w:hAnsi="GHEA Grapalat"/>
          <w:b/>
          <w:iCs/>
          <w:sz w:val="20"/>
          <w:lang w:val="af-ZA"/>
        </w:rPr>
      </w:pPr>
    </w:p>
    <w:p w14:paraId="0A93FB29" w14:textId="77777777" w:rsidR="00AB73B1" w:rsidRDefault="00AB73B1" w:rsidP="00AB73B1">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6A1711DC" w14:textId="77777777" w:rsidR="00AB73B1" w:rsidRDefault="00AB73B1" w:rsidP="00AB73B1">
      <w:pPr>
        <w:jc w:val="center"/>
        <w:rPr>
          <w:rFonts w:ascii="GHEA Grapalat" w:hAnsi="GHEA Grapalat"/>
          <w:b/>
          <w:iCs/>
          <w:sz w:val="20"/>
          <w:lang w:val="af-ZA"/>
        </w:rPr>
      </w:pPr>
    </w:p>
    <w:p w14:paraId="12150715" w14:textId="77777777" w:rsidR="00AB73B1" w:rsidRDefault="00AB73B1" w:rsidP="00AB73B1">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իսկ կնքվելիք պայմանագրով կանխավճար նախատեսված լինելու դեպքում  15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ru-RU"/>
        </w:rPr>
        <w:t>։</w:t>
      </w:r>
    </w:p>
    <w:p w14:paraId="4BBD6228"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հաջորդող </w:t>
      </w:r>
      <w:r>
        <w:rPr>
          <w:rFonts w:ascii="GHEA Grapalat" w:hAnsi="GHEA Grapalat" w:cs="Sylfaen"/>
          <w:sz w:val="20"/>
          <w:lang w:val="hy-AM"/>
        </w:rPr>
        <w:t>20</w:t>
      </w:r>
      <w:r>
        <w:rPr>
          <w:rFonts w:ascii="GHEA Grapalat" w:hAnsi="GHEA Grapalat" w:cs="Sylfaen"/>
          <w:sz w:val="20"/>
          <w:lang w:val="af-ZA"/>
        </w:rPr>
        <w:t>-րդ աշխատանքային օրը ներառյալ:</w:t>
      </w:r>
    </w:p>
    <w:p w14:paraId="3B6B74D8" w14:textId="77777777" w:rsidR="00AB73B1" w:rsidRDefault="00AB73B1" w:rsidP="00AB73B1">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46E53EB"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379622DB" w14:textId="77777777" w:rsidR="00AB73B1" w:rsidRDefault="00AB73B1" w:rsidP="00AB73B1">
      <w:pPr>
        <w:pStyle w:val="NormalWeb"/>
        <w:shd w:val="clear" w:color="auto" w:fill="FFFFFF"/>
        <w:ind w:firstLine="375"/>
        <w:jc w:val="both"/>
        <w:rPr>
          <w:rFonts w:ascii="GHEA Grapalat" w:hAnsi="GHEA Grapalat" w:cs="Arial"/>
          <w:sz w:val="20"/>
          <w:szCs w:val="20"/>
          <w:lang w:val="hy-AM"/>
        </w:rPr>
      </w:pPr>
      <w:r>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r>
        <w:rPr>
          <w:rStyle w:val="FootnoteReference"/>
          <w:rFonts w:ascii="GHEA Grapalat" w:hAnsi="GHEA Grapalat" w:cs="Arial"/>
          <w:color w:val="FFFFFF"/>
          <w:sz w:val="20"/>
          <w:szCs w:val="20"/>
        </w:rPr>
        <w:footnoteReference w:id="4"/>
      </w:r>
    </w:p>
    <w:p w14:paraId="15C40626" w14:textId="77777777" w:rsidR="00AB73B1" w:rsidRDefault="00AB73B1" w:rsidP="00AB73B1">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2CAA70" w14:textId="77777777" w:rsidR="00AB73B1" w:rsidRDefault="00AB73B1" w:rsidP="00AB73B1">
      <w:pPr>
        <w:ind w:firstLine="567"/>
        <w:jc w:val="both"/>
        <w:rPr>
          <w:rFonts w:ascii="GHEA Grapalat" w:hAnsi="GHEA Grapalat" w:cs="Sylfaen"/>
          <w:sz w:val="20"/>
          <w:szCs w:val="20"/>
          <w:vertAlign w:val="superscript"/>
          <w:lang w:val="hy-AM"/>
        </w:rPr>
      </w:pPr>
      <w:r>
        <w:rPr>
          <w:rFonts w:ascii="GHEA Grapalat" w:hAnsi="GHEA Grapalat" w:cs="Sylfaen"/>
          <w:sz w:val="20"/>
          <w:szCs w:val="20"/>
          <w:lang w:val="hy-AM"/>
        </w:rPr>
        <w:t>10.3. Պայմանագրի</w:t>
      </w:r>
      <w:r>
        <w:rPr>
          <w:rFonts w:ascii="GHEA Grapalat" w:hAnsi="GHEA Grapalat" w:cs="Sylfaen"/>
          <w:sz w:val="20"/>
          <w:szCs w:val="20"/>
          <w:lang w:val="af-ZA"/>
        </w:rPr>
        <w:t xml:space="preserve"> </w:t>
      </w:r>
      <w:r>
        <w:rPr>
          <w:rFonts w:ascii="GHEA Grapalat" w:hAnsi="GHEA Grapalat" w:cs="Sylfaen"/>
          <w:sz w:val="20"/>
          <w:szCs w:val="20"/>
          <w:lang w:val="hy-AM"/>
        </w:rPr>
        <w:t>ապահովման</w:t>
      </w:r>
      <w:r>
        <w:rPr>
          <w:rFonts w:ascii="GHEA Grapalat" w:hAnsi="GHEA Grapalat" w:cs="Sylfaen"/>
          <w:sz w:val="20"/>
          <w:szCs w:val="20"/>
          <w:lang w:val="af-ZA"/>
        </w:rPr>
        <w:t xml:space="preserve"> </w:t>
      </w:r>
      <w:r>
        <w:rPr>
          <w:rFonts w:ascii="GHEA Grapalat" w:hAnsi="GHEA Grapalat" w:cs="Sylfaen"/>
          <w:sz w:val="20"/>
          <w:szCs w:val="20"/>
          <w:lang w:val="hy-AM"/>
        </w:rPr>
        <w:t>չափը</w:t>
      </w:r>
      <w:r>
        <w:rPr>
          <w:rFonts w:ascii="GHEA Grapalat" w:hAnsi="GHEA Grapalat" w:cs="Sylfaen"/>
          <w:sz w:val="20"/>
          <w:szCs w:val="20"/>
          <w:lang w:val="af-ZA"/>
        </w:rPr>
        <w:t xml:space="preserve"> </w:t>
      </w:r>
      <w:r>
        <w:rPr>
          <w:rFonts w:ascii="GHEA Grapalat" w:hAnsi="GHEA Grapalat" w:cs="Sylfaen"/>
          <w:sz w:val="20"/>
          <w:szCs w:val="20"/>
          <w:lang w:val="hy-AM"/>
        </w:rPr>
        <w:t>կազմում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կնքվելիք </w:t>
      </w:r>
      <w:r>
        <w:rPr>
          <w:rFonts w:ascii="GHEA Grapalat" w:hAnsi="GHEA Grapalat" w:cs="Sylfaen"/>
          <w:sz w:val="20"/>
          <w:szCs w:val="20"/>
          <w:lang w:val="hy-AM"/>
        </w:rPr>
        <w:t>պայմանագրի</w:t>
      </w:r>
      <w:r>
        <w:rPr>
          <w:rFonts w:ascii="GHEA Grapalat" w:hAnsi="GHEA Grapalat" w:cs="Sylfaen"/>
          <w:sz w:val="20"/>
          <w:szCs w:val="20"/>
          <w:lang w:val="af-ZA"/>
        </w:rPr>
        <w:t xml:space="preserve"> </w:t>
      </w:r>
      <w:r>
        <w:rPr>
          <w:rFonts w:ascii="GHEA Grapalat" w:hAnsi="GHEA Grapalat" w:cs="Sylfaen"/>
          <w:sz w:val="20"/>
          <w:szCs w:val="20"/>
          <w:lang w:val="hy-AM"/>
        </w:rPr>
        <w:t>գնի</w:t>
      </w:r>
      <w:r>
        <w:rPr>
          <w:rFonts w:ascii="GHEA Grapalat" w:hAnsi="GHEA Grapalat" w:cs="Sylfaen"/>
          <w:sz w:val="20"/>
          <w:szCs w:val="20"/>
          <w:lang w:val="af-ZA"/>
        </w:rPr>
        <w:t xml:space="preserve"> 10  </w:t>
      </w:r>
      <w:r>
        <w:rPr>
          <w:rFonts w:ascii="GHEA Grapalat" w:hAnsi="GHEA Grapalat" w:cs="Sylfaen"/>
          <w:sz w:val="20"/>
          <w:szCs w:val="20"/>
          <w:lang w:val="hy-AM"/>
        </w:rPr>
        <w:t>տոկոսը: Պայմանագրի ապահովումը ներկայացվում է միակողմանի հաստատված հայտարարության՝ տուժանքի (հավելված 5.1) կամ կանխիկ փողի ձևով:</w:t>
      </w:r>
    </w:p>
    <w:p w14:paraId="78933ADD" w14:textId="77777777" w:rsidR="00AB73B1" w:rsidRDefault="00AB73B1" w:rsidP="00AB73B1">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4346289F" w14:textId="77777777" w:rsidR="00AB73B1" w:rsidRDefault="00AB73B1" w:rsidP="00AB73B1">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5912ACF" w14:textId="77777777" w:rsidR="00AB73B1" w:rsidRDefault="00AB73B1" w:rsidP="00AB73B1">
      <w:pPr>
        <w:ind w:firstLine="567"/>
        <w:jc w:val="both"/>
        <w:rPr>
          <w:rFonts w:ascii="GHEA Grapalat" w:hAnsi="GHEA Grapalat" w:cs="Arial"/>
          <w:sz w:val="20"/>
          <w:lang w:val="hy-AM"/>
        </w:rPr>
      </w:pPr>
      <w:r>
        <w:rPr>
          <w:rFonts w:ascii="GHEA Grapalat" w:hAnsi="GHEA Grapalat"/>
          <w:sz w:val="20"/>
          <w:szCs w:val="20"/>
          <w:lang w:val="hy-AM"/>
        </w:rPr>
        <w:lastRenderedPageBreak/>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D24393D" w14:textId="77777777" w:rsidR="00AB73B1" w:rsidRDefault="00AB73B1" w:rsidP="00AB73B1">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14:paraId="51B4C4AE"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EA3A27" w14:textId="77777777" w:rsidR="00AB73B1" w:rsidRDefault="00AB73B1" w:rsidP="00AB73B1">
      <w:pPr>
        <w:jc w:val="center"/>
        <w:rPr>
          <w:rFonts w:ascii="GHEA Grapalat" w:hAnsi="GHEA Grapalat"/>
          <w:b/>
          <w:szCs w:val="22"/>
          <w:lang w:val="af-ZA"/>
        </w:rPr>
      </w:pPr>
    </w:p>
    <w:p w14:paraId="1AC5B613" w14:textId="77777777" w:rsidR="00AB73B1" w:rsidRDefault="00AB73B1" w:rsidP="00AB73B1">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2DE6AA74" w14:textId="77777777" w:rsidR="00AB73B1" w:rsidRDefault="00AB73B1" w:rsidP="00AB73B1">
      <w:pPr>
        <w:jc w:val="center"/>
        <w:rPr>
          <w:rFonts w:ascii="GHEA Grapalat" w:hAnsi="GHEA Grapalat"/>
          <w:b/>
          <w:sz w:val="20"/>
          <w:lang w:val="af-ZA"/>
        </w:rPr>
      </w:pPr>
    </w:p>
    <w:p w14:paraId="0525FCC9" w14:textId="77777777" w:rsidR="00AB73B1" w:rsidRDefault="00AB73B1" w:rsidP="00AB73B1">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1D5F59ED"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E09A7B2" w14:textId="77777777" w:rsidR="00AB73B1" w:rsidRDefault="00AB73B1" w:rsidP="00AB73B1">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FootnoteReference"/>
          <w:rFonts w:ascii="GHEA Grapalat" w:hAnsi="GHEA Grapalat" w:cs="Sylfaen"/>
          <w:color w:val="FFFFFF"/>
          <w:sz w:val="20"/>
        </w:rPr>
        <w:footnoteReference w:id="5"/>
      </w:r>
      <w:r>
        <w:rPr>
          <w:rFonts w:ascii="GHEA Grapalat" w:hAnsi="GHEA Grapalat" w:cs="Sylfaen"/>
          <w:sz w:val="20"/>
          <w:lang w:val="hy-AM"/>
        </w:rPr>
        <w:t>:</w:t>
      </w:r>
    </w:p>
    <w:p w14:paraId="03734643"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785B2FB5"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5D423BDF"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50FFC36F" w14:textId="77777777" w:rsidR="00AB73B1" w:rsidRDefault="00AB73B1" w:rsidP="00AB73B1">
      <w:pPr>
        <w:pStyle w:val="BodyTextIndent"/>
        <w:spacing w:after="0" w:line="240" w:lineRule="auto"/>
        <w:ind w:firstLine="720"/>
        <w:rPr>
          <w:rFonts w:ascii="GHEA Grapalat" w:hAnsi="GHEA Grapalat" w:cs="Times New Roman"/>
          <w:sz w:val="18"/>
          <w:szCs w:val="18"/>
          <w:u w:val="single"/>
          <w:lang w:val="af-ZA"/>
        </w:rPr>
      </w:pPr>
    </w:p>
    <w:p w14:paraId="7EF968F7"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413CBE4C"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25D391C" w14:textId="77777777" w:rsidR="00AB73B1" w:rsidRDefault="00AB73B1" w:rsidP="00AB73B1">
      <w:pPr>
        <w:jc w:val="center"/>
        <w:rPr>
          <w:rFonts w:ascii="GHEA Grapalat" w:hAnsi="GHEA Grapalat"/>
          <w:b/>
          <w:sz w:val="20"/>
          <w:lang w:val="af-ZA"/>
        </w:rPr>
      </w:pPr>
      <w:r>
        <w:rPr>
          <w:rFonts w:ascii="GHEA Grapalat" w:hAnsi="GHEA Grapalat"/>
          <w:b/>
          <w:sz w:val="20"/>
          <w:lang w:val="af-ZA"/>
        </w:rPr>
        <w:t>ԻՐԱՎՈՒՆՔԸ ԵՎ ԿԱՐԳԸ</w:t>
      </w:r>
    </w:p>
    <w:p w14:paraId="5D64B64B" w14:textId="77777777" w:rsidR="00AB73B1" w:rsidRDefault="00AB73B1" w:rsidP="00AB73B1">
      <w:pPr>
        <w:jc w:val="center"/>
        <w:rPr>
          <w:rFonts w:ascii="GHEA Grapalat" w:hAnsi="GHEA Grapalat"/>
          <w:b/>
          <w:sz w:val="20"/>
          <w:lang w:val="af-ZA"/>
        </w:rPr>
      </w:pPr>
    </w:p>
    <w:p w14:paraId="7BB25441"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12.1</w:t>
      </w:r>
      <w:r>
        <w:rPr>
          <w:rFonts w:ascii="GHEA Grapalat" w:hAnsi="GHEA Grapalat"/>
          <w:sz w:val="20"/>
          <w:szCs w:val="20"/>
          <w:lang w:val="af-ZA"/>
        </w:rPr>
        <w:t xml:space="preserve">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Mariam" w:hAnsi="GHEA Mariam" w:cs="Sylfaen"/>
          <w:sz w:val="20"/>
          <w:szCs w:val="20"/>
          <w:lang w:val="af-ZA"/>
        </w:rPr>
        <w:t xml:space="preserve"> </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p>
    <w:p w14:paraId="035728DE"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rPr>
        <w:t>քննման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վարչական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դրանք</w:t>
      </w:r>
      <w:r>
        <w:rPr>
          <w:rFonts w:ascii="GHEA Grapalat" w:hAnsi="GHEA Grapalat" w:cs="Sylfaen"/>
          <w:sz w:val="20"/>
          <w:szCs w:val="20"/>
          <w:lang w:val="af-ZA"/>
        </w:rPr>
        <w:t xml:space="preserve"> </w:t>
      </w:r>
      <w:r>
        <w:rPr>
          <w:rFonts w:ascii="GHEA Grapalat" w:hAnsi="GHEA Grapalat" w:cs="Sylfaen"/>
          <w:sz w:val="20"/>
          <w:szCs w:val="20"/>
          <w:lang w:val="ru-RU"/>
        </w:rPr>
        <w:t>կարգավորվում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Հայաստանի</w:t>
      </w:r>
      <w:r>
        <w:rPr>
          <w:rFonts w:ascii="GHEA Grapalat" w:hAnsi="GHEA Grapalat" w:cs="Sylfaen"/>
          <w:sz w:val="20"/>
          <w:szCs w:val="20"/>
          <w:lang w:val="af-ZA"/>
        </w:rPr>
        <w:t xml:space="preserve"> </w:t>
      </w:r>
      <w:r>
        <w:rPr>
          <w:rFonts w:ascii="GHEA Grapalat" w:hAnsi="GHEA Grapalat" w:cs="Sylfaen"/>
          <w:sz w:val="20"/>
          <w:szCs w:val="20"/>
          <w:lang w:val="ru-RU"/>
        </w:rPr>
        <w:t>Հանարապետության</w:t>
      </w:r>
      <w:r>
        <w:rPr>
          <w:rFonts w:ascii="GHEA Grapalat" w:hAnsi="GHEA Grapalat" w:cs="Sylfaen"/>
          <w:sz w:val="20"/>
          <w:szCs w:val="20"/>
          <w:lang w:val="af-ZA"/>
        </w:rPr>
        <w:t xml:space="preserve"> </w:t>
      </w:r>
      <w:r>
        <w:rPr>
          <w:rFonts w:ascii="GHEA Grapalat" w:hAnsi="GHEA Grapalat" w:cs="Sylfaen"/>
          <w:sz w:val="20"/>
          <w:szCs w:val="20"/>
          <w:lang w:val="ru-RU"/>
        </w:rPr>
        <w:t>քաղաքացիաիրավական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կարգավորող</w:t>
      </w:r>
      <w:r>
        <w:rPr>
          <w:rFonts w:ascii="GHEA Grapalat" w:hAnsi="GHEA Grapalat" w:cs="Sylfaen"/>
          <w:sz w:val="20"/>
          <w:szCs w:val="20"/>
          <w:lang w:val="af-ZA"/>
        </w:rPr>
        <w:t xml:space="preserve"> </w:t>
      </w:r>
      <w:r>
        <w:rPr>
          <w:rFonts w:ascii="GHEA Grapalat" w:hAnsi="GHEA Grapalat" w:cs="Sylfaen"/>
          <w:sz w:val="20"/>
          <w:szCs w:val="20"/>
          <w:lang w:val="ru-RU"/>
        </w:rPr>
        <w:t>օրենսդրությամբ։</w:t>
      </w:r>
    </w:p>
    <w:p w14:paraId="41C78BD0"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12.3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w:t>
      </w:r>
    </w:p>
    <w:p w14:paraId="1F4B8920"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նախքան</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կնքումը</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w:t>
      </w:r>
    </w:p>
    <w:p w14:paraId="2FD84CF2" w14:textId="77777777" w:rsidR="00AB73B1" w:rsidRDefault="00AB73B1" w:rsidP="00AB73B1">
      <w:pPr>
        <w:ind w:firstLine="567"/>
        <w:jc w:val="both"/>
        <w:rPr>
          <w:rFonts w:ascii="GHEA Grapalat" w:hAnsi="GHEA Grapalat" w:cs="Sylfaen"/>
          <w:sz w:val="20"/>
          <w:szCs w:val="20"/>
          <w:lang w:val="af-ZA"/>
        </w:rPr>
      </w:pPr>
      <w:bookmarkStart w:id="11"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14:paraId="180C9BDC"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p>
    <w:p w14:paraId="36C40663"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12.4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բողոքարկում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w:t>
      </w:r>
    </w:p>
    <w:p w14:paraId="1935D80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8.28-</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ժամանակահատվածում</w:t>
      </w:r>
      <w:r>
        <w:rPr>
          <w:rFonts w:ascii="GHEA Grapalat" w:hAnsi="GHEA Grapalat" w:cs="Sylfaen"/>
          <w:sz w:val="20"/>
          <w:szCs w:val="20"/>
          <w:lang w:val="af-ZA"/>
        </w:rPr>
        <w:t>.</w:t>
      </w:r>
    </w:p>
    <w:p w14:paraId="41ADA37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առարկայի</w:t>
      </w:r>
      <w:r>
        <w:rPr>
          <w:rFonts w:ascii="GHEA Grapalat" w:hAnsi="GHEA Grapalat" w:cs="Sylfaen"/>
          <w:sz w:val="20"/>
          <w:szCs w:val="20"/>
          <w:lang w:val="af-ZA"/>
        </w:rPr>
        <w:t xml:space="preserve"> </w:t>
      </w:r>
      <w:r>
        <w:rPr>
          <w:rFonts w:ascii="GHEA Grapalat" w:hAnsi="GHEA Grapalat" w:cs="Sylfaen"/>
          <w:sz w:val="20"/>
          <w:szCs w:val="20"/>
          <w:lang w:val="ru-RU"/>
        </w:rPr>
        <w:t>բնութագրերը</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ներկայացման</w:t>
      </w:r>
      <w:r>
        <w:rPr>
          <w:rFonts w:ascii="GHEA Grapalat" w:hAnsi="GHEA Grapalat" w:cs="Sylfaen"/>
          <w:sz w:val="20"/>
          <w:szCs w:val="20"/>
          <w:lang w:val="af-ZA"/>
        </w:rPr>
        <w:t xml:space="preserve"> </w:t>
      </w:r>
      <w:r>
        <w:rPr>
          <w:rFonts w:ascii="GHEA Grapalat" w:hAnsi="GHEA Grapalat" w:cs="Sylfaen"/>
          <w:sz w:val="20"/>
          <w:szCs w:val="20"/>
          <w:lang w:val="ru-RU"/>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լրանալը</w:t>
      </w:r>
      <w:r>
        <w:rPr>
          <w:rFonts w:ascii="GHEA Grapalat" w:hAnsi="GHEA Grapalat" w:cs="Sylfaen"/>
          <w:sz w:val="20"/>
          <w:szCs w:val="20"/>
          <w:lang w:val="af-ZA"/>
        </w:rPr>
        <w:t xml:space="preserve">:  </w:t>
      </w:r>
    </w:p>
    <w:p w14:paraId="3D64F00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12.5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ստորագրված</w:t>
      </w:r>
      <w:r>
        <w:rPr>
          <w:rFonts w:ascii="GHEA Grapalat" w:hAnsi="GHEA Grapalat" w:cs="Sylfaen"/>
          <w:sz w:val="20"/>
          <w:szCs w:val="20"/>
          <w:lang w:val="af-ZA"/>
        </w:rPr>
        <w:t xml:space="preserve">, </w:t>
      </w:r>
      <w:r>
        <w:rPr>
          <w:rFonts w:ascii="GHEA Grapalat" w:hAnsi="GHEA Grapalat" w:cs="Sylfaen"/>
          <w:sz w:val="20"/>
          <w:szCs w:val="20"/>
          <w:lang w:val="ru-RU"/>
        </w:rPr>
        <w:t>դրանում</w:t>
      </w:r>
      <w:r>
        <w:rPr>
          <w:rFonts w:ascii="GHEA Grapalat" w:hAnsi="GHEA Grapalat" w:cs="Sylfaen"/>
          <w:sz w:val="20"/>
          <w:szCs w:val="20"/>
          <w:lang w:val="af-ZA"/>
        </w:rPr>
        <w:t xml:space="preserve"> </w:t>
      </w:r>
      <w:r>
        <w:rPr>
          <w:rFonts w:ascii="GHEA Grapalat" w:hAnsi="GHEA Grapalat" w:cs="Sylfaen"/>
          <w:sz w:val="20"/>
          <w:szCs w:val="20"/>
          <w:lang w:val="ru-RU"/>
        </w:rPr>
        <w:t>ներառելով</w:t>
      </w:r>
      <w:r>
        <w:rPr>
          <w:rFonts w:ascii="GHEA Grapalat" w:hAnsi="GHEA Grapalat" w:cs="Sylfaen"/>
          <w:sz w:val="20"/>
          <w:szCs w:val="20"/>
          <w:lang w:val="af-ZA"/>
        </w:rPr>
        <w:t>`</w:t>
      </w:r>
    </w:p>
    <w:p w14:paraId="64596102"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անունը</w:t>
      </w:r>
      <w:r>
        <w:rPr>
          <w:rFonts w:ascii="GHEA Grapalat" w:hAnsi="GHEA Grapalat" w:cs="Sylfaen"/>
          <w:sz w:val="20"/>
          <w:szCs w:val="20"/>
          <w:lang w:val="af-ZA"/>
        </w:rPr>
        <w:t xml:space="preserve">, </w:t>
      </w:r>
      <w:r>
        <w:rPr>
          <w:rFonts w:ascii="GHEA Grapalat" w:hAnsi="GHEA Grapalat" w:cs="Sylfaen"/>
          <w:sz w:val="20"/>
          <w:szCs w:val="20"/>
          <w:lang w:val="ru-RU"/>
        </w:rPr>
        <w:t>ազգանունը</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հաստատող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14:paraId="53EB7E7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2)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14:paraId="0C5F74EC"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ru-RU"/>
        </w:rPr>
        <w:t>բողոքարկվող</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w:t>
      </w:r>
      <w:r>
        <w:rPr>
          <w:rFonts w:ascii="GHEA Grapalat" w:hAnsi="GHEA Grapalat" w:cs="Sylfaen"/>
          <w:sz w:val="20"/>
          <w:szCs w:val="20"/>
          <w:lang w:val="af-ZA"/>
        </w:rPr>
        <w:t xml:space="preserve"> </w:t>
      </w:r>
      <w:r>
        <w:rPr>
          <w:rFonts w:ascii="GHEA Grapalat" w:hAnsi="GHEA Grapalat" w:cs="Sylfaen"/>
          <w:sz w:val="20"/>
          <w:szCs w:val="20"/>
          <w:lang w:val="ru-RU"/>
        </w:rPr>
        <w:t>ծածկագիրը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w:t>
      </w:r>
    </w:p>
    <w:p w14:paraId="45154578"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4) </w:t>
      </w:r>
      <w:r>
        <w:rPr>
          <w:rFonts w:ascii="GHEA Grapalat" w:hAnsi="GHEA Grapalat" w:cs="Sylfaen"/>
          <w:sz w:val="20"/>
          <w:szCs w:val="20"/>
          <w:lang w:val="ru-RU"/>
        </w:rPr>
        <w:t>վեճի</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պահանջը</w:t>
      </w:r>
      <w:r>
        <w:rPr>
          <w:rFonts w:ascii="GHEA Grapalat" w:hAnsi="GHEA Grapalat" w:cs="Sylfaen"/>
          <w:sz w:val="20"/>
          <w:szCs w:val="20"/>
          <w:lang w:val="af-ZA"/>
        </w:rPr>
        <w:t>.</w:t>
      </w:r>
    </w:p>
    <w:p w14:paraId="5C16EE3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փաստացի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իրավական</w:t>
      </w:r>
      <w:r>
        <w:rPr>
          <w:rFonts w:ascii="GHEA Grapalat" w:hAnsi="GHEA Grapalat" w:cs="Sylfaen"/>
          <w:sz w:val="20"/>
          <w:szCs w:val="20"/>
          <w:lang w:val="af-ZA"/>
        </w:rPr>
        <w:t xml:space="preserve"> </w:t>
      </w:r>
      <w:r>
        <w:rPr>
          <w:rFonts w:ascii="GHEA Grapalat" w:hAnsi="GHEA Grapalat" w:cs="Sylfaen"/>
          <w:sz w:val="20"/>
          <w:szCs w:val="20"/>
          <w:lang w:val="ru-RU"/>
        </w:rPr>
        <w:t>հիմքերը</w:t>
      </w:r>
      <w:r>
        <w:rPr>
          <w:rFonts w:ascii="GHEA Grapalat" w:hAnsi="GHEA Grapalat" w:cs="Sylfaen"/>
          <w:sz w:val="20"/>
          <w:szCs w:val="20"/>
          <w:lang w:val="af-ZA"/>
        </w:rPr>
        <w:t xml:space="preserve">, </w:t>
      </w:r>
      <w:r>
        <w:rPr>
          <w:rFonts w:ascii="GHEA Grapalat" w:hAnsi="GHEA Grapalat" w:cs="Sylfaen"/>
          <w:sz w:val="20"/>
          <w:szCs w:val="20"/>
          <w:lang w:val="ru-RU"/>
        </w:rPr>
        <w:t>ապացույցները</w:t>
      </w:r>
      <w:r>
        <w:rPr>
          <w:rFonts w:ascii="GHEA Grapalat" w:hAnsi="GHEA Grapalat" w:cs="Sylfaen"/>
          <w:sz w:val="20"/>
          <w:szCs w:val="20"/>
          <w:lang w:val="af-ZA"/>
        </w:rPr>
        <w:t>.</w:t>
      </w:r>
    </w:p>
    <w:p w14:paraId="76BDF48B" w14:textId="77777777" w:rsidR="00AB73B1" w:rsidRDefault="00AB73B1" w:rsidP="00AB73B1">
      <w:pPr>
        <w:ind w:firstLine="567"/>
        <w:jc w:val="both"/>
        <w:rPr>
          <w:rFonts w:ascii="GHEA Grapalat" w:hAnsi="GHEA Grapalat" w:cs="Sylfaen"/>
          <w:sz w:val="20"/>
          <w:szCs w:val="20"/>
          <w:lang w:val="af-ZA" w:eastAsia="ru-RU"/>
        </w:rPr>
      </w:pPr>
      <w:r>
        <w:rPr>
          <w:rFonts w:ascii="GHEA Grapalat" w:hAnsi="GHEA Grapalat" w:cs="Sylfaen"/>
          <w:sz w:val="20"/>
          <w:szCs w:val="20"/>
          <w:lang w:val="af-ZA"/>
        </w:rPr>
        <w:t xml:space="preserve">6)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հիմնավորող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rPr>
        <w:t>Ը</w:t>
      </w:r>
      <w:r>
        <w:rPr>
          <w:rFonts w:ascii="GHEA Grapalat" w:hAnsi="GHEA Grapalat" w:cs="Sylfaen"/>
          <w:sz w:val="20"/>
          <w:szCs w:val="20"/>
          <w:lang w:val="ru-RU"/>
        </w:rPr>
        <w:t>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վճարի</w:t>
      </w:r>
      <w:r>
        <w:rPr>
          <w:rFonts w:ascii="GHEA Grapalat" w:hAnsi="GHEA Grapalat" w:cs="Sylfaen"/>
          <w:sz w:val="20"/>
          <w:szCs w:val="20"/>
          <w:lang w:val="af-ZA"/>
        </w:rPr>
        <w:t xml:space="preserve"> </w:t>
      </w:r>
      <w:r>
        <w:rPr>
          <w:rFonts w:ascii="GHEA Grapalat" w:hAnsi="GHEA Grapalat" w:cs="Sylfaen"/>
          <w:sz w:val="20"/>
          <w:szCs w:val="20"/>
          <w:lang w:val="ru-RU"/>
        </w:rPr>
        <w:t>չափը</w:t>
      </w:r>
      <w:r>
        <w:rPr>
          <w:rFonts w:ascii="GHEA Grapalat" w:hAnsi="GHEA Grapalat" w:cs="Sylfaen"/>
          <w:sz w:val="20"/>
          <w:szCs w:val="20"/>
          <w:lang w:val="af-ZA"/>
        </w:rPr>
        <w:t xml:space="preserve"> </w:t>
      </w:r>
      <w:r>
        <w:rPr>
          <w:rFonts w:ascii="GHEA Grapalat" w:hAnsi="GHEA Grapalat" w:cs="Sylfaen"/>
          <w:sz w:val="20"/>
          <w:szCs w:val="20"/>
          <w:lang w:val="ru-RU"/>
        </w:rPr>
        <w:t>կազմում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30 </w:t>
      </w:r>
      <w:r>
        <w:rPr>
          <w:rFonts w:ascii="GHEA Grapalat" w:hAnsi="GHEA Grapalat" w:cs="Sylfaen"/>
          <w:sz w:val="20"/>
          <w:szCs w:val="20"/>
          <w:lang w:val="ru-RU"/>
        </w:rPr>
        <w:t>հազար</w:t>
      </w:r>
      <w:r>
        <w:rPr>
          <w:rFonts w:ascii="GHEA Grapalat" w:hAnsi="GHEA Grapalat" w:cs="Sylfaen"/>
          <w:sz w:val="20"/>
          <w:szCs w:val="20"/>
          <w:lang w:val="af-ZA"/>
        </w:rPr>
        <w:t xml:space="preserve"> ՀՀ </w:t>
      </w:r>
      <w:r>
        <w:rPr>
          <w:rFonts w:ascii="GHEA Grapalat" w:hAnsi="GHEA Grapalat" w:cs="Sylfaen"/>
          <w:sz w:val="20"/>
          <w:szCs w:val="20"/>
          <w:lang w:val="ru-RU"/>
        </w:rPr>
        <w:t>դրամ</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վճարվում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ՀՀ</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բյուջե</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անվամբ</w:t>
      </w:r>
      <w:r>
        <w:rPr>
          <w:rFonts w:ascii="GHEA Grapalat" w:hAnsi="GHEA Grapalat" w:cs="Sylfaen"/>
          <w:sz w:val="20"/>
          <w:szCs w:val="20"/>
          <w:lang w:val="af-ZA"/>
        </w:rPr>
        <w:t xml:space="preserve"> </w:t>
      </w:r>
      <w:r>
        <w:rPr>
          <w:rFonts w:ascii="GHEA Grapalat" w:hAnsi="GHEA Grapalat" w:cs="Sylfaen"/>
          <w:sz w:val="20"/>
          <w:szCs w:val="20"/>
          <w:lang w:val="ru-RU"/>
        </w:rPr>
        <w:t>բացված</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lang w:val="ru-RU"/>
        </w:rPr>
        <w:t>գանձապետական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w:t>
      </w:r>
      <w:r>
        <w:rPr>
          <w:rFonts w:ascii="GHEA Grapalat" w:hAnsi="GHEA Grapalat" w:cs="Sylfaen"/>
          <w:sz w:val="20"/>
          <w:szCs w:val="20"/>
          <w:lang w:val="af-ZA" w:eastAsia="ru-RU"/>
        </w:rPr>
        <w:t xml:space="preserve"> </w:t>
      </w:r>
    </w:p>
    <w:p w14:paraId="705B71A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7)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w:t>
      </w:r>
    </w:p>
    <w:p w14:paraId="7F2408ED"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w:t>
      </w:r>
    </w:p>
    <w:p w14:paraId="247776A4"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Pr>
          <w:rFonts w:ascii="Calibri" w:hAnsi="Calibri" w:cs="Calibri"/>
          <w:sz w:val="20"/>
          <w:szCs w:val="20"/>
          <w:lang w:val="af-ZA"/>
        </w:rPr>
        <w:t> </w:t>
      </w:r>
      <w:r>
        <w:rPr>
          <w:rFonts w:ascii="GHEA Grapalat" w:hAnsi="GHEA Grapalat" w:cs="Sylfaen"/>
          <w:sz w:val="20"/>
          <w:szCs w:val="20"/>
          <w:lang w:val="af-ZA"/>
        </w:rPr>
        <w:t xml:space="preserve">  12.7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կայացրած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տրամադրում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հավաստող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որին</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վերադարձվող</w:t>
      </w:r>
      <w:r>
        <w:rPr>
          <w:rFonts w:ascii="GHEA Grapalat" w:hAnsi="GHEA Grapalat" w:cs="Sylfaen"/>
          <w:sz w:val="20"/>
          <w:szCs w:val="20"/>
          <w:lang w:val="af-ZA"/>
        </w:rPr>
        <w:t xml:space="preserve"> </w:t>
      </w:r>
      <w:r>
        <w:rPr>
          <w:rFonts w:ascii="GHEA Grapalat" w:hAnsi="GHEA Grapalat" w:cs="Sylfaen"/>
          <w:sz w:val="20"/>
          <w:szCs w:val="20"/>
          <w:lang w:val="ru-RU"/>
        </w:rPr>
        <w:t>գումարը</w:t>
      </w:r>
      <w:r>
        <w:rPr>
          <w:rFonts w:ascii="GHEA Grapalat" w:hAnsi="GHEA Grapalat" w:cs="Sylfaen"/>
          <w:sz w:val="20"/>
          <w:szCs w:val="20"/>
          <w:lang w:val="af-ZA"/>
        </w:rPr>
        <w:t xml:space="preserve">: </w:t>
      </w:r>
      <w:r>
        <w:rPr>
          <w:rFonts w:ascii="GHEA Grapalat" w:hAnsi="GHEA Grapalat" w:cs="Sylfaen"/>
          <w:sz w:val="20"/>
          <w:szCs w:val="20"/>
        </w:rPr>
        <w:t>Լ</w:t>
      </w:r>
      <w:r>
        <w:rPr>
          <w:rFonts w:ascii="GHEA Grapalat" w:hAnsi="GHEA Grapalat" w:cs="Sylfaen"/>
          <w:sz w:val="20"/>
          <w:szCs w:val="20"/>
          <w:lang w:val="ru-RU"/>
        </w:rPr>
        <w:t>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մարմինը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հինգ</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վճարած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բանկային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 xml:space="preserve"> </w:t>
      </w:r>
      <w:r>
        <w:rPr>
          <w:rFonts w:ascii="GHEA Grapalat" w:hAnsi="GHEA Grapalat" w:cs="Sylfaen"/>
          <w:sz w:val="20"/>
          <w:szCs w:val="20"/>
          <w:lang w:val="ru-RU"/>
        </w:rPr>
        <w:t>փոխանցելու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w:t>
      </w:r>
    </w:p>
    <w:p w14:paraId="160F45E0"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12.8 </w:t>
      </w:r>
      <w:bookmarkStart w:id="12" w:name="_Hlk9264773"/>
      <w:r>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12.4 </w:t>
      </w:r>
      <w:r>
        <w:rPr>
          <w:rFonts w:ascii="GHEA Grapalat" w:hAnsi="GHEA Grapalat" w:cs="Sylfaen"/>
          <w:sz w:val="20"/>
          <w:szCs w:val="20"/>
          <w:lang w:val="ru-RU"/>
        </w:rPr>
        <w:t>կետի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ենթակետով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բավարարել</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շտկված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w:t>
      </w:r>
    </w:p>
    <w:p w14:paraId="62F8631C"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12.9</w:t>
      </w:r>
      <w:bookmarkStart w:id="13" w:name="_Hlk9264833"/>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հայտարարության</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նշվում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հրավիրվող</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առցանց</w:t>
      </w:r>
      <w:r>
        <w:rPr>
          <w:rFonts w:ascii="GHEA Grapalat" w:hAnsi="GHEA Grapalat" w:cs="Sylfaen"/>
          <w:sz w:val="20"/>
          <w:szCs w:val="20"/>
          <w:lang w:val="af-ZA"/>
        </w:rPr>
        <w:t xml:space="preserve"> </w:t>
      </w:r>
      <w:r>
        <w:rPr>
          <w:rFonts w:ascii="GHEA Grapalat" w:hAnsi="GHEA Grapalat" w:cs="Sylfaen"/>
          <w:sz w:val="20"/>
          <w:szCs w:val="20"/>
          <w:lang w:val="ru-RU"/>
        </w:rPr>
        <w:t>հետևելու</w:t>
      </w:r>
      <w:r>
        <w:rPr>
          <w:rFonts w:ascii="GHEA Grapalat" w:hAnsi="GHEA Grapalat" w:cs="Sylfaen"/>
          <w:sz w:val="20"/>
          <w:szCs w:val="20"/>
          <w:lang w:val="af-ZA"/>
        </w:rPr>
        <w:t xml:space="preserve"> </w:t>
      </w:r>
      <w:r>
        <w:rPr>
          <w:rFonts w:ascii="GHEA Grapalat" w:hAnsi="GHEA Grapalat" w:cs="Sylfaen"/>
          <w:sz w:val="20"/>
          <w:szCs w:val="20"/>
          <w:lang w:val="ru-RU"/>
        </w:rPr>
        <w:t>համացանցային</w:t>
      </w:r>
      <w:r>
        <w:rPr>
          <w:rFonts w:ascii="GHEA Grapalat" w:hAnsi="GHEA Grapalat" w:cs="Sylfaen"/>
          <w:sz w:val="20"/>
          <w:szCs w:val="20"/>
          <w:lang w:val="af-ZA"/>
        </w:rPr>
        <w:t xml:space="preserve"> </w:t>
      </w:r>
      <w:r>
        <w:rPr>
          <w:rFonts w:ascii="GHEA Grapalat" w:hAnsi="GHEA Grapalat" w:cs="Sylfaen"/>
          <w:sz w:val="20"/>
          <w:szCs w:val="20"/>
          <w:lang w:val="ru-RU"/>
        </w:rPr>
        <w:t>հղումը</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արձանագրված</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թերությունների</w:t>
      </w:r>
      <w:r>
        <w:rPr>
          <w:rFonts w:ascii="GHEA Grapalat" w:hAnsi="GHEA Grapalat" w:cs="Sylfaen"/>
          <w:sz w:val="20"/>
          <w:szCs w:val="20"/>
          <w:lang w:val="af-ZA"/>
        </w:rPr>
        <w:t xml:space="preserve"> </w:t>
      </w:r>
      <w:r>
        <w:rPr>
          <w:rFonts w:ascii="GHEA Grapalat" w:hAnsi="GHEA Grapalat" w:cs="Sylfaen"/>
          <w:sz w:val="20"/>
          <w:szCs w:val="20"/>
          <w:lang w:val="ru-RU"/>
        </w:rPr>
        <w:t>վերացման</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12.8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լրանալու</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վերացված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տրամադրվելու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w:t>
      </w:r>
    </w:p>
    <w:p w14:paraId="6DFF26F9"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12.10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w:t>
      </w:r>
      <w:r>
        <w:rPr>
          <w:rFonts w:ascii="GHEA Grapalat" w:hAnsi="GHEA Grapalat" w:cs="Sylfaen"/>
          <w:sz w:val="20"/>
          <w:szCs w:val="20"/>
          <w:lang w:val="af-ZA"/>
        </w:rPr>
        <w:t xml:space="preserve"> </w:t>
      </w:r>
      <w:r>
        <w:rPr>
          <w:rFonts w:ascii="GHEA Grapalat" w:hAnsi="GHEA Grapalat" w:cs="Sylfaen"/>
          <w:sz w:val="20"/>
          <w:szCs w:val="20"/>
          <w:lang w:val="ru-RU"/>
        </w:rPr>
        <w:t>ընդունվելու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գրությամբ</w:t>
      </w:r>
      <w:r>
        <w:rPr>
          <w:rFonts w:ascii="GHEA Grapalat" w:hAnsi="GHEA Grapalat" w:cs="Sylfaen"/>
          <w:sz w:val="20"/>
          <w:szCs w:val="20"/>
          <w:lang w:val="af-ZA"/>
        </w:rPr>
        <w:t xml:space="preserve">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պատվիրատուին՝</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դիրքորոշում</w:t>
      </w:r>
      <w:r>
        <w:rPr>
          <w:rFonts w:ascii="GHEA Grapalat" w:hAnsi="GHEA Grapalat" w:cs="Sylfaen"/>
          <w:sz w:val="20"/>
          <w:szCs w:val="20"/>
          <w:lang w:val="af-ZA"/>
        </w:rPr>
        <w:t xml:space="preserve">, </w:t>
      </w:r>
      <w:r>
        <w:rPr>
          <w:rFonts w:ascii="GHEA Grapalat" w:hAnsi="GHEA Grapalat" w:cs="Sylfaen"/>
          <w:sz w:val="20"/>
          <w:szCs w:val="20"/>
          <w:lang w:val="ru-RU"/>
        </w:rPr>
        <w:t>ինչպես</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գրությամբ</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պահանջով՝</w:t>
      </w:r>
      <w:r>
        <w:rPr>
          <w:rFonts w:ascii="GHEA Grapalat" w:hAnsi="GHEA Grapalat" w:cs="Sylfaen"/>
          <w:sz w:val="20"/>
          <w:szCs w:val="20"/>
          <w:lang w:val="af-ZA"/>
        </w:rPr>
        <w:t xml:space="preserve"> </w:t>
      </w:r>
      <w:r>
        <w:rPr>
          <w:rFonts w:ascii="GHEA Grapalat" w:hAnsi="GHEA Grapalat" w:cs="Sylfaen"/>
          <w:sz w:val="20"/>
          <w:szCs w:val="20"/>
          <w:lang w:val="ru-RU"/>
        </w:rPr>
        <w:t>կցելով</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կից</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առկայության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պատվիրատուի</w:t>
      </w:r>
      <w:r>
        <w:rPr>
          <w:rFonts w:ascii="GHEA Grapalat" w:hAnsi="GHEA Grapalat" w:cs="Sylfaen"/>
          <w:sz w:val="20"/>
          <w:szCs w:val="20"/>
          <w:lang w:val="af-ZA"/>
        </w:rPr>
        <w:t xml:space="preserve"> </w:t>
      </w:r>
      <w:r>
        <w:rPr>
          <w:rFonts w:ascii="GHEA Grapalat" w:hAnsi="GHEA Grapalat" w:cs="Sylfaen"/>
          <w:sz w:val="20"/>
          <w:szCs w:val="20"/>
          <w:lang w:val="ru-RU"/>
        </w:rPr>
        <w:t>դիրքորոշումը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պահանջված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w:t>
      </w:r>
      <w:r>
        <w:rPr>
          <w:rFonts w:ascii="GHEA Grapalat" w:hAnsi="GHEA Grapalat" w:cs="Sylfaen"/>
          <w:sz w:val="20"/>
          <w:szCs w:val="20"/>
        </w:rPr>
        <w:t>ը</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դրանց</w:t>
      </w:r>
      <w:r>
        <w:rPr>
          <w:rFonts w:ascii="GHEA Grapalat" w:hAnsi="GHEA Grapalat" w:cs="Sylfaen"/>
          <w:sz w:val="20"/>
          <w:szCs w:val="20"/>
          <w:lang w:val="af-ZA"/>
        </w:rPr>
        <w:t xml:space="preserve"> </w:t>
      </w:r>
      <w:r>
        <w:rPr>
          <w:rFonts w:ascii="GHEA Grapalat" w:hAnsi="GHEA Grapalat" w:cs="Sylfaen"/>
          <w:sz w:val="20"/>
          <w:szCs w:val="20"/>
          <w:lang w:val="ru-RU"/>
        </w:rPr>
        <w:t>բնօրինակից</w:t>
      </w:r>
      <w:r>
        <w:rPr>
          <w:rFonts w:ascii="GHEA Grapalat" w:hAnsi="GHEA Grapalat" w:cs="Sylfaen"/>
          <w:sz w:val="20"/>
          <w:szCs w:val="20"/>
          <w:lang w:val="af-ZA"/>
        </w:rPr>
        <w:t xml:space="preserve"> </w:t>
      </w:r>
      <w:r>
        <w:rPr>
          <w:rFonts w:ascii="GHEA Grapalat" w:hAnsi="GHEA Grapalat" w:cs="Sylfaen"/>
          <w:sz w:val="20"/>
          <w:szCs w:val="20"/>
          <w:lang w:val="ru-RU"/>
        </w:rPr>
        <w:t>արտատպված</w:t>
      </w:r>
      <w:r>
        <w:rPr>
          <w:rFonts w:ascii="GHEA Grapalat" w:hAnsi="GHEA Grapalat" w:cs="Sylfaen"/>
          <w:sz w:val="20"/>
          <w:szCs w:val="20"/>
          <w:lang w:val="af-ZA"/>
        </w:rPr>
        <w:t xml:space="preserve"> (</w:t>
      </w:r>
      <w:r>
        <w:rPr>
          <w:rFonts w:ascii="GHEA Grapalat" w:hAnsi="GHEA Grapalat" w:cs="Sylfaen"/>
          <w:sz w:val="20"/>
          <w:szCs w:val="20"/>
          <w:lang w:val="ru-RU"/>
        </w:rPr>
        <w:t>սկանավորված</w:t>
      </w:r>
      <w:r>
        <w:rPr>
          <w:rFonts w:ascii="GHEA Grapalat" w:hAnsi="GHEA Grapalat" w:cs="Sylfaen"/>
          <w:sz w:val="20"/>
          <w:szCs w:val="20"/>
          <w:lang w:val="af-ZA"/>
        </w:rPr>
        <w:t xml:space="preserve">) </w:t>
      </w:r>
      <w:r>
        <w:rPr>
          <w:rFonts w:ascii="GHEA Grapalat" w:hAnsi="GHEA Grapalat" w:cs="Sylfaen"/>
          <w:sz w:val="20"/>
          <w:szCs w:val="20"/>
          <w:lang w:val="ru-RU"/>
        </w:rPr>
        <w:t>ձևով</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12.5 </w:t>
      </w:r>
      <w:r>
        <w:rPr>
          <w:rFonts w:ascii="GHEA Grapalat" w:hAnsi="GHEA Grapalat" w:cs="Sylfaen"/>
          <w:sz w:val="20"/>
          <w:szCs w:val="20"/>
        </w:rPr>
        <w:t>կետում</w:t>
      </w:r>
      <w:r>
        <w:rPr>
          <w:rFonts w:ascii="GHEA Grapalat" w:hAnsi="GHEA Grapalat" w:cs="Sylfaen"/>
          <w:sz w:val="20"/>
          <w:szCs w:val="20"/>
          <w:lang w:val="af-ZA"/>
        </w:rPr>
        <w:t xml:space="preserve"> </w:t>
      </w:r>
      <w:r>
        <w:rPr>
          <w:rFonts w:ascii="GHEA Grapalat" w:hAnsi="GHEA Grapalat" w:cs="Sylfaen"/>
          <w:sz w:val="20"/>
          <w:szCs w:val="20"/>
        </w:rPr>
        <w:t>նշված</w:t>
      </w:r>
      <w:r>
        <w:rPr>
          <w:rFonts w:ascii="GHEA Grapalat" w:hAnsi="GHEA Grapalat" w:cs="Sylfaen"/>
          <w:sz w:val="20"/>
          <w:szCs w:val="20"/>
          <w:lang w:val="af-ZA"/>
        </w:rPr>
        <w:t xml:space="preserve"> </w:t>
      </w:r>
      <w:r>
        <w:rPr>
          <w:rFonts w:ascii="GHEA Grapalat" w:hAnsi="GHEA Grapalat" w:cs="Sylfaen"/>
          <w:sz w:val="20"/>
          <w:szCs w:val="20"/>
        </w:rPr>
        <w:t>էլեկտրոնային</w:t>
      </w:r>
      <w:r>
        <w:rPr>
          <w:rFonts w:ascii="GHEA Grapalat" w:hAnsi="GHEA Grapalat" w:cs="Sylfaen"/>
          <w:sz w:val="20"/>
          <w:szCs w:val="20"/>
          <w:lang w:val="af-ZA"/>
        </w:rPr>
        <w:t xml:space="preserve"> </w:t>
      </w:r>
      <w:r>
        <w:rPr>
          <w:rFonts w:ascii="GHEA Grapalat" w:hAnsi="GHEA Grapalat" w:cs="Sylfaen"/>
          <w:sz w:val="20"/>
          <w:szCs w:val="20"/>
        </w:rPr>
        <w:t>փոստին</w:t>
      </w:r>
      <w:r>
        <w:rPr>
          <w:rFonts w:ascii="GHEA Grapalat" w:hAnsi="GHEA Grapalat" w:cs="Sylfaen"/>
          <w:sz w:val="20"/>
          <w:szCs w:val="20"/>
          <w:lang w:val="af-ZA"/>
        </w:rPr>
        <w:t xml:space="preserve"> </w:t>
      </w:r>
      <w:r>
        <w:rPr>
          <w:rFonts w:ascii="GHEA Grapalat" w:hAnsi="GHEA Grapalat" w:cs="Sylfaen"/>
          <w:sz w:val="20"/>
          <w:szCs w:val="20"/>
          <w:lang w:val="ru-RU"/>
        </w:rPr>
        <w:t>ուղարկվելու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նման</w:t>
      </w:r>
      <w:r>
        <w:rPr>
          <w:rFonts w:ascii="GHEA Grapalat" w:hAnsi="GHEA Grapalat" w:cs="Sylfaen"/>
          <w:sz w:val="20"/>
          <w:szCs w:val="20"/>
          <w:lang w:val="af-ZA"/>
        </w:rPr>
        <w:t xml:space="preserve"> </w:t>
      </w:r>
      <w:r>
        <w:rPr>
          <w:rFonts w:ascii="GHEA Grapalat" w:hAnsi="GHEA Grapalat" w:cs="Sylfaen"/>
          <w:sz w:val="20"/>
          <w:szCs w:val="20"/>
          <w:lang w:val="ru-RU"/>
        </w:rPr>
        <w:t>պահանջ</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w:t>
      </w:r>
    </w:p>
    <w:bookmarkEnd w:id="13"/>
    <w:p w14:paraId="70871DAF"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այնպիսի</w:t>
      </w:r>
      <w:r>
        <w:rPr>
          <w:rFonts w:ascii="GHEA Grapalat" w:hAnsi="GHEA Grapalat" w:cs="Sylfaen"/>
          <w:sz w:val="20"/>
          <w:szCs w:val="20"/>
          <w:lang w:val="af-ZA"/>
        </w:rPr>
        <w:t xml:space="preserve"> </w:t>
      </w:r>
      <w:r>
        <w:rPr>
          <w:rFonts w:ascii="GHEA Grapalat" w:hAnsi="GHEA Grapalat" w:cs="Sylfaen"/>
          <w:sz w:val="20"/>
          <w:szCs w:val="20"/>
          <w:lang w:val="ru-RU"/>
        </w:rPr>
        <w:t>ընթացակարգով</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ներգրավված</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կողմերն</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ունենան</w:t>
      </w:r>
      <w:r>
        <w:rPr>
          <w:rFonts w:ascii="GHEA Grapalat" w:hAnsi="GHEA Grapalat" w:cs="Sylfaen"/>
          <w:sz w:val="20"/>
          <w:szCs w:val="20"/>
          <w:lang w:val="af-ZA"/>
        </w:rPr>
        <w:t xml:space="preserve"> </w:t>
      </w:r>
      <w:r>
        <w:rPr>
          <w:rFonts w:ascii="GHEA Grapalat" w:hAnsi="GHEA Grapalat" w:cs="Sylfaen"/>
          <w:sz w:val="20"/>
          <w:szCs w:val="20"/>
          <w:lang w:val="ru-RU"/>
        </w:rPr>
        <w:t>ներկա</w:t>
      </w:r>
      <w:r>
        <w:rPr>
          <w:rFonts w:ascii="GHEA Grapalat" w:hAnsi="GHEA Grapalat" w:cs="Sylfaen"/>
          <w:sz w:val="20"/>
          <w:szCs w:val="20"/>
          <w:lang w:val="af-ZA"/>
        </w:rPr>
        <w:t xml:space="preserve"> լինելու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հրավիրված</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իրենց</w:t>
      </w:r>
      <w:r>
        <w:rPr>
          <w:rFonts w:ascii="GHEA Grapalat" w:hAnsi="GHEA Grapalat" w:cs="Sylfaen"/>
          <w:sz w:val="20"/>
          <w:szCs w:val="20"/>
          <w:lang w:val="af-ZA"/>
        </w:rPr>
        <w:t xml:space="preserve"> </w:t>
      </w:r>
      <w:r>
        <w:rPr>
          <w:rFonts w:ascii="GHEA Grapalat" w:hAnsi="GHEA Grapalat" w:cs="Sylfaen"/>
          <w:sz w:val="20"/>
          <w:szCs w:val="20"/>
          <w:lang w:val="ru-RU"/>
        </w:rPr>
        <w:t>տեսակետները։</w:t>
      </w:r>
    </w:p>
    <w:p w14:paraId="0A8AACE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12.12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քննությունն</w:t>
      </w:r>
      <w:r>
        <w:rPr>
          <w:rFonts w:ascii="GHEA Grapalat" w:hAnsi="GHEA Grapalat" w:cs="Sylfaen"/>
          <w:sz w:val="20"/>
          <w:szCs w:val="20"/>
          <w:lang w:val="af-ZA"/>
        </w:rPr>
        <w:t xml:space="preserve"> </w:t>
      </w:r>
      <w:r>
        <w:rPr>
          <w:rFonts w:ascii="GHEA Grapalat" w:hAnsi="GHEA Grapalat" w:cs="Sylfaen"/>
          <w:sz w:val="20"/>
          <w:szCs w:val="20"/>
          <w:lang w:val="ru-RU"/>
        </w:rPr>
        <w:t>իրականացվում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վարույթն</w:t>
      </w:r>
      <w:r>
        <w:rPr>
          <w:rFonts w:ascii="GHEA Grapalat" w:hAnsi="GHEA Grapalat" w:cs="Sylfaen"/>
          <w:sz w:val="20"/>
          <w:szCs w:val="20"/>
          <w:lang w:val="af-ZA"/>
        </w:rPr>
        <w:t xml:space="preserve"> </w:t>
      </w:r>
      <w:r>
        <w:rPr>
          <w:rFonts w:ascii="GHEA Grapalat" w:hAnsi="GHEA Grapalat" w:cs="Sylfaen"/>
          <w:sz w:val="20"/>
          <w:szCs w:val="20"/>
          <w:lang w:val="ru-RU"/>
        </w:rPr>
        <w:t>ընդունվելու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ուշ</w:t>
      </w:r>
      <w:r>
        <w:rPr>
          <w:rFonts w:ascii="GHEA Grapalat" w:hAnsi="GHEA Grapalat" w:cs="Sylfaen"/>
          <w:sz w:val="20"/>
          <w:szCs w:val="20"/>
          <w:lang w:val="af-ZA"/>
        </w:rPr>
        <w:t xml:space="preserve"> </w:t>
      </w:r>
      <w:r>
        <w:rPr>
          <w:rFonts w:ascii="GHEA Grapalat" w:hAnsi="GHEA Grapalat" w:cs="Sylfaen"/>
          <w:sz w:val="20"/>
          <w:szCs w:val="20"/>
          <w:lang w:val="ru-RU"/>
        </w:rPr>
        <w:t>քան</w:t>
      </w:r>
      <w:r>
        <w:rPr>
          <w:rFonts w:ascii="GHEA Grapalat" w:hAnsi="GHEA Grapalat" w:cs="Sylfaen"/>
          <w:sz w:val="20"/>
          <w:szCs w:val="20"/>
          <w:lang w:val="af-ZA"/>
        </w:rPr>
        <w:t xml:space="preserve"> </w:t>
      </w:r>
      <w:r>
        <w:rPr>
          <w:rFonts w:ascii="GHEA Grapalat" w:hAnsi="GHEA Grapalat" w:cs="Sylfaen"/>
          <w:sz w:val="20"/>
          <w:szCs w:val="20"/>
          <w:lang w:val="ru-RU"/>
        </w:rPr>
        <w:t>քսան</w:t>
      </w:r>
      <w:r>
        <w:rPr>
          <w:rFonts w:ascii="GHEA Grapalat" w:hAnsi="GHEA Grapalat" w:cs="Sylfaen"/>
          <w:sz w:val="20"/>
          <w:szCs w:val="20"/>
          <w:lang w:val="af-ZA"/>
        </w:rPr>
        <w:t xml:space="preserve">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երկարաձգվել</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անգամ՝</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տասն</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rPr>
        <w:t>ա</w:t>
      </w:r>
      <w:r>
        <w:rPr>
          <w:rFonts w:ascii="GHEA Grapalat" w:hAnsi="GHEA Grapalat" w:cs="Sylfaen"/>
          <w:sz w:val="20"/>
          <w:szCs w:val="20"/>
          <w:lang w:val="ru-RU"/>
        </w:rPr>
        <w:t>ցուցային</w:t>
      </w:r>
      <w:r>
        <w:rPr>
          <w:rFonts w:ascii="GHEA Grapalat" w:hAnsi="GHEA Grapalat" w:cs="Sylfaen"/>
          <w:sz w:val="20"/>
          <w:szCs w:val="20"/>
          <w:lang w:val="af-ZA"/>
        </w:rPr>
        <w:t xml:space="preserve"> </w:t>
      </w:r>
      <w:r>
        <w:rPr>
          <w:rFonts w:ascii="GHEA Grapalat" w:hAnsi="GHEA Grapalat" w:cs="Sylfaen"/>
          <w:sz w:val="20"/>
          <w:szCs w:val="20"/>
          <w:lang w:val="ru-RU"/>
        </w:rPr>
        <w:t>օրով՝</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նձի</w:t>
      </w:r>
      <w:r>
        <w:rPr>
          <w:rFonts w:ascii="GHEA Grapalat" w:hAnsi="GHEA Grapalat" w:cs="Sylfaen"/>
          <w:sz w:val="20"/>
          <w:szCs w:val="20"/>
          <w:lang w:val="af-ZA"/>
        </w:rPr>
        <w:t xml:space="preserve"> </w:t>
      </w:r>
      <w:r>
        <w:rPr>
          <w:rFonts w:ascii="GHEA Grapalat" w:hAnsi="GHEA Grapalat" w:cs="Sylfaen"/>
          <w:sz w:val="20"/>
          <w:szCs w:val="20"/>
          <w:lang w:val="ru-RU"/>
        </w:rPr>
        <w:t>պատճառաբանված</w:t>
      </w:r>
      <w:r>
        <w:rPr>
          <w:rFonts w:ascii="GHEA Grapalat" w:hAnsi="GHEA Grapalat" w:cs="Sylfaen"/>
          <w:sz w:val="20"/>
          <w:szCs w:val="20"/>
          <w:lang w:val="af-ZA"/>
        </w:rPr>
        <w:t xml:space="preserve"> </w:t>
      </w:r>
      <w:r>
        <w:rPr>
          <w:rFonts w:ascii="GHEA Grapalat" w:hAnsi="GHEA Grapalat" w:cs="Sylfaen"/>
          <w:sz w:val="20"/>
          <w:szCs w:val="20"/>
          <w:lang w:val="ru-RU"/>
        </w:rPr>
        <w:t>միջանկյալ</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միջանկյալ</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նձն</w:t>
      </w:r>
      <w:r>
        <w:rPr>
          <w:rFonts w:ascii="GHEA Grapalat" w:hAnsi="GHEA Grapalat" w:cs="Sylfaen"/>
          <w:sz w:val="20"/>
          <w:szCs w:val="20"/>
          <w:lang w:val="af-ZA"/>
        </w:rPr>
        <w:t xml:space="preserve"> </w:t>
      </w:r>
      <w:r>
        <w:rPr>
          <w:rFonts w:ascii="GHEA Grapalat" w:hAnsi="GHEA Grapalat" w:cs="Sylfaen"/>
          <w:sz w:val="20"/>
          <w:szCs w:val="20"/>
          <w:lang w:val="ru-RU"/>
        </w:rPr>
        <w:t>ապահովում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հայտարարության</w:t>
      </w:r>
      <w:r>
        <w:rPr>
          <w:rFonts w:ascii="GHEA Grapalat" w:hAnsi="GHEA Grapalat" w:cs="Sylfaen"/>
          <w:sz w:val="20"/>
          <w:szCs w:val="20"/>
          <w:lang w:val="af-ZA"/>
        </w:rPr>
        <w:t xml:space="preserve"> </w:t>
      </w:r>
      <w:r>
        <w:rPr>
          <w:rFonts w:ascii="GHEA Grapalat" w:hAnsi="GHEA Grapalat" w:cs="Sylfaen"/>
          <w:sz w:val="20"/>
          <w:szCs w:val="20"/>
          <w:lang w:val="ru-RU"/>
        </w:rPr>
        <w:t>հրապարակումը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w:t>
      </w:r>
    </w:p>
    <w:p w14:paraId="0517C3CF"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իրավապարտադիր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փոփոխվել</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վերացվել</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միայն</w:t>
      </w:r>
      <w:r>
        <w:rPr>
          <w:rFonts w:ascii="GHEA Grapalat" w:hAnsi="GHEA Grapalat" w:cs="Sylfaen"/>
          <w:sz w:val="20"/>
          <w:szCs w:val="20"/>
          <w:lang w:val="af-ZA"/>
        </w:rPr>
        <w:t xml:space="preserve"> </w:t>
      </w:r>
      <w:r>
        <w:rPr>
          <w:rFonts w:ascii="GHEA Grapalat" w:hAnsi="GHEA Grapalat" w:cs="Sylfaen"/>
          <w:sz w:val="20"/>
          <w:szCs w:val="20"/>
          <w:lang w:val="ru-RU"/>
        </w:rPr>
        <w:t>դատարանի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w:t>
      </w:r>
    </w:p>
    <w:p w14:paraId="7BBF7DEA"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12.13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w:t>
      </w:r>
    </w:p>
    <w:p w14:paraId="7C4E702B"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14:paraId="68320CB1"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14:paraId="631DD1DE"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14:paraId="0A091D40"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14:paraId="1AB3CD6F"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14:paraId="7EDCE31A"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12.14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պատասխանատվություն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կրում</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պատճառված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հիմնավորված</w:t>
      </w:r>
      <w:r>
        <w:rPr>
          <w:rFonts w:ascii="GHEA Grapalat" w:hAnsi="GHEA Grapalat" w:cs="Sylfaen"/>
          <w:sz w:val="20"/>
          <w:szCs w:val="20"/>
          <w:lang w:val="af-ZA"/>
        </w:rPr>
        <w:t xml:space="preserve"> </w:t>
      </w:r>
      <w:r>
        <w:rPr>
          <w:rFonts w:ascii="GHEA Grapalat" w:hAnsi="GHEA Grapalat" w:cs="Sylfaen"/>
          <w:sz w:val="20"/>
          <w:szCs w:val="20"/>
          <w:lang w:val="ru-RU"/>
        </w:rPr>
        <w:t>վնասի</w:t>
      </w:r>
      <w:r>
        <w:rPr>
          <w:rFonts w:ascii="GHEA Grapalat" w:hAnsi="GHEA Grapalat" w:cs="Sylfaen"/>
          <w:sz w:val="20"/>
          <w:szCs w:val="20"/>
          <w:lang w:val="af-ZA"/>
        </w:rPr>
        <w:t xml:space="preserve"> </w:t>
      </w:r>
      <w:r>
        <w:rPr>
          <w:rFonts w:ascii="GHEA Grapalat" w:hAnsi="GHEA Grapalat" w:cs="Sylfaen"/>
          <w:sz w:val="20"/>
          <w:szCs w:val="20"/>
          <w:lang w:val="ru-RU"/>
        </w:rPr>
        <w:t>հատուցման</w:t>
      </w:r>
      <w:r>
        <w:rPr>
          <w:rFonts w:ascii="GHEA Grapalat" w:hAnsi="GHEA Grapalat" w:cs="Sylfaen"/>
          <w:sz w:val="20"/>
          <w:szCs w:val="20"/>
          <w:lang w:val="af-ZA"/>
        </w:rPr>
        <w:t xml:space="preserve"> </w:t>
      </w:r>
      <w:r>
        <w:rPr>
          <w:rFonts w:ascii="GHEA Grapalat" w:hAnsi="GHEA Grapalat" w:cs="Sylfaen"/>
          <w:sz w:val="20"/>
          <w:szCs w:val="20"/>
          <w:lang w:val="ru-RU"/>
        </w:rPr>
        <w:t>համար։</w:t>
      </w:r>
    </w:p>
    <w:p w14:paraId="7B015D18" w14:textId="77777777" w:rsidR="00AB73B1" w:rsidRDefault="00AB73B1" w:rsidP="00AB73B1">
      <w:pPr>
        <w:pStyle w:val="NormalWeb"/>
        <w:shd w:val="clear" w:color="auto" w:fill="FFFFFF"/>
        <w:ind w:firstLine="567"/>
        <w:jc w:val="both"/>
        <w:rPr>
          <w:rFonts w:ascii="Arial Unicode" w:hAnsi="Arial Unicode"/>
          <w:color w:val="000000"/>
          <w:sz w:val="21"/>
          <w:szCs w:val="21"/>
          <w:lang w:val="af-ZA"/>
        </w:rPr>
      </w:pPr>
      <w:r>
        <w:rPr>
          <w:rFonts w:ascii="GHEA Grapalat" w:hAnsi="GHEA Grapalat" w:cs="Sylfaen"/>
          <w:sz w:val="20"/>
          <w:szCs w:val="20"/>
          <w:lang w:val="af-ZA"/>
        </w:rPr>
        <w:t xml:space="preserve">12.15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քննությունը</w:t>
      </w:r>
      <w:r>
        <w:rPr>
          <w:rFonts w:ascii="GHEA Grapalat" w:hAnsi="GHEA Grapalat" w:cs="Sylfaen"/>
          <w:sz w:val="20"/>
          <w:szCs w:val="20"/>
          <w:lang w:val="af-ZA"/>
        </w:rPr>
        <w:t xml:space="preserve"> </w:t>
      </w:r>
      <w:r>
        <w:rPr>
          <w:rFonts w:ascii="GHEA Grapalat" w:hAnsi="GHEA Grapalat" w:cs="Sylfaen"/>
          <w:sz w:val="20"/>
          <w:szCs w:val="20"/>
          <w:lang w:val="ru-RU"/>
        </w:rPr>
        <w:t>բաց</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հանրության</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bookmarkStart w:id="14" w:name="_Hlk9265079"/>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քննությունն</w:t>
      </w:r>
      <w:r>
        <w:rPr>
          <w:rFonts w:ascii="GHEA Grapalat" w:hAnsi="GHEA Grapalat" w:cs="Sylfaen"/>
          <w:sz w:val="20"/>
          <w:szCs w:val="20"/>
          <w:lang w:val="af-ZA"/>
        </w:rPr>
        <w:t xml:space="preserve"> </w:t>
      </w:r>
      <w:r>
        <w:rPr>
          <w:rFonts w:ascii="GHEA Grapalat" w:hAnsi="GHEA Grapalat" w:cs="Sylfaen"/>
          <w:sz w:val="20"/>
          <w:szCs w:val="20"/>
          <w:lang w:val="ru-RU"/>
        </w:rPr>
        <w:t>իրականացվում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նիստերի</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ձայնագրվում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մեկտեղ</w:t>
      </w:r>
      <w:r>
        <w:rPr>
          <w:rFonts w:ascii="GHEA Grapalat" w:hAnsi="GHEA Grapalat" w:cs="Sylfaen"/>
          <w:sz w:val="20"/>
          <w:szCs w:val="20"/>
          <w:lang w:val="af-ZA"/>
        </w:rPr>
        <w:t xml:space="preserve"> </w:t>
      </w:r>
      <w:r>
        <w:rPr>
          <w:rFonts w:ascii="GHEA Grapalat" w:hAnsi="GHEA Grapalat" w:cs="Sylfaen"/>
          <w:sz w:val="20"/>
          <w:szCs w:val="20"/>
          <w:lang w:val="ru-RU"/>
        </w:rPr>
        <w:t>հրապարակվում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Ձայնագրման</w:t>
      </w:r>
      <w:r>
        <w:rPr>
          <w:rFonts w:ascii="GHEA Grapalat" w:hAnsi="GHEA Grapalat" w:cs="Sylfaen"/>
          <w:sz w:val="20"/>
          <w:szCs w:val="20"/>
          <w:lang w:val="af-ZA"/>
        </w:rPr>
        <w:t xml:space="preserve"> </w:t>
      </w:r>
      <w:r>
        <w:rPr>
          <w:rFonts w:ascii="GHEA Grapalat" w:hAnsi="GHEA Grapalat" w:cs="Sylfaen"/>
          <w:sz w:val="20"/>
          <w:szCs w:val="20"/>
          <w:lang w:val="ru-RU"/>
        </w:rPr>
        <w:t>անհնարինության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սղագրվում</w:t>
      </w:r>
      <w:r>
        <w:rPr>
          <w:rFonts w:ascii="GHEA Grapalat" w:hAnsi="GHEA Grapalat" w:cs="Sylfaen"/>
          <w:sz w:val="20"/>
          <w:szCs w:val="20"/>
          <w:lang w:val="af-ZA"/>
        </w:rPr>
        <w:t xml:space="preserve">: </w:t>
      </w:r>
      <w:r>
        <w:rPr>
          <w:rFonts w:ascii="GHEA Grapalat" w:hAnsi="GHEA Grapalat" w:cs="Sylfaen"/>
          <w:sz w:val="20"/>
          <w:szCs w:val="20"/>
          <w:lang w:val="ru-RU"/>
        </w:rPr>
        <w:t>Նիստերը</w:t>
      </w:r>
      <w:r>
        <w:rPr>
          <w:rFonts w:ascii="GHEA Grapalat" w:hAnsi="GHEA Grapalat" w:cs="Sylfaen"/>
          <w:sz w:val="20"/>
          <w:szCs w:val="20"/>
          <w:lang w:val="af-ZA"/>
        </w:rPr>
        <w:t xml:space="preserve"> </w:t>
      </w:r>
      <w:r>
        <w:rPr>
          <w:rFonts w:ascii="GHEA Grapalat" w:hAnsi="GHEA Grapalat" w:cs="Sylfaen"/>
          <w:sz w:val="20"/>
          <w:szCs w:val="20"/>
          <w:lang w:val="ru-RU"/>
        </w:rPr>
        <w:t>առցանց</w:t>
      </w:r>
      <w:r>
        <w:rPr>
          <w:rFonts w:ascii="GHEA Grapalat" w:hAnsi="GHEA Grapalat" w:cs="Sylfaen"/>
          <w:sz w:val="20"/>
          <w:szCs w:val="20"/>
          <w:lang w:val="af-ZA"/>
        </w:rPr>
        <w:t xml:space="preserve"> </w:t>
      </w:r>
      <w:r>
        <w:rPr>
          <w:rFonts w:ascii="GHEA Grapalat" w:hAnsi="GHEA Grapalat" w:cs="Sylfaen"/>
          <w:sz w:val="20"/>
          <w:szCs w:val="20"/>
          <w:lang w:val="ru-RU"/>
        </w:rPr>
        <w:t>հեռարձակվում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համացանցում</w:t>
      </w:r>
      <w:r>
        <w:rPr>
          <w:rFonts w:ascii="GHEA Grapalat" w:hAnsi="GHEA Grapalat" w:cs="Sylfaen"/>
          <w:sz w:val="20"/>
          <w:szCs w:val="20"/>
          <w:lang w:val="af-ZA"/>
        </w:rPr>
        <w:t>:</w:t>
      </w:r>
    </w:p>
    <w:bookmarkEnd w:id="14"/>
    <w:p w14:paraId="7E5D5D46"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 12.16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շահերը</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հիմք</w:t>
      </w:r>
      <w:r>
        <w:rPr>
          <w:rFonts w:ascii="GHEA Grapalat" w:hAnsi="GHEA Grapalat" w:cs="Sylfaen"/>
          <w:sz w:val="20"/>
          <w:szCs w:val="20"/>
          <w:lang w:val="af-ZA"/>
        </w:rPr>
        <w:t xml:space="preserve"> </w:t>
      </w:r>
      <w:r>
        <w:rPr>
          <w:rFonts w:ascii="GHEA Grapalat" w:hAnsi="GHEA Grapalat" w:cs="Sylfaen"/>
          <w:sz w:val="20"/>
          <w:szCs w:val="20"/>
          <w:lang w:val="ru-RU"/>
        </w:rPr>
        <w:t>ծառայած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գործողությունների</w:t>
      </w:r>
      <w:r>
        <w:rPr>
          <w:rFonts w:ascii="GHEA Grapalat" w:hAnsi="GHEA Grapalat" w:cs="Sylfaen"/>
          <w:sz w:val="20"/>
          <w:szCs w:val="20"/>
          <w:lang w:val="af-ZA"/>
        </w:rPr>
        <w:t xml:space="preserve"> </w:t>
      </w:r>
      <w:r>
        <w:rPr>
          <w:rFonts w:ascii="GHEA Grapalat" w:hAnsi="GHEA Grapalat" w:cs="Sylfaen"/>
          <w:sz w:val="20"/>
          <w:szCs w:val="20"/>
          <w:lang w:val="ru-RU"/>
        </w:rPr>
        <w:t>արդյունքում</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չմասնակցած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զրկվում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իրավունքից։</w:t>
      </w:r>
    </w:p>
    <w:p w14:paraId="5ED0347F"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12.17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տեղեկագրում` նշելով հրապարակման ամսաթիվը</w:t>
      </w:r>
      <w:r>
        <w:rPr>
          <w:rFonts w:ascii="GHEA Grapalat" w:hAnsi="GHEA Grapalat" w:cs="Sylfaen"/>
          <w:sz w:val="20"/>
          <w:szCs w:val="20"/>
          <w:lang w:val="ru-RU"/>
        </w:rPr>
        <w:t>։</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մտնում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տեղե</w:t>
      </w:r>
      <w:r>
        <w:rPr>
          <w:rFonts w:ascii="GHEA Grapalat" w:hAnsi="GHEA Grapalat" w:cs="Sylfaen"/>
          <w:sz w:val="20"/>
          <w:szCs w:val="20"/>
        </w:rPr>
        <w:t>կ</w:t>
      </w:r>
      <w:r>
        <w:rPr>
          <w:rFonts w:ascii="GHEA Grapalat" w:hAnsi="GHEA Grapalat" w:cs="Sylfaen"/>
          <w:sz w:val="20"/>
          <w:szCs w:val="20"/>
          <w:lang w:val="ru-RU"/>
        </w:rPr>
        <w:t>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14:paraId="747AE5E4"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12.18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շահագրգռված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կոնկրետ</w:t>
      </w:r>
      <w:r>
        <w:rPr>
          <w:rFonts w:ascii="GHEA Grapalat" w:hAnsi="GHEA Grapalat" w:cs="Sylfaen"/>
          <w:sz w:val="20"/>
          <w:szCs w:val="20"/>
          <w:lang w:val="af-ZA"/>
        </w:rPr>
        <w:t xml:space="preserve"> </w:t>
      </w:r>
      <w:r>
        <w:rPr>
          <w:rFonts w:ascii="GHEA Grapalat" w:hAnsi="GHEA Grapalat" w:cs="Sylfaen"/>
          <w:sz w:val="20"/>
          <w:szCs w:val="20"/>
          <w:lang w:val="ru-RU"/>
        </w:rPr>
        <w:t>գործարքի</w:t>
      </w:r>
      <w:r>
        <w:rPr>
          <w:rFonts w:ascii="GHEA Grapalat" w:hAnsi="GHEA Grapalat" w:cs="Sylfaen"/>
          <w:sz w:val="20"/>
          <w:szCs w:val="20"/>
          <w:lang w:val="af-ZA"/>
        </w:rPr>
        <w:t xml:space="preserve"> </w:t>
      </w:r>
      <w:r>
        <w:rPr>
          <w:rFonts w:ascii="GHEA Grapalat" w:hAnsi="GHEA Grapalat" w:cs="Sylfaen"/>
          <w:sz w:val="20"/>
          <w:szCs w:val="20"/>
          <w:lang w:val="ru-RU"/>
        </w:rPr>
        <w:t>կնքման</w:t>
      </w:r>
      <w:r>
        <w:rPr>
          <w:rFonts w:ascii="GHEA Grapalat" w:hAnsi="GHEA Grapalat" w:cs="Sylfaen"/>
          <w:sz w:val="20"/>
          <w:szCs w:val="20"/>
          <w:lang w:val="af-ZA"/>
        </w:rPr>
        <w:t xml:space="preserve"> </w:t>
      </w:r>
      <w:r>
        <w:rPr>
          <w:rFonts w:ascii="GHEA Grapalat" w:hAnsi="GHEA Grapalat" w:cs="Sylfaen"/>
          <w:sz w:val="20"/>
          <w:szCs w:val="20"/>
          <w:lang w:val="ru-RU"/>
        </w:rPr>
        <w:t>հարցում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վնասներ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կրել</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հետևանքով</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պահանջելու</w:t>
      </w:r>
      <w:r>
        <w:rPr>
          <w:rFonts w:ascii="GHEA Grapalat" w:hAnsi="GHEA Grapalat" w:cs="Sylfaen"/>
          <w:sz w:val="20"/>
          <w:szCs w:val="20"/>
          <w:lang w:val="af-ZA"/>
        </w:rPr>
        <w:t xml:space="preserve"> </w:t>
      </w:r>
      <w:r>
        <w:rPr>
          <w:rFonts w:ascii="GHEA Grapalat" w:hAnsi="GHEA Grapalat" w:cs="Sylfaen"/>
          <w:sz w:val="20"/>
          <w:szCs w:val="20"/>
          <w:lang w:val="ru-RU"/>
        </w:rPr>
        <w:t>վնասների</w:t>
      </w:r>
      <w:r>
        <w:rPr>
          <w:rFonts w:ascii="GHEA Grapalat" w:hAnsi="GHEA Grapalat" w:cs="Sylfaen"/>
          <w:sz w:val="20"/>
          <w:szCs w:val="20"/>
          <w:lang w:val="af-ZA"/>
        </w:rPr>
        <w:t xml:space="preserve"> </w:t>
      </w:r>
      <w:r>
        <w:rPr>
          <w:rFonts w:ascii="GHEA Grapalat" w:hAnsi="GHEA Grapalat" w:cs="Sylfaen"/>
          <w:sz w:val="20"/>
          <w:szCs w:val="20"/>
          <w:lang w:val="ru-RU"/>
        </w:rPr>
        <w:t>փոխհատուցում։</w:t>
      </w:r>
    </w:p>
    <w:p w14:paraId="29D2626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12.19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Mariam" w:hAnsi="GHEA Mariam"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ինքնաբերաբար</w:t>
      </w:r>
      <w:r>
        <w:rPr>
          <w:rFonts w:ascii="GHEA Grapalat" w:hAnsi="GHEA Grapalat" w:cs="Sylfaen"/>
          <w:sz w:val="20"/>
          <w:szCs w:val="20"/>
          <w:lang w:val="af-ZA"/>
        </w:rPr>
        <w:t xml:space="preserve"> </w:t>
      </w:r>
      <w:r>
        <w:rPr>
          <w:rFonts w:ascii="GHEA Grapalat" w:hAnsi="GHEA Grapalat" w:cs="Sylfaen"/>
          <w:sz w:val="20"/>
          <w:szCs w:val="20"/>
          <w:lang w:val="ru-RU"/>
        </w:rPr>
        <w:t>կասեցնում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rPr>
        <w:t>Օ</w:t>
      </w:r>
      <w:r>
        <w:rPr>
          <w:rFonts w:ascii="GHEA Grapalat" w:hAnsi="GHEA Grapalat" w:cs="Sylfaen"/>
          <w:sz w:val="20"/>
          <w:szCs w:val="20"/>
          <w:lang w:val="ru-RU"/>
        </w:rPr>
        <w:t>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9-</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rPr>
        <w:t>բողոքի</w:t>
      </w:r>
      <w:r>
        <w:rPr>
          <w:rFonts w:ascii="GHEA Grapalat" w:hAnsi="GHEA Grapalat" w:cs="Sylfaen"/>
          <w:sz w:val="20"/>
          <w:szCs w:val="20"/>
          <w:lang w:val="af-ZA"/>
        </w:rPr>
        <w:t xml:space="preserve"> </w:t>
      </w:r>
      <w:r>
        <w:rPr>
          <w:rFonts w:ascii="GHEA Grapalat" w:hAnsi="GHEA Grapalat" w:cs="Sylfaen"/>
          <w:sz w:val="20"/>
          <w:szCs w:val="20"/>
        </w:rPr>
        <w:t>քննության</w:t>
      </w:r>
      <w:r>
        <w:rPr>
          <w:rFonts w:ascii="GHEA Grapalat" w:hAnsi="GHEA Grapalat" w:cs="Sylfaen"/>
          <w:sz w:val="20"/>
          <w:szCs w:val="20"/>
          <w:lang w:val="af-ZA"/>
        </w:rPr>
        <w:t xml:space="preserve"> </w:t>
      </w:r>
      <w:r>
        <w:rPr>
          <w:rFonts w:ascii="GHEA Grapalat" w:hAnsi="GHEA Grapalat" w:cs="Sylfaen"/>
          <w:sz w:val="20"/>
          <w:szCs w:val="20"/>
        </w:rPr>
        <w:t>արդյունքներով</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մտնելու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p>
    <w:p w14:paraId="0715C597" w14:textId="77777777" w:rsidR="00AB73B1" w:rsidRDefault="00AB73B1" w:rsidP="00AB73B1">
      <w:pPr>
        <w:ind w:firstLine="567"/>
        <w:jc w:val="both"/>
        <w:rPr>
          <w:rFonts w:ascii="GHEA Grapalat" w:hAnsi="GHEA Grapalat" w:cs="Sylfaen"/>
          <w:sz w:val="20"/>
          <w:szCs w:val="20"/>
          <w:lang w:val="af-ZA"/>
        </w:rPr>
      </w:pPr>
      <w:r>
        <w:rPr>
          <w:rFonts w:ascii="GHEA Grapalat" w:hAnsi="GHEA Grapalat" w:cs="Sylfaen"/>
          <w:sz w:val="20"/>
          <w:szCs w:val="20"/>
          <w:lang w:val="ru-RU"/>
        </w:rPr>
        <w:t>Օրենքի</w:t>
      </w:r>
      <w:r>
        <w:rPr>
          <w:rFonts w:ascii="GHEA Grapalat" w:hAnsi="GHEA Grapalat" w:cs="Sylfaen"/>
          <w:sz w:val="20"/>
          <w:szCs w:val="20"/>
          <w:lang w:val="af-ZA"/>
        </w:rPr>
        <w:t xml:space="preserve"> 51-</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rPr>
        <w:t>ա</w:t>
      </w:r>
      <w:r>
        <w:rPr>
          <w:rFonts w:ascii="GHEA Grapalat" w:hAnsi="GHEA Grapalat" w:cs="Sylfaen"/>
          <w:sz w:val="20"/>
          <w:szCs w:val="20"/>
          <w:lang w:val="ru-RU"/>
        </w:rPr>
        <w:t>նձը</w:t>
      </w:r>
      <w:r>
        <w:rPr>
          <w:rFonts w:ascii="GHEA Grapalat" w:hAnsi="GHEA Grapalat" w:cs="Sylfaen"/>
          <w:sz w:val="20"/>
          <w:szCs w:val="20"/>
          <w:lang w:val="af-ZA"/>
        </w:rPr>
        <w:t xml:space="preserve"> </w:t>
      </w:r>
      <w:r>
        <w:rPr>
          <w:rFonts w:ascii="GHEA Grapalat" w:hAnsi="GHEA Grapalat" w:cs="Sylfaen"/>
          <w:sz w:val="20"/>
          <w:szCs w:val="20"/>
          <w:lang w:val="ru-RU"/>
        </w:rPr>
        <w:t>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գործընթացի</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հանելու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օրենքի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1-</w:t>
      </w:r>
      <w:r>
        <w:rPr>
          <w:rFonts w:ascii="GHEA Grapalat" w:hAnsi="GHEA Grapalat" w:cs="Sylfaen"/>
          <w:sz w:val="20"/>
          <w:szCs w:val="20"/>
          <w:lang w:val="ru-RU"/>
        </w:rPr>
        <w:t>ին</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մարմինների</w:t>
      </w:r>
      <w:r>
        <w:rPr>
          <w:rFonts w:ascii="GHEA Grapalat" w:hAnsi="GHEA Grapalat" w:cs="Sylfaen"/>
          <w:sz w:val="20"/>
          <w:szCs w:val="20"/>
          <w:lang w:val="af-ZA"/>
        </w:rPr>
        <w:t xml:space="preserve"> </w:t>
      </w:r>
      <w:r>
        <w:rPr>
          <w:rFonts w:ascii="GHEA Grapalat" w:hAnsi="GHEA Grapalat" w:cs="Sylfaen"/>
          <w:sz w:val="20"/>
          <w:szCs w:val="20"/>
          <w:lang w:val="ru-RU"/>
        </w:rPr>
        <w:t>ղեկավարները</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իրավաբանական</w:t>
      </w:r>
      <w:r>
        <w:rPr>
          <w:rFonts w:ascii="GHEA Grapalat" w:hAnsi="GHEA Grapalat" w:cs="Sylfaen"/>
          <w:sz w:val="20"/>
          <w:szCs w:val="20"/>
          <w:lang w:val="af-ZA"/>
        </w:rPr>
        <w:t xml:space="preserve"> </w:t>
      </w:r>
      <w:r>
        <w:rPr>
          <w:rFonts w:ascii="GHEA Grapalat" w:hAnsi="GHEA Grapalat" w:cs="Sylfaen"/>
          <w:sz w:val="20"/>
          <w:szCs w:val="20"/>
          <w:lang w:val="ru-RU"/>
        </w:rPr>
        <w:t>անձանց</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գործադիր</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ղեկավարը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հայտնում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w:t>
      </w:r>
    </w:p>
    <w:p w14:paraId="6949DFDC" w14:textId="77777777" w:rsidR="00AB73B1" w:rsidRDefault="00AB73B1" w:rsidP="00AB73B1">
      <w:pPr>
        <w:ind w:firstLine="567"/>
        <w:jc w:val="both"/>
        <w:rPr>
          <w:rFonts w:ascii="GHEA Grapalat" w:hAnsi="GHEA Grapalat" w:cs="Sylfaen"/>
          <w:b/>
          <w:sz w:val="20"/>
          <w:szCs w:val="20"/>
          <w:lang w:val="es-ES"/>
        </w:rPr>
      </w:pP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հանվել</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հիմնավորումների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rPr>
        <w:t>կետ</w:t>
      </w:r>
      <w:r>
        <w:rPr>
          <w:rFonts w:ascii="GHEA Grapalat" w:hAnsi="GHEA Grapalat" w:cs="Sylfaen"/>
          <w:sz w:val="20"/>
          <w:szCs w:val="20"/>
          <w:lang w:val="ru-RU"/>
        </w:rPr>
        <w:t>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14:paraId="521DE8FE" w14:textId="77777777" w:rsidR="00AB73B1" w:rsidRDefault="00AB73B1" w:rsidP="00AB73B1">
      <w:pPr>
        <w:ind w:firstLine="567"/>
        <w:jc w:val="center"/>
        <w:rPr>
          <w:rFonts w:ascii="GHEA Grapalat" w:hAnsi="GHEA Grapalat" w:cs="Sylfaen"/>
          <w:b/>
          <w:szCs w:val="22"/>
          <w:lang w:val="es-ES"/>
        </w:rPr>
      </w:pPr>
    </w:p>
    <w:p w14:paraId="60802B98" w14:textId="77777777" w:rsidR="00AB73B1" w:rsidRDefault="00AB73B1" w:rsidP="00AB73B1">
      <w:pPr>
        <w:ind w:firstLine="567"/>
        <w:jc w:val="center"/>
        <w:rPr>
          <w:rFonts w:ascii="GHEA Grapalat" w:hAnsi="GHEA Grapalat" w:cs="Sylfaen"/>
          <w:b/>
          <w:szCs w:val="22"/>
          <w:lang w:val="es-ES"/>
        </w:rPr>
      </w:pPr>
    </w:p>
    <w:p w14:paraId="30153F76" w14:textId="77777777" w:rsidR="00AB73B1" w:rsidRDefault="00AB73B1" w:rsidP="00AB73B1">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3A305228" w14:textId="77777777" w:rsidR="00AB73B1" w:rsidRDefault="00AB73B1" w:rsidP="00AB73B1">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ACC9C86" w14:textId="77777777" w:rsidR="00AB73B1" w:rsidRDefault="00AB73B1" w:rsidP="00AB73B1">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469DB245" w14:textId="77777777" w:rsidR="00AB73B1" w:rsidRDefault="00AB73B1" w:rsidP="00AB73B1">
      <w:pPr>
        <w:ind w:firstLine="567"/>
        <w:jc w:val="center"/>
        <w:rPr>
          <w:rFonts w:ascii="GHEA Grapalat" w:hAnsi="GHEA Grapalat"/>
          <w:szCs w:val="22"/>
          <w:lang w:val="af-ZA"/>
        </w:rPr>
      </w:pPr>
    </w:p>
    <w:p w14:paraId="2ACCE8FE"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12132FA5" w14:textId="77777777" w:rsidR="00AB73B1" w:rsidRDefault="00AB73B1" w:rsidP="00AB73B1">
      <w:pPr>
        <w:ind w:firstLine="567"/>
        <w:jc w:val="both"/>
        <w:rPr>
          <w:rFonts w:ascii="GHEA Grapalat" w:hAnsi="GHEA Grapalat"/>
          <w:szCs w:val="22"/>
          <w:lang w:val="af-ZA"/>
        </w:rPr>
      </w:pPr>
      <w:r>
        <w:rPr>
          <w:rFonts w:ascii="GHEA Grapalat" w:hAnsi="GHEA Grapalat"/>
          <w:szCs w:val="22"/>
          <w:lang w:val="af-ZA"/>
        </w:rPr>
        <w:t xml:space="preserve"> </w:t>
      </w:r>
    </w:p>
    <w:p w14:paraId="0517787B"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7075A840"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6CC48779"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4A8E2045" w14:textId="77777777" w:rsidR="00AB73B1" w:rsidRDefault="00AB73B1" w:rsidP="00AB73B1">
      <w:pPr>
        <w:jc w:val="center"/>
        <w:rPr>
          <w:rFonts w:ascii="GHEA Grapalat" w:hAnsi="GHEA Grapalat"/>
          <w:b/>
          <w:szCs w:val="22"/>
          <w:lang w:val="af-ZA"/>
        </w:rPr>
      </w:pPr>
    </w:p>
    <w:p w14:paraId="4978E5E3" w14:textId="77777777" w:rsidR="00AB73B1" w:rsidRDefault="00AB73B1" w:rsidP="00AB73B1">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E1801BE" w14:textId="77777777" w:rsidR="00AB73B1" w:rsidRDefault="00AB73B1" w:rsidP="00AB73B1">
      <w:pPr>
        <w:ind w:firstLine="720"/>
        <w:jc w:val="center"/>
        <w:rPr>
          <w:rFonts w:ascii="GHEA Grapalat" w:hAnsi="GHEA Grapalat"/>
          <w:szCs w:val="22"/>
          <w:lang w:val="af-ZA"/>
        </w:rPr>
      </w:pPr>
    </w:p>
    <w:p w14:paraId="3A07AC6B" w14:textId="77777777" w:rsidR="00AB73B1" w:rsidRDefault="00AB73B1" w:rsidP="00AB73B1">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536E48E8" w14:textId="77777777" w:rsidR="00AB73B1" w:rsidRDefault="00AB73B1" w:rsidP="00AB73B1">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48EFC36C" w14:textId="77777777" w:rsidR="00AB73B1" w:rsidRDefault="00AB73B1" w:rsidP="00AB73B1">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3128E997" w14:textId="77777777" w:rsidR="00AB73B1" w:rsidRDefault="00AB73B1" w:rsidP="00AB73B1">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09961A27" w14:textId="77777777" w:rsidR="00AB73B1" w:rsidRDefault="00AB73B1" w:rsidP="00AB73B1">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14</w:t>
      </w:r>
      <w:r>
        <w:rPr>
          <w:rFonts w:ascii="GHEA Grapalat" w:hAnsi="GHEA Grapalat" w:cs="Sylfaen"/>
          <w:sz w:val="20"/>
          <w:szCs w:val="24"/>
          <w:lang w:val="af-ZA" w:eastAsia="en-US"/>
        </w:rPr>
        <w:t xml:space="preserve"> </w:t>
      </w:r>
      <w:r>
        <w:rPr>
          <w:rFonts w:ascii="GHEA Grapalat" w:hAnsi="GHEA Grapalat" w:cs="Sylfaen"/>
          <w:color w:val="FFFFFF"/>
          <w:sz w:val="20"/>
          <w:szCs w:val="24"/>
          <w:lang w:val="af-ZA" w:eastAsia="en-US"/>
        </w:rPr>
        <w:t xml:space="preserve">  </w:t>
      </w:r>
      <w:r>
        <w:rPr>
          <w:rStyle w:val="FootnoteReference"/>
          <w:rFonts w:ascii="GHEA Grapalat" w:hAnsi="GHEA Grapalat" w:cs="Sylfaen"/>
          <w:color w:val="FFFFFF"/>
          <w:sz w:val="20"/>
          <w:szCs w:val="24"/>
          <w:lang w:val="af-ZA" w:eastAsia="en-US"/>
        </w:rPr>
        <w:footnoteReference w:id="6"/>
      </w:r>
    </w:p>
    <w:p w14:paraId="5E760AE8" w14:textId="77777777" w:rsidR="00AB73B1" w:rsidRDefault="00AB73B1" w:rsidP="00AB73B1">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718D3DB8" w14:textId="77777777" w:rsidR="00AB73B1" w:rsidRDefault="00AB73B1" w:rsidP="00AB73B1">
      <w:pPr>
        <w:ind w:firstLine="567"/>
        <w:jc w:val="both"/>
        <w:rPr>
          <w:rFonts w:ascii="GHEA Grapalat" w:hAnsi="GHEA Grapalat" w:cs="Sylfaen"/>
          <w:sz w:val="20"/>
          <w:lang w:val="af-ZA"/>
        </w:rPr>
      </w:pPr>
    </w:p>
    <w:p w14:paraId="5285BB12" w14:textId="77777777" w:rsidR="00AB73B1" w:rsidRDefault="00AB73B1" w:rsidP="00AB73B1">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6F668BDC" w14:textId="77777777" w:rsidR="00AB73B1" w:rsidRDefault="00AB73B1" w:rsidP="00AB73B1">
      <w:pPr>
        <w:jc w:val="center"/>
        <w:rPr>
          <w:rFonts w:ascii="GHEA Grapalat" w:hAnsi="GHEA Grapalat" w:cs="Sylfaen"/>
          <w:b/>
          <w:sz w:val="20"/>
          <w:lang w:val="es-ES"/>
        </w:rPr>
      </w:pPr>
    </w:p>
    <w:p w14:paraId="4C106D75" w14:textId="77777777" w:rsidR="00AB73B1" w:rsidRDefault="00AB73B1" w:rsidP="00AB73B1">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2D440922" w14:textId="77777777" w:rsidR="00AB73B1" w:rsidRDefault="00AB73B1" w:rsidP="00AB73B1">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/երկու/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61F18D9" w14:textId="77777777" w:rsidR="00AB73B1" w:rsidRDefault="00AB73B1" w:rsidP="00AB73B1">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1208F8DA" w14:textId="77777777" w:rsidR="00AB73B1" w:rsidRDefault="00AB73B1" w:rsidP="00AB73B1">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7D3F89A0" w14:textId="77777777" w:rsidR="00AB73B1" w:rsidRDefault="00AB73B1" w:rsidP="00AB73B1">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098FB571" w14:textId="77777777" w:rsidR="00AB73B1" w:rsidRDefault="00AB73B1" w:rsidP="00AB73B1">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69305C55" w14:textId="77777777" w:rsidR="00AB73B1" w:rsidRDefault="00AB73B1" w:rsidP="00AB73B1">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7F531020" w14:textId="77777777" w:rsidR="00AB73B1" w:rsidRDefault="00AB73B1" w:rsidP="00AB73B1">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309EA75E" w14:textId="77777777" w:rsidR="00AB73B1" w:rsidRDefault="00AB73B1" w:rsidP="00AB73B1">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18791D8" w14:textId="77777777" w:rsidR="00AB73B1" w:rsidRDefault="00AB73B1" w:rsidP="00AB73B1">
      <w:pPr>
        <w:ind w:firstLine="567"/>
        <w:jc w:val="both"/>
        <w:rPr>
          <w:rFonts w:ascii="GHEA Grapalat" w:hAnsi="GHEA Grapalat"/>
          <w:b/>
          <w:sz w:val="20"/>
          <w:lang w:val="af-ZA"/>
        </w:rPr>
      </w:pPr>
    </w:p>
    <w:p w14:paraId="58F2FD5C" w14:textId="77777777" w:rsidR="00AB73B1" w:rsidRDefault="00AB73B1" w:rsidP="00AB73B1">
      <w:pPr>
        <w:pStyle w:val="norm"/>
        <w:spacing w:line="240" w:lineRule="auto"/>
        <w:ind w:firstLine="284"/>
        <w:jc w:val="right"/>
        <w:rPr>
          <w:rFonts w:ascii="GHEA Grapalat" w:hAnsi="GHEA Grapalat" w:cs="Sylfaen"/>
          <w:b/>
          <w:sz w:val="20"/>
          <w:lang w:val="es-ES"/>
        </w:rPr>
      </w:pPr>
    </w:p>
    <w:p w14:paraId="7CEE8FDB" w14:textId="77777777" w:rsidR="00AB73B1" w:rsidRDefault="00AB73B1" w:rsidP="00AB73B1">
      <w:pPr>
        <w:pStyle w:val="norm"/>
        <w:spacing w:line="240" w:lineRule="auto"/>
        <w:ind w:firstLine="284"/>
        <w:jc w:val="right"/>
        <w:rPr>
          <w:rFonts w:ascii="GHEA Grapalat" w:hAnsi="GHEA Grapalat" w:cs="Sylfaen"/>
          <w:b/>
          <w:sz w:val="20"/>
          <w:lang w:val="es-ES"/>
        </w:rPr>
      </w:pPr>
    </w:p>
    <w:p w14:paraId="6711B1CD" w14:textId="77777777" w:rsidR="00AB73B1" w:rsidRDefault="00AB73B1" w:rsidP="00AB73B1">
      <w:pPr>
        <w:pStyle w:val="norm"/>
        <w:spacing w:line="240" w:lineRule="auto"/>
        <w:ind w:firstLine="284"/>
        <w:jc w:val="right"/>
        <w:rPr>
          <w:rFonts w:ascii="GHEA Grapalat" w:hAnsi="GHEA Grapalat" w:cs="Sylfaen"/>
          <w:b/>
          <w:sz w:val="20"/>
          <w:lang w:val="es-ES"/>
        </w:rPr>
      </w:pPr>
    </w:p>
    <w:p w14:paraId="2CDEFF62" w14:textId="77777777" w:rsidR="00AB73B1" w:rsidRDefault="00AB73B1" w:rsidP="00AB73B1">
      <w:pPr>
        <w:pStyle w:val="norm"/>
        <w:spacing w:line="240" w:lineRule="auto"/>
        <w:ind w:firstLine="284"/>
        <w:jc w:val="right"/>
        <w:rPr>
          <w:rFonts w:ascii="GHEA Grapalat" w:hAnsi="GHEA Grapalat" w:cs="Sylfaen"/>
          <w:b/>
          <w:sz w:val="20"/>
          <w:lang w:val="es-ES"/>
        </w:rPr>
      </w:pPr>
    </w:p>
    <w:p w14:paraId="01F81A63" w14:textId="77777777" w:rsidR="00AB73B1" w:rsidRDefault="00AB73B1" w:rsidP="00AB73B1">
      <w:pPr>
        <w:pStyle w:val="norm"/>
        <w:spacing w:line="240" w:lineRule="auto"/>
        <w:ind w:firstLine="284"/>
        <w:jc w:val="right"/>
        <w:rPr>
          <w:rFonts w:ascii="GHEA Grapalat" w:hAnsi="GHEA Grapalat" w:cs="Sylfaen"/>
          <w:b/>
          <w:sz w:val="20"/>
          <w:lang w:val="es-ES"/>
        </w:rPr>
      </w:pPr>
    </w:p>
    <w:p w14:paraId="2618FBE4" w14:textId="77777777" w:rsidR="00AB73B1" w:rsidRDefault="00AB73B1" w:rsidP="00AB73B1">
      <w:pPr>
        <w:pStyle w:val="norm"/>
        <w:spacing w:line="240" w:lineRule="auto"/>
        <w:ind w:firstLine="284"/>
        <w:jc w:val="right"/>
        <w:rPr>
          <w:rFonts w:ascii="GHEA Grapalat" w:hAnsi="GHEA Grapalat" w:cs="Sylfaen"/>
          <w:b/>
          <w:sz w:val="20"/>
          <w:lang w:val="es-ES"/>
        </w:rPr>
      </w:pPr>
    </w:p>
    <w:p w14:paraId="27842EF3" w14:textId="77777777" w:rsidR="00AB73B1" w:rsidRDefault="00AB73B1" w:rsidP="00AB73B1">
      <w:pPr>
        <w:pStyle w:val="norm"/>
        <w:spacing w:line="240" w:lineRule="auto"/>
        <w:ind w:firstLine="284"/>
        <w:jc w:val="right"/>
        <w:rPr>
          <w:rFonts w:ascii="GHEA Grapalat" w:hAnsi="GHEA Grapalat" w:cs="Sylfaen"/>
          <w:b/>
          <w:sz w:val="20"/>
          <w:lang w:val="es-ES"/>
        </w:rPr>
      </w:pPr>
    </w:p>
    <w:p w14:paraId="1509F7F2" w14:textId="77777777" w:rsidR="00AB73B1" w:rsidRDefault="00AB73B1" w:rsidP="00AB73B1">
      <w:pPr>
        <w:pStyle w:val="norm"/>
        <w:spacing w:line="240" w:lineRule="auto"/>
        <w:ind w:firstLine="284"/>
        <w:jc w:val="right"/>
        <w:rPr>
          <w:rFonts w:ascii="GHEA Grapalat" w:hAnsi="GHEA Grapalat" w:cs="Sylfaen"/>
          <w:b/>
          <w:sz w:val="20"/>
          <w:lang w:val="es-ES"/>
        </w:rPr>
      </w:pPr>
    </w:p>
    <w:p w14:paraId="3A79C652" w14:textId="77777777" w:rsidR="00AB73B1" w:rsidRDefault="00AB73B1" w:rsidP="00AB73B1">
      <w:pPr>
        <w:pStyle w:val="norm"/>
        <w:spacing w:line="240" w:lineRule="auto"/>
        <w:ind w:firstLine="284"/>
        <w:jc w:val="right"/>
        <w:rPr>
          <w:rFonts w:ascii="GHEA Grapalat" w:hAnsi="GHEA Grapalat" w:cs="Sylfaen"/>
          <w:b/>
          <w:sz w:val="20"/>
          <w:lang w:val="es-ES"/>
        </w:rPr>
      </w:pPr>
    </w:p>
    <w:p w14:paraId="6CBA1599" w14:textId="77777777" w:rsidR="00AB73B1" w:rsidRDefault="00AB73B1" w:rsidP="00AB73B1">
      <w:pPr>
        <w:pStyle w:val="norm"/>
        <w:spacing w:line="240" w:lineRule="auto"/>
        <w:ind w:firstLine="284"/>
        <w:jc w:val="right"/>
        <w:rPr>
          <w:rFonts w:ascii="GHEA Grapalat" w:hAnsi="GHEA Grapalat" w:cs="Sylfaen"/>
          <w:b/>
          <w:sz w:val="20"/>
          <w:lang w:val="es-ES"/>
        </w:rPr>
      </w:pPr>
    </w:p>
    <w:p w14:paraId="39DB784E" w14:textId="77777777" w:rsidR="00AB73B1" w:rsidRDefault="00AB73B1" w:rsidP="00AB73B1">
      <w:pPr>
        <w:pStyle w:val="norm"/>
        <w:spacing w:line="240" w:lineRule="auto"/>
        <w:ind w:firstLine="284"/>
        <w:jc w:val="right"/>
        <w:rPr>
          <w:rFonts w:ascii="GHEA Grapalat" w:hAnsi="GHEA Grapalat" w:cs="Sylfaen"/>
          <w:b/>
          <w:sz w:val="20"/>
          <w:lang w:val="es-ES"/>
        </w:rPr>
      </w:pPr>
    </w:p>
    <w:p w14:paraId="33A32D91" w14:textId="77777777" w:rsidR="00AB73B1" w:rsidRDefault="00AB73B1" w:rsidP="00AB73B1">
      <w:pPr>
        <w:pStyle w:val="norm"/>
        <w:spacing w:line="240" w:lineRule="auto"/>
        <w:ind w:firstLine="284"/>
        <w:jc w:val="right"/>
        <w:rPr>
          <w:rFonts w:ascii="GHEA Grapalat" w:hAnsi="GHEA Grapalat" w:cs="Sylfaen"/>
          <w:b/>
          <w:sz w:val="20"/>
          <w:lang w:val="es-ES"/>
        </w:rPr>
      </w:pPr>
    </w:p>
    <w:p w14:paraId="1617D65D" w14:textId="77777777" w:rsidR="00AB73B1" w:rsidRDefault="00AB73B1" w:rsidP="00AB73B1">
      <w:pPr>
        <w:pStyle w:val="norm"/>
        <w:spacing w:line="240" w:lineRule="auto"/>
        <w:ind w:firstLine="284"/>
        <w:jc w:val="right"/>
        <w:rPr>
          <w:rFonts w:ascii="GHEA Grapalat" w:hAnsi="GHEA Grapalat" w:cs="Sylfaen"/>
          <w:b/>
          <w:sz w:val="20"/>
          <w:lang w:val="es-ES"/>
        </w:rPr>
      </w:pPr>
    </w:p>
    <w:p w14:paraId="2B877A97" w14:textId="77777777" w:rsidR="00AB73B1" w:rsidRDefault="00AB73B1" w:rsidP="00AB73B1">
      <w:pPr>
        <w:pStyle w:val="norm"/>
        <w:spacing w:line="240" w:lineRule="auto"/>
        <w:ind w:firstLine="284"/>
        <w:jc w:val="right"/>
        <w:rPr>
          <w:rFonts w:ascii="GHEA Grapalat" w:hAnsi="GHEA Grapalat" w:cs="Sylfaen"/>
          <w:b/>
          <w:sz w:val="20"/>
          <w:lang w:val="es-ES"/>
        </w:rPr>
      </w:pPr>
    </w:p>
    <w:p w14:paraId="0776AD4E" w14:textId="77777777" w:rsidR="00AB73B1" w:rsidRDefault="00AB73B1" w:rsidP="00AB73B1">
      <w:pPr>
        <w:pStyle w:val="norm"/>
        <w:spacing w:line="240" w:lineRule="auto"/>
        <w:ind w:firstLine="284"/>
        <w:jc w:val="right"/>
        <w:rPr>
          <w:rFonts w:ascii="GHEA Grapalat" w:hAnsi="GHEA Grapalat" w:cs="Sylfaen"/>
          <w:b/>
          <w:sz w:val="20"/>
          <w:lang w:val="es-ES"/>
        </w:rPr>
      </w:pPr>
    </w:p>
    <w:p w14:paraId="6EE33085" w14:textId="77777777" w:rsidR="00AB73B1" w:rsidRDefault="00AB73B1" w:rsidP="00AB73B1">
      <w:pPr>
        <w:pStyle w:val="norm"/>
        <w:spacing w:line="240" w:lineRule="auto"/>
        <w:ind w:firstLine="284"/>
        <w:jc w:val="right"/>
        <w:rPr>
          <w:rFonts w:ascii="GHEA Grapalat" w:hAnsi="GHEA Grapalat" w:cs="Sylfaen"/>
          <w:b/>
          <w:sz w:val="20"/>
          <w:lang w:val="es-ES"/>
        </w:rPr>
      </w:pPr>
    </w:p>
    <w:p w14:paraId="1CC95E72" w14:textId="77777777" w:rsidR="00AB73B1" w:rsidRDefault="00AB73B1" w:rsidP="00AB73B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74390644" w14:textId="3021294F" w:rsidR="00AB73B1" w:rsidRDefault="00AE236E" w:rsidP="00AB73B1">
      <w:pPr>
        <w:pStyle w:val="BodyTextIndent3"/>
        <w:spacing w:line="240" w:lineRule="auto"/>
        <w:jc w:val="right"/>
        <w:rPr>
          <w:rFonts w:ascii="GHEA Grapalat" w:hAnsi="GHEA Grapalat" w:cs="Arial"/>
          <w:b/>
          <w:lang w:val="es-ES"/>
        </w:rPr>
      </w:pPr>
      <w:r w:rsidRPr="00AE236E">
        <w:rPr>
          <w:rFonts w:ascii="GHEA Grapalat" w:hAnsi="GHEA Grapalat"/>
          <w:lang w:val="af-ZA"/>
        </w:rPr>
        <w:t>«ԼՄԳՀ-ԳՀԾՁԲ-</w:t>
      </w:r>
      <w:r w:rsidR="00566E11">
        <w:rPr>
          <w:rFonts w:ascii="GHEA Grapalat" w:hAnsi="GHEA Grapalat"/>
          <w:lang w:val="af-ZA"/>
        </w:rPr>
        <w:t>25/15</w:t>
      </w:r>
      <w:r w:rsidRPr="00AE236E">
        <w:rPr>
          <w:rFonts w:ascii="GHEA Grapalat" w:hAnsi="GHEA Grapalat"/>
          <w:lang w:val="af-ZA"/>
        </w:rPr>
        <w:t>»</w:t>
      </w:r>
      <w:r w:rsidR="00920DDF" w:rsidRPr="00920DDF">
        <w:rPr>
          <w:rFonts w:ascii="GHEA Grapalat" w:hAnsi="GHEA Grapalat"/>
          <w:lang w:val="af-ZA"/>
        </w:rPr>
        <w:t xml:space="preserve">  </w:t>
      </w:r>
      <w:r w:rsidR="00AB73B1">
        <w:rPr>
          <w:rFonts w:ascii="GHEA Grapalat" w:hAnsi="GHEA Grapalat" w:cs="Sylfaen"/>
          <w:b/>
          <w:lang w:val="es-ES"/>
        </w:rPr>
        <w:t>ծածկագրով</w:t>
      </w:r>
    </w:p>
    <w:p w14:paraId="4AB24A26" w14:textId="77777777" w:rsidR="00AB73B1" w:rsidRDefault="00AB73B1" w:rsidP="00AB73B1">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Pr>
          <w:rFonts w:ascii="GHEA Grapalat" w:hAnsi="GHEA Grapalat" w:cs="Arial"/>
          <w:b/>
          <w:lang w:val="es-ES"/>
        </w:rPr>
        <w:t xml:space="preserve"> </w:t>
      </w:r>
      <w:r>
        <w:rPr>
          <w:rFonts w:ascii="GHEA Grapalat" w:hAnsi="GHEA Grapalat" w:cs="Sylfaen"/>
          <w:b/>
          <w:lang w:val="es-ES"/>
        </w:rPr>
        <w:t>հրավերի</w:t>
      </w:r>
    </w:p>
    <w:p w14:paraId="34D37FED" w14:textId="77777777" w:rsidR="00AB73B1" w:rsidRDefault="00AB73B1" w:rsidP="00AB73B1">
      <w:pPr>
        <w:jc w:val="center"/>
        <w:rPr>
          <w:rFonts w:ascii="GHEA Grapalat" w:hAnsi="GHEA Grapalat" w:cs="Sylfaen"/>
          <w:b/>
          <w:lang w:val="es-ES"/>
        </w:rPr>
      </w:pPr>
    </w:p>
    <w:p w14:paraId="30DF850F" w14:textId="77777777" w:rsidR="00AB73B1" w:rsidRDefault="00AB73B1" w:rsidP="00AB73B1">
      <w:pPr>
        <w:jc w:val="center"/>
        <w:rPr>
          <w:rFonts w:ascii="GHEA Grapalat" w:hAnsi="GHEA Grapalat" w:cs="Arial"/>
          <w:b/>
          <w:lang w:val="es-ES"/>
        </w:rPr>
      </w:pPr>
      <w:r>
        <w:rPr>
          <w:rFonts w:ascii="GHEA Grapalat" w:hAnsi="GHEA Grapalat" w:cs="Sylfaen"/>
          <w:b/>
          <w:lang w:val="es-ES"/>
        </w:rPr>
        <w:t>ԴԻՄՈՒՄՀԱՅՏԱՐԱՐՈՒԹՅՈՒՆ*</w:t>
      </w:r>
    </w:p>
    <w:p w14:paraId="0A0061C0" w14:textId="77777777" w:rsidR="00AB73B1" w:rsidRDefault="00AB73B1" w:rsidP="00AB73B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14:paraId="4BB2B94C" w14:textId="77777777" w:rsidR="00AB73B1" w:rsidRDefault="00AB73B1" w:rsidP="00AB73B1">
      <w:pPr>
        <w:rPr>
          <w:lang w:val="es-ES" w:eastAsia="ru-RU"/>
        </w:rPr>
      </w:pPr>
    </w:p>
    <w:p w14:paraId="227B7B71" w14:textId="77777777" w:rsidR="00AB73B1" w:rsidRDefault="00AB73B1" w:rsidP="00AB73B1">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763B67ED" w14:textId="77777777" w:rsidR="00AB73B1" w:rsidRDefault="00AB73B1" w:rsidP="00AB73B1">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600EF30B" w14:textId="76294799" w:rsidR="00AB73B1" w:rsidRDefault="00AB73B1" w:rsidP="00AB73B1">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sidR="00AE236E" w:rsidRPr="00AE236E">
        <w:rPr>
          <w:rFonts w:ascii="GHEA Grapalat" w:hAnsi="GHEA Grapalat"/>
          <w:sz w:val="20"/>
          <w:lang w:val="af-ZA"/>
        </w:rPr>
        <w:t>«ԼՄԳՀ-ԳՀԾՁԲ-</w:t>
      </w:r>
      <w:r w:rsidR="00566E11">
        <w:rPr>
          <w:rFonts w:ascii="GHEA Grapalat" w:hAnsi="GHEA Grapalat"/>
          <w:sz w:val="20"/>
          <w:lang w:val="af-ZA"/>
        </w:rPr>
        <w:t>25/15</w:t>
      </w:r>
      <w:r w:rsidR="00AE236E" w:rsidRPr="00AE236E">
        <w:rPr>
          <w:rFonts w:ascii="GHEA Grapalat" w:hAnsi="GHEA Grapalat"/>
          <w:sz w:val="20"/>
          <w:lang w:val="af-ZA"/>
        </w:rPr>
        <w:t>»</w:t>
      </w:r>
      <w:r>
        <w:rPr>
          <w:rFonts w:ascii="GHEA Grapalat" w:hAnsi="GHEA Grapalat" w:cs="Sylfaen"/>
          <w:sz w:val="20"/>
          <w:szCs w:val="20"/>
          <w:lang w:val="es-ES"/>
        </w:rPr>
        <w:t>ծածկագրով հայտարարված</w:t>
      </w:r>
    </w:p>
    <w:p w14:paraId="388EE841" w14:textId="77777777" w:rsidR="00AB73B1" w:rsidRDefault="00AB73B1" w:rsidP="00AB73B1">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5D70D7BC" w14:textId="77777777" w:rsidR="00AB73B1" w:rsidRDefault="00AB73B1" w:rsidP="00AB73B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4D112422" w14:textId="77777777" w:rsidR="00AB73B1" w:rsidRDefault="00AB73B1" w:rsidP="00AB73B1">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25A40837" w14:textId="77777777" w:rsidR="00AB73B1" w:rsidRDefault="00AB73B1" w:rsidP="00AB73B1">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0DBF3FC" w14:textId="77777777" w:rsidR="00AB73B1" w:rsidRDefault="00AB73B1" w:rsidP="00AB73B1">
      <w:pPr>
        <w:jc w:val="both"/>
        <w:rPr>
          <w:rFonts w:ascii="GHEA Grapalat" w:hAnsi="GHEA Grapalat"/>
          <w:sz w:val="12"/>
          <w:szCs w:val="12"/>
          <w:u w:val="single"/>
          <w:lang w:val="es-ES"/>
        </w:rPr>
      </w:pPr>
    </w:p>
    <w:p w14:paraId="312BC165" w14:textId="77777777" w:rsidR="00AB73B1" w:rsidRDefault="00AB73B1" w:rsidP="00AB73B1">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76A71807" w14:textId="77777777" w:rsidR="00AB73B1" w:rsidRDefault="00AB73B1" w:rsidP="00AB73B1">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0351CAAB" w14:textId="77777777" w:rsidR="00AB73B1" w:rsidRDefault="00AB73B1" w:rsidP="00AB73B1">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73D8BAFD" w14:textId="77777777" w:rsidR="00AB73B1" w:rsidRDefault="00AB73B1" w:rsidP="00AB73B1">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5C8A76F1" w14:textId="77777777" w:rsidR="00AB73B1" w:rsidRDefault="00AB73B1" w:rsidP="00AB73B1">
      <w:pPr>
        <w:jc w:val="both"/>
        <w:rPr>
          <w:rFonts w:ascii="GHEA Grapalat" w:hAnsi="GHEA Grapalat" w:cs="Sylfaen"/>
          <w:sz w:val="20"/>
          <w:szCs w:val="20"/>
          <w:lang w:val="es-ES"/>
        </w:rPr>
      </w:pPr>
    </w:p>
    <w:p w14:paraId="4701F635" w14:textId="77777777" w:rsidR="00AB73B1" w:rsidRDefault="00AB73B1" w:rsidP="00AB73B1">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14F365B" w14:textId="77777777" w:rsidR="00AB73B1" w:rsidRDefault="00AB73B1" w:rsidP="00AB73B1">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6E51880" w14:textId="77777777" w:rsidR="00AB73B1" w:rsidRDefault="00AB73B1" w:rsidP="00AB73B1">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DE9BF5D" w14:textId="77777777" w:rsidR="00AB73B1" w:rsidRDefault="00AB73B1" w:rsidP="00AB73B1">
      <w:pPr>
        <w:numPr>
          <w:ilvl w:val="0"/>
          <w:numId w:val="2"/>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6B5F3CF5" w14:textId="77777777" w:rsidR="00AB73B1" w:rsidRDefault="00AB73B1" w:rsidP="00AB73B1">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3FB26B9B" w14:textId="77777777" w:rsidR="00AB73B1" w:rsidRDefault="00AB73B1" w:rsidP="00AB73B1">
      <w:pPr>
        <w:numPr>
          <w:ilvl w:val="0"/>
          <w:numId w:val="2"/>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AD6E2AA" w14:textId="77777777" w:rsidR="00AB73B1" w:rsidRDefault="00AB73B1" w:rsidP="00AB73B1">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60C266ED" w14:textId="77777777" w:rsidR="00AB73B1" w:rsidRDefault="00AB73B1" w:rsidP="00AB73B1">
      <w:pPr>
        <w:jc w:val="right"/>
        <w:rPr>
          <w:rFonts w:ascii="GHEA Grapalat" w:hAnsi="GHEA Grapalat"/>
          <w:sz w:val="10"/>
          <w:szCs w:val="10"/>
          <w:lang w:val="es-ES"/>
        </w:rPr>
      </w:pPr>
    </w:p>
    <w:p w14:paraId="1CF383C4" w14:textId="77777777" w:rsidR="00AB73B1" w:rsidRDefault="00AB73B1" w:rsidP="00AB73B1">
      <w:pPr>
        <w:jc w:val="right"/>
        <w:rPr>
          <w:rFonts w:ascii="GHEA Grapalat" w:hAnsi="GHEA Grapalat"/>
          <w:sz w:val="10"/>
          <w:szCs w:val="10"/>
          <w:lang w:val="es-ES"/>
        </w:rPr>
      </w:pPr>
    </w:p>
    <w:p w14:paraId="4512BEBC" w14:textId="77777777" w:rsidR="00AB73B1" w:rsidRDefault="00AB73B1" w:rsidP="00AB73B1">
      <w:pPr>
        <w:jc w:val="right"/>
        <w:rPr>
          <w:rFonts w:ascii="GHEA Grapalat" w:hAnsi="GHEA Grapalat"/>
          <w:sz w:val="10"/>
          <w:szCs w:val="10"/>
          <w:lang w:val="es-ES"/>
        </w:rPr>
      </w:pPr>
    </w:p>
    <w:p w14:paraId="7B2C058A" w14:textId="77777777" w:rsidR="00AB73B1" w:rsidRDefault="00AB73B1" w:rsidP="00AB73B1">
      <w:pPr>
        <w:jc w:val="right"/>
        <w:rPr>
          <w:rFonts w:ascii="GHEA Grapalat" w:hAnsi="GHEA Grapalat"/>
          <w:sz w:val="10"/>
          <w:szCs w:val="10"/>
          <w:lang w:val="hy-AM"/>
        </w:rPr>
      </w:pPr>
    </w:p>
    <w:p w14:paraId="62DD77C4" w14:textId="77777777" w:rsidR="00AB73B1" w:rsidRDefault="00AB73B1" w:rsidP="00AB73B1">
      <w:pPr>
        <w:numPr>
          <w:ilvl w:val="0"/>
          <w:numId w:val="2"/>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65488520" w14:textId="77777777" w:rsidR="00AB73B1" w:rsidRDefault="00AB73B1" w:rsidP="00AB73B1">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2A27FE2F" w14:textId="77777777" w:rsidR="00AB73B1" w:rsidRDefault="00AB73B1" w:rsidP="00AB73B1">
      <w:pPr>
        <w:ind w:firstLine="708"/>
        <w:jc w:val="both"/>
        <w:rPr>
          <w:rFonts w:ascii="GHEA Grapalat" w:hAnsi="GHEA Grapalat" w:cs="Arial"/>
          <w:sz w:val="20"/>
          <w:szCs w:val="20"/>
          <w:lang w:val="hy-AM"/>
        </w:rPr>
      </w:pPr>
    </w:p>
    <w:p w14:paraId="5B4F1795" w14:textId="77777777" w:rsidR="00AB73B1" w:rsidRDefault="00AB73B1" w:rsidP="00AB73B1">
      <w:pPr>
        <w:numPr>
          <w:ilvl w:val="0"/>
          <w:numId w:val="2"/>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0448860D" w14:textId="77777777" w:rsidR="00AB73B1" w:rsidRDefault="00AB73B1" w:rsidP="00AB73B1">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6D4B48CF" w14:textId="77777777" w:rsidR="00AB73B1" w:rsidRDefault="00AB73B1" w:rsidP="00AB73B1">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7C350DDA" w14:textId="77777777" w:rsidR="00AB73B1" w:rsidRDefault="00AB73B1" w:rsidP="00AB73B1">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A6170B0" w14:textId="06761179" w:rsidR="00AB73B1" w:rsidRDefault="00AB73B1" w:rsidP="00AB73B1">
      <w:pPr>
        <w:ind w:firstLine="708"/>
        <w:jc w:val="both"/>
        <w:rPr>
          <w:rFonts w:ascii="GHEA Grapalat" w:hAnsi="GHEA Grapalat" w:cs="Sylfaen"/>
          <w:sz w:val="20"/>
          <w:lang w:val="hy-AM"/>
        </w:rPr>
      </w:pPr>
      <w:r>
        <w:rPr>
          <w:rFonts w:ascii="GHEA Grapalat" w:hAnsi="GHEA Grapalat" w:cs="Arial"/>
          <w:sz w:val="20"/>
          <w:szCs w:val="20"/>
          <w:lang w:val="es-ES"/>
        </w:rPr>
        <w:t xml:space="preserve">1) բավարարում է </w:t>
      </w:r>
      <w:r w:rsidR="00AE236E" w:rsidRPr="00AE236E">
        <w:rPr>
          <w:rFonts w:ascii="GHEA Grapalat" w:hAnsi="GHEA Grapalat" w:cs="Arial"/>
          <w:sz w:val="20"/>
          <w:szCs w:val="20"/>
          <w:lang w:val="es-ES"/>
        </w:rPr>
        <w:t>«ԼՄԳՀ-ԳՀԾՁԲ-</w:t>
      </w:r>
      <w:r w:rsidR="00566E11">
        <w:rPr>
          <w:rFonts w:ascii="GHEA Grapalat" w:hAnsi="GHEA Grapalat" w:cs="Arial"/>
          <w:sz w:val="20"/>
          <w:szCs w:val="20"/>
          <w:lang w:val="es-ES"/>
        </w:rPr>
        <w:t>25/15</w:t>
      </w:r>
      <w:r w:rsidR="00AE236E" w:rsidRPr="00AE236E">
        <w:rPr>
          <w:rFonts w:ascii="GHEA Grapalat" w:hAnsi="GHEA Grapalat" w:cs="Arial"/>
          <w:sz w:val="20"/>
          <w:szCs w:val="20"/>
          <w:lang w:val="es-ES"/>
        </w:rPr>
        <w:t>»</w:t>
      </w:r>
      <w:r>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7"/>
      </w:r>
      <w:r>
        <w:rPr>
          <w:rFonts w:ascii="GHEA Grapalat" w:hAnsi="GHEA Grapalat" w:cs="Sylfaen"/>
          <w:sz w:val="20"/>
          <w:lang w:val="es-ES"/>
        </w:rPr>
        <w:t>.</w:t>
      </w:r>
      <w:r>
        <w:rPr>
          <w:rFonts w:ascii="GHEA Grapalat" w:hAnsi="GHEA Grapalat" w:cs="Sylfaen"/>
          <w:sz w:val="20"/>
          <w:lang w:val="hy-AM"/>
        </w:rPr>
        <w:t xml:space="preserve"> </w:t>
      </w:r>
    </w:p>
    <w:p w14:paraId="272CD998" w14:textId="74D05243" w:rsidR="00AB73B1" w:rsidRDefault="00AB73B1" w:rsidP="00AB73B1">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sidR="00AE236E" w:rsidRPr="00AE236E">
        <w:rPr>
          <w:rFonts w:ascii="GHEA Grapalat" w:hAnsi="GHEA Grapalat" w:cs="Arial"/>
          <w:sz w:val="20"/>
          <w:szCs w:val="20"/>
          <w:lang w:val="es-ES"/>
        </w:rPr>
        <w:t>«ԼՄԳՀ-ԳՀԾՁԲ-</w:t>
      </w:r>
      <w:r w:rsidR="00566E11">
        <w:rPr>
          <w:rFonts w:ascii="GHEA Grapalat" w:hAnsi="GHEA Grapalat" w:cs="Arial"/>
          <w:sz w:val="20"/>
          <w:szCs w:val="20"/>
          <w:lang w:val="es-ES"/>
        </w:rPr>
        <w:t>25/15</w:t>
      </w:r>
      <w:r w:rsidR="00AE236E" w:rsidRPr="00AE236E">
        <w:rPr>
          <w:rFonts w:ascii="GHEA Grapalat" w:hAnsi="GHEA Grapalat" w:cs="Arial"/>
          <w:sz w:val="20"/>
          <w:szCs w:val="20"/>
          <w:lang w:val="es-ES"/>
        </w:rPr>
        <w:t>»</w:t>
      </w:r>
      <w:r>
        <w:rPr>
          <w:rFonts w:ascii="GHEA Grapalat" w:hAnsi="GHEA Grapalat" w:cs="Arial"/>
          <w:sz w:val="20"/>
          <w:szCs w:val="20"/>
          <w:lang w:val="es-ES"/>
        </w:rPr>
        <w:t>ծածկագրով գնանշման հարցմանը մասնակցելու շրջանակում`</w:t>
      </w:r>
      <w:r>
        <w:rPr>
          <w:rFonts w:ascii="GHEA Grapalat" w:hAnsi="GHEA Grapalat" w:cs="Sylfaen"/>
          <w:sz w:val="22"/>
          <w:szCs w:val="22"/>
          <w:lang w:val="es-ES"/>
        </w:rPr>
        <w:t xml:space="preserve">  </w:t>
      </w:r>
    </w:p>
    <w:p w14:paraId="7EA464E5" w14:textId="77777777" w:rsidR="00AB73B1" w:rsidRDefault="00AB73B1" w:rsidP="00AB73B1">
      <w:pPr>
        <w:numPr>
          <w:ilvl w:val="0"/>
          <w:numId w:val="2"/>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03BFACBE" w14:textId="77777777" w:rsidR="00AB73B1" w:rsidRDefault="00AB73B1" w:rsidP="00AB73B1">
      <w:pPr>
        <w:numPr>
          <w:ilvl w:val="0"/>
          <w:numId w:val="2"/>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6B5298C3" w14:textId="77777777" w:rsidR="00AB73B1" w:rsidRDefault="00AB73B1" w:rsidP="00AB73B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ABB6354" w14:textId="77777777" w:rsidR="00AB73B1" w:rsidRDefault="00AB73B1" w:rsidP="00AB73B1">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61DE7C55" w14:textId="77777777" w:rsidR="00AB73B1" w:rsidRDefault="00AB73B1" w:rsidP="00AB73B1">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F54BB85" w14:textId="77777777" w:rsidR="00AB73B1" w:rsidRDefault="00AB73B1" w:rsidP="00AB73B1">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60AAB3B5" w14:textId="77777777" w:rsidR="00AB73B1" w:rsidRDefault="00AB73B1" w:rsidP="00AB73B1">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FBD1128" w14:textId="77777777" w:rsidR="00AB73B1" w:rsidRDefault="00AB73B1" w:rsidP="00AB73B1">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47DC4F" w14:textId="77777777" w:rsidR="00AB73B1" w:rsidRDefault="00AB73B1" w:rsidP="00AB73B1">
      <w:pPr>
        <w:jc w:val="both"/>
        <w:rPr>
          <w:rFonts w:ascii="GHEA Grapalat" w:hAnsi="GHEA Grapalat" w:cs="Arial"/>
          <w:sz w:val="20"/>
          <w:szCs w:val="20"/>
          <w:lang w:val="es-ES"/>
        </w:rPr>
      </w:pPr>
    </w:p>
    <w:p w14:paraId="56DBA60E" w14:textId="77777777" w:rsidR="00AB73B1" w:rsidRDefault="00AB73B1" w:rsidP="00AB73B1">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437E3B61" w14:textId="77777777" w:rsidR="00AB73B1" w:rsidRDefault="00AB73B1" w:rsidP="00AB73B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CB8DF57" w14:textId="77777777" w:rsidR="00AB73B1" w:rsidRDefault="00AB73B1" w:rsidP="00AB73B1">
      <w:pPr>
        <w:jc w:val="both"/>
        <w:rPr>
          <w:rFonts w:ascii="GHEA Grapalat" w:hAnsi="GHEA Grapalat"/>
          <w:sz w:val="22"/>
          <w:szCs w:val="22"/>
          <w:lang w:val="hy-AM"/>
        </w:rPr>
      </w:pPr>
    </w:p>
    <w:p w14:paraId="3B5CE40C" w14:textId="77777777" w:rsidR="00AB73B1" w:rsidRDefault="00AB73B1" w:rsidP="00AB73B1">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75A57939" w14:textId="77777777" w:rsidR="00AB73B1" w:rsidRDefault="00AB73B1" w:rsidP="00AB73B1">
      <w:pPr>
        <w:jc w:val="right"/>
        <w:rPr>
          <w:rFonts w:ascii="GHEA Grapalat" w:hAnsi="GHEA Grapalat"/>
          <w:sz w:val="10"/>
          <w:szCs w:val="10"/>
          <w:lang w:val="es-ES"/>
        </w:rPr>
      </w:pPr>
      <w:r>
        <w:rPr>
          <w:rFonts w:ascii="GHEA Grapalat" w:hAnsi="GHEA Grapalat" w:cs="Arial"/>
          <w:sz w:val="20"/>
          <w:szCs w:val="20"/>
          <w:lang w:val="es-ES"/>
        </w:rPr>
        <w:t xml:space="preserve"> </w:t>
      </w:r>
    </w:p>
    <w:p w14:paraId="682869E1" w14:textId="77777777" w:rsidR="00AB73B1" w:rsidRDefault="00AB73B1" w:rsidP="00AB73B1">
      <w:pPr>
        <w:ind w:firstLine="708"/>
        <w:jc w:val="both"/>
        <w:rPr>
          <w:rFonts w:ascii="GHEA Grapalat" w:hAnsi="GHEA Grapalat"/>
          <w:sz w:val="20"/>
          <w:lang w:val="es-ES"/>
        </w:rPr>
      </w:pPr>
    </w:p>
    <w:p w14:paraId="7172C569" w14:textId="77777777" w:rsidR="00AB73B1" w:rsidRDefault="00AB73B1" w:rsidP="00AB73B1">
      <w:pPr>
        <w:ind w:firstLine="708"/>
        <w:jc w:val="both"/>
        <w:rPr>
          <w:rFonts w:ascii="GHEA Grapalat" w:hAnsi="GHEA Grapalat"/>
          <w:sz w:val="20"/>
          <w:lang w:val="es-ES"/>
        </w:rPr>
      </w:pPr>
    </w:p>
    <w:p w14:paraId="5B0C43D4" w14:textId="77777777" w:rsidR="00AB73B1" w:rsidRDefault="00AB73B1" w:rsidP="00AB73B1">
      <w:pPr>
        <w:jc w:val="both"/>
        <w:rPr>
          <w:rFonts w:ascii="GHEA Grapalat" w:hAnsi="GHEA Grapalat"/>
          <w:sz w:val="20"/>
          <w:lang w:val="es-ES"/>
        </w:rPr>
      </w:pPr>
    </w:p>
    <w:p w14:paraId="0093116F" w14:textId="77777777" w:rsidR="00AB73B1" w:rsidRDefault="00AB73B1" w:rsidP="00AB73B1">
      <w:pPr>
        <w:jc w:val="both"/>
        <w:rPr>
          <w:rFonts w:ascii="GHEA Grapalat" w:hAnsi="GHEA Grapalat"/>
          <w:sz w:val="20"/>
          <w:lang w:val="es-ES"/>
        </w:rPr>
      </w:pPr>
    </w:p>
    <w:p w14:paraId="251074A4" w14:textId="77777777" w:rsidR="00AB73B1" w:rsidRDefault="00AB73B1" w:rsidP="00AB73B1">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3577C98" w14:textId="77777777" w:rsidR="00AB73B1" w:rsidRDefault="00AB73B1" w:rsidP="00AB73B1">
      <w:pPr>
        <w:jc w:val="both"/>
        <w:rPr>
          <w:rFonts w:ascii="GHEA Grapalat" w:hAnsi="GHEA Grapalat" w:cs="Arial"/>
          <w:sz w:val="20"/>
          <w:vertAlign w:val="superscript"/>
          <w:lang w:val="es-ES"/>
        </w:rPr>
      </w:pPr>
    </w:p>
    <w:p w14:paraId="4E5376FF" w14:textId="77777777" w:rsidR="00AB73B1" w:rsidRDefault="00AB73B1" w:rsidP="00AB73B1">
      <w:pPr>
        <w:jc w:val="both"/>
        <w:rPr>
          <w:rFonts w:ascii="GHEA Grapalat" w:hAnsi="GHEA Grapalat"/>
          <w:sz w:val="20"/>
          <w:lang w:val="hy-AM"/>
        </w:rPr>
      </w:pPr>
      <w:r>
        <w:rPr>
          <w:rFonts w:ascii="GHEA Grapalat" w:hAnsi="GHEA Grapalat"/>
          <w:sz w:val="20"/>
          <w:lang w:val="hy-AM"/>
        </w:rPr>
        <w:t xml:space="preserve">    </w:t>
      </w:r>
    </w:p>
    <w:p w14:paraId="7308F76D" w14:textId="77777777" w:rsidR="00AB73B1" w:rsidRDefault="00AB73B1" w:rsidP="00AB73B1">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Style w:val="FootnoteReference"/>
          <w:rFonts w:ascii="GHEA Grapalat" w:hAnsi="GHEA Grapalat" w:cs="Arial"/>
          <w:color w:val="FFFFFF"/>
          <w:sz w:val="20"/>
          <w:lang w:val="hy-AM"/>
        </w:rPr>
        <w:footnoteReference w:id="8"/>
      </w:r>
      <w:r>
        <w:rPr>
          <w:rFonts w:ascii="GHEA Grapalat" w:hAnsi="GHEA Grapalat" w:cs="Arial"/>
          <w:sz w:val="20"/>
          <w:lang w:val="hy-AM"/>
        </w:rPr>
        <w:tab/>
      </w:r>
      <w:r>
        <w:rPr>
          <w:rFonts w:ascii="GHEA Grapalat" w:hAnsi="GHEA Grapalat" w:cs="Arial"/>
          <w:sz w:val="20"/>
          <w:lang w:val="hy-AM"/>
        </w:rPr>
        <w:tab/>
        <w:t xml:space="preserve"> </w:t>
      </w:r>
    </w:p>
    <w:p w14:paraId="3A091093" w14:textId="77777777" w:rsidR="00AB73B1" w:rsidRDefault="00AB73B1" w:rsidP="00AB73B1">
      <w:pPr>
        <w:pStyle w:val="BodyTextIndent3"/>
        <w:spacing w:line="240" w:lineRule="auto"/>
        <w:jc w:val="right"/>
        <w:rPr>
          <w:rFonts w:ascii="GHEA Grapalat" w:hAnsi="GHEA Grapalat"/>
          <w:b/>
          <w:lang w:val="hy-AM"/>
        </w:rPr>
      </w:pPr>
    </w:p>
    <w:p w14:paraId="08CDBA89" w14:textId="77777777" w:rsidR="00AB73B1" w:rsidRDefault="00AB73B1" w:rsidP="00AB73B1">
      <w:pPr>
        <w:pStyle w:val="BodyTextIndent3"/>
        <w:spacing w:line="240" w:lineRule="auto"/>
        <w:jc w:val="right"/>
        <w:rPr>
          <w:rFonts w:ascii="GHEA Grapalat" w:hAnsi="GHEA Grapalat"/>
          <w:b/>
          <w:lang w:val="hy-AM"/>
        </w:rPr>
      </w:pPr>
    </w:p>
    <w:p w14:paraId="5779D928"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788CC6FE" w14:textId="77777777" w:rsidR="00AB73B1" w:rsidRDefault="00AB73B1" w:rsidP="00AB73B1">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4BBAFAF4" w14:textId="0D6A8907" w:rsidR="00AB73B1" w:rsidRDefault="00D5042D" w:rsidP="00AB73B1">
      <w:pPr>
        <w:pStyle w:val="BodyTextIndent3"/>
        <w:spacing w:line="240" w:lineRule="auto"/>
        <w:jc w:val="right"/>
        <w:rPr>
          <w:rFonts w:ascii="GHEA Grapalat" w:hAnsi="GHEA Grapalat" w:cs="Arial"/>
          <w:b/>
          <w:lang w:val="hy-AM"/>
        </w:rPr>
      </w:pPr>
      <w:r w:rsidRPr="00D5042D">
        <w:rPr>
          <w:rFonts w:ascii="GHEA Grapalat" w:hAnsi="GHEA Grapalat"/>
          <w:b/>
          <w:bCs/>
          <w:lang w:val="hy-AM"/>
        </w:rPr>
        <w:t>«ԼՄԳՀ-ԳՀԾՁԲ-</w:t>
      </w:r>
      <w:r w:rsidR="00566E11">
        <w:rPr>
          <w:rFonts w:ascii="GHEA Grapalat" w:hAnsi="GHEA Grapalat"/>
          <w:b/>
          <w:bCs/>
          <w:lang w:val="hy-AM"/>
        </w:rPr>
        <w:t>25/15</w:t>
      </w:r>
      <w:r w:rsidRPr="00D5042D">
        <w:rPr>
          <w:rFonts w:ascii="GHEA Grapalat" w:hAnsi="GHEA Grapalat"/>
          <w:b/>
          <w:bCs/>
          <w:lang w:val="hy-AM"/>
        </w:rPr>
        <w:t>»</w:t>
      </w:r>
      <w:r w:rsidR="00920DDF" w:rsidRPr="00920DDF">
        <w:rPr>
          <w:rFonts w:ascii="GHEA Grapalat" w:hAnsi="GHEA Grapalat"/>
          <w:b/>
          <w:bCs/>
          <w:lang w:val="hy-AM"/>
        </w:rPr>
        <w:t xml:space="preserve"> </w:t>
      </w:r>
      <w:r w:rsidR="00AB73B1">
        <w:rPr>
          <w:rFonts w:ascii="GHEA Grapalat" w:hAnsi="GHEA Grapalat" w:cs="Sylfaen"/>
          <w:b/>
          <w:lang w:val="hy-AM"/>
        </w:rPr>
        <w:t>ծածկագրով</w:t>
      </w:r>
    </w:p>
    <w:p w14:paraId="5F3A4612" w14:textId="77777777" w:rsidR="00AB73B1" w:rsidRDefault="00AB73B1" w:rsidP="00AB73B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99EFBCD" w14:textId="77777777" w:rsidR="00AB73B1" w:rsidRDefault="00AB73B1" w:rsidP="00AB73B1">
      <w:pPr>
        <w:rPr>
          <w:rFonts w:ascii="GHEA Grapalat" w:hAnsi="GHEA Grapalat"/>
          <w:lang w:val="hy-AM"/>
        </w:rPr>
      </w:pPr>
    </w:p>
    <w:p w14:paraId="432ECA74" w14:textId="77777777" w:rsidR="00AB73B1" w:rsidRDefault="00AB73B1" w:rsidP="00AB73B1">
      <w:pPr>
        <w:ind w:firstLine="567"/>
        <w:jc w:val="center"/>
        <w:rPr>
          <w:rFonts w:ascii="GHEA Grapalat" w:hAnsi="GHEA Grapalat"/>
          <w:sz w:val="20"/>
          <w:lang w:val="hy-AM"/>
        </w:rPr>
      </w:pPr>
    </w:p>
    <w:p w14:paraId="75199BF4" w14:textId="77777777" w:rsidR="00AB73B1" w:rsidRDefault="00AB73B1" w:rsidP="00AB73B1">
      <w:pPr>
        <w:ind w:left="-66"/>
        <w:jc w:val="center"/>
        <w:rPr>
          <w:rFonts w:ascii="GHEA Grapalat" w:hAnsi="GHEA Grapalat"/>
          <w:b/>
          <w:sz w:val="20"/>
          <w:lang w:val="hy-AM"/>
        </w:rPr>
      </w:pPr>
      <w:r>
        <w:rPr>
          <w:rFonts w:ascii="GHEA Grapalat" w:hAnsi="GHEA Grapalat"/>
          <w:b/>
          <w:sz w:val="20"/>
          <w:lang w:val="hy-AM"/>
        </w:rPr>
        <w:t>Գ Ն Ա Յ Ի Ն   Ա Ռ Ա Ջ Ա Ր Կ</w:t>
      </w:r>
    </w:p>
    <w:p w14:paraId="7280DB58" w14:textId="77777777" w:rsidR="00AB73B1" w:rsidRDefault="00AB73B1" w:rsidP="00AB73B1">
      <w:pPr>
        <w:ind w:firstLine="567"/>
        <w:rPr>
          <w:rFonts w:ascii="GHEA Grapalat" w:hAnsi="GHEA Grapalat"/>
          <w:lang w:val="hy-AM"/>
        </w:rPr>
      </w:pPr>
    </w:p>
    <w:p w14:paraId="546BBAF9" w14:textId="5ED5B3D1" w:rsidR="00AB73B1" w:rsidRDefault="00AB73B1" w:rsidP="00AB73B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5042D" w:rsidRPr="00D5042D">
        <w:rPr>
          <w:rFonts w:ascii="GHEA Grapalat" w:hAnsi="GHEA Grapalat"/>
          <w:b/>
          <w:bCs/>
          <w:sz w:val="20"/>
          <w:szCs w:val="20"/>
          <w:lang w:val="hy-AM"/>
        </w:rPr>
        <w:t>«ԼՄԳՀ-ԳՀԾՁԲ-</w:t>
      </w:r>
      <w:r w:rsidR="00566E11">
        <w:rPr>
          <w:rFonts w:ascii="GHEA Grapalat" w:hAnsi="GHEA Grapalat"/>
          <w:b/>
          <w:bCs/>
          <w:sz w:val="20"/>
          <w:szCs w:val="20"/>
          <w:lang w:val="hy-AM"/>
        </w:rPr>
        <w:t>25/15</w:t>
      </w:r>
      <w:r w:rsidR="00D5042D" w:rsidRPr="00D5042D">
        <w:rPr>
          <w:rFonts w:ascii="GHEA Grapalat" w:hAnsi="GHEA Grapalat"/>
          <w:b/>
          <w:bCs/>
          <w:sz w:val="20"/>
          <w:szCs w:val="20"/>
          <w:lang w:val="hy-AM"/>
        </w:rPr>
        <w:t>»</w:t>
      </w:r>
      <w:r w:rsidR="00920DDF" w:rsidRPr="00920DDF">
        <w:rPr>
          <w:rFonts w:ascii="GHEA Grapalat" w:hAnsi="GHEA Grapalat"/>
          <w:b/>
          <w:bCs/>
          <w:sz w:val="20"/>
          <w:szCs w:val="20"/>
          <w:lang w:val="hy-AM"/>
        </w:rPr>
        <w:t xml:space="preserve">   </w:t>
      </w:r>
      <w:r>
        <w:rPr>
          <w:rFonts w:ascii="GHEA Grapalat" w:hAnsi="GHEA Grapalat" w:cs="Sylfaen"/>
          <w:b/>
          <w:sz w:val="20"/>
          <w:szCs w:val="20"/>
          <w:lang w:val="hy-AM"/>
        </w:rPr>
        <w:t>*</w:t>
      </w:r>
      <w:r>
        <w:rPr>
          <w:rFonts w:ascii="GHEA Grapalat" w:hAnsi="GHEA Grapalat"/>
          <w:b/>
          <w:sz w:val="20"/>
          <w:szCs w:val="20"/>
          <w:lang w:val="hy-AM"/>
        </w:rPr>
        <w:t xml:space="preserve">  </w:t>
      </w:r>
      <w:r>
        <w:rPr>
          <w:rFonts w:ascii="GHEA Grapalat" w:hAnsi="GHEA Grapalat" w:cs="Arial"/>
          <w:sz w:val="20"/>
          <w:szCs w:val="20"/>
          <w:lang w:val="es-ES"/>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43F0D3F9" w14:textId="77777777" w:rsidR="00AB73B1" w:rsidRDefault="00AB73B1" w:rsidP="00AB73B1">
      <w:pPr>
        <w:ind w:firstLine="567"/>
        <w:jc w:val="both"/>
        <w:rPr>
          <w:rFonts w:ascii="GHEA Grapalat" w:hAnsi="GHEA Grapalat" w:cs="Arial"/>
        </w:rPr>
      </w:pPr>
      <w:bookmarkStart w:id="16" w:name="_Hlk23147299"/>
      <w:r>
        <w:rPr>
          <w:rFonts w:ascii="GHEA Grapalat" w:hAnsi="GHEA Grapalat" w:cs="Sylfaen"/>
          <w:vertAlign w:val="superscript"/>
          <w:lang w:val="hy-AM"/>
        </w:rPr>
        <w:t xml:space="preserve">                                                                                     մասնակցի անվանումը</w:t>
      </w:r>
    </w:p>
    <w:bookmarkEnd w:id="16"/>
    <w:p w14:paraId="0900D86B" w14:textId="77777777" w:rsidR="00AB73B1" w:rsidRDefault="00AB73B1" w:rsidP="00AB73B1">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007B3600" w14:textId="77777777" w:rsidR="00AB73B1" w:rsidRDefault="00AB73B1" w:rsidP="00AB73B1">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AB73B1" w:rsidRPr="00566E11" w14:paraId="61A72D1A" w14:textId="77777777" w:rsidTr="00AB73B1">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11D34929"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Չափա-</w:t>
            </w:r>
          </w:p>
          <w:p w14:paraId="71AA7559" w14:textId="77777777" w:rsidR="00AB73B1" w:rsidRDefault="00AB73B1">
            <w:pPr>
              <w:spacing w:line="256"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bottom w:val="nil"/>
              <w:right w:val="single" w:sz="4" w:space="0" w:color="auto"/>
            </w:tcBorders>
            <w:vAlign w:val="center"/>
            <w:hideMark/>
          </w:tcPr>
          <w:p w14:paraId="3364B94D"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bottom w:val="nil"/>
              <w:right w:val="single" w:sz="4" w:space="0" w:color="auto"/>
            </w:tcBorders>
            <w:vAlign w:val="center"/>
            <w:hideMark/>
          </w:tcPr>
          <w:p w14:paraId="3A2598AA"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4F5E757E" w14:textId="77777777" w:rsidR="00AB73B1" w:rsidRDefault="00AB73B1">
            <w:pPr>
              <w:spacing w:line="256" w:lineRule="auto"/>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75CE4467"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bottom w:val="nil"/>
              <w:right w:val="single" w:sz="4" w:space="0" w:color="auto"/>
            </w:tcBorders>
            <w:vAlign w:val="center"/>
            <w:hideMark/>
          </w:tcPr>
          <w:p w14:paraId="05231743"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ԱԱՀ**</w:t>
            </w:r>
          </w:p>
          <w:p w14:paraId="2E4011EC"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sz="4" w:space="0" w:color="auto"/>
              <w:left w:val="single" w:sz="4" w:space="0" w:color="auto"/>
              <w:bottom w:val="nil"/>
              <w:right w:val="single" w:sz="4" w:space="0" w:color="auto"/>
            </w:tcBorders>
            <w:vAlign w:val="center"/>
            <w:hideMark/>
          </w:tcPr>
          <w:p w14:paraId="6AFC677E"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701B4807" w14:textId="77777777" w:rsidR="00AB73B1" w:rsidRDefault="00AB73B1">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AB73B1" w14:paraId="6964D1CA" w14:textId="77777777" w:rsidTr="00AB73B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57A2253" w14:textId="77777777" w:rsidR="00AB73B1" w:rsidRDefault="00AB73B1">
            <w:pPr>
              <w:spacing w:line="256" w:lineRule="auto"/>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1983A8DD" w14:textId="77777777" w:rsidR="00AB73B1" w:rsidRDefault="00AB73B1">
            <w:pPr>
              <w:spacing w:line="256" w:lineRule="auto"/>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6AF1F089" w14:textId="77777777" w:rsidR="00AB73B1" w:rsidRDefault="00AB73B1">
            <w:pPr>
              <w:spacing w:line="256" w:lineRule="auto"/>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5EA5B832" w14:textId="77777777" w:rsidR="00AB73B1" w:rsidRDefault="00AB73B1">
            <w:pPr>
              <w:spacing w:line="256" w:lineRule="auto"/>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16983CE5" w14:textId="77777777" w:rsidR="00AB73B1" w:rsidRDefault="00AB73B1">
            <w:pPr>
              <w:spacing w:line="256" w:lineRule="auto"/>
              <w:jc w:val="center"/>
              <w:rPr>
                <w:rFonts w:ascii="GHEA Grapalat" w:hAnsi="GHEA Grapalat"/>
                <w:i/>
                <w:sz w:val="16"/>
                <w:lang w:val="es-ES"/>
              </w:rPr>
            </w:pPr>
            <w:r>
              <w:rPr>
                <w:rFonts w:ascii="GHEA Grapalat" w:hAnsi="GHEA Grapalat"/>
                <w:b/>
                <w:i/>
                <w:sz w:val="16"/>
                <w:lang w:val="es-ES"/>
              </w:rPr>
              <w:t>5=3+4</w:t>
            </w:r>
          </w:p>
        </w:tc>
      </w:tr>
      <w:tr w:rsidR="00AB73B1" w:rsidRPr="00566E11" w14:paraId="44FC677A" w14:textId="77777777" w:rsidTr="00AB73B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BD11FDA"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00BFD680" w14:textId="77777777" w:rsidR="00AB73B1" w:rsidRDefault="00AB73B1">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A9499FB"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415D8"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626AE5F" w14:textId="77777777" w:rsidR="00AB73B1" w:rsidRDefault="00AB73B1">
            <w:pPr>
              <w:spacing w:line="256" w:lineRule="auto"/>
              <w:jc w:val="center"/>
              <w:rPr>
                <w:rFonts w:ascii="GHEA Grapalat" w:hAnsi="GHEA Grapalat"/>
                <w:lang w:val="es-ES"/>
              </w:rPr>
            </w:pPr>
          </w:p>
        </w:tc>
      </w:tr>
      <w:tr w:rsidR="00AB73B1" w:rsidRPr="00566E11" w14:paraId="0B4601C0" w14:textId="77777777" w:rsidTr="00AB73B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21A7BA1"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D058DD4" w14:textId="77777777" w:rsidR="00AB73B1" w:rsidRDefault="00AB73B1">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91EDCA7"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003B608"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296B0FB3" w14:textId="77777777" w:rsidR="00AB73B1" w:rsidRDefault="00AB73B1">
            <w:pPr>
              <w:spacing w:line="256" w:lineRule="auto"/>
              <w:rPr>
                <w:rFonts w:ascii="GHEA Grapalat" w:hAnsi="GHEA Grapalat"/>
                <w:lang w:val="es-ES"/>
              </w:rPr>
            </w:pPr>
          </w:p>
        </w:tc>
      </w:tr>
      <w:tr w:rsidR="00AB73B1" w:rsidRPr="00566E11" w14:paraId="54273417" w14:textId="77777777" w:rsidTr="00AB73B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7BDDB23"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98C8845" w14:textId="77777777" w:rsidR="00AB73B1" w:rsidRDefault="00AB73B1">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4F54AA40"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E14400C"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9EA14A7" w14:textId="77777777" w:rsidR="00AB73B1" w:rsidRDefault="00AB73B1">
            <w:pPr>
              <w:spacing w:line="256" w:lineRule="auto"/>
              <w:jc w:val="center"/>
              <w:rPr>
                <w:rFonts w:ascii="GHEA Grapalat" w:hAnsi="GHEA Grapalat"/>
                <w:lang w:val="es-ES"/>
              </w:rPr>
            </w:pPr>
          </w:p>
        </w:tc>
      </w:tr>
      <w:tr w:rsidR="00AB73B1" w14:paraId="4501A958" w14:textId="77777777" w:rsidTr="00AB73B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F0645FF" w14:textId="77777777" w:rsidR="00AB73B1" w:rsidRDefault="00AB73B1">
            <w:pPr>
              <w:spacing w:line="256" w:lineRule="auto"/>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2EB83A34" w14:textId="77777777" w:rsidR="00AB73B1" w:rsidRDefault="00AB73B1">
            <w:pPr>
              <w:spacing w:line="256"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6C9DAC63" w14:textId="77777777" w:rsidR="00AB73B1" w:rsidRDefault="00AB73B1">
            <w:pPr>
              <w:spacing w:line="256" w:lineRule="auto"/>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7EB4773" w14:textId="77777777" w:rsidR="00AB73B1" w:rsidRDefault="00AB73B1">
            <w:pPr>
              <w:spacing w:line="256" w:lineRule="auto"/>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20FFCA" w14:textId="77777777" w:rsidR="00AB73B1" w:rsidRDefault="00AB73B1">
            <w:pPr>
              <w:spacing w:line="256" w:lineRule="auto"/>
              <w:jc w:val="center"/>
              <w:rPr>
                <w:rFonts w:ascii="GHEA Grapalat" w:hAnsi="GHEA Grapalat"/>
                <w:lang w:val="es-ES"/>
              </w:rPr>
            </w:pPr>
          </w:p>
        </w:tc>
      </w:tr>
      <w:tr w:rsidR="00AB73B1" w14:paraId="0ECD6CBD" w14:textId="77777777" w:rsidTr="00AB73B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BCA8150" w14:textId="77777777" w:rsidR="00AB73B1" w:rsidRDefault="00AB73B1">
            <w:pPr>
              <w:spacing w:line="256" w:lineRule="auto"/>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2CFCCED" w14:textId="77777777" w:rsidR="00AB73B1" w:rsidRDefault="00AB73B1">
            <w:pPr>
              <w:spacing w:line="256" w:lineRule="auto"/>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08F58B79" w14:textId="77777777" w:rsidR="00AB73B1" w:rsidRDefault="00AB73B1">
            <w:pPr>
              <w:spacing w:line="256" w:lineRule="auto"/>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4EF45F99" w14:textId="77777777" w:rsidR="00AB73B1" w:rsidRDefault="00AB73B1">
            <w:pPr>
              <w:spacing w:line="256" w:lineRule="auto"/>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100444BB" w14:textId="77777777" w:rsidR="00AB73B1" w:rsidRDefault="00AB73B1">
            <w:pPr>
              <w:spacing w:line="256" w:lineRule="auto"/>
              <w:jc w:val="center"/>
              <w:rPr>
                <w:rFonts w:ascii="GHEA Grapalat" w:hAnsi="GHEA Grapalat"/>
                <w:sz w:val="20"/>
                <w:lang w:val="es-ES"/>
              </w:rPr>
            </w:pPr>
          </w:p>
        </w:tc>
      </w:tr>
    </w:tbl>
    <w:p w14:paraId="79D147FA" w14:textId="77777777" w:rsidR="00AB73B1" w:rsidRDefault="00AB73B1" w:rsidP="00AB73B1">
      <w:pPr>
        <w:rPr>
          <w:rFonts w:ascii="GHEA Grapalat" w:hAnsi="GHEA Grapalat"/>
          <w:sz w:val="18"/>
          <w:szCs w:val="18"/>
          <w:lang w:val="es-ES"/>
        </w:rPr>
      </w:pPr>
    </w:p>
    <w:p w14:paraId="6CC3404C" w14:textId="77777777" w:rsidR="00AB73B1" w:rsidRDefault="00AB73B1" w:rsidP="00AB73B1">
      <w:pPr>
        <w:rPr>
          <w:rFonts w:ascii="GHEA Grapalat" w:hAnsi="GHEA Grapalat"/>
          <w:sz w:val="18"/>
          <w:szCs w:val="18"/>
          <w:lang w:val="es-ES"/>
        </w:rPr>
      </w:pPr>
    </w:p>
    <w:p w14:paraId="198694D4" w14:textId="77777777" w:rsidR="00AB73B1" w:rsidRDefault="00AB73B1" w:rsidP="00AB73B1">
      <w:pPr>
        <w:rPr>
          <w:rFonts w:ascii="GHEA Grapalat" w:hAnsi="GHEA Grapalat"/>
          <w:sz w:val="18"/>
          <w:szCs w:val="18"/>
          <w:lang w:val="hy-AM"/>
        </w:rPr>
      </w:pPr>
    </w:p>
    <w:p w14:paraId="5B084E2C" w14:textId="77777777" w:rsidR="00AB73B1" w:rsidRDefault="00AB73B1" w:rsidP="00AB73B1">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68ABE0EC" w14:textId="77777777" w:rsidR="00AB73B1" w:rsidRDefault="00AB73B1" w:rsidP="00AB73B1">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4E0B001" w14:textId="77777777" w:rsidR="00AB73B1" w:rsidRDefault="00AB73B1" w:rsidP="00AB73B1">
      <w:pPr>
        <w:jc w:val="right"/>
        <w:rPr>
          <w:rFonts w:ascii="GHEA Grapalat" w:hAnsi="GHEA Grapalat"/>
          <w:sz w:val="20"/>
          <w:lang w:val="hy-AM"/>
        </w:rPr>
      </w:pPr>
      <w:r>
        <w:rPr>
          <w:rFonts w:ascii="GHEA Grapalat" w:hAnsi="GHEA Grapalat"/>
          <w:sz w:val="20"/>
          <w:lang w:val="hy-AM"/>
        </w:rPr>
        <w:t xml:space="preserve">    </w:t>
      </w:r>
    </w:p>
    <w:p w14:paraId="5ACCC9EA" w14:textId="77777777" w:rsidR="00AB73B1" w:rsidRDefault="00AB73B1" w:rsidP="00AB73B1">
      <w:pPr>
        <w:jc w:val="right"/>
        <w:rPr>
          <w:rFonts w:ascii="GHEA Grapalat" w:hAnsi="GHEA Grapalat"/>
          <w:sz w:val="20"/>
          <w:lang w:val="hy-AM"/>
        </w:rPr>
      </w:pPr>
      <w:r>
        <w:rPr>
          <w:rFonts w:ascii="GHEA Grapalat" w:hAnsi="GHEA Grapalat"/>
          <w:sz w:val="20"/>
          <w:lang w:val="hy-AM"/>
        </w:rPr>
        <w:t>Կ. Տ.</w:t>
      </w:r>
      <w:r>
        <w:rPr>
          <w:rStyle w:val="FootnoteReference"/>
          <w:rFonts w:ascii="GHEA Grapalat" w:hAnsi="GHEA Grapalat"/>
          <w:color w:val="FFFFFF"/>
          <w:sz w:val="20"/>
          <w:lang w:val="hy-AM"/>
        </w:rPr>
        <w:footnoteReference w:id="9"/>
      </w:r>
      <w:r>
        <w:rPr>
          <w:rFonts w:ascii="GHEA Grapalat" w:hAnsi="GHEA Grapalat"/>
          <w:sz w:val="20"/>
          <w:lang w:val="hy-AM"/>
        </w:rPr>
        <w:tab/>
      </w:r>
      <w:r>
        <w:rPr>
          <w:rFonts w:ascii="GHEA Grapalat" w:hAnsi="GHEA Grapalat"/>
          <w:sz w:val="20"/>
          <w:lang w:val="hy-AM"/>
        </w:rPr>
        <w:tab/>
        <w:t xml:space="preserve"> </w:t>
      </w:r>
    </w:p>
    <w:p w14:paraId="7D6AEEA5" w14:textId="77777777" w:rsidR="00AB73B1" w:rsidRDefault="00AB73B1" w:rsidP="00AB73B1">
      <w:pPr>
        <w:jc w:val="right"/>
        <w:rPr>
          <w:rFonts w:ascii="GHEA Grapalat" w:hAnsi="GHEA Grapalat"/>
          <w:sz w:val="20"/>
          <w:lang w:val="hy-AM"/>
        </w:rPr>
      </w:pPr>
    </w:p>
    <w:p w14:paraId="0A522B94" w14:textId="77777777" w:rsidR="00AB73B1" w:rsidRDefault="00AB73B1" w:rsidP="00AB73B1">
      <w:pPr>
        <w:rPr>
          <w:rFonts w:ascii="GHEA Grapalat" w:hAnsi="GHEA Grapalat" w:cs="Sylfaen"/>
          <w:i/>
          <w:sz w:val="16"/>
          <w:szCs w:val="16"/>
          <w:lang w:val="hy-AM" w:eastAsia="ru-RU"/>
        </w:rPr>
      </w:pPr>
    </w:p>
    <w:p w14:paraId="0D5E7528" w14:textId="77777777" w:rsidR="00AB73B1" w:rsidRDefault="00AB73B1" w:rsidP="00AB73B1">
      <w:pPr>
        <w:rPr>
          <w:rFonts w:ascii="GHEA Grapalat" w:hAnsi="GHEA Grapalat" w:cs="Sylfaen"/>
          <w:i/>
          <w:sz w:val="16"/>
          <w:szCs w:val="16"/>
          <w:lang w:val="hy-AM" w:eastAsia="ru-RU"/>
        </w:rPr>
      </w:pPr>
    </w:p>
    <w:p w14:paraId="7BC12F55" w14:textId="77777777" w:rsidR="00AB73B1" w:rsidRDefault="00AB73B1" w:rsidP="00AB73B1">
      <w:pPr>
        <w:rPr>
          <w:rFonts w:ascii="GHEA Grapalat" w:hAnsi="GHEA Grapalat" w:cs="Sylfaen"/>
          <w:i/>
          <w:sz w:val="16"/>
          <w:szCs w:val="16"/>
          <w:lang w:val="hy-AM" w:eastAsia="ru-RU"/>
        </w:rPr>
      </w:pPr>
    </w:p>
    <w:p w14:paraId="3D41CBBC" w14:textId="77777777" w:rsidR="00AB73B1" w:rsidRDefault="00AB73B1" w:rsidP="00AB73B1">
      <w:pPr>
        <w:rPr>
          <w:rFonts w:ascii="GHEA Grapalat" w:hAnsi="GHEA Grapalat" w:cs="Sylfaen"/>
          <w:i/>
          <w:sz w:val="16"/>
          <w:szCs w:val="16"/>
          <w:lang w:val="hy-AM" w:eastAsia="ru-RU"/>
        </w:rPr>
      </w:pPr>
    </w:p>
    <w:p w14:paraId="2031CEE1" w14:textId="77777777" w:rsidR="00AB73B1" w:rsidRDefault="00AB73B1" w:rsidP="00AB73B1">
      <w:pPr>
        <w:rPr>
          <w:rFonts w:ascii="GHEA Grapalat" w:hAnsi="GHEA Grapalat" w:cs="Sylfaen"/>
          <w:i/>
          <w:sz w:val="16"/>
          <w:szCs w:val="16"/>
          <w:lang w:val="hy-AM" w:eastAsia="ru-RU"/>
        </w:rPr>
      </w:pPr>
    </w:p>
    <w:p w14:paraId="31DA5093" w14:textId="77777777" w:rsidR="00AB73B1" w:rsidRDefault="00AB73B1" w:rsidP="00AB73B1">
      <w:pPr>
        <w:rPr>
          <w:rFonts w:ascii="GHEA Grapalat" w:hAnsi="GHEA Grapalat" w:cs="Sylfaen"/>
          <w:i/>
          <w:sz w:val="16"/>
          <w:szCs w:val="16"/>
          <w:lang w:val="hy-AM" w:eastAsia="ru-RU"/>
        </w:rPr>
      </w:pPr>
    </w:p>
    <w:p w14:paraId="1F51F225" w14:textId="77777777" w:rsidR="00AB73B1" w:rsidRDefault="00AB73B1" w:rsidP="00AB73B1">
      <w:pPr>
        <w:rPr>
          <w:rFonts w:ascii="GHEA Grapalat" w:hAnsi="GHEA Grapalat" w:cs="Sylfaen"/>
          <w:i/>
          <w:sz w:val="16"/>
          <w:szCs w:val="16"/>
          <w:lang w:val="hy-AM" w:eastAsia="ru-RU"/>
        </w:rPr>
      </w:pPr>
    </w:p>
    <w:p w14:paraId="25C327A5" w14:textId="77777777" w:rsidR="00AB73B1" w:rsidRDefault="00AB73B1" w:rsidP="00AB73B1">
      <w:pPr>
        <w:rPr>
          <w:rFonts w:ascii="GHEA Grapalat" w:hAnsi="GHEA Grapalat" w:cs="Sylfaen"/>
          <w:i/>
          <w:sz w:val="16"/>
          <w:szCs w:val="16"/>
          <w:lang w:val="hy-AM" w:eastAsia="ru-RU"/>
        </w:rPr>
      </w:pPr>
    </w:p>
    <w:p w14:paraId="4AD4B33E" w14:textId="77777777" w:rsidR="00AB73B1" w:rsidRDefault="00AB73B1" w:rsidP="00AB73B1">
      <w:pPr>
        <w:rPr>
          <w:rFonts w:ascii="GHEA Grapalat" w:hAnsi="GHEA Grapalat" w:cs="Sylfaen"/>
          <w:i/>
          <w:sz w:val="16"/>
          <w:szCs w:val="16"/>
          <w:lang w:val="hy-AM" w:eastAsia="ru-RU"/>
        </w:rPr>
      </w:pPr>
    </w:p>
    <w:p w14:paraId="5CED243E" w14:textId="77777777" w:rsidR="00AB73B1" w:rsidRDefault="00AB73B1" w:rsidP="00AB73B1">
      <w:pPr>
        <w:rPr>
          <w:rFonts w:ascii="GHEA Grapalat" w:hAnsi="GHEA Grapalat" w:cs="Sylfaen"/>
          <w:i/>
          <w:sz w:val="16"/>
          <w:szCs w:val="16"/>
          <w:lang w:val="hy-AM" w:eastAsia="ru-RU"/>
        </w:rPr>
      </w:pPr>
    </w:p>
    <w:p w14:paraId="10944CBF" w14:textId="77777777" w:rsidR="00AB73B1" w:rsidRDefault="00AB73B1" w:rsidP="00AB73B1">
      <w:pPr>
        <w:rPr>
          <w:rFonts w:ascii="GHEA Grapalat" w:hAnsi="GHEA Grapalat" w:cs="Sylfaen"/>
          <w:i/>
          <w:sz w:val="16"/>
          <w:szCs w:val="16"/>
          <w:lang w:val="hy-AM" w:eastAsia="ru-RU"/>
        </w:rPr>
      </w:pPr>
    </w:p>
    <w:p w14:paraId="2450F648" w14:textId="77777777" w:rsidR="00AB73B1" w:rsidRDefault="00AB73B1" w:rsidP="00AB73B1">
      <w:pPr>
        <w:rPr>
          <w:rFonts w:ascii="GHEA Grapalat" w:hAnsi="GHEA Grapalat" w:cs="Sylfaen"/>
          <w:i/>
          <w:sz w:val="16"/>
          <w:szCs w:val="16"/>
          <w:lang w:val="hy-AM" w:eastAsia="ru-RU"/>
        </w:rPr>
      </w:pPr>
    </w:p>
    <w:p w14:paraId="5104F927" w14:textId="77777777" w:rsidR="00AB73B1" w:rsidRDefault="00AB73B1" w:rsidP="00AB73B1">
      <w:pPr>
        <w:pStyle w:val="BodyTextIndent3"/>
        <w:spacing w:line="240" w:lineRule="auto"/>
        <w:jc w:val="right"/>
        <w:rPr>
          <w:rFonts w:ascii="GHEA Grapalat" w:hAnsi="GHEA Grapalat"/>
          <w:i/>
          <w:lang w:val="hy-AM"/>
        </w:rPr>
      </w:pPr>
    </w:p>
    <w:p w14:paraId="46D73492" w14:textId="77777777" w:rsidR="00AB73B1" w:rsidRDefault="00AB73B1" w:rsidP="00AB73B1">
      <w:pPr>
        <w:pStyle w:val="BodyTextIndent3"/>
        <w:spacing w:line="240" w:lineRule="auto"/>
        <w:jc w:val="right"/>
        <w:rPr>
          <w:rFonts w:ascii="GHEA Grapalat" w:hAnsi="GHEA Grapalat"/>
          <w:i/>
          <w:lang w:val="hy-AM"/>
        </w:rPr>
      </w:pPr>
    </w:p>
    <w:p w14:paraId="490891FD" w14:textId="77777777" w:rsidR="00AB73B1" w:rsidRDefault="00AB73B1" w:rsidP="00AB73B1">
      <w:pPr>
        <w:pStyle w:val="BodyTextIndent3"/>
        <w:spacing w:line="240" w:lineRule="auto"/>
        <w:jc w:val="right"/>
        <w:rPr>
          <w:rFonts w:ascii="GHEA Grapalat" w:hAnsi="GHEA Grapalat"/>
          <w:i/>
          <w:lang w:val="hy-AM"/>
        </w:rPr>
      </w:pPr>
    </w:p>
    <w:p w14:paraId="68D585A7" w14:textId="77777777" w:rsidR="00AB73B1" w:rsidRDefault="00AB73B1" w:rsidP="00AB73B1">
      <w:pPr>
        <w:pStyle w:val="BodyTextIndent3"/>
        <w:spacing w:line="240" w:lineRule="auto"/>
        <w:jc w:val="right"/>
        <w:rPr>
          <w:rFonts w:ascii="GHEA Grapalat" w:hAnsi="GHEA Grapalat"/>
          <w:i/>
          <w:lang w:val="es-ES" w:eastAsia="ru-RU"/>
        </w:rPr>
      </w:pPr>
    </w:p>
    <w:p w14:paraId="62754357"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47A53B1E" w14:textId="77777777" w:rsidR="00AB73B1" w:rsidRDefault="00AB73B1" w:rsidP="00AB73B1">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28D9D7EC" w14:textId="52BBC187" w:rsidR="00AB73B1" w:rsidRDefault="00D5042D" w:rsidP="00AB73B1">
      <w:pPr>
        <w:pStyle w:val="BodyTextIndent3"/>
        <w:spacing w:line="240" w:lineRule="auto"/>
        <w:jc w:val="right"/>
        <w:rPr>
          <w:rFonts w:ascii="GHEA Grapalat" w:hAnsi="GHEA Grapalat" w:cs="Arial"/>
          <w:b/>
          <w:lang w:val="hy-AM"/>
        </w:rPr>
      </w:pPr>
      <w:r w:rsidRPr="00D5042D">
        <w:rPr>
          <w:rFonts w:ascii="GHEA Grapalat" w:hAnsi="GHEA Grapalat"/>
          <w:b/>
          <w:bCs/>
          <w:lang w:val="hy-AM"/>
        </w:rPr>
        <w:t>«ԼՄԳՀ-ԳՀԾՁԲ-</w:t>
      </w:r>
      <w:r w:rsidR="00566E11">
        <w:rPr>
          <w:rFonts w:ascii="GHEA Grapalat" w:hAnsi="GHEA Grapalat"/>
          <w:b/>
          <w:bCs/>
          <w:lang w:val="hy-AM"/>
        </w:rPr>
        <w:t>25/15</w:t>
      </w:r>
      <w:r w:rsidRPr="00D5042D">
        <w:rPr>
          <w:rFonts w:ascii="GHEA Grapalat" w:hAnsi="GHEA Grapalat"/>
          <w:b/>
          <w:bCs/>
          <w:lang w:val="hy-AM"/>
        </w:rPr>
        <w:t>»</w:t>
      </w:r>
      <w:r w:rsidR="00920DDF" w:rsidRPr="00920DDF">
        <w:rPr>
          <w:rFonts w:ascii="GHEA Grapalat" w:hAnsi="GHEA Grapalat"/>
          <w:b/>
          <w:bCs/>
          <w:lang w:val="hy-AM"/>
        </w:rPr>
        <w:t xml:space="preserve">   </w:t>
      </w:r>
      <w:r w:rsidR="00AB73B1">
        <w:rPr>
          <w:rFonts w:ascii="GHEA Grapalat" w:hAnsi="GHEA Grapalat" w:cs="Sylfaen"/>
          <w:b/>
          <w:bCs/>
          <w:lang w:val="hy-AM"/>
        </w:rPr>
        <w:t>*</w:t>
      </w:r>
      <w:r w:rsidR="00AB73B1">
        <w:rPr>
          <w:rFonts w:ascii="GHEA Grapalat" w:hAnsi="GHEA Grapalat"/>
          <w:b/>
          <w:lang w:val="hy-AM"/>
        </w:rPr>
        <w:t xml:space="preserve">  </w:t>
      </w:r>
      <w:r w:rsidR="00AB73B1">
        <w:rPr>
          <w:rFonts w:ascii="GHEA Grapalat" w:hAnsi="GHEA Grapalat" w:cs="Sylfaen"/>
          <w:b/>
          <w:lang w:val="hy-AM"/>
        </w:rPr>
        <w:t>ծածկագրով</w:t>
      </w:r>
    </w:p>
    <w:p w14:paraId="483D5366"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3B541A6" w14:textId="77777777" w:rsidR="00AB73B1" w:rsidRDefault="00AB73B1" w:rsidP="00AB73B1">
      <w:pPr>
        <w:pStyle w:val="BodyTextIndent3"/>
        <w:spacing w:line="240" w:lineRule="auto"/>
        <w:jc w:val="right"/>
        <w:rPr>
          <w:rFonts w:ascii="GHEA Grapalat" w:hAnsi="GHEA Grapalat" w:cs="Sylfaen"/>
          <w:b/>
          <w:lang w:val="hy-AM"/>
        </w:rPr>
      </w:pPr>
    </w:p>
    <w:p w14:paraId="0BA47618"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F5322B4"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3671EC4" w14:textId="77777777" w:rsidR="00AB73B1" w:rsidRDefault="00AB73B1" w:rsidP="00AB73B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56143B10" w14:textId="77777777" w:rsidR="00AB73B1" w:rsidRDefault="00AB73B1" w:rsidP="00AB73B1">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2ACA60" w14:textId="77777777" w:rsidR="00AB73B1" w:rsidRDefault="00AB73B1" w:rsidP="00AB73B1">
      <w:pPr>
        <w:rPr>
          <w:rFonts w:ascii="GHEA Grapalat" w:hAnsi="GHEA Grapalat" w:cs="GHEA Grapalat"/>
          <w:sz w:val="20"/>
          <w:szCs w:val="20"/>
          <w:lang w:val="hy-AM"/>
        </w:rPr>
      </w:pPr>
    </w:p>
    <w:p w14:paraId="41A29E7D" w14:textId="77777777" w:rsidR="00AB73B1" w:rsidRDefault="00AB73B1" w:rsidP="00AB73B1">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6A7048B" w14:textId="77777777" w:rsidR="00AB73B1" w:rsidRDefault="00AB73B1" w:rsidP="00AB73B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6607E3" w14:textId="77777777" w:rsidR="00AB73B1" w:rsidRDefault="00AB73B1" w:rsidP="00AB73B1">
      <w:pPr>
        <w:ind w:firstLine="708"/>
        <w:jc w:val="both"/>
        <w:rPr>
          <w:rFonts w:ascii="GHEA Grapalat" w:hAnsi="GHEA Grapalat" w:cs="GHEA Grapalat"/>
          <w:sz w:val="20"/>
          <w:szCs w:val="20"/>
          <w:lang w:val="hy-AM"/>
        </w:rPr>
      </w:pPr>
    </w:p>
    <w:p w14:paraId="05495C92" w14:textId="77777777" w:rsidR="00AB73B1" w:rsidRDefault="00AB73B1" w:rsidP="00AB73B1">
      <w:pPr>
        <w:numPr>
          <w:ilvl w:val="0"/>
          <w:numId w:val="3"/>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6A70FCFE" w14:textId="77777777" w:rsidR="00AB73B1" w:rsidRDefault="00AB73B1" w:rsidP="00AB73B1">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0BA67FB5" w14:textId="77777777" w:rsidR="00AB73B1" w:rsidRDefault="00AB73B1" w:rsidP="00AB73B1">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0D7DF7A8" w14:textId="77777777" w:rsidR="00AB73B1" w:rsidRDefault="00AB73B1" w:rsidP="00AB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3492A4A6" w14:textId="77777777" w:rsidR="00AB73B1" w:rsidRDefault="00AB73B1" w:rsidP="00AB73B1">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78C34C1E" w14:textId="77777777" w:rsidR="00AB73B1" w:rsidRDefault="00AB73B1" w:rsidP="00AB73B1">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774C169A" w14:textId="77777777" w:rsidR="00AB73B1" w:rsidRDefault="00AB73B1" w:rsidP="00AB73B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0C0DF4" w14:textId="77777777" w:rsidR="00AB73B1" w:rsidRDefault="00AB73B1" w:rsidP="00AB73B1">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8014CC"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AA90B4"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687E24E0"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A599D43" w14:textId="77777777" w:rsidR="00AB73B1" w:rsidRDefault="00AB73B1" w:rsidP="00AB73B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F2DECA" w14:textId="77777777" w:rsidR="00AB73B1" w:rsidRDefault="00AB73B1" w:rsidP="00AB73B1">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59E838" w14:textId="77777777" w:rsidR="00AB73B1" w:rsidRDefault="00AB73B1" w:rsidP="00AB73B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4E2E5122" w14:textId="77777777" w:rsidR="00AB73B1" w:rsidRDefault="00AB73B1" w:rsidP="00AB73B1">
      <w:pPr>
        <w:numPr>
          <w:ilvl w:val="1"/>
          <w:numId w:val="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EB664F" w14:textId="77777777" w:rsidR="00AB73B1" w:rsidRDefault="00AB73B1" w:rsidP="00AB73B1">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C0D731" w14:textId="77777777" w:rsidR="00AB73B1" w:rsidRDefault="00AB73B1" w:rsidP="00AB73B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70C3B41" w14:textId="77777777" w:rsidR="00AB73B1" w:rsidRDefault="00AB73B1" w:rsidP="00AB73B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B4A1F41" w14:textId="77777777" w:rsidR="00AB73B1" w:rsidRDefault="00AB73B1" w:rsidP="00AB73B1">
      <w:pPr>
        <w:jc w:val="both"/>
        <w:rPr>
          <w:rFonts w:ascii="GHEA Grapalat" w:hAnsi="GHEA Grapalat" w:cs="GHEA Grapalat"/>
          <w:sz w:val="20"/>
          <w:szCs w:val="20"/>
          <w:lang w:val="hy-AM"/>
        </w:rPr>
      </w:pPr>
    </w:p>
    <w:p w14:paraId="459DD701" w14:textId="77777777" w:rsidR="00AB73B1" w:rsidRDefault="00AB73B1" w:rsidP="00AB73B1">
      <w:pPr>
        <w:numPr>
          <w:ilvl w:val="0"/>
          <w:numId w:val="3"/>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34E2BC3"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8F1AEFA"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D2B689"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B1A094"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6A1C84"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D4CA1E" w14:textId="77777777" w:rsidR="00AB73B1" w:rsidRDefault="00AB73B1" w:rsidP="00AB73B1">
      <w:pPr>
        <w:ind w:firstLine="567"/>
        <w:jc w:val="both"/>
        <w:rPr>
          <w:rFonts w:ascii="GHEA Grapalat" w:hAnsi="GHEA Grapalat" w:cs="GHEA Grapalat"/>
          <w:sz w:val="20"/>
          <w:szCs w:val="20"/>
          <w:lang w:val="hy-AM"/>
        </w:rPr>
      </w:pPr>
    </w:p>
    <w:p w14:paraId="0C5ADCC2" w14:textId="77777777" w:rsidR="00AB73B1" w:rsidRDefault="00AB73B1" w:rsidP="00AB73B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4D3BB9F" w14:textId="77777777" w:rsidR="00AB73B1" w:rsidRDefault="00AB73B1" w:rsidP="00AB73B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9D17EA2" w14:textId="77777777" w:rsidR="00AB73B1" w:rsidRDefault="00AB73B1" w:rsidP="00AB73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14F3C55A" w14:textId="77777777" w:rsidR="00AB73B1" w:rsidRDefault="00AB73B1" w:rsidP="00AB73B1">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6E6BF85" w14:textId="77777777" w:rsidR="00AB73B1" w:rsidRDefault="00AB73B1" w:rsidP="00AB73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3D4E4980" w14:textId="77777777" w:rsidR="00AB73B1" w:rsidRDefault="00AB73B1" w:rsidP="00AB73B1">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F669AD3" w14:textId="77777777" w:rsidR="00AB73B1" w:rsidRDefault="00AB73B1" w:rsidP="00AB73B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E4E7D00" w14:textId="77777777" w:rsidR="00AB73B1" w:rsidRDefault="00AB73B1" w:rsidP="00AB73B1">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41E35A7" w14:textId="77777777" w:rsidR="00AB73B1" w:rsidRDefault="00AB73B1" w:rsidP="00AB73B1">
      <w:pPr>
        <w:jc w:val="both"/>
        <w:rPr>
          <w:rFonts w:ascii="GHEA Grapalat" w:hAnsi="GHEA Grapalat"/>
          <w:sz w:val="18"/>
          <w:szCs w:val="18"/>
          <w:u w:val="single"/>
          <w:vertAlign w:val="superscript"/>
          <w:lang w:val="hy-AM"/>
        </w:rPr>
      </w:pPr>
    </w:p>
    <w:p w14:paraId="55FD1A8A"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Կ.Տ</w:t>
      </w:r>
    </w:p>
    <w:p w14:paraId="69EFF5EC" w14:textId="77777777" w:rsidR="00AB73B1" w:rsidRDefault="00AB73B1" w:rsidP="00AB73B1">
      <w:pPr>
        <w:jc w:val="both"/>
        <w:rPr>
          <w:rFonts w:ascii="GHEA Grapalat" w:hAnsi="GHEA Grapalat"/>
          <w:sz w:val="20"/>
          <w:szCs w:val="20"/>
          <w:lang w:val="hy-AM"/>
        </w:rPr>
      </w:pPr>
    </w:p>
    <w:p w14:paraId="35BA5E1D"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Օր/ամիս/տարի</w:t>
      </w:r>
    </w:p>
    <w:p w14:paraId="49B95048" w14:textId="77777777" w:rsidR="00AB73B1" w:rsidRDefault="00AB73B1" w:rsidP="00AB73B1">
      <w:pPr>
        <w:jc w:val="both"/>
        <w:rPr>
          <w:rFonts w:ascii="GHEA Grapalat" w:hAnsi="GHEA Grapalat"/>
          <w:sz w:val="18"/>
          <w:szCs w:val="18"/>
          <w:vertAlign w:val="superscript"/>
          <w:lang w:val="hy-AM"/>
        </w:rPr>
      </w:pPr>
    </w:p>
    <w:p w14:paraId="6549BA83" w14:textId="77777777" w:rsidR="00AB73B1" w:rsidRDefault="00AB73B1" w:rsidP="00AB73B1">
      <w:pPr>
        <w:jc w:val="both"/>
        <w:rPr>
          <w:rFonts w:ascii="GHEA Grapalat" w:hAnsi="GHEA Grapalat" w:cs="GHEA Grapalat"/>
          <w:i/>
          <w:sz w:val="18"/>
          <w:szCs w:val="18"/>
          <w:lang w:val="hy-AM"/>
        </w:rPr>
      </w:pPr>
    </w:p>
    <w:p w14:paraId="5885240E"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06C51F95" w14:textId="77777777" w:rsidR="00AB73B1" w:rsidRDefault="00AB73B1" w:rsidP="00AB73B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AB73B1" w14:paraId="73D998F0"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93938" w14:textId="77777777" w:rsidR="00AB73B1" w:rsidRDefault="00AB73B1">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20F50BFC" w14:textId="77777777" w:rsidR="00AB73B1" w:rsidRDefault="00AB73B1">
            <w:pPr>
              <w:spacing w:line="256" w:lineRule="auto"/>
              <w:jc w:val="center"/>
              <w:rPr>
                <w:rFonts w:ascii="GHEA Grapalat" w:hAnsi="GHEA Grapalat" w:cs="Arial"/>
                <w:bCs/>
                <w:i/>
                <w:sz w:val="20"/>
                <w:szCs w:val="20"/>
              </w:rPr>
            </w:pPr>
          </w:p>
        </w:tc>
      </w:tr>
      <w:tr w:rsidR="00AB73B1" w14:paraId="405B66A2"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CD1995"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B73B1" w14:paraId="17E4FD6C" w14:textId="77777777" w:rsidTr="00AB73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7D3849"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B73B1" w14:paraId="54248703" w14:textId="77777777" w:rsidTr="00AB73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DAD4DA"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AB73B1" w14:paraId="28F99EE5"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5C5370"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AB73B1" w14:paraId="4FF41715"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517B4E"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AB73B1" w14:paraId="753875F4"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265FDC"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55F94E9E"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11F539"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73B1" w14:paraId="25E71141"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49E51B"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AB73B1" w14:paraId="540A1B15"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8DB94A" w14:textId="77777777" w:rsidR="00AB73B1" w:rsidRDefault="00AB73B1">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669E03A7" w14:textId="77777777" w:rsidTr="00AB73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BDCE3F"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10331357"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FF036B"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rsidR="00AB73B1" w14:paraId="5F117161"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79A090"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rsidR="00AB73B1" w14:paraId="590A1E7B"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377180"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AB73B1" w14:paraId="5CF7FFD8"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402C7F"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AB73B1" w14:paraId="072F3E9E"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1ED71D"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AB73B1" w14:paraId="2488B0CA"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81E706" w14:textId="77777777" w:rsidR="00AB73B1" w:rsidRDefault="00AB73B1">
            <w:pPr>
              <w:spacing w:line="256" w:lineRule="auto"/>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AB73B1" w14:paraId="01879A51" w14:textId="77777777" w:rsidTr="00AB73B1">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F30688"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484E5E61" w14:textId="77777777" w:rsidR="00AB73B1" w:rsidRDefault="00AB73B1">
            <w:pPr>
              <w:spacing w:line="256" w:lineRule="auto"/>
              <w:rPr>
                <w:rFonts w:ascii="GHEA Grapalat" w:hAnsi="GHEA Grapalat" w:cs="Arial"/>
                <w:sz w:val="20"/>
                <w:szCs w:val="20"/>
              </w:rPr>
            </w:pPr>
          </w:p>
        </w:tc>
      </w:tr>
      <w:tr w:rsidR="00AB73B1" w14:paraId="56A2146E" w14:textId="77777777" w:rsidTr="00AB73B1">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A37B831" w14:textId="77777777" w:rsidR="00AB73B1" w:rsidRDefault="00AB73B1">
            <w:pPr>
              <w:spacing w:line="256" w:lineRule="auto"/>
              <w:rPr>
                <w:rFonts w:ascii="GHEA Grapalat" w:hAnsi="GHEA Grapalat" w:cs="Arial"/>
                <w:sz w:val="20"/>
                <w:szCs w:val="20"/>
                <w:lang w:val="hy-AM"/>
              </w:rPr>
            </w:pPr>
          </w:p>
        </w:tc>
      </w:tr>
      <w:tr w:rsidR="00AB73B1" w14:paraId="040DF247"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6A318"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ADB8F1B" w14:textId="77777777" w:rsidR="00AB73B1" w:rsidRDefault="00AB73B1">
            <w:pPr>
              <w:spacing w:line="256" w:lineRule="auto"/>
              <w:rPr>
                <w:rFonts w:ascii="GHEA Grapalat" w:hAnsi="GHEA Grapalat" w:cs="Sylfaen"/>
                <w:sz w:val="20"/>
                <w:szCs w:val="20"/>
                <w:lang w:val="ru-RU"/>
              </w:rPr>
            </w:pPr>
          </w:p>
        </w:tc>
      </w:tr>
      <w:tr w:rsidR="00AB73B1" w14:paraId="6ABFB614"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43DD3"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1948BAF" w14:textId="77777777" w:rsidR="00AB73B1" w:rsidRDefault="00AB73B1">
            <w:pPr>
              <w:spacing w:line="256" w:lineRule="auto"/>
              <w:rPr>
                <w:rFonts w:ascii="GHEA Grapalat" w:hAnsi="GHEA Grapalat" w:cs="Sylfaen"/>
                <w:sz w:val="20"/>
                <w:szCs w:val="20"/>
                <w:lang w:val="hy-AM"/>
              </w:rPr>
            </w:pPr>
          </w:p>
        </w:tc>
      </w:tr>
      <w:tr w:rsidR="00AB73B1" w14:paraId="61A13E4D"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57B900B2" w14:textId="77777777" w:rsidR="00AB73B1" w:rsidRDefault="00AB73B1">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6F5C87ED" w14:textId="77777777" w:rsidR="00AB73B1" w:rsidRDefault="00AB73B1">
            <w:pPr>
              <w:spacing w:line="256" w:lineRule="auto"/>
              <w:rPr>
                <w:rFonts w:ascii="GHEA Grapalat" w:hAnsi="GHEA Grapalat" w:cs="Sylfaen"/>
                <w:sz w:val="20"/>
                <w:szCs w:val="20"/>
              </w:rPr>
            </w:pPr>
          </w:p>
          <w:p w14:paraId="4BD77214"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3404129" w14:textId="77777777" w:rsidR="00AB73B1" w:rsidRDefault="00AB73B1">
            <w:pPr>
              <w:spacing w:line="256" w:lineRule="auto"/>
              <w:rPr>
                <w:rFonts w:ascii="GHEA Grapalat" w:hAnsi="GHEA Grapalat" w:cs="Tahoma"/>
                <w:color w:val="000000"/>
                <w:sz w:val="20"/>
                <w:szCs w:val="20"/>
              </w:rPr>
            </w:pPr>
          </w:p>
          <w:p w14:paraId="731077D7" w14:textId="77777777" w:rsidR="00AB73B1" w:rsidRDefault="00AB73B1">
            <w:pPr>
              <w:spacing w:line="256" w:lineRule="auto"/>
              <w:rPr>
                <w:rFonts w:ascii="GHEA Grapalat" w:hAnsi="GHEA Grapalat" w:cs="Sylfaen"/>
                <w:sz w:val="20"/>
                <w:szCs w:val="20"/>
              </w:rPr>
            </w:pPr>
          </w:p>
          <w:p w14:paraId="59D26AEA"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785C7DED" w14:textId="77777777" w:rsidR="00AB73B1" w:rsidRDefault="00AB73B1">
            <w:pPr>
              <w:spacing w:line="256" w:lineRule="auto"/>
              <w:rPr>
                <w:rFonts w:ascii="GHEA Grapalat" w:hAnsi="GHEA Grapalat" w:cs="Sylfaen"/>
                <w:sz w:val="20"/>
                <w:szCs w:val="20"/>
              </w:rPr>
            </w:pPr>
          </w:p>
          <w:p w14:paraId="0F57F505"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C5F8779"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Կ.Տ.</w:t>
            </w:r>
          </w:p>
          <w:p w14:paraId="37DD11D0" w14:textId="77777777" w:rsidR="00AB73B1" w:rsidRDefault="00AB73B1">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011EC5" w14:textId="77777777" w:rsidR="00AB73B1" w:rsidRDefault="00AB73B1">
            <w:pPr>
              <w:spacing w:line="256" w:lineRule="auto"/>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41064CF9" w14:textId="77777777" w:rsidR="00AB73B1" w:rsidRDefault="00AB73B1">
            <w:pPr>
              <w:spacing w:line="256" w:lineRule="auto"/>
              <w:jc w:val="right"/>
              <w:rPr>
                <w:rFonts w:ascii="GHEA Grapalat" w:hAnsi="GHEA Grapalat" w:cs="Sylfaen"/>
                <w:sz w:val="20"/>
                <w:szCs w:val="20"/>
              </w:rPr>
            </w:pPr>
          </w:p>
          <w:p w14:paraId="29C3CB65"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14:paraId="575E9A7C" w14:textId="77777777" w:rsidR="00AB73B1" w:rsidRDefault="00AB73B1">
            <w:pPr>
              <w:spacing w:line="256" w:lineRule="auto"/>
              <w:jc w:val="right"/>
              <w:rPr>
                <w:rFonts w:ascii="GHEA Grapalat" w:hAnsi="GHEA Grapalat" w:cs="Tahoma"/>
                <w:color w:val="000000"/>
                <w:sz w:val="20"/>
                <w:szCs w:val="20"/>
              </w:rPr>
            </w:pPr>
          </w:p>
          <w:p w14:paraId="63597B1C" w14:textId="77777777" w:rsidR="00AB73B1" w:rsidRDefault="00AB73B1">
            <w:pPr>
              <w:spacing w:line="256" w:lineRule="auto"/>
              <w:jc w:val="right"/>
              <w:rPr>
                <w:rFonts w:ascii="GHEA Grapalat" w:hAnsi="GHEA Grapalat" w:cs="Tahoma"/>
                <w:color w:val="000000"/>
                <w:sz w:val="20"/>
                <w:szCs w:val="20"/>
              </w:rPr>
            </w:pPr>
          </w:p>
          <w:p w14:paraId="7AD4C8DF"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502AFBD6" w14:textId="77777777" w:rsidR="00AB73B1" w:rsidRDefault="00AB73B1">
            <w:pPr>
              <w:spacing w:line="256" w:lineRule="auto"/>
              <w:jc w:val="right"/>
              <w:rPr>
                <w:rFonts w:ascii="GHEA Grapalat" w:hAnsi="GHEA Grapalat" w:cs="Sylfaen"/>
                <w:sz w:val="20"/>
                <w:szCs w:val="20"/>
              </w:rPr>
            </w:pPr>
          </w:p>
          <w:p w14:paraId="1C0C1F14" w14:textId="77777777" w:rsidR="00AB73B1" w:rsidRDefault="00AB73B1">
            <w:pPr>
              <w:spacing w:line="256" w:lineRule="auto"/>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811100B" w14:textId="77777777" w:rsidR="00AB73B1" w:rsidRDefault="00AB73B1">
            <w:pPr>
              <w:spacing w:line="256" w:lineRule="auto"/>
              <w:jc w:val="right"/>
              <w:rPr>
                <w:rFonts w:ascii="GHEA Grapalat" w:hAnsi="GHEA Grapalat" w:cs="Sylfaen"/>
                <w:sz w:val="20"/>
                <w:szCs w:val="20"/>
              </w:rPr>
            </w:pPr>
          </w:p>
        </w:tc>
      </w:tr>
      <w:tr w:rsidR="00AB73B1" w14:paraId="55E3B0EE" w14:textId="77777777" w:rsidTr="00AB73B1">
        <w:trPr>
          <w:trHeight w:val="2058"/>
        </w:trPr>
        <w:tc>
          <w:tcPr>
            <w:tcW w:w="5616" w:type="dxa"/>
            <w:tcBorders>
              <w:top w:val="single" w:sz="4" w:space="0" w:color="auto"/>
              <w:left w:val="single" w:sz="4" w:space="0" w:color="auto"/>
              <w:bottom w:val="nil"/>
              <w:right w:val="single" w:sz="4" w:space="0" w:color="auto"/>
            </w:tcBorders>
            <w:noWrap/>
            <w:vAlign w:val="bottom"/>
          </w:tcPr>
          <w:p w14:paraId="01DFF4AE"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07BA6F7C" w14:textId="77777777" w:rsidR="00AB73B1" w:rsidRDefault="00AB73B1">
            <w:pPr>
              <w:spacing w:line="256" w:lineRule="auto"/>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653AB56"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22E0D10F"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25C0FA57"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/ստորագրություն/</w:t>
            </w:r>
          </w:p>
          <w:p w14:paraId="77509B2E" w14:textId="77777777" w:rsidR="00AB73B1" w:rsidRDefault="00AB73B1">
            <w:pPr>
              <w:spacing w:line="256" w:lineRule="auto"/>
              <w:rPr>
                <w:rFonts w:ascii="GHEA Grapalat" w:hAnsi="GHEA Grapalat" w:cs="Tahoma"/>
                <w:color w:val="000000"/>
                <w:sz w:val="20"/>
                <w:szCs w:val="20"/>
              </w:rPr>
            </w:pPr>
          </w:p>
          <w:p w14:paraId="6A5E256A" w14:textId="77777777" w:rsidR="00AB73B1" w:rsidRDefault="00AB73B1">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8CE32BE"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597D77B1" w14:textId="77777777" w:rsidR="00AB73B1" w:rsidRDefault="00AB73B1">
            <w:pPr>
              <w:spacing w:line="256" w:lineRule="auto"/>
              <w:jc w:val="right"/>
              <w:rPr>
                <w:rFonts w:ascii="GHEA Grapalat" w:hAnsi="GHEA Grapalat" w:cs="Tahoma"/>
                <w:color w:val="000000"/>
                <w:sz w:val="20"/>
                <w:szCs w:val="20"/>
              </w:rPr>
            </w:pPr>
          </w:p>
          <w:p w14:paraId="3D65A4E2" w14:textId="77777777" w:rsidR="00AB73B1" w:rsidRDefault="00AB73B1">
            <w:pPr>
              <w:spacing w:line="256" w:lineRule="auto"/>
              <w:jc w:val="right"/>
              <w:rPr>
                <w:rFonts w:ascii="GHEA Grapalat" w:hAnsi="GHEA Grapalat" w:cs="Tahoma"/>
                <w:color w:val="000000"/>
                <w:sz w:val="20"/>
                <w:szCs w:val="20"/>
              </w:rPr>
            </w:pPr>
          </w:p>
          <w:p w14:paraId="7F7334EF"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1C2B5EE" w14:textId="77777777" w:rsidR="00AB73B1" w:rsidRDefault="00AB73B1">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25CA1DBD" w14:textId="77777777" w:rsidR="00AB73B1" w:rsidRDefault="00AB73B1">
            <w:pPr>
              <w:spacing w:line="256" w:lineRule="auto"/>
              <w:jc w:val="right"/>
              <w:rPr>
                <w:rFonts w:ascii="GHEA Grapalat" w:hAnsi="GHEA Grapalat" w:cs="Arial"/>
                <w:sz w:val="20"/>
                <w:szCs w:val="20"/>
                <w:lang w:val="hy-AM"/>
              </w:rPr>
            </w:pPr>
          </w:p>
        </w:tc>
      </w:tr>
      <w:tr w:rsidR="00AB73B1" w14:paraId="0985D69D"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1B078011"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lastRenderedPageBreak/>
              <w:t>24.բ.                                                       Կ.Տ.</w:t>
            </w:r>
          </w:p>
          <w:p w14:paraId="09C8CB58" w14:textId="77777777" w:rsidR="00AB73B1" w:rsidRDefault="00AB73B1">
            <w:pPr>
              <w:spacing w:line="256" w:lineRule="auto"/>
              <w:rPr>
                <w:rFonts w:ascii="GHEA Grapalat" w:hAnsi="GHEA Grapalat" w:cs="Sylfaen"/>
                <w:sz w:val="20"/>
                <w:szCs w:val="20"/>
              </w:rPr>
            </w:pPr>
          </w:p>
          <w:p w14:paraId="772DA729" w14:textId="77777777" w:rsidR="00AB73B1" w:rsidRDefault="00AB73B1">
            <w:pPr>
              <w:spacing w:line="256" w:lineRule="auto"/>
              <w:rPr>
                <w:rFonts w:ascii="GHEA Grapalat" w:hAnsi="GHEA Grapalat" w:cs="Sylfaen"/>
                <w:sz w:val="20"/>
                <w:szCs w:val="20"/>
              </w:rPr>
            </w:pPr>
          </w:p>
          <w:p w14:paraId="2D72D8F1"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9F95192" w14:textId="77777777" w:rsidR="00AB73B1" w:rsidRDefault="00AB73B1">
            <w:pPr>
              <w:spacing w:line="256" w:lineRule="auto"/>
              <w:rPr>
                <w:rFonts w:ascii="GHEA Grapalat" w:hAnsi="GHEA Grapalat" w:cs="Sylfaen"/>
                <w:sz w:val="20"/>
                <w:szCs w:val="20"/>
              </w:rPr>
            </w:pPr>
          </w:p>
          <w:p w14:paraId="5CBB1478"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100D35E9" w14:textId="77777777" w:rsidR="00AB73B1" w:rsidRDefault="00AB73B1">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D9D7DA"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713AA67A" w14:textId="77777777" w:rsidR="00AB73B1" w:rsidRDefault="00AB73B1">
            <w:pPr>
              <w:spacing w:line="256" w:lineRule="auto"/>
              <w:rPr>
                <w:rFonts w:ascii="GHEA Grapalat" w:hAnsi="GHEA Grapalat" w:cs="Sylfaen"/>
                <w:sz w:val="20"/>
                <w:szCs w:val="20"/>
              </w:rPr>
            </w:pPr>
          </w:p>
          <w:p w14:paraId="72117FD1"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24616B8A" w14:textId="77777777" w:rsidR="00AB73B1" w:rsidRDefault="00AB73B1">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867554A" w14:textId="77777777" w:rsidR="00AB73B1" w:rsidRDefault="00AB73B1">
            <w:pPr>
              <w:spacing w:line="256" w:lineRule="auto"/>
              <w:rPr>
                <w:rFonts w:ascii="GHEA Grapalat" w:hAnsi="GHEA Grapalat" w:cs="Sylfaen"/>
                <w:color w:val="000000"/>
                <w:sz w:val="20"/>
                <w:szCs w:val="20"/>
              </w:rPr>
            </w:pPr>
          </w:p>
          <w:p w14:paraId="3F3FCEA6" w14:textId="77777777" w:rsidR="00AB73B1" w:rsidRDefault="00AB73B1">
            <w:pPr>
              <w:spacing w:line="256" w:lineRule="auto"/>
              <w:rPr>
                <w:rFonts w:ascii="GHEA Grapalat" w:hAnsi="GHEA Grapalat" w:cs="Sylfaen"/>
                <w:sz w:val="20"/>
                <w:szCs w:val="20"/>
              </w:rPr>
            </w:pPr>
          </w:p>
          <w:p w14:paraId="0DE79D2F" w14:textId="77777777" w:rsidR="00AB73B1" w:rsidRDefault="00AB73B1">
            <w:pPr>
              <w:spacing w:line="256" w:lineRule="auto"/>
              <w:jc w:val="right"/>
              <w:rPr>
                <w:rFonts w:ascii="GHEA Grapalat" w:hAnsi="GHEA Grapalat" w:cs="Arial"/>
                <w:sz w:val="20"/>
                <w:szCs w:val="20"/>
              </w:rPr>
            </w:pPr>
          </w:p>
        </w:tc>
      </w:tr>
    </w:tbl>
    <w:p w14:paraId="6E8703E6"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AD779B"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D24243"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44CCB8"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E9A85"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A9477"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28E8341" w14:textId="77777777" w:rsidR="00AB73B1" w:rsidRDefault="00AB73B1" w:rsidP="00AB73B1">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704E2F59" w14:textId="77777777" w:rsidR="00AB73B1" w:rsidRDefault="00AB73B1" w:rsidP="00AB73B1">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B73B1" w14:paraId="4FE1AE4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27B6844"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535BA0CA"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7D34460A"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Նշված դաշտի/</w:t>
            </w:r>
          </w:p>
          <w:p w14:paraId="596FEA9D"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358861FA" w14:textId="77777777" w:rsidR="00AB73B1" w:rsidRDefault="00AB73B1">
            <w:pPr>
              <w:spacing w:line="25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C237E99"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8BC9811"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4622678B"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30EB0F25"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4B0DB81"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AB73B1" w14:paraId="56D22F0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FE74EB5"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7C32DBB"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5BE0658"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46064CA3"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AB6EDEA"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5</w:t>
            </w:r>
          </w:p>
        </w:tc>
      </w:tr>
      <w:tr w:rsidR="00AB73B1" w14:paraId="6C49544F"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8622316"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7E8E825"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D1EB58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E26A69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BD24261"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AB73B1" w14:paraId="6C2664A5" w14:textId="77777777" w:rsidTr="00AB73B1">
        <w:tc>
          <w:tcPr>
            <w:tcW w:w="720" w:type="dxa"/>
            <w:tcBorders>
              <w:top w:val="single" w:sz="4" w:space="0" w:color="auto"/>
              <w:left w:val="single" w:sz="4" w:space="0" w:color="auto"/>
              <w:bottom w:val="single" w:sz="4" w:space="0" w:color="auto"/>
              <w:right w:val="single" w:sz="4" w:space="0" w:color="auto"/>
            </w:tcBorders>
          </w:tcPr>
          <w:p w14:paraId="54344911" w14:textId="77777777" w:rsidR="00AB73B1" w:rsidRDefault="00AB73B1">
            <w:pPr>
              <w:pStyle w:val="ListParagraph"/>
              <w:numPr>
                <w:ilvl w:val="0"/>
                <w:numId w:val="6"/>
              </w:numPr>
              <w:spacing w:line="256"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74E40071"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69F1E52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F053B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41C98CA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AB73B1" w14:paraId="7E01AFCE" w14:textId="77777777" w:rsidTr="00AB73B1">
        <w:tc>
          <w:tcPr>
            <w:tcW w:w="720" w:type="dxa"/>
            <w:tcBorders>
              <w:top w:val="single" w:sz="4" w:space="0" w:color="auto"/>
              <w:left w:val="single" w:sz="4" w:space="0" w:color="auto"/>
              <w:bottom w:val="single" w:sz="4" w:space="0" w:color="auto"/>
              <w:right w:val="single" w:sz="4" w:space="0" w:color="auto"/>
            </w:tcBorders>
          </w:tcPr>
          <w:p w14:paraId="17EFF6B2" w14:textId="77777777" w:rsidR="00AB73B1" w:rsidRDefault="00AB73B1">
            <w:pPr>
              <w:pStyle w:val="ListParagraph"/>
              <w:numPr>
                <w:ilvl w:val="0"/>
                <w:numId w:val="6"/>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6BD7BBBD"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4E4A40E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A82EC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C17CB8E" w14:textId="77777777" w:rsidR="00AB73B1" w:rsidRDefault="00AB73B1">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7E8EE10" w14:textId="77777777" w:rsidR="00AB73B1" w:rsidRDefault="00AB73B1">
            <w:pPr>
              <w:spacing w:line="25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AB73B1" w14:paraId="6ADBED1A" w14:textId="77777777" w:rsidTr="00AB73B1">
        <w:tc>
          <w:tcPr>
            <w:tcW w:w="720" w:type="dxa"/>
            <w:tcBorders>
              <w:top w:val="single" w:sz="4" w:space="0" w:color="auto"/>
              <w:left w:val="single" w:sz="4" w:space="0" w:color="auto"/>
              <w:bottom w:val="single" w:sz="4" w:space="0" w:color="auto"/>
              <w:right w:val="single" w:sz="4" w:space="0" w:color="auto"/>
            </w:tcBorders>
          </w:tcPr>
          <w:p w14:paraId="21C2636E" w14:textId="77777777" w:rsidR="00AB73B1" w:rsidRDefault="00AB73B1">
            <w:pPr>
              <w:pStyle w:val="ListParagraph"/>
              <w:numPr>
                <w:ilvl w:val="0"/>
                <w:numId w:val="6"/>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96D3486" w14:textId="77777777" w:rsidR="00AB73B1" w:rsidRDefault="00AB73B1">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D84D00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B2E2E4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15B161E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5105E981" w14:textId="77777777" w:rsidR="00AB73B1" w:rsidRDefault="00AB73B1">
            <w:pPr>
              <w:spacing w:line="25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26EF206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223E63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0643E23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754A12B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5BD2CA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5660C3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242BAC3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EBBC0E7"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3E4267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2A3DD0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363017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083B838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6E328BD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370ED7B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A7AB69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10BB74F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0282940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6758CC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46A6D65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97A620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0701516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F768463"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10C19BF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6E88151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9DD11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426B795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301A963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42658ED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89D010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A3D929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72D2F9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B87054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5E142D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5DCDFCB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6D9EB6F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D25A01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77AEE2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20FA55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D47AE0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31EC7387"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718CDDF"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4CC9B6D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CDDB1C3"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FF9813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01E02E0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052516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4108CEB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09EFBA4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545EB809"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17844C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DF344A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689CD97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45053B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78A7B1D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43151B0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0C701D1"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7D9D92E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118A76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DB7A1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03E732A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578FCF6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0B43E8D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BBACF9C"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68BB550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75B9168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8A2FD7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FE3450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4CDB11B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AB73B1" w:rsidRPr="00566E11" w14:paraId="221218A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74717A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D6436D2"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97CA23"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232953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7993BD37"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33CEDD71"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AB73B1" w14:paraId="4B6C693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B47DDD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7F17270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3641E74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535D3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E2B3A6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rsidRPr="00566E11" w14:paraId="01EB2E6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90C6C9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CAEDD5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2B6ED99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9ED836"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6D985B5"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AB73B1" w14:paraId="52AB69D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660AB85"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5A0CF55"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753EBB5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A5825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22865B7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770850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AB73B1" w:rsidRPr="00566E11" w14:paraId="4EC4099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508BF0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0B94C8BC"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65E5845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1124E8D" w14:textId="77777777" w:rsidR="00AB73B1" w:rsidRDefault="00AB73B1">
            <w:pPr>
              <w:spacing w:line="25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265C4E5E" w14:textId="77777777" w:rsidR="00AB73B1" w:rsidRDefault="00AB73B1">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E372924"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65321E5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AB73B1" w14:paraId="4DBD4B3E"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51B1A37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26D9583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7B18ED3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52727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23FEEEC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061AA861"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7BA362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AB73B1" w:rsidRPr="00566E11" w14:paraId="6EBEE166"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1FC5CC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797FC3D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588D3A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026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22C183C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EA48A1" w14:textId="77777777" w:rsidR="00AB73B1" w:rsidRDefault="00AB73B1">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F13DA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3D7F2F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E917EEB" w14:textId="77777777" w:rsidR="00AB73B1" w:rsidRDefault="00AB73B1">
            <w:pPr>
              <w:spacing w:line="256" w:lineRule="auto"/>
              <w:jc w:val="center"/>
              <w:rPr>
                <w:rFonts w:ascii="GHEA Grapalat" w:hAnsi="GHEA Grapalat"/>
                <w:sz w:val="20"/>
                <w:szCs w:val="20"/>
                <w:lang w:val="hy-AM"/>
              </w:rPr>
            </w:pPr>
          </w:p>
        </w:tc>
      </w:tr>
      <w:tr w:rsidR="00AB73B1" w:rsidRPr="00566E11" w14:paraId="5CEF4233"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2BD9F2B4"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340A58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421BFAF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77F9C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03B505A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52A7B043"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621E23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AB73B1" w14:paraId="79A459D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1CB748B"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542E66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28E5C4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760B1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0D947DA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14A42EC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AB73B1" w14:paraId="34A7CA5F"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31179879"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1412E1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6C92749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90648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436C8EF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36B66FD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FEDE646"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թղթային եղանակով </w:t>
            </w:r>
            <w:r>
              <w:rPr>
                <w:rFonts w:ascii="GHEA Grapalat" w:hAnsi="GHEA Grapalat"/>
                <w:sz w:val="20"/>
                <w:szCs w:val="20"/>
                <w:lang w:val="hy-AM"/>
              </w:rPr>
              <w:lastRenderedPageBreak/>
              <w:t>բանկ ներկայացնելիս</w:t>
            </w:r>
          </w:p>
        </w:tc>
      </w:tr>
      <w:tr w:rsidR="00AB73B1" w14:paraId="67FAC7AB"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40B682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4A8024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C6D252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237399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3BA80E7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400489" w14:textId="77777777" w:rsidR="00AB73B1" w:rsidRDefault="00AB73B1">
            <w:pPr>
              <w:spacing w:line="256" w:lineRule="auto"/>
              <w:jc w:val="center"/>
              <w:rPr>
                <w:rFonts w:ascii="GHEA Grapalat" w:hAnsi="GHEA Grapalat"/>
                <w:sz w:val="20"/>
                <w:szCs w:val="20"/>
              </w:rPr>
            </w:pPr>
          </w:p>
        </w:tc>
      </w:tr>
      <w:tr w:rsidR="00AB73B1" w14:paraId="10A3D3EA"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1ACAEB67" w14:textId="77777777" w:rsidR="00AB73B1" w:rsidRDefault="00AB73B1">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5B580B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4F1701E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0B1FC9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0733699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65DB88" w14:textId="77777777" w:rsidR="00AB73B1" w:rsidRDefault="00AB73B1">
            <w:pPr>
              <w:spacing w:line="256" w:lineRule="auto"/>
              <w:jc w:val="center"/>
              <w:rPr>
                <w:rFonts w:ascii="GHEA Grapalat" w:hAnsi="GHEA Grapalat"/>
                <w:sz w:val="20"/>
                <w:szCs w:val="20"/>
              </w:rPr>
            </w:pPr>
          </w:p>
        </w:tc>
      </w:tr>
      <w:tr w:rsidR="00AB73B1" w14:paraId="35FDDB2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80573D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43B373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EC2D12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2DE0B7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5B6B003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F32C79" w14:textId="77777777" w:rsidR="00AB73B1" w:rsidRDefault="00AB73B1">
            <w:pPr>
              <w:spacing w:line="256" w:lineRule="auto"/>
              <w:jc w:val="center"/>
              <w:rPr>
                <w:rFonts w:ascii="GHEA Grapalat" w:hAnsi="GHEA Grapalat"/>
                <w:sz w:val="20"/>
                <w:szCs w:val="20"/>
              </w:rPr>
            </w:pPr>
          </w:p>
        </w:tc>
      </w:tr>
      <w:tr w:rsidR="00AB73B1" w14:paraId="37D96C8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6CE102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A4FB5D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EFEC52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EDD514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0B84569B"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B402A" w14:textId="77777777" w:rsidR="00AB73B1" w:rsidRDefault="00AB73B1">
            <w:pPr>
              <w:spacing w:line="256" w:lineRule="auto"/>
              <w:jc w:val="center"/>
              <w:rPr>
                <w:rFonts w:ascii="GHEA Grapalat" w:hAnsi="GHEA Grapalat"/>
                <w:sz w:val="20"/>
                <w:szCs w:val="20"/>
              </w:rPr>
            </w:pPr>
          </w:p>
        </w:tc>
      </w:tr>
      <w:tr w:rsidR="00AB73B1" w14:paraId="0FB18F28"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B24D51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F10156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671294F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E8D10B"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4A877A0"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20CCA" w14:textId="77777777" w:rsidR="00AB73B1" w:rsidRDefault="00AB73B1">
            <w:pPr>
              <w:spacing w:line="256" w:lineRule="auto"/>
              <w:jc w:val="center"/>
              <w:rPr>
                <w:rFonts w:ascii="GHEA Grapalat" w:hAnsi="GHEA Grapalat"/>
                <w:sz w:val="20"/>
                <w:szCs w:val="20"/>
              </w:rPr>
            </w:pPr>
          </w:p>
        </w:tc>
      </w:tr>
      <w:tr w:rsidR="00AB73B1" w14:paraId="1295F78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9CDA8F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1D8688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62F81A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8D9F63"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F2869F7"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75E9C5" w14:textId="77777777" w:rsidR="00AB73B1" w:rsidRDefault="00AB73B1">
            <w:pPr>
              <w:spacing w:line="256" w:lineRule="auto"/>
              <w:jc w:val="center"/>
              <w:rPr>
                <w:rFonts w:ascii="GHEA Grapalat" w:hAnsi="GHEA Grapalat"/>
                <w:sz w:val="20"/>
                <w:szCs w:val="20"/>
              </w:rPr>
            </w:pPr>
          </w:p>
        </w:tc>
      </w:tr>
    </w:tbl>
    <w:p w14:paraId="1E4571B3" w14:textId="77777777" w:rsidR="00AB73B1" w:rsidRDefault="00AB73B1" w:rsidP="00AB73B1">
      <w:pPr>
        <w:pStyle w:val="BodyTextIndent"/>
        <w:spacing w:after="0"/>
        <w:ind w:firstLine="720"/>
        <w:jc w:val="right"/>
        <w:rPr>
          <w:rFonts w:ascii="GHEA Grapalat" w:hAnsi="GHEA Grapalat" w:cs="Sylfaen"/>
          <w:sz w:val="20"/>
        </w:rPr>
      </w:pPr>
    </w:p>
    <w:p w14:paraId="6927A555" w14:textId="77777777" w:rsidR="00AB73B1" w:rsidRDefault="00AB73B1" w:rsidP="00AB73B1">
      <w:pPr>
        <w:pStyle w:val="BodyTextIndent"/>
        <w:spacing w:after="0"/>
        <w:ind w:firstLine="720"/>
        <w:jc w:val="right"/>
        <w:rPr>
          <w:rFonts w:ascii="GHEA Grapalat" w:hAnsi="GHEA Grapalat" w:cs="Sylfaen"/>
          <w:sz w:val="20"/>
        </w:rPr>
      </w:pPr>
    </w:p>
    <w:p w14:paraId="30FEAEC2" w14:textId="77777777" w:rsidR="00AB73B1" w:rsidRDefault="00AB73B1" w:rsidP="00AB73B1">
      <w:pPr>
        <w:pStyle w:val="BodyTextIndent"/>
        <w:spacing w:after="0"/>
        <w:ind w:firstLine="720"/>
        <w:jc w:val="right"/>
        <w:rPr>
          <w:rFonts w:ascii="GHEA Grapalat" w:hAnsi="GHEA Grapalat" w:cs="Sylfaen"/>
          <w:sz w:val="20"/>
        </w:rPr>
      </w:pPr>
    </w:p>
    <w:p w14:paraId="35830C23" w14:textId="77777777" w:rsidR="00AB73B1" w:rsidRDefault="00AB73B1" w:rsidP="00AB73B1">
      <w:pPr>
        <w:pStyle w:val="BodyTextIndent"/>
        <w:spacing w:after="0"/>
        <w:ind w:firstLine="720"/>
        <w:jc w:val="right"/>
        <w:rPr>
          <w:rFonts w:ascii="GHEA Grapalat" w:hAnsi="GHEA Grapalat" w:cs="Sylfaen"/>
          <w:sz w:val="20"/>
        </w:rPr>
      </w:pPr>
    </w:p>
    <w:p w14:paraId="7F757560" w14:textId="77777777" w:rsidR="00AB73B1" w:rsidRDefault="00AB73B1" w:rsidP="00AB73B1">
      <w:pPr>
        <w:pStyle w:val="BodyTextIndent"/>
        <w:spacing w:after="0"/>
        <w:ind w:firstLine="720"/>
        <w:jc w:val="right"/>
        <w:rPr>
          <w:rFonts w:ascii="GHEA Grapalat" w:hAnsi="GHEA Grapalat" w:cs="Sylfaen"/>
          <w:sz w:val="20"/>
        </w:rPr>
      </w:pPr>
    </w:p>
    <w:p w14:paraId="5824DBD6" w14:textId="77777777" w:rsidR="00AB73B1" w:rsidRDefault="00AB73B1" w:rsidP="00AB73B1">
      <w:pPr>
        <w:rPr>
          <w:rFonts w:ascii="GHEA Grapalat" w:hAnsi="GHEA Grapalat"/>
        </w:rPr>
      </w:pPr>
    </w:p>
    <w:p w14:paraId="1912733E" w14:textId="77777777" w:rsidR="00AB73B1" w:rsidRDefault="00AB73B1" w:rsidP="00AB73B1">
      <w:pPr>
        <w:jc w:val="center"/>
        <w:rPr>
          <w:rFonts w:ascii="GHEA Grapalat" w:hAnsi="GHEA Grapalat" w:cs="GHEA Grapalat"/>
          <w:sz w:val="22"/>
          <w:szCs w:val="22"/>
          <w:lang w:val="hy-AM"/>
        </w:rPr>
      </w:pPr>
    </w:p>
    <w:p w14:paraId="73DBC479" w14:textId="77777777" w:rsidR="00AB73B1" w:rsidRDefault="00AB73B1" w:rsidP="00AB73B1">
      <w:pPr>
        <w:pStyle w:val="BodyTextIndent3"/>
        <w:spacing w:line="240" w:lineRule="auto"/>
        <w:ind w:firstLine="0"/>
        <w:rPr>
          <w:rFonts w:ascii="GHEA Grapalat" w:hAnsi="GHEA Grapalat"/>
          <w:b/>
        </w:rPr>
      </w:pPr>
    </w:p>
    <w:p w14:paraId="510D4394" w14:textId="77777777" w:rsidR="00AB73B1" w:rsidRDefault="00AB73B1" w:rsidP="00AB73B1">
      <w:pPr>
        <w:pStyle w:val="BodyTextIndent3"/>
        <w:spacing w:line="240" w:lineRule="auto"/>
        <w:ind w:firstLine="0"/>
        <w:rPr>
          <w:rFonts w:ascii="GHEA Grapalat" w:hAnsi="GHEA Grapalat"/>
          <w:b/>
        </w:rPr>
      </w:pPr>
    </w:p>
    <w:p w14:paraId="04E654B8" w14:textId="77777777" w:rsidR="00AB73B1" w:rsidRDefault="00AB73B1" w:rsidP="00AB73B1">
      <w:pPr>
        <w:pStyle w:val="BodyTextIndent3"/>
        <w:spacing w:line="240" w:lineRule="auto"/>
        <w:ind w:firstLine="0"/>
        <w:rPr>
          <w:rFonts w:ascii="GHEA Grapalat" w:hAnsi="GHEA Grapalat"/>
          <w:b/>
        </w:rPr>
      </w:pPr>
    </w:p>
    <w:p w14:paraId="134CC30E" w14:textId="77777777" w:rsidR="00AB73B1" w:rsidRDefault="00AB73B1" w:rsidP="00AB73B1">
      <w:pPr>
        <w:pStyle w:val="BodyTextIndent3"/>
        <w:spacing w:line="240" w:lineRule="auto"/>
        <w:ind w:firstLine="0"/>
        <w:rPr>
          <w:rFonts w:ascii="GHEA Grapalat" w:hAnsi="GHEA Grapalat"/>
          <w:b/>
        </w:rPr>
      </w:pPr>
    </w:p>
    <w:p w14:paraId="02E3AA02" w14:textId="77777777" w:rsidR="00AB73B1" w:rsidRDefault="00AB73B1" w:rsidP="00AB73B1">
      <w:pPr>
        <w:pStyle w:val="BodyTextIndent3"/>
        <w:spacing w:line="240" w:lineRule="auto"/>
        <w:ind w:firstLine="0"/>
        <w:rPr>
          <w:rFonts w:ascii="GHEA Grapalat" w:hAnsi="GHEA Grapalat"/>
          <w:b/>
        </w:rPr>
      </w:pPr>
    </w:p>
    <w:p w14:paraId="72FDD1DC" w14:textId="77777777" w:rsidR="00AB73B1" w:rsidRDefault="00AB73B1" w:rsidP="00AB73B1">
      <w:pPr>
        <w:pStyle w:val="BodyTextIndent3"/>
        <w:spacing w:line="240" w:lineRule="auto"/>
        <w:ind w:firstLine="0"/>
        <w:rPr>
          <w:rFonts w:ascii="GHEA Grapalat" w:hAnsi="GHEA Grapalat"/>
          <w:b/>
        </w:rPr>
      </w:pPr>
    </w:p>
    <w:p w14:paraId="0E68DB8A" w14:textId="77777777" w:rsidR="00AB73B1" w:rsidRDefault="00AB73B1" w:rsidP="00AB73B1">
      <w:pPr>
        <w:pStyle w:val="BodyTextIndent3"/>
        <w:spacing w:line="240" w:lineRule="auto"/>
        <w:ind w:firstLine="0"/>
        <w:rPr>
          <w:rFonts w:ascii="GHEA Grapalat" w:hAnsi="GHEA Grapalat" w:cs="Arial"/>
          <w:b/>
          <w:lang w:val="hy-AM"/>
        </w:rPr>
      </w:pPr>
      <w:r>
        <w:rPr>
          <w:rFonts w:ascii="GHEA Grapalat" w:hAnsi="GHEA Grapalat" w:cs="Arial"/>
          <w:b/>
          <w:lang w:val="hy-AM"/>
        </w:rPr>
        <w:t xml:space="preserve"> </w:t>
      </w:r>
    </w:p>
    <w:p w14:paraId="67BAF5DA" w14:textId="77777777" w:rsidR="00AB73B1" w:rsidRDefault="00AB73B1" w:rsidP="00AB73B1">
      <w:pPr>
        <w:pStyle w:val="BodyTextIndent3"/>
        <w:spacing w:line="240" w:lineRule="auto"/>
        <w:jc w:val="right"/>
        <w:rPr>
          <w:rFonts w:ascii="GHEA Grapalat" w:hAnsi="GHEA Grapalat"/>
          <w:szCs w:val="24"/>
          <w:lang w:val="hy-AM"/>
        </w:rPr>
      </w:pPr>
    </w:p>
    <w:p w14:paraId="0A76994B" w14:textId="77777777" w:rsidR="00AB73B1" w:rsidRDefault="00AB73B1" w:rsidP="00AB73B1">
      <w:pPr>
        <w:jc w:val="right"/>
        <w:rPr>
          <w:rFonts w:ascii="GHEA Grapalat" w:hAnsi="GHEA Grapalat" w:cs="GHEA Grapalat"/>
          <w:i/>
          <w:sz w:val="18"/>
          <w:szCs w:val="18"/>
          <w:lang w:val="hy-AM"/>
        </w:rPr>
      </w:pPr>
    </w:p>
    <w:p w14:paraId="02E397B5" w14:textId="77777777" w:rsidR="00AB73B1" w:rsidRDefault="00AB73B1" w:rsidP="00AB73B1">
      <w:pPr>
        <w:pStyle w:val="BodyTextIndent3"/>
        <w:spacing w:line="240" w:lineRule="auto"/>
        <w:jc w:val="right"/>
        <w:rPr>
          <w:rFonts w:ascii="GHEA Grapalat" w:hAnsi="GHEA Grapalat" w:cs="Sylfaen"/>
          <w:bCs/>
          <w:lang w:val="hy-AM"/>
        </w:rPr>
      </w:pPr>
      <w:r>
        <w:rPr>
          <w:rFonts w:ascii="GHEA Grapalat" w:hAnsi="GHEA Grapalat" w:cs="Sylfaen"/>
          <w:bCs/>
          <w:lang w:val="hy-AM"/>
        </w:rPr>
        <w:t>Հավելված 5.1</w:t>
      </w:r>
    </w:p>
    <w:p w14:paraId="703FBCD7" w14:textId="70B0C12B" w:rsidR="00AB73B1" w:rsidRDefault="00D5042D" w:rsidP="00AB73B1">
      <w:pPr>
        <w:pStyle w:val="BodyTextIndent3"/>
        <w:spacing w:line="240" w:lineRule="auto"/>
        <w:jc w:val="right"/>
        <w:rPr>
          <w:rFonts w:ascii="GHEA Grapalat" w:hAnsi="GHEA Grapalat" w:cs="Sylfaen"/>
          <w:b/>
          <w:lang w:val="hy-AM"/>
        </w:rPr>
      </w:pPr>
      <w:r w:rsidRPr="00D5042D">
        <w:rPr>
          <w:rFonts w:ascii="GHEA Grapalat" w:hAnsi="GHEA Grapalat"/>
          <w:bCs/>
          <w:lang w:val="hy-AM"/>
        </w:rPr>
        <w:t>«ԼՄԳՀ-ԳՀԾՁԲ-</w:t>
      </w:r>
      <w:r w:rsidR="00566E11">
        <w:rPr>
          <w:rFonts w:ascii="GHEA Grapalat" w:hAnsi="GHEA Grapalat"/>
          <w:bCs/>
          <w:lang w:val="hy-AM"/>
        </w:rPr>
        <w:t>25/15</w:t>
      </w:r>
      <w:r w:rsidRPr="00D5042D">
        <w:rPr>
          <w:rFonts w:ascii="GHEA Grapalat" w:hAnsi="GHEA Grapalat"/>
          <w:bCs/>
          <w:lang w:val="hy-AM"/>
        </w:rPr>
        <w:t>»</w:t>
      </w:r>
      <w:r w:rsidR="00920DDF" w:rsidRPr="00920DDF">
        <w:rPr>
          <w:rFonts w:ascii="GHEA Grapalat" w:hAnsi="GHEA Grapalat"/>
          <w:bCs/>
          <w:lang w:val="hy-AM"/>
        </w:rPr>
        <w:t xml:space="preserve">   </w:t>
      </w:r>
      <w:r w:rsidR="00AB73B1">
        <w:rPr>
          <w:rFonts w:ascii="GHEA Grapalat" w:hAnsi="GHEA Grapalat" w:cs="Sylfaen"/>
          <w:bCs/>
          <w:lang w:val="hy-AM"/>
        </w:rPr>
        <w:t>*</w:t>
      </w:r>
      <w:r w:rsidR="00AB73B1">
        <w:rPr>
          <w:rFonts w:ascii="GHEA Grapalat" w:hAnsi="GHEA Grapalat"/>
          <w:b/>
          <w:lang w:val="hy-AM"/>
        </w:rPr>
        <w:t xml:space="preserve">  </w:t>
      </w:r>
      <w:r w:rsidR="00AB73B1">
        <w:rPr>
          <w:rFonts w:ascii="GHEA Grapalat" w:hAnsi="GHEA Grapalat" w:cs="Sylfaen"/>
          <w:b/>
          <w:lang w:val="hy-AM"/>
        </w:rPr>
        <w:t>ծածկագրով</w:t>
      </w:r>
    </w:p>
    <w:p w14:paraId="583C65E3"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01DA7E2"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CBE4A97" w14:textId="77777777" w:rsidR="00AB73B1" w:rsidRDefault="00AB73B1" w:rsidP="00AB73B1">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1B405342" w14:textId="77777777" w:rsidR="00AB73B1" w:rsidRDefault="00AB73B1" w:rsidP="00AB73B1">
      <w:pPr>
        <w:rPr>
          <w:rFonts w:ascii="GHEA Grapalat" w:hAnsi="GHEA Grapalat" w:cs="GHEA Grapalat"/>
          <w:b/>
          <w:sz w:val="20"/>
          <w:szCs w:val="20"/>
          <w:lang w:val="hy-AM"/>
        </w:rPr>
      </w:pPr>
    </w:p>
    <w:p w14:paraId="0DC6BAA2" w14:textId="77777777" w:rsidR="00AB73B1" w:rsidRDefault="00AB73B1" w:rsidP="00AB73B1">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BF2A069" w14:textId="77777777" w:rsidR="00AB73B1" w:rsidRDefault="00AB73B1" w:rsidP="00AB73B1">
      <w:pPr>
        <w:rPr>
          <w:rFonts w:ascii="GHEA Grapalat" w:hAnsi="GHEA Grapalat" w:cs="GHEA Grapalat"/>
          <w:sz w:val="20"/>
          <w:szCs w:val="20"/>
          <w:lang w:val="hy-AM"/>
        </w:rPr>
      </w:pPr>
    </w:p>
    <w:p w14:paraId="4600A187" w14:textId="77777777" w:rsidR="00AB73B1" w:rsidRDefault="00AB73B1" w:rsidP="00AB73B1">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1419987" w14:textId="77777777" w:rsidR="00AB73B1" w:rsidRDefault="00AB73B1" w:rsidP="00AB73B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AB8F94" w14:textId="77777777" w:rsidR="00AB73B1" w:rsidRDefault="00AB73B1" w:rsidP="00AB73B1">
      <w:pPr>
        <w:ind w:firstLine="708"/>
        <w:jc w:val="both"/>
        <w:rPr>
          <w:rFonts w:ascii="GHEA Grapalat" w:hAnsi="GHEA Grapalat" w:cs="GHEA Grapalat"/>
          <w:sz w:val="20"/>
          <w:szCs w:val="20"/>
          <w:lang w:val="hy-AM"/>
        </w:rPr>
      </w:pPr>
    </w:p>
    <w:p w14:paraId="0CB0222C" w14:textId="77777777" w:rsidR="00AB73B1" w:rsidRDefault="00AB73B1" w:rsidP="00AB73B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5C1B99C5" w14:textId="77777777" w:rsidR="00AB73B1" w:rsidRDefault="00AB73B1" w:rsidP="00AB73B1">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29E705B7" w14:textId="77777777" w:rsidR="00AB73B1" w:rsidRDefault="00AB73B1" w:rsidP="00AB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1ED30D95" w14:textId="77777777" w:rsidR="00AB73B1" w:rsidRDefault="00AB73B1" w:rsidP="00AB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21BCC747" w14:textId="4A361E32" w:rsidR="00AB73B1" w:rsidRDefault="00AB73B1" w:rsidP="00AB73B1">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sidR="00590527" w:rsidRPr="00590527">
        <w:rPr>
          <w:rFonts w:ascii="GHEA Grapalat" w:hAnsi="GHEA Grapalat" w:cs="GHEA Grapalat"/>
          <w:sz w:val="20"/>
          <w:szCs w:val="20"/>
          <w:u w:val="single"/>
          <w:lang w:val="pt-BR"/>
        </w:rPr>
        <w:t>ԼՄԳՀ-ԳՀԾՁԲ-</w:t>
      </w:r>
      <w:r w:rsidR="00566E11">
        <w:rPr>
          <w:rFonts w:ascii="GHEA Grapalat" w:hAnsi="GHEA Grapalat" w:cs="GHEA Grapalat"/>
          <w:sz w:val="20"/>
          <w:szCs w:val="20"/>
          <w:u w:val="single"/>
          <w:lang w:val="pt-BR"/>
        </w:rPr>
        <w:t>25/15</w:t>
      </w:r>
      <w:r>
        <w:rPr>
          <w:rFonts w:ascii="GHEA Grapalat" w:hAnsi="GHEA Grapalat" w:cs="GHEA Grapalat"/>
          <w:sz w:val="20"/>
          <w:szCs w:val="20"/>
          <w:lang w:val="pt-BR"/>
        </w:rPr>
        <w:t>* ծածկագրով գնման ընթացակարգին:</w:t>
      </w:r>
    </w:p>
    <w:p w14:paraId="6235A078" w14:textId="77777777" w:rsidR="00AB73B1" w:rsidRDefault="00AB73B1" w:rsidP="00AB73B1">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3E5A05D8" w14:textId="77777777" w:rsidR="00AB73B1" w:rsidRDefault="00AB73B1" w:rsidP="00AB73B1">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E9EF8AD" w14:textId="77777777" w:rsidR="00AB73B1" w:rsidRDefault="00AB73B1" w:rsidP="00AB73B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B6CA15"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735B2D"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27D9521" w14:textId="77777777" w:rsidR="00AB73B1" w:rsidRDefault="00AB73B1" w:rsidP="00AB73B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CEED48" w14:textId="77777777" w:rsidR="00AB73B1" w:rsidRDefault="00AB73B1" w:rsidP="00AB73B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B7191EA" w14:textId="77777777" w:rsidR="00AB73B1" w:rsidRDefault="00AB73B1" w:rsidP="00AB73B1">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F77EAB"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թվային</w:t>
      </w:r>
      <w:r>
        <w:rPr>
          <w:rFonts w:ascii="GHEA Grapalat" w:hAnsi="GHEA Grapalat" w:cs="GHEA Grapalat"/>
          <w:sz w:val="20"/>
          <w:szCs w:val="20"/>
          <w:lang w:val="pt-BR"/>
        </w:rPr>
        <w:t xml:space="preserve"> </w:t>
      </w:r>
      <w:r>
        <w:rPr>
          <w:rFonts w:ascii="GHEA Grapalat" w:hAnsi="GHEA Grapalat" w:cs="GHEA Grapalat"/>
          <w:sz w:val="20"/>
          <w:szCs w:val="20"/>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rPr>
        <w:t>հաստատված</w:t>
      </w:r>
      <w:r>
        <w:rPr>
          <w:rFonts w:ascii="GHEA Grapalat" w:hAnsi="GHEA Grapalat" w:cs="GHEA Grapalat"/>
          <w:sz w:val="20"/>
          <w:szCs w:val="20"/>
          <w:lang w:val="pt-BR"/>
        </w:rPr>
        <w:t xml:space="preserve"> </w:t>
      </w:r>
      <w:r>
        <w:rPr>
          <w:rFonts w:ascii="GHEA Grapalat" w:hAnsi="GHEA Grapalat" w:cs="GHEA Grapalat"/>
          <w:sz w:val="20"/>
          <w:szCs w:val="20"/>
        </w:rPr>
        <w:t>լինելու</w:t>
      </w:r>
      <w:r>
        <w:rPr>
          <w:rFonts w:ascii="GHEA Grapalat" w:hAnsi="GHEA Grapalat" w:cs="GHEA Grapalat"/>
          <w:sz w:val="20"/>
          <w:szCs w:val="20"/>
          <w:lang w:val="pt-BR"/>
        </w:rPr>
        <w:t xml:space="preserve"> </w:t>
      </w:r>
      <w:r>
        <w:rPr>
          <w:rFonts w:ascii="GHEA Grapalat" w:hAnsi="GHEA Grapalat" w:cs="GHEA Grapalat"/>
          <w:sz w:val="20"/>
          <w:szCs w:val="20"/>
        </w:rPr>
        <w:t>դեպքում</w:t>
      </w:r>
      <w:r>
        <w:rPr>
          <w:rFonts w:ascii="GHEA Grapalat" w:hAnsi="GHEA Grapalat" w:cs="GHEA Grapalat"/>
          <w:sz w:val="20"/>
          <w:szCs w:val="20"/>
          <w:lang w:val="pt-BR"/>
        </w:rPr>
        <w:t xml:space="preserve"> </w:t>
      </w:r>
      <w:r>
        <w:rPr>
          <w:rFonts w:ascii="GHEA Grapalat" w:hAnsi="GHEA Grapalat" w:cs="GHEA Grapalat"/>
          <w:sz w:val="20"/>
          <w:szCs w:val="20"/>
        </w:rPr>
        <w:t>դրանք</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Բանկին</w:t>
      </w:r>
      <w:r>
        <w:rPr>
          <w:rFonts w:ascii="GHEA Grapalat" w:hAnsi="GHEA Grapalat" w:cs="GHEA Grapalat"/>
          <w:sz w:val="20"/>
          <w:szCs w:val="20"/>
          <w:lang w:val="pt-BR"/>
        </w:rPr>
        <w:t xml:space="preserve"> </w:t>
      </w:r>
      <w:r>
        <w:rPr>
          <w:rFonts w:ascii="GHEA Grapalat" w:hAnsi="GHEA Grapalat" w:cs="GHEA Grapalat"/>
          <w:sz w:val="20"/>
          <w:szCs w:val="20"/>
        </w:rPr>
        <w:t>են</w:t>
      </w:r>
      <w:r>
        <w:rPr>
          <w:rFonts w:ascii="GHEA Grapalat" w:hAnsi="GHEA Grapalat" w:cs="GHEA Grapalat"/>
          <w:sz w:val="20"/>
          <w:szCs w:val="20"/>
          <w:lang w:val="pt-BR"/>
        </w:rPr>
        <w:t xml:space="preserve"> </w:t>
      </w:r>
      <w:r>
        <w:rPr>
          <w:rFonts w:ascii="GHEA Grapalat" w:hAnsi="GHEA Grapalat" w:cs="GHEA Grapalat"/>
          <w:sz w:val="20"/>
          <w:szCs w:val="20"/>
        </w:rPr>
        <w:t>ներկայացվում</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կրիչներով</w:t>
      </w:r>
      <w:r>
        <w:rPr>
          <w:rFonts w:ascii="GHEA Grapalat" w:hAnsi="GHEA Grapalat" w:cs="GHEA Grapalat"/>
          <w:sz w:val="20"/>
          <w:szCs w:val="20"/>
          <w:lang w:val="pt-BR"/>
        </w:rPr>
        <w:t xml:space="preserve">, </w:t>
      </w:r>
      <w:r>
        <w:rPr>
          <w:rFonts w:ascii="GHEA Grapalat" w:hAnsi="GHEA Grapalat" w:cs="GHEA Grapalat"/>
          <w:sz w:val="20"/>
          <w:szCs w:val="20"/>
        </w:rPr>
        <w:t>ինչպես</w:t>
      </w:r>
      <w:r>
        <w:rPr>
          <w:rFonts w:ascii="GHEA Grapalat" w:hAnsi="GHEA Grapalat" w:cs="GHEA Grapalat"/>
          <w:sz w:val="20"/>
          <w:szCs w:val="20"/>
          <w:lang w:val="pt-BR"/>
        </w:rPr>
        <w:t xml:space="preserve"> </w:t>
      </w:r>
      <w:r>
        <w:rPr>
          <w:rFonts w:ascii="GHEA Grapalat" w:hAnsi="GHEA Grapalat" w:cs="GHEA Grapalat"/>
          <w:sz w:val="20"/>
          <w:szCs w:val="20"/>
        </w:rPr>
        <w:t>նաև</w:t>
      </w:r>
      <w:r>
        <w:rPr>
          <w:rFonts w:ascii="GHEA Grapalat" w:hAnsi="GHEA Grapalat" w:cs="GHEA Grapalat"/>
          <w:sz w:val="20"/>
          <w:szCs w:val="20"/>
          <w:lang w:val="pt-BR"/>
        </w:rPr>
        <w:t xml:space="preserve"> </w:t>
      </w:r>
      <w:r>
        <w:rPr>
          <w:rFonts w:ascii="GHEA Grapalat" w:hAnsi="GHEA Grapalat" w:cs="GHEA Grapalat"/>
          <w:sz w:val="20"/>
          <w:szCs w:val="20"/>
        </w:rPr>
        <w:t>դրանցից</w:t>
      </w:r>
      <w:r>
        <w:rPr>
          <w:rFonts w:ascii="GHEA Grapalat" w:hAnsi="GHEA Grapalat" w:cs="GHEA Grapalat"/>
          <w:sz w:val="20"/>
          <w:szCs w:val="20"/>
          <w:lang w:val="pt-BR"/>
        </w:rPr>
        <w:t xml:space="preserve"> </w:t>
      </w:r>
      <w:r>
        <w:rPr>
          <w:rFonts w:ascii="GHEA Grapalat" w:hAnsi="GHEA Grapalat" w:cs="GHEA Grapalat"/>
          <w:sz w:val="20"/>
          <w:szCs w:val="20"/>
        </w:rPr>
        <w:t>արտատպված</w:t>
      </w:r>
      <w:r>
        <w:rPr>
          <w:rFonts w:ascii="GHEA Grapalat" w:hAnsi="GHEA Grapalat" w:cs="GHEA Grapalat"/>
          <w:sz w:val="20"/>
          <w:szCs w:val="20"/>
          <w:lang w:val="pt-BR"/>
        </w:rPr>
        <w:t xml:space="preserve"> </w:t>
      </w:r>
      <w:r>
        <w:rPr>
          <w:rFonts w:ascii="GHEA Grapalat" w:hAnsi="GHEA Grapalat" w:cs="GHEA Grapalat"/>
          <w:sz w:val="20"/>
          <w:szCs w:val="20"/>
        </w:rPr>
        <w:t>թղթային</w:t>
      </w:r>
      <w:r>
        <w:rPr>
          <w:rFonts w:ascii="GHEA Grapalat" w:hAnsi="GHEA Grapalat" w:cs="GHEA Grapalat"/>
          <w:sz w:val="20"/>
          <w:szCs w:val="20"/>
          <w:lang w:val="pt-BR"/>
        </w:rPr>
        <w:t xml:space="preserve"> </w:t>
      </w:r>
      <w:r>
        <w:rPr>
          <w:rFonts w:ascii="GHEA Grapalat" w:hAnsi="GHEA Grapalat" w:cs="GHEA Grapalat"/>
          <w:sz w:val="20"/>
          <w:szCs w:val="20"/>
        </w:rPr>
        <w:t>տարբերակներով</w:t>
      </w:r>
      <w:r>
        <w:rPr>
          <w:rFonts w:ascii="GHEA Grapalat" w:hAnsi="GHEA Grapalat" w:cs="GHEA Grapalat"/>
          <w:sz w:val="20"/>
          <w:szCs w:val="20"/>
          <w:lang w:val="pt-BR"/>
        </w:rPr>
        <w:t>:</w:t>
      </w:r>
    </w:p>
    <w:p w14:paraId="27C35CF6" w14:textId="77777777" w:rsidR="00AB73B1" w:rsidRDefault="00AB73B1" w:rsidP="00AB73B1">
      <w:pPr>
        <w:numPr>
          <w:ilvl w:val="1"/>
          <w:numId w:val="5"/>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CD20025"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lastRenderedPageBreak/>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5C3673"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3FA1BDA8" w14:textId="77777777" w:rsidR="00AB73B1" w:rsidRDefault="00AB73B1" w:rsidP="00AB73B1">
      <w:pPr>
        <w:numPr>
          <w:ilvl w:val="1"/>
          <w:numId w:val="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F5B4D1" w14:textId="77777777" w:rsidR="00AB73B1" w:rsidRDefault="00AB73B1" w:rsidP="00AB73B1">
      <w:pPr>
        <w:jc w:val="both"/>
        <w:rPr>
          <w:rFonts w:ascii="GHEA Grapalat" w:hAnsi="GHEA Grapalat" w:cs="GHEA Grapalat"/>
          <w:sz w:val="20"/>
          <w:szCs w:val="20"/>
          <w:lang w:val="hy-AM"/>
        </w:rPr>
      </w:pPr>
    </w:p>
    <w:p w14:paraId="7F268725" w14:textId="77777777" w:rsidR="00AB73B1" w:rsidRDefault="00AB73B1" w:rsidP="00AB73B1">
      <w:pPr>
        <w:ind w:left="720"/>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041B92C0"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D9906A"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8602FC"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2D342C"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373F6B" w14:textId="77777777" w:rsidR="00AB73B1" w:rsidRDefault="00AB73B1" w:rsidP="00AB73B1">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88D7FF" w14:textId="77777777" w:rsidR="00AB73B1" w:rsidRDefault="00AB73B1" w:rsidP="00AB73B1">
      <w:pPr>
        <w:ind w:firstLine="567"/>
        <w:jc w:val="both"/>
        <w:rPr>
          <w:rFonts w:ascii="GHEA Grapalat" w:hAnsi="GHEA Grapalat" w:cs="GHEA Grapalat"/>
          <w:sz w:val="20"/>
          <w:szCs w:val="20"/>
          <w:lang w:val="hy-AM"/>
        </w:rPr>
      </w:pPr>
    </w:p>
    <w:p w14:paraId="04D3093D" w14:textId="77777777" w:rsidR="00AB73B1" w:rsidRDefault="00AB73B1" w:rsidP="00AB73B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F161418" w14:textId="77777777" w:rsidR="00AB73B1" w:rsidRDefault="00AB73B1" w:rsidP="00AB73B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D0DB9A0"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12973852" w14:textId="77777777" w:rsidR="00AB73B1" w:rsidRDefault="00AB73B1" w:rsidP="00AB73B1">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E586BBE"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12A3C94" w14:textId="77777777" w:rsidR="00AB73B1" w:rsidRDefault="00AB73B1" w:rsidP="00AB73B1">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C62CA77"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34FE02C2"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FBCA9EA"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3CF3CE4"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5FCA39"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5DDCCEB" w14:textId="77777777" w:rsidR="00AB73B1" w:rsidRDefault="00AB73B1" w:rsidP="00AB73B1">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90B0F8A" w14:textId="77777777" w:rsidR="00AB73B1" w:rsidRDefault="00AB73B1" w:rsidP="00AB73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85FF581"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Կ.Տ</w:t>
      </w:r>
    </w:p>
    <w:p w14:paraId="045A1D93" w14:textId="77777777" w:rsidR="00AB73B1" w:rsidRDefault="00AB73B1" w:rsidP="00AB73B1">
      <w:pPr>
        <w:jc w:val="both"/>
        <w:rPr>
          <w:rFonts w:ascii="GHEA Grapalat" w:hAnsi="GHEA Grapalat"/>
          <w:sz w:val="20"/>
          <w:szCs w:val="20"/>
          <w:lang w:val="hy-AM"/>
        </w:rPr>
      </w:pPr>
    </w:p>
    <w:p w14:paraId="102D3D5D" w14:textId="77777777" w:rsidR="00AB73B1" w:rsidRDefault="00AB73B1" w:rsidP="00AB73B1">
      <w:pPr>
        <w:jc w:val="both"/>
        <w:rPr>
          <w:rFonts w:ascii="GHEA Grapalat" w:hAnsi="GHEA Grapalat"/>
          <w:sz w:val="20"/>
          <w:szCs w:val="20"/>
          <w:lang w:val="hy-AM"/>
        </w:rPr>
      </w:pPr>
      <w:r>
        <w:rPr>
          <w:rFonts w:ascii="GHEA Grapalat" w:hAnsi="GHEA Grapalat"/>
          <w:sz w:val="20"/>
          <w:szCs w:val="20"/>
          <w:lang w:val="hy-AM"/>
        </w:rPr>
        <w:t>Օր/ամիս/տարի</w:t>
      </w:r>
    </w:p>
    <w:p w14:paraId="3297CBAA" w14:textId="77777777" w:rsidR="00AB73B1" w:rsidRDefault="00AB73B1" w:rsidP="00AB73B1">
      <w:pPr>
        <w:jc w:val="center"/>
        <w:rPr>
          <w:rFonts w:ascii="GHEA Grapalat" w:hAnsi="GHEA Grapalat" w:cs="GHEA Grapalat"/>
          <w:sz w:val="20"/>
          <w:szCs w:val="20"/>
          <w:lang w:val="hy-AM"/>
        </w:rPr>
      </w:pPr>
    </w:p>
    <w:p w14:paraId="046CF90D"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39B155A"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F8F0F49"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4A4B72" w14:textId="77777777" w:rsidR="00AB73B1" w:rsidRDefault="00AB73B1" w:rsidP="00AB73B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AB73B1" w14:paraId="5C6F3484"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D2BC8" w14:textId="77777777" w:rsidR="00AB73B1" w:rsidRDefault="00AB73B1">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C5698E" w14:textId="77777777" w:rsidR="00AB73B1" w:rsidRDefault="00AB73B1">
            <w:pPr>
              <w:spacing w:line="256" w:lineRule="auto"/>
              <w:jc w:val="center"/>
              <w:rPr>
                <w:rFonts w:ascii="GHEA Grapalat" w:hAnsi="GHEA Grapalat" w:cs="Arial"/>
                <w:bCs/>
                <w:i/>
                <w:sz w:val="20"/>
                <w:szCs w:val="20"/>
              </w:rPr>
            </w:pPr>
          </w:p>
        </w:tc>
      </w:tr>
      <w:tr w:rsidR="00AB73B1" w14:paraId="48C77596"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3E942E"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B73B1" w14:paraId="6879977E" w14:textId="77777777" w:rsidTr="00AB73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F6E345"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B73B1" w14:paraId="262B13FA" w14:textId="77777777" w:rsidTr="00AB73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B5BD47"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AB73B1" w14:paraId="639C7D4B"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AA26B9"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AB73B1" w14:paraId="08E88C14"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7F8A47"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AB73B1" w14:paraId="6868879B"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529D47"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31BD3CA6"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2724D8"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73B1" w14:paraId="174056C1"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CC7F66"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AB73B1" w14:paraId="15A39014" w14:textId="77777777" w:rsidTr="00AB73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4CF6C4" w14:textId="77777777" w:rsidR="00AB73B1" w:rsidRDefault="00AB73B1">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7269CBAD" w14:textId="77777777" w:rsidTr="00AB73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DAFEB2"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B73B1" w14:paraId="2319CE70" w14:textId="77777777" w:rsidTr="00AB73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B7A3F5"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rsidR="00AB73B1" w14:paraId="27F953D9" w14:textId="77777777" w:rsidTr="00AB73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116FC3"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rsidR="00AB73B1" w14:paraId="16126684"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1274AA"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AB73B1" w14:paraId="4E1119EE"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F397BD"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AB73B1" w14:paraId="43E6B17A"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1CAB5D"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AB73B1" w14:paraId="44CEEE6F" w14:textId="77777777" w:rsidTr="00AB73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3372FC" w14:textId="77777777" w:rsidR="00AB73B1" w:rsidRDefault="00AB73B1">
            <w:pPr>
              <w:spacing w:line="256" w:lineRule="auto"/>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AB73B1" w14:paraId="5C526503" w14:textId="77777777" w:rsidTr="00AB73B1">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519DFDB4" w14:textId="77777777" w:rsidR="00AB73B1" w:rsidRDefault="00AB73B1">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51AB304" w14:textId="77777777" w:rsidR="00AB73B1" w:rsidRDefault="00AB73B1">
            <w:pPr>
              <w:spacing w:line="256" w:lineRule="auto"/>
              <w:rPr>
                <w:rFonts w:ascii="GHEA Grapalat" w:hAnsi="GHEA Grapalat" w:cs="Arial"/>
                <w:sz w:val="20"/>
                <w:szCs w:val="20"/>
              </w:rPr>
            </w:pPr>
          </w:p>
        </w:tc>
      </w:tr>
      <w:tr w:rsidR="00AB73B1" w14:paraId="15B777D1" w14:textId="77777777" w:rsidTr="00AB73B1">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5FFA05A5" w14:textId="77777777" w:rsidR="00AB73B1" w:rsidRDefault="00AB73B1">
            <w:pPr>
              <w:spacing w:line="256" w:lineRule="auto"/>
              <w:rPr>
                <w:rFonts w:ascii="GHEA Grapalat" w:hAnsi="GHEA Grapalat" w:cs="Arial"/>
                <w:sz w:val="20"/>
                <w:szCs w:val="20"/>
                <w:lang w:val="hy-AM"/>
              </w:rPr>
            </w:pPr>
          </w:p>
        </w:tc>
      </w:tr>
      <w:tr w:rsidR="00AB73B1" w14:paraId="400E0702"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3D7B" w14:textId="77777777" w:rsidR="00AB73B1" w:rsidRDefault="00AB73B1">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B4F6622" w14:textId="77777777" w:rsidR="00AB73B1" w:rsidRDefault="00AB73B1">
            <w:pPr>
              <w:spacing w:line="256" w:lineRule="auto"/>
              <w:rPr>
                <w:rFonts w:ascii="GHEA Grapalat" w:hAnsi="GHEA Grapalat" w:cs="Sylfaen"/>
                <w:sz w:val="20"/>
                <w:szCs w:val="20"/>
                <w:lang w:val="ru-RU"/>
              </w:rPr>
            </w:pPr>
          </w:p>
        </w:tc>
      </w:tr>
      <w:tr w:rsidR="00AB73B1" w14:paraId="271D0703" w14:textId="77777777" w:rsidTr="00AB73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BDB3"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438D8466" w14:textId="77777777" w:rsidR="00AB73B1" w:rsidRDefault="00AB73B1">
            <w:pPr>
              <w:spacing w:line="256" w:lineRule="auto"/>
              <w:rPr>
                <w:rFonts w:ascii="GHEA Grapalat" w:hAnsi="GHEA Grapalat" w:cs="Sylfaen"/>
                <w:sz w:val="20"/>
                <w:szCs w:val="20"/>
                <w:lang w:val="hy-AM"/>
              </w:rPr>
            </w:pPr>
          </w:p>
        </w:tc>
      </w:tr>
      <w:tr w:rsidR="00AB73B1" w14:paraId="72266027"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1FA2BC48" w14:textId="77777777" w:rsidR="00AB73B1" w:rsidRDefault="00AB73B1">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411DE6DB" w14:textId="77777777" w:rsidR="00AB73B1" w:rsidRDefault="00AB73B1">
            <w:pPr>
              <w:spacing w:line="256" w:lineRule="auto"/>
              <w:rPr>
                <w:rFonts w:ascii="GHEA Grapalat" w:hAnsi="GHEA Grapalat" w:cs="Sylfaen"/>
                <w:sz w:val="20"/>
                <w:szCs w:val="20"/>
              </w:rPr>
            </w:pPr>
          </w:p>
          <w:p w14:paraId="332E2B16"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D37C86E" w14:textId="77777777" w:rsidR="00AB73B1" w:rsidRDefault="00AB73B1">
            <w:pPr>
              <w:spacing w:line="256" w:lineRule="auto"/>
              <w:rPr>
                <w:rFonts w:ascii="GHEA Grapalat" w:hAnsi="GHEA Grapalat" w:cs="Tahoma"/>
                <w:color w:val="000000"/>
                <w:sz w:val="20"/>
                <w:szCs w:val="20"/>
              </w:rPr>
            </w:pPr>
          </w:p>
          <w:p w14:paraId="3010EAD8" w14:textId="77777777" w:rsidR="00AB73B1" w:rsidRDefault="00AB73B1">
            <w:pPr>
              <w:spacing w:line="256" w:lineRule="auto"/>
              <w:rPr>
                <w:rFonts w:ascii="GHEA Grapalat" w:hAnsi="GHEA Grapalat" w:cs="Sylfaen"/>
                <w:sz w:val="20"/>
                <w:szCs w:val="20"/>
              </w:rPr>
            </w:pPr>
          </w:p>
          <w:p w14:paraId="140E33DE"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7FE8857D" w14:textId="77777777" w:rsidR="00AB73B1" w:rsidRDefault="00AB73B1">
            <w:pPr>
              <w:spacing w:line="256" w:lineRule="auto"/>
              <w:rPr>
                <w:rFonts w:ascii="GHEA Grapalat" w:hAnsi="GHEA Grapalat" w:cs="Sylfaen"/>
                <w:sz w:val="20"/>
                <w:szCs w:val="20"/>
              </w:rPr>
            </w:pPr>
          </w:p>
          <w:p w14:paraId="1656154F"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F7C25C7"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Կ.Տ.</w:t>
            </w:r>
          </w:p>
          <w:p w14:paraId="58C23854" w14:textId="77777777" w:rsidR="00AB73B1" w:rsidRDefault="00AB73B1">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F7E43B" w14:textId="77777777" w:rsidR="00AB73B1" w:rsidRDefault="00AB73B1">
            <w:pPr>
              <w:spacing w:line="256" w:lineRule="auto"/>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19FB6CA0" w14:textId="77777777" w:rsidR="00AB73B1" w:rsidRDefault="00AB73B1">
            <w:pPr>
              <w:spacing w:line="256" w:lineRule="auto"/>
              <w:jc w:val="right"/>
              <w:rPr>
                <w:rFonts w:ascii="GHEA Grapalat" w:hAnsi="GHEA Grapalat" w:cs="Sylfaen"/>
                <w:sz w:val="20"/>
                <w:szCs w:val="20"/>
              </w:rPr>
            </w:pPr>
          </w:p>
          <w:p w14:paraId="5D82EAA6"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/____________________/</w:t>
            </w:r>
          </w:p>
          <w:p w14:paraId="0270C8D0" w14:textId="77777777" w:rsidR="00AB73B1" w:rsidRDefault="00AB73B1">
            <w:pPr>
              <w:spacing w:line="256" w:lineRule="auto"/>
              <w:jc w:val="right"/>
              <w:rPr>
                <w:rFonts w:ascii="GHEA Grapalat" w:hAnsi="GHEA Grapalat" w:cs="Tahoma"/>
                <w:color w:val="000000"/>
                <w:sz w:val="20"/>
                <w:szCs w:val="20"/>
              </w:rPr>
            </w:pPr>
          </w:p>
          <w:p w14:paraId="3BD47342" w14:textId="77777777" w:rsidR="00AB73B1" w:rsidRDefault="00AB73B1">
            <w:pPr>
              <w:spacing w:line="256" w:lineRule="auto"/>
              <w:jc w:val="right"/>
              <w:rPr>
                <w:rFonts w:ascii="GHEA Grapalat" w:hAnsi="GHEA Grapalat" w:cs="Tahoma"/>
                <w:color w:val="000000"/>
                <w:sz w:val="20"/>
                <w:szCs w:val="20"/>
              </w:rPr>
            </w:pPr>
          </w:p>
          <w:p w14:paraId="60567E73" w14:textId="77777777" w:rsidR="00AB73B1" w:rsidRDefault="00AB73B1">
            <w:pPr>
              <w:spacing w:line="256" w:lineRule="auto"/>
              <w:jc w:val="right"/>
              <w:rPr>
                <w:rFonts w:ascii="GHEA Grapalat" w:hAnsi="GHEA Grapalat" w:cs="Sylfaen"/>
                <w:sz w:val="20"/>
                <w:szCs w:val="20"/>
              </w:rPr>
            </w:pPr>
            <w:r>
              <w:rPr>
                <w:rFonts w:ascii="GHEA Grapalat" w:hAnsi="GHEA Grapalat" w:cs="Tahoma"/>
                <w:color w:val="000000"/>
                <w:sz w:val="20"/>
                <w:szCs w:val="20"/>
              </w:rPr>
              <w:t>/____________________/</w:t>
            </w:r>
          </w:p>
          <w:p w14:paraId="713DD997" w14:textId="77777777" w:rsidR="00AB73B1" w:rsidRDefault="00AB73B1">
            <w:pPr>
              <w:spacing w:line="256" w:lineRule="auto"/>
              <w:jc w:val="right"/>
              <w:rPr>
                <w:rFonts w:ascii="GHEA Grapalat" w:hAnsi="GHEA Grapalat" w:cs="Sylfaen"/>
                <w:sz w:val="20"/>
                <w:szCs w:val="20"/>
              </w:rPr>
            </w:pPr>
          </w:p>
          <w:p w14:paraId="6CD1718F" w14:textId="77777777" w:rsidR="00AB73B1" w:rsidRDefault="00AB73B1">
            <w:pPr>
              <w:spacing w:line="256" w:lineRule="auto"/>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9FE76F5" w14:textId="77777777" w:rsidR="00AB73B1" w:rsidRDefault="00AB73B1">
            <w:pPr>
              <w:spacing w:line="256" w:lineRule="auto"/>
              <w:jc w:val="right"/>
              <w:rPr>
                <w:rFonts w:ascii="GHEA Grapalat" w:hAnsi="GHEA Grapalat" w:cs="Sylfaen"/>
                <w:sz w:val="20"/>
                <w:szCs w:val="20"/>
              </w:rPr>
            </w:pPr>
          </w:p>
        </w:tc>
      </w:tr>
      <w:tr w:rsidR="00AB73B1" w14:paraId="73D25E84" w14:textId="77777777" w:rsidTr="00AB73B1">
        <w:trPr>
          <w:trHeight w:val="2058"/>
        </w:trPr>
        <w:tc>
          <w:tcPr>
            <w:tcW w:w="5616" w:type="dxa"/>
            <w:tcBorders>
              <w:top w:val="single" w:sz="4" w:space="0" w:color="auto"/>
              <w:left w:val="single" w:sz="4" w:space="0" w:color="auto"/>
              <w:bottom w:val="nil"/>
              <w:right w:val="single" w:sz="4" w:space="0" w:color="auto"/>
            </w:tcBorders>
            <w:noWrap/>
            <w:vAlign w:val="bottom"/>
          </w:tcPr>
          <w:p w14:paraId="4543BF7D"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5315FA0C" w14:textId="77777777" w:rsidR="00AB73B1" w:rsidRDefault="00AB73B1">
            <w:pPr>
              <w:spacing w:line="256" w:lineRule="auto"/>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D267DD2"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8B5A481"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0B7499B8"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/ստորագրություն/</w:t>
            </w:r>
          </w:p>
          <w:p w14:paraId="1339EBCF" w14:textId="77777777" w:rsidR="00AB73B1" w:rsidRDefault="00AB73B1">
            <w:pPr>
              <w:spacing w:line="256" w:lineRule="auto"/>
              <w:rPr>
                <w:rFonts w:ascii="GHEA Grapalat" w:hAnsi="GHEA Grapalat" w:cs="Tahoma"/>
                <w:color w:val="000000"/>
                <w:sz w:val="20"/>
                <w:szCs w:val="20"/>
              </w:rPr>
            </w:pPr>
          </w:p>
          <w:p w14:paraId="30180E03" w14:textId="77777777" w:rsidR="00AB73B1" w:rsidRDefault="00AB73B1">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25DE4A34" w14:textId="77777777" w:rsidR="00AB73B1" w:rsidRDefault="00AB73B1">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5BD180CF" w14:textId="77777777" w:rsidR="00AB73B1" w:rsidRDefault="00AB73B1">
            <w:pPr>
              <w:spacing w:line="256" w:lineRule="auto"/>
              <w:jc w:val="right"/>
              <w:rPr>
                <w:rFonts w:ascii="GHEA Grapalat" w:hAnsi="GHEA Grapalat" w:cs="Tahoma"/>
                <w:color w:val="000000"/>
                <w:sz w:val="20"/>
                <w:szCs w:val="20"/>
              </w:rPr>
            </w:pPr>
          </w:p>
          <w:p w14:paraId="0F476FD3" w14:textId="77777777" w:rsidR="00AB73B1" w:rsidRDefault="00AB73B1">
            <w:pPr>
              <w:spacing w:line="256" w:lineRule="auto"/>
              <w:jc w:val="right"/>
              <w:rPr>
                <w:rFonts w:ascii="GHEA Grapalat" w:hAnsi="GHEA Grapalat" w:cs="Tahoma"/>
                <w:color w:val="000000"/>
                <w:sz w:val="20"/>
                <w:szCs w:val="20"/>
              </w:rPr>
            </w:pPr>
          </w:p>
          <w:p w14:paraId="4299B756" w14:textId="77777777" w:rsidR="00AB73B1" w:rsidRDefault="00AB73B1">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E1B353D" w14:textId="77777777" w:rsidR="00AB73B1" w:rsidRDefault="00AB73B1">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4D61438" w14:textId="77777777" w:rsidR="00AB73B1" w:rsidRDefault="00AB73B1">
            <w:pPr>
              <w:spacing w:line="256" w:lineRule="auto"/>
              <w:jc w:val="right"/>
              <w:rPr>
                <w:rFonts w:ascii="GHEA Grapalat" w:hAnsi="GHEA Grapalat" w:cs="Arial"/>
                <w:sz w:val="20"/>
                <w:szCs w:val="20"/>
                <w:lang w:val="hy-AM"/>
              </w:rPr>
            </w:pPr>
          </w:p>
        </w:tc>
      </w:tr>
      <w:tr w:rsidR="00AB73B1" w14:paraId="5A123FFB" w14:textId="77777777" w:rsidTr="00AB73B1">
        <w:trPr>
          <w:trHeight w:val="2194"/>
        </w:trPr>
        <w:tc>
          <w:tcPr>
            <w:tcW w:w="5616" w:type="dxa"/>
            <w:tcBorders>
              <w:top w:val="nil"/>
              <w:left w:val="single" w:sz="4" w:space="0" w:color="auto"/>
              <w:bottom w:val="single" w:sz="4" w:space="0" w:color="auto"/>
              <w:right w:val="single" w:sz="4" w:space="0" w:color="auto"/>
            </w:tcBorders>
            <w:noWrap/>
            <w:vAlign w:val="bottom"/>
          </w:tcPr>
          <w:p w14:paraId="6880D44E"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lastRenderedPageBreak/>
              <w:t>24.բ.                                                       Կ.Տ.</w:t>
            </w:r>
          </w:p>
          <w:p w14:paraId="315D92F9" w14:textId="77777777" w:rsidR="00AB73B1" w:rsidRDefault="00AB73B1">
            <w:pPr>
              <w:spacing w:line="256" w:lineRule="auto"/>
              <w:rPr>
                <w:rFonts w:ascii="GHEA Grapalat" w:hAnsi="GHEA Grapalat" w:cs="Sylfaen"/>
                <w:sz w:val="20"/>
                <w:szCs w:val="20"/>
              </w:rPr>
            </w:pPr>
          </w:p>
          <w:p w14:paraId="6DDC1DBD" w14:textId="77777777" w:rsidR="00AB73B1" w:rsidRDefault="00AB73B1">
            <w:pPr>
              <w:spacing w:line="256" w:lineRule="auto"/>
              <w:rPr>
                <w:rFonts w:ascii="GHEA Grapalat" w:hAnsi="GHEA Grapalat" w:cs="Sylfaen"/>
                <w:sz w:val="20"/>
                <w:szCs w:val="20"/>
              </w:rPr>
            </w:pPr>
          </w:p>
          <w:p w14:paraId="306DE036" w14:textId="77777777" w:rsidR="00AB73B1" w:rsidRDefault="00AB73B1">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23F3789" w14:textId="77777777" w:rsidR="00AB73B1" w:rsidRDefault="00AB73B1">
            <w:pPr>
              <w:spacing w:line="256" w:lineRule="auto"/>
              <w:rPr>
                <w:rFonts w:ascii="GHEA Grapalat" w:hAnsi="GHEA Grapalat" w:cs="Sylfaen"/>
                <w:sz w:val="20"/>
                <w:szCs w:val="20"/>
              </w:rPr>
            </w:pPr>
          </w:p>
          <w:p w14:paraId="4E4233EC"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5CCEC492" w14:textId="77777777" w:rsidR="00AB73B1" w:rsidRDefault="00AB73B1">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57EBBC"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5EFB44D7" w14:textId="77777777" w:rsidR="00AB73B1" w:rsidRDefault="00AB73B1">
            <w:pPr>
              <w:spacing w:line="256" w:lineRule="auto"/>
              <w:rPr>
                <w:rFonts w:ascii="GHEA Grapalat" w:hAnsi="GHEA Grapalat" w:cs="Sylfaen"/>
                <w:sz w:val="20"/>
                <w:szCs w:val="20"/>
              </w:rPr>
            </w:pPr>
          </w:p>
          <w:p w14:paraId="688CD920" w14:textId="77777777" w:rsidR="00AB73B1" w:rsidRDefault="00AB73B1">
            <w:pPr>
              <w:spacing w:line="256" w:lineRule="auto"/>
              <w:rPr>
                <w:rFonts w:ascii="GHEA Grapalat" w:hAnsi="GHEA Grapalat" w:cs="Sylfaen"/>
                <w:sz w:val="20"/>
                <w:szCs w:val="20"/>
              </w:rPr>
            </w:pPr>
            <w:r>
              <w:rPr>
                <w:rFonts w:ascii="GHEA Grapalat" w:hAnsi="GHEA Grapalat" w:cs="Sylfaen"/>
                <w:sz w:val="20"/>
                <w:szCs w:val="20"/>
              </w:rPr>
              <w:t xml:space="preserve">                     </w:t>
            </w:r>
          </w:p>
          <w:p w14:paraId="7E72857A" w14:textId="77777777" w:rsidR="00AB73B1" w:rsidRDefault="00AB73B1">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A7785E5" w14:textId="77777777" w:rsidR="00AB73B1" w:rsidRDefault="00AB73B1">
            <w:pPr>
              <w:spacing w:line="256" w:lineRule="auto"/>
              <w:rPr>
                <w:rFonts w:ascii="GHEA Grapalat" w:hAnsi="GHEA Grapalat" w:cs="Sylfaen"/>
                <w:color w:val="000000"/>
                <w:sz w:val="20"/>
                <w:szCs w:val="20"/>
              </w:rPr>
            </w:pPr>
          </w:p>
          <w:p w14:paraId="26585D50" w14:textId="77777777" w:rsidR="00AB73B1" w:rsidRDefault="00AB73B1">
            <w:pPr>
              <w:spacing w:line="256" w:lineRule="auto"/>
              <w:rPr>
                <w:rFonts w:ascii="GHEA Grapalat" w:hAnsi="GHEA Grapalat" w:cs="Sylfaen"/>
                <w:sz w:val="20"/>
                <w:szCs w:val="20"/>
              </w:rPr>
            </w:pPr>
          </w:p>
          <w:p w14:paraId="2700859B" w14:textId="77777777" w:rsidR="00AB73B1" w:rsidRDefault="00AB73B1">
            <w:pPr>
              <w:spacing w:line="256" w:lineRule="auto"/>
              <w:jc w:val="right"/>
              <w:rPr>
                <w:rFonts w:ascii="GHEA Grapalat" w:hAnsi="GHEA Grapalat" w:cs="Arial"/>
                <w:sz w:val="20"/>
                <w:szCs w:val="20"/>
              </w:rPr>
            </w:pPr>
          </w:p>
        </w:tc>
      </w:tr>
    </w:tbl>
    <w:p w14:paraId="092D74A0"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DFDBF1"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0580C5"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29E5B4"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5DDF97"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577C59" w14:textId="77777777" w:rsidR="00AB73B1" w:rsidRDefault="00AB73B1" w:rsidP="00AB73B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54A380D" w14:textId="77777777" w:rsidR="00AB73B1" w:rsidRDefault="00AB73B1" w:rsidP="00AB73B1">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B551CC5" w14:textId="77777777" w:rsidR="00AB73B1" w:rsidRDefault="00AB73B1" w:rsidP="00AB73B1">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B73B1" w14:paraId="1E00759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B3D876E"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2818D50"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3F16DD66"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Նշված դաշտի/</w:t>
            </w:r>
          </w:p>
          <w:p w14:paraId="6B3879C1"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70A3E0F0" w14:textId="77777777" w:rsidR="00AB73B1" w:rsidRDefault="00AB73B1">
            <w:pPr>
              <w:spacing w:line="25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59F952E5"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CEDF0D5"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5F3D0CD2"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4421AE47"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B27B966" w14:textId="77777777" w:rsidR="00AB73B1" w:rsidRDefault="00AB73B1">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AB73B1" w14:paraId="6B5ACAA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2AB0AA7"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46C46D61"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78A4EB5D"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69E659C6"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450EFF09" w14:textId="77777777" w:rsidR="00AB73B1" w:rsidRDefault="00AB73B1">
            <w:pPr>
              <w:spacing w:line="256" w:lineRule="auto"/>
              <w:jc w:val="center"/>
              <w:rPr>
                <w:rFonts w:ascii="GHEA Grapalat" w:hAnsi="GHEA Grapalat"/>
                <w:b/>
                <w:sz w:val="20"/>
                <w:szCs w:val="20"/>
              </w:rPr>
            </w:pPr>
            <w:r>
              <w:rPr>
                <w:rFonts w:ascii="GHEA Grapalat" w:hAnsi="GHEA Grapalat"/>
                <w:b/>
                <w:sz w:val="20"/>
                <w:szCs w:val="20"/>
              </w:rPr>
              <w:t>5</w:t>
            </w:r>
          </w:p>
        </w:tc>
      </w:tr>
      <w:tr w:rsidR="00AB73B1" w14:paraId="796EB0B7"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51CF5A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13080BA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6B43AF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4811F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6E71071"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AB73B1" w14:paraId="6613E7A0" w14:textId="77777777" w:rsidTr="00AB73B1">
        <w:tc>
          <w:tcPr>
            <w:tcW w:w="720" w:type="dxa"/>
            <w:tcBorders>
              <w:top w:val="single" w:sz="4" w:space="0" w:color="auto"/>
              <w:left w:val="single" w:sz="4" w:space="0" w:color="auto"/>
              <w:bottom w:val="single" w:sz="4" w:space="0" w:color="auto"/>
              <w:right w:val="single" w:sz="4" w:space="0" w:color="auto"/>
            </w:tcBorders>
          </w:tcPr>
          <w:p w14:paraId="267E4B60" w14:textId="77777777" w:rsidR="00AB73B1" w:rsidRDefault="00AB73B1">
            <w:pPr>
              <w:pStyle w:val="ListParagraph"/>
              <w:numPr>
                <w:ilvl w:val="0"/>
                <w:numId w:val="7"/>
              </w:numPr>
              <w:spacing w:line="256"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561E751F"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697FF88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D6E642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F060C5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AB73B1" w14:paraId="5069E5E1" w14:textId="77777777" w:rsidTr="00AB73B1">
        <w:tc>
          <w:tcPr>
            <w:tcW w:w="720" w:type="dxa"/>
            <w:tcBorders>
              <w:top w:val="single" w:sz="4" w:space="0" w:color="auto"/>
              <w:left w:val="single" w:sz="4" w:space="0" w:color="auto"/>
              <w:bottom w:val="single" w:sz="4" w:space="0" w:color="auto"/>
              <w:right w:val="single" w:sz="4" w:space="0" w:color="auto"/>
            </w:tcBorders>
          </w:tcPr>
          <w:p w14:paraId="24A9E1A8" w14:textId="77777777" w:rsidR="00AB73B1" w:rsidRDefault="00AB73B1">
            <w:pPr>
              <w:pStyle w:val="ListParagraph"/>
              <w:numPr>
                <w:ilvl w:val="0"/>
                <w:numId w:val="7"/>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2442BF87" w14:textId="77777777" w:rsidR="00AB73B1" w:rsidRDefault="00AB73B1">
            <w:pPr>
              <w:spacing w:line="256"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FBA5B3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8FC4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5A041B32" w14:textId="77777777" w:rsidR="00AB73B1" w:rsidRDefault="00AB73B1">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A94255A" w14:textId="77777777" w:rsidR="00AB73B1" w:rsidRDefault="00AB73B1">
            <w:pPr>
              <w:spacing w:line="25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AB73B1" w14:paraId="0C7D64A7" w14:textId="77777777" w:rsidTr="00AB73B1">
        <w:tc>
          <w:tcPr>
            <w:tcW w:w="720" w:type="dxa"/>
            <w:tcBorders>
              <w:top w:val="single" w:sz="4" w:space="0" w:color="auto"/>
              <w:left w:val="single" w:sz="4" w:space="0" w:color="auto"/>
              <w:bottom w:val="single" w:sz="4" w:space="0" w:color="auto"/>
              <w:right w:val="single" w:sz="4" w:space="0" w:color="auto"/>
            </w:tcBorders>
          </w:tcPr>
          <w:p w14:paraId="09A4D011" w14:textId="77777777" w:rsidR="00AB73B1" w:rsidRDefault="00AB73B1">
            <w:pPr>
              <w:pStyle w:val="ListParagraph"/>
              <w:numPr>
                <w:ilvl w:val="0"/>
                <w:numId w:val="7"/>
              </w:numPr>
              <w:spacing w:line="256"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12CEE229" w14:textId="77777777" w:rsidR="00AB73B1" w:rsidRDefault="00AB73B1">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5C70B6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0D0CF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6FB823F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0647D32F" w14:textId="77777777" w:rsidR="00AB73B1" w:rsidRDefault="00AB73B1">
            <w:pPr>
              <w:spacing w:line="25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1FDC812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18B2572"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2286AE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33999CE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725D96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721161A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699EDAF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953E9F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5343B46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76C76B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712ECC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3C132F4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470A1A4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660664EB"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E428F3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A7D233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1DBE01C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D57EE1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5156A3C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3D6E47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3227D2B4"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E5A691C"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0D7F139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5F1E649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C05B03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714568F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0ED8E72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14:paraId="2964E031"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CCB049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537B7CA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369F92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88D30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4315207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1C8B5C6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083876C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DF98C8C"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9919B0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1F5DA1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FBBE60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2673FC80"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AAA7432"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73B1" w14:paraId="7B3B0B0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930CD1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6038B25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7A1D817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8FDEE8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20B59C8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7242797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579C1C8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322A69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035DDEB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4336405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4E267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82752B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339BCE6E"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AFE504A"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95AEF0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091296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EE14E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7A5D75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3043C9A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AB73B1" w14:paraId="7C51EA4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B4B25BA"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CF353A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6DDBC8C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3B1BE0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4D4D10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23653293"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AB73B1" w:rsidRPr="00566E11" w14:paraId="7FA2426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6D955419"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14C826D1"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D85CA69"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B2F79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1CD1F0DE"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3D123C5B"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AB73B1" w14:paraId="57F890A3"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ED95C7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43BD9B0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5BF1F65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83954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F01ED4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AB73B1" w:rsidRPr="00566E11" w14:paraId="2477A1E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75D1A0DE"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61554D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7B63AC9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E2094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F8BE25C"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AB73B1" w14:paraId="2250D3F9"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C8B5438"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82AA364"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6CAEBE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1C8B5B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7BEFFB2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4083FB69"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AB73B1" w:rsidRPr="00566E11" w14:paraId="313ACE7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1E0AF5B"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73B3FCDD" w14:textId="77777777" w:rsidR="00AB73B1" w:rsidRDefault="00AB73B1">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AF89D1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EAEC63C" w14:textId="77777777" w:rsidR="00AB73B1" w:rsidRDefault="00AB73B1">
            <w:pPr>
              <w:spacing w:line="25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61F7A797" w14:textId="77777777" w:rsidR="00AB73B1" w:rsidRDefault="00AB73B1">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4E523BE" w14:textId="77777777" w:rsidR="00AB73B1" w:rsidRDefault="00AB73B1">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159932B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AB73B1" w14:paraId="75E0ACAF"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380FE2C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47CD36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53C7C73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32D29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62C6A301"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968529F"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236A83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AB73B1" w:rsidRPr="00566E11" w14:paraId="08441D1D"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74D99D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713355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6F2A7A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1638A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3D879AEF"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64F94E0" w14:textId="77777777" w:rsidR="00AB73B1" w:rsidRDefault="00AB73B1">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0F04E2"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93B0BBA"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93D85D5" w14:textId="77777777" w:rsidR="00AB73B1" w:rsidRDefault="00AB73B1">
            <w:pPr>
              <w:spacing w:line="256" w:lineRule="auto"/>
              <w:jc w:val="center"/>
              <w:rPr>
                <w:rFonts w:ascii="GHEA Grapalat" w:hAnsi="GHEA Grapalat"/>
                <w:sz w:val="20"/>
                <w:szCs w:val="20"/>
                <w:lang w:val="hy-AM"/>
              </w:rPr>
            </w:pPr>
          </w:p>
        </w:tc>
      </w:tr>
      <w:tr w:rsidR="00AB73B1" w:rsidRPr="00566E11" w14:paraId="5676930B"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381DA81E"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4C764C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50723D5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A8605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5B85B23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313C1E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8036CEE"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AB73B1" w14:paraId="7989B92A"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DF3E9C2"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5B8C5F"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024EAA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34A25B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0E94ACC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78B60278"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AB73B1" w14:paraId="47A10D84"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33917EF6" w14:textId="77777777" w:rsidR="00AB73B1" w:rsidRDefault="00AB73B1">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FC08333"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47762194"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F313E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1D4EE59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76CAFB44"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641653FD"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 xml:space="preserve">թղթային եղանակով </w:t>
            </w:r>
            <w:r>
              <w:rPr>
                <w:rFonts w:ascii="GHEA Grapalat" w:hAnsi="GHEA Grapalat"/>
                <w:sz w:val="20"/>
                <w:szCs w:val="20"/>
                <w:lang w:val="hy-AM"/>
              </w:rPr>
              <w:lastRenderedPageBreak/>
              <w:t>բանկ ներկայացնելիս</w:t>
            </w:r>
          </w:p>
        </w:tc>
      </w:tr>
      <w:tr w:rsidR="00AB73B1" w14:paraId="0EFE1B7B"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8905D6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55C8AE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A492F6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AD90AA"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61938D5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A23CA9" w14:textId="77777777" w:rsidR="00AB73B1" w:rsidRDefault="00AB73B1">
            <w:pPr>
              <w:spacing w:line="256" w:lineRule="auto"/>
              <w:jc w:val="center"/>
              <w:rPr>
                <w:rFonts w:ascii="GHEA Grapalat" w:hAnsi="GHEA Grapalat"/>
                <w:sz w:val="20"/>
                <w:szCs w:val="20"/>
              </w:rPr>
            </w:pPr>
          </w:p>
        </w:tc>
      </w:tr>
      <w:tr w:rsidR="00AB73B1" w14:paraId="2DAAD530" w14:textId="77777777" w:rsidTr="00AB73B1">
        <w:tc>
          <w:tcPr>
            <w:tcW w:w="720" w:type="dxa"/>
            <w:tcBorders>
              <w:top w:val="single" w:sz="4" w:space="0" w:color="auto"/>
              <w:left w:val="single" w:sz="4" w:space="0" w:color="auto"/>
              <w:bottom w:val="single" w:sz="4" w:space="0" w:color="auto"/>
              <w:right w:val="single" w:sz="4" w:space="0" w:color="auto"/>
            </w:tcBorders>
            <w:vAlign w:val="center"/>
            <w:hideMark/>
          </w:tcPr>
          <w:p w14:paraId="4570E95E" w14:textId="77777777" w:rsidR="00AB73B1" w:rsidRDefault="00AB73B1">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7B5910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2B89267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794645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22D931CC"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5825B2" w14:textId="77777777" w:rsidR="00AB73B1" w:rsidRDefault="00AB73B1">
            <w:pPr>
              <w:spacing w:line="256" w:lineRule="auto"/>
              <w:jc w:val="center"/>
              <w:rPr>
                <w:rFonts w:ascii="GHEA Grapalat" w:hAnsi="GHEA Grapalat"/>
                <w:sz w:val="20"/>
                <w:szCs w:val="20"/>
              </w:rPr>
            </w:pPr>
          </w:p>
        </w:tc>
      </w:tr>
      <w:tr w:rsidR="00AB73B1" w14:paraId="7F03B506"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0DC15CC5"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4E10B7BC" w14:textId="77777777" w:rsidR="00AB73B1" w:rsidRDefault="00AB73B1">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265986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E94753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p w14:paraId="6060C79E"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BD6EB09" w14:textId="77777777" w:rsidR="00AB73B1" w:rsidRDefault="00AB73B1">
            <w:pPr>
              <w:spacing w:line="256" w:lineRule="auto"/>
              <w:jc w:val="center"/>
              <w:rPr>
                <w:rFonts w:ascii="GHEA Grapalat" w:hAnsi="GHEA Grapalat"/>
                <w:sz w:val="20"/>
                <w:szCs w:val="20"/>
              </w:rPr>
            </w:pPr>
          </w:p>
        </w:tc>
      </w:tr>
      <w:tr w:rsidR="00AB73B1" w14:paraId="4F5596EE"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4C4491A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D9491D9"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7AC3E66"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5E29F9B"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ոչ պարտադիր</w:t>
            </w:r>
          </w:p>
          <w:p w14:paraId="5211BAE6"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3BEF3C" w14:textId="77777777" w:rsidR="00AB73B1" w:rsidRDefault="00AB73B1">
            <w:pPr>
              <w:spacing w:line="256" w:lineRule="auto"/>
              <w:jc w:val="center"/>
              <w:rPr>
                <w:rFonts w:ascii="GHEA Grapalat" w:hAnsi="GHEA Grapalat"/>
                <w:sz w:val="20"/>
                <w:szCs w:val="20"/>
              </w:rPr>
            </w:pPr>
          </w:p>
        </w:tc>
      </w:tr>
      <w:tr w:rsidR="00AB73B1" w14:paraId="1B07B2E0"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218C02E7"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358149D"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351B8375"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8EF0B9"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5B5E584"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2B99E" w14:textId="77777777" w:rsidR="00AB73B1" w:rsidRDefault="00AB73B1">
            <w:pPr>
              <w:spacing w:line="256" w:lineRule="auto"/>
              <w:jc w:val="center"/>
              <w:rPr>
                <w:rFonts w:ascii="GHEA Grapalat" w:hAnsi="GHEA Grapalat"/>
                <w:sz w:val="20"/>
                <w:szCs w:val="20"/>
              </w:rPr>
            </w:pPr>
          </w:p>
        </w:tc>
      </w:tr>
      <w:tr w:rsidR="00AB73B1" w14:paraId="3184E1E5" w14:textId="77777777" w:rsidTr="00AB73B1">
        <w:tc>
          <w:tcPr>
            <w:tcW w:w="720" w:type="dxa"/>
            <w:tcBorders>
              <w:top w:val="single" w:sz="4" w:space="0" w:color="auto"/>
              <w:left w:val="single" w:sz="4" w:space="0" w:color="auto"/>
              <w:bottom w:val="single" w:sz="4" w:space="0" w:color="auto"/>
              <w:right w:val="single" w:sz="4" w:space="0" w:color="auto"/>
            </w:tcBorders>
            <w:hideMark/>
          </w:tcPr>
          <w:p w14:paraId="1165F20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0F01AD70"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4E676772" w14:textId="77777777" w:rsidR="00AB73B1" w:rsidRDefault="00AB73B1">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FF85E5F"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6495A2D" w14:textId="77777777" w:rsidR="00AB73B1" w:rsidRDefault="00AB73B1">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1526F8" w14:textId="77777777" w:rsidR="00AB73B1" w:rsidRDefault="00AB73B1">
            <w:pPr>
              <w:spacing w:line="256" w:lineRule="auto"/>
              <w:jc w:val="center"/>
              <w:rPr>
                <w:rFonts w:ascii="GHEA Grapalat" w:hAnsi="GHEA Grapalat"/>
                <w:sz w:val="20"/>
                <w:szCs w:val="20"/>
              </w:rPr>
            </w:pPr>
          </w:p>
        </w:tc>
      </w:tr>
    </w:tbl>
    <w:p w14:paraId="51DAD3F3" w14:textId="77777777" w:rsidR="00AB73B1" w:rsidRDefault="00AB73B1" w:rsidP="00AB73B1">
      <w:pPr>
        <w:pStyle w:val="BodyTextIndent"/>
        <w:spacing w:after="0"/>
        <w:ind w:firstLine="720"/>
        <w:jc w:val="right"/>
        <w:rPr>
          <w:rFonts w:ascii="GHEA Grapalat" w:hAnsi="GHEA Grapalat" w:cs="Sylfaen"/>
          <w:sz w:val="20"/>
        </w:rPr>
      </w:pPr>
    </w:p>
    <w:p w14:paraId="5301EF3D" w14:textId="77777777" w:rsidR="00AB73B1" w:rsidRDefault="00AB73B1" w:rsidP="00AB73B1">
      <w:pPr>
        <w:pStyle w:val="BodyTextIndent"/>
        <w:spacing w:after="0"/>
        <w:ind w:firstLine="720"/>
        <w:jc w:val="right"/>
        <w:rPr>
          <w:rFonts w:ascii="GHEA Grapalat" w:hAnsi="GHEA Grapalat" w:cs="Sylfaen"/>
          <w:sz w:val="20"/>
        </w:rPr>
      </w:pPr>
    </w:p>
    <w:p w14:paraId="0C43C876" w14:textId="77777777" w:rsidR="00AB73B1" w:rsidRDefault="00AB73B1" w:rsidP="00AB73B1">
      <w:pPr>
        <w:pStyle w:val="BodyTextIndent"/>
        <w:spacing w:after="0"/>
        <w:ind w:firstLine="720"/>
        <w:jc w:val="right"/>
        <w:rPr>
          <w:rFonts w:ascii="GHEA Grapalat" w:hAnsi="GHEA Grapalat" w:cs="Sylfaen"/>
          <w:sz w:val="20"/>
        </w:rPr>
      </w:pPr>
    </w:p>
    <w:p w14:paraId="1F6E0D6B" w14:textId="77777777" w:rsidR="00AB73B1" w:rsidRDefault="00AB73B1" w:rsidP="00AB73B1">
      <w:pPr>
        <w:pStyle w:val="BodyTextIndent"/>
        <w:spacing w:after="0"/>
        <w:ind w:firstLine="720"/>
        <w:jc w:val="right"/>
        <w:rPr>
          <w:rFonts w:ascii="GHEA Grapalat" w:hAnsi="GHEA Grapalat" w:cs="Sylfaen"/>
          <w:sz w:val="20"/>
        </w:rPr>
      </w:pPr>
    </w:p>
    <w:p w14:paraId="5C057E56"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59CC997C"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192907A3" w14:textId="77777777" w:rsidR="00AB73B1" w:rsidRDefault="00AB73B1" w:rsidP="00AB73B1">
      <w:pPr>
        <w:pStyle w:val="BodyTextIndent3"/>
        <w:spacing w:line="240" w:lineRule="auto"/>
        <w:jc w:val="right"/>
        <w:rPr>
          <w:rFonts w:ascii="GHEA Grapalat" w:hAnsi="GHEA Grapalat" w:cs="Sylfaen"/>
          <w:b/>
          <w:lang w:val="hy-AM"/>
        </w:rPr>
      </w:pPr>
    </w:p>
    <w:p w14:paraId="5616A6AB" w14:textId="77777777" w:rsidR="00AB73B1" w:rsidRDefault="00AB73B1" w:rsidP="00AB73B1">
      <w:pPr>
        <w:pStyle w:val="BodyTextIndent3"/>
        <w:spacing w:line="240" w:lineRule="auto"/>
        <w:jc w:val="right"/>
        <w:rPr>
          <w:rFonts w:ascii="GHEA Grapalat" w:hAnsi="GHEA Grapalat" w:cs="Sylfaen"/>
          <w:b/>
          <w:lang w:val="hy-AM"/>
        </w:rPr>
      </w:pPr>
    </w:p>
    <w:p w14:paraId="3E04DFA3"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C04512C" w14:textId="10C5A24E" w:rsidR="00AB73B1" w:rsidRDefault="00D5042D" w:rsidP="00AB73B1">
      <w:pPr>
        <w:pStyle w:val="BodyTextIndent3"/>
        <w:spacing w:line="240" w:lineRule="auto"/>
        <w:jc w:val="right"/>
        <w:rPr>
          <w:rFonts w:ascii="GHEA Grapalat" w:hAnsi="GHEA Grapalat" w:cs="Sylfaen"/>
          <w:b/>
          <w:lang w:val="hy-AM"/>
        </w:rPr>
      </w:pPr>
      <w:r w:rsidRPr="00D5042D">
        <w:rPr>
          <w:rFonts w:ascii="GHEA Grapalat" w:hAnsi="GHEA Grapalat"/>
          <w:b/>
          <w:bCs/>
          <w:lang w:val="hy-AM"/>
        </w:rPr>
        <w:t>«ԼՄԳՀ-ԳՀԾՁԲ-</w:t>
      </w:r>
      <w:r w:rsidR="00566E11">
        <w:rPr>
          <w:rFonts w:ascii="GHEA Grapalat" w:hAnsi="GHEA Grapalat"/>
          <w:b/>
          <w:bCs/>
          <w:lang w:val="hy-AM"/>
        </w:rPr>
        <w:t>25/15</w:t>
      </w:r>
      <w:r w:rsidRPr="00D5042D">
        <w:rPr>
          <w:rFonts w:ascii="GHEA Grapalat" w:hAnsi="GHEA Grapalat"/>
          <w:b/>
          <w:bCs/>
          <w:lang w:val="hy-AM"/>
        </w:rPr>
        <w:t>»</w:t>
      </w:r>
      <w:r w:rsidR="00920DDF" w:rsidRPr="00920DDF">
        <w:rPr>
          <w:rFonts w:ascii="GHEA Grapalat" w:hAnsi="GHEA Grapalat"/>
          <w:b/>
          <w:bCs/>
          <w:lang w:val="hy-AM"/>
        </w:rPr>
        <w:t xml:space="preserve">   </w:t>
      </w:r>
      <w:r w:rsidR="00AB73B1">
        <w:rPr>
          <w:rFonts w:ascii="GHEA Grapalat" w:hAnsi="GHEA Grapalat" w:cs="Sylfaen"/>
          <w:b/>
          <w:lang w:val="hy-AM"/>
        </w:rPr>
        <w:t>ծածկագրով</w:t>
      </w:r>
    </w:p>
    <w:p w14:paraId="2CAAE079" w14:textId="77777777" w:rsidR="00AB73B1" w:rsidRDefault="00AB73B1" w:rsidP="00AB73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272537B" w14:textId="77777777" w:rsidR="00AB73B1" w:rsidRDefault="00AB73B1" w:rsidP="00AB73B1">
      <w:pPr>
        <w:ind w:left="-142" w:firstLine="142"/>
        <w:jc w:val="center"/>
        <w:rPr>
          <w:rFonts w:ascii="GHEA Grapalat" w:hAnsi="GHEA Grapalat" w:cs="Sylfaen"/>
          <w:b/>
          <w:lang w:val="hy-AM"/>
        </w:rPr>
      </w:pPr>
    </w:p>
    <w:p w14:paraId="66F96122" w14:textId="77777777" w:rsidR="00AB73B1" w:rsidRDefault="00AB73B1" w:rsidP="00AB73B1">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ՉԱՓԱԳՐՄԱՆ ԾԱՌԱՅՈՒԹՅՈՒՆԵՐԻ ՄԱՏՈՒՑՄԱՆ</w:t>
      </w:r>
    </w:p>
    <w:p w14:paraId="08105230" w14:textId="77777777" w:rsidR="00AB73B1" w:rsidRDefault="00AB73B1" w:rsidP="00AB73B1">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752DA013" w14:textId="0690E2EF" w:rsidR="00AB73B1" w:rsidRDefault="00AB73B1" w:rsidP="00AB73B1">
      <w:pPr>
        <w:ind w:left="-142" w:firstLine="142"/>
        <w:jc w:val="center"/>
        <w:rPr>
          <w:rFonts w:ascii="GHEA Grapalat" w:hAnsi="GHEA Grapalat"/>
          <w:b/>
          <w:u w:val="single"/>
          <w:lang w:val="hy-AM"/>
        </w:rPr>
      </w:pPr>
      <w:r>
        <w:rPr>
          <w:rFonts w:ascii="GHEA Grapalat" w:hAnsi="GHEA Grapalat"/>
          <w:b/>
          <w:lang w:val="hy-AM"/>
        </w:rPr>
        <w:t xml:space="preserve">N </w:t>
      </w:r>
      <w:r w:rsidR="00D5042D" w:rsidRPr="00D5042D">
        <w:rPr>
          <w:rFonts w:ascii="GHEA Grapalat" w:hAnsi="GHEA Grapalat"/>
          <w:b/>
          <w:u w:val="single"/>
          <w:lang w:val="hy-AM"/>
        </w:rPr>
        <w:t>«ԼՄԳՀ-ԳՀԾՁԲ-</w:t>
      </w:r>
      <w:r w:rsidR="00566E11">
        <w:rPr>
          <w:rFonts w:ascii="GHEA Grapalat" w:hAnsi="GHEA Grapalat"/>
          <w:b/>
          <w:u w:val="single"/>
          <w:lang w:val="hy-AM"/>
        </w:rPr>
        <w:t>25/15</w:t>
      </w:r>
      <w:r w:rsidR="00D5042D" w:rsidRPr="00D5042D">
        <w:rPr>
          <w:rFonts w:ascii="GHEA Grapalat" w:hAnsi="GHEA Grapalat"/>
          <w:b/>
          <w:u w:val="single"/>
          <w:lang w:val="hy-AM"/>
        </w:rPr>
        <w:t>»</w:t>
      </w:r>
      <w:r w:rsidR="00920DDF" w:rsidRPr="00920DDF">
        <w:rPr>
          <w:rFonts w:ascii="GHEA Grapalat" w:hAnsi="GHEA Grapalat"/>
          <w:b/>
          <w:u w:val="single"/>
          <w:lang w:val="hy-AM"/>
        </w:rPr>
        <w:t xml:space="preserve">   </w:t>
      </w:r>
    </w:p>
    <w:p w14:paraId="7262F249" w14:textId="77777777" w:rsidR="00AB73B1" w:rsidRDefault="00AB73B1" w:rsidP="00AB73B1">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58F5BE3F" w14:textId="77777777" w:rsidR="00AB73B1" w:rsidRDefault="00AB73B1" w:rsidP="00AB73B1">
      <w:pPr>
        <w:tabs>
          <w:tab w:val="left" w:pos="720"/>
          <w:tab w:val="left" w:pos="1440"/>
          <w:tab w:val="left" w:pos="8865"/>
        </w:tabs>
        <w:jc w:val="both"/>
        <w:rPr>
          <w:rFonts w:ascii="GHEA Grapalat" w:hAnsi="GHEA Grapalat" w:cs="Sylfaen"/>
          <w:sz w:val="20"/>
          <w:lang w:val="hy-AM"/>
        </w:rPr>
      </w:pPr>
    </w:p>
    <w:p w14:paraId="66906E18" w14:textId="77777777" w:rsidR="00AB73B1" w:rsidRDefault="00AB73B1" w:rsidP="00AB73B1">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DDC8E8C" w14:textId="77777777" w:rsidR="00AB73B1" w:rsidRDefault="00AB73B1" w:rsidP="00AB73B1">
      <w:pPr>
        <w:jc w:val="both"/>
        <w:rPr>
          <w:rFonts w:ascii="GHEA Grapalat" w:hAnsi="GHEA Grapalat"/>
          <w:i/>
          <w:sz w:val="20"/>
          <w:lang w:val="hy-AM" w:eastAsia="zh-CN"/>
        </w:rPr>
      </w:pPr>
    </w:p>
    <w:p w14:paraId="2155660E" w14:textId="77777777" w:rsidR="00AB73B1" w:rsidRDefault="00AB73B1" w:rsidP="00AB73B1">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6438EEB7"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772AD531"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4141BC86" w14:textId="77777777" w:rsidR="00AB73B1" w:rsidRDefault="00AB73B1" w:rsidP="00AB73B1">
      <w:pPr>
        <w:ind w:firstLine="720"/>
        <w:jc w:val="both"/>
        <w:rPr>
          <w:rFonts w:ascii="GHEA Grapalat" w:hAnsi="GHEA Grapalat" w:cs="Sylfaen"/>
          <w:sz w:val="20"/>
          <w:lang w:val="hy-AM"/>
        </w:rPr>
      </w:pPr>
    </w:p>
    <w:p w14:paraId="11EA471C" w14:textId="77777777" w:rsidR="00AB73B1" w:rsidRDefault="00AB73B1" w:rsidP="00AB73B1">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63B6BC4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74612DEE"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2BEA43"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62C6EE45"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04AFB66B" w14:textId="77777777" w:rsidR="00AB73B1" w:rsidRDefault="00AB73B1" w:rsidP="00AB73B1">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63F5E92E"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6BFF8065"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43ED981B" w14:textId="77777777" w:rsidR="00AB73B1" w:rsidRDefault="00AB73B1" w:rsidP="00AB73B1">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0CF10F91" w14:textId="77777777" w:rsidR="00AB73B1" w:rsidRDefault="00AB73B1" w:rsidP="00AB73B1">
      <w:pPr>
        <w:ind w:firstLine="720"/>
        <w:jc w:val="both"/>
        <w:rPr>
          <w:rFonts w:ascii="GHEA Grapalat" w:hAnsi="GHEA Grapalat" w:cs="Sylfaen"/>
          <w:sz w:val="20"/>
          <w:lang w:val="hy-AM"/>
        </w:rPr>
      </w:pPr>
    </w:p>
    <w:p w14:paraId="16EED34B"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632C9EC3"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1D399B9"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DBD23D9" w14:textId="77777777" w:rsidR="00AB73B1" w:rsidRDefault="00AB73B1" w:rsidP="00AB73B1">
      <w:pPr>
        <w:ind w:firstLine="720"/>
        <w:jc w:val="both"/>
        <w:rPr>
          <w:rFonts w:ascii="GHEA Grapalat" w:hAnsi="GHEA Grapalat" w:cs="Sylfaen"/>
          <w:sz w:val="20"/>
          <w:lang w:val="hy-AM"/>
        </w:rPr>
      </w:pPr>
    </w:p>
    <w:p w14:paraId="0C152D47"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2376B09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B609839" w14:textId="77777777" w:rsidR="00AB73B1" w:rsidRDefault="00AB73B1" w:rsidP="00AB73B1">
      <w:pPr>
        <w:ind w:firstLine="720"/>
        <w:jc w:val="both"/>
        <w:rPr>
          <w:rFonts w:ascii="GHEA Grapalat" w:hAnsi="GHEA Grapalat"/>
          <w:sz w:val="20"/>
          <w:lang w:val="hy-AM"/>
        </w:rPr>
      </w:pPr>
    </w:p>
    <w:p w14:paraId="63BC8B9C"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5344D5C2" w14:textId="77777777" w:rsidR="00AB73B1" w:rsidRDefault="00AB73B1" w:rsidP="00AB73B1">
      <w:pPr>
        <w:ind w:firstLine="720"/>
        <w:jc w:val="both"/>
        <w:rPr>
          <w:rFonts w:ascii="GHEA Grapalat" w:hAnsi="GHEA Grapalat" w:cs="Sylfaen"/>
          <w:b/>
          <w:sz w:val="20"/>
          <w:lang w:val="hy-AM"/>
        </w:rPr>
      </w:pPr>
    </w:p>
    <w:p w14:paraId="12C95782" w14:textId="77777777" w:rsidR="00AB73B1" w:rsidRDefault="00AB73B1" w:rsidP="00AB73B1">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12EDC82" w14:textId="77777777" w:rsidR="00AB73B1" w:rsidRDefault="00AB73B1" w:rsidP="00AB73B1">
      <w:pPr>
        <w:ind w:firstLine="720"/>
        <w:jc w:val="both"/>
        <w:rPr>
          <w:rFonts w:ascii="GHEA Grapalat" w:hAnsi="GHEA Grapalat" w:cs="Sylfaen"/>
          <w:b/>
          <w:sz w:val="20"/>
          <w:lang w:val="hy-AM"/>
        </w:rPr>
      </w:pPr>
    </w:p>
    <w:p w14:paraId="0DCE4F9B"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3ED0A1C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DA6F02" w14:textId="77777777" w:rsidR="00AB73B1" w:rsidRDefault="00AB73B1" w:rsidP="00AB73B1">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E19045" w14:textId="77777777" w:rsidR="00AB73B1" w:rsidRDefault="00AB73B1" w:rsidP="00AB73B1">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A687A2A" w14:textId="77777777" w:rsidR="00AB73B1" w:rsidRDefault="00AB73B1" w:rsidP="00AB73B1">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5236199" w14:textId="77777777" w:rsidR="00AB73B1" w:rsidRDefault="00AB73B1" w:rsidP="00AB73B1">
      <w:pPr>
        <w:ind w:firstLine="720"/>
        <w:jc w:val="both"/>
        <w:rPr>
          <w:rFonts w:ascii="GHEA Grapalat" w:hAnsi="GHEA Grapalat"/>
          <w:sz w:val="20"/>
          <w:lang w:val="hy-AM"/>
        </w:rPr>
      </w:pPr>
    </w:p>
    <w:p w14:paraId="3963D0DF"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4550CDE2" w14:textId="77777777" w:rsidR="00AB73B1" w:rsidRDefault="00AB73B1" w:rsidP="00AB73B1">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7F72CE5" w14:textId="77777777" w:rsidR="00AB73B1" w:rsidRDefault="00AB73B1" w:rsidP="00AB73B1">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_______ օրինակ</w:t>
      </w:r>
      <w:r>
        <w:rPr>
          <w:rFonts w:ascii="GHEA Grapalat" w:hAnsi="GHEA Grapalat" w:cs="Sylfaen"/>
          <w:sz w:val="20"/>
          <w:szCs w:val="20"/>
          <w:lang w:val="hy-AM"/>
        </w:rPr>
        <w:t xml:space="preserve"> (հավելված N 3): </w:t>
      </w:r>
    </w:p>
    <w:p w14:paraId="70822634"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C009100"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CC78D6F"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E89AC66"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2A78D10"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10DB67A5" w14:textId="77777777" w:rsidR="00AB73B1" w:rsidRDefault="00AB73B1" w:rsidP="00AB73B1">
      <w:pPr>
        <w:ind w:firstLine="720"/>
        <w:jc w:val="both"/>
        <w:rPr>
          <w:rFonts w:ascii="GHEA Grapalat" w:hAnsi="GHEA Grapalat" w:cs="Sylfaen"/>
          <w:b/>
          <w:sz w:val="20"/>
          <w:lang w:val="hy-AM"/>
        </w:rPr>
      </w:pPr>
    </w:p>
    <w:p w14:paraId="4C23EDB2"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1962ADD1"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17</w:t>
      </w:r>
      <w:r>
        <w:rPr>
          <w:rFonts w:ascii="GHEA Grapalat" w:hAnsi="GHEA Grapalat" w:cs="Sylfaen"/>
          <w:color w:val="FFFFFF"/>
          <w:sz w:val="20"/>
          <w:vertAlign w:val="superscript"/>
          <w:lang w:val="hy-AM"/>
        </w:rPr>
        <w:t>9</w:t>
      </w:r>
      <w:r>
        <w:rPr>
          <w:rStyle w:val="FootnoteReference"/>
          <w:rFonts w:ascii="GHEA Grapalat" w:hAnsi="GHEA Grapalat" w:cs="Sylfaen"/>
          <w:color w:val="FFFFFF"/>
          <w:sz w:val="20"/>
          <w:lang w:val="hy-AM"/>
        </w:rPr>
        <w:footnoteReference w:id="10"/>
      </w:r>
    </w:p>
    <w:p w14:paraId="79B2F0D5"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0CE0746"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AF9F7D9" w14:textId="77777777" w:rsidR="00AB73B1" w:rsidRDefault="00AB73B1" w:rsidP="00AB73B1">
      <w:pPr>
        <w:ind w:firstLine="720"/>
        <w:jc w:val="both"/>
        <w:rPr>
          <w:rFonts w:ascii="GHEA Grapalat" w:hAnsi="GHEA Grapalat"/>
          <w:sz w:val="20"/>
          <w:lang w:val="hy-AM"/>
        </w:rPr>
      </w:pPr>
      <w:r>
        <w:rPr>
          <w:rStyle w:val="FootnoteReference"/>
          <w:rFonts w:ascii="GHEA Grapalat" w:hAnsi="GHEA Grapalat" w:cs="Sylfaen"/>
          <w:color w:val="FFFFFF"/>
          <w:sz w:val="20"/>
          <w:lang w:val="hy-AM"/>
        </w:rPr>
        <w:footnoteReference w:id="11"/>
      </w:r>
      <w:r>
        <w:rPr>
          <w:rFonts w:ascii="GHEA Grapalat" w:hAnsi="GHEA Grapalat"/>
          <w:sz w:val="20"/>
          <w:lang w:val="hy-AM"/>
        </w:rPr>
        <w:t xml:space="preserve"> </w:t>
      </w:r>
    </w:p>
    <w:p w14:paraId="42A61D7E" w14:textId="77777777" w:rsidR="00AB73B1" w:rsidRDefault="00AB73B1" w:rsidP="00AB73B1">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w:t>
      </w:r>
      <w:r>
        <w:rPr>
          <w:rFonts w:ascii="GHEA Grapalat" w:hAnsi="GHEA Grapalat"/>
          <w:sz w:val="20"/>
          <w:lang w:val="hy-AM"/>
        </w:rPr>
        <w:lastRenderedPageBreak/>
        <w:t xml:space="preserve">միջոցներ, ապա վճարումն իրականացվում է մինչև 30 աշխատանքային օրվա ընթացքում, բայց ոչ ուշ, քան մինչև տվյալ տարվա դեկտեմբերի 30-ը: </w:t>
      </w:r>
    </w:p>
    <w:p w14:paraId="79C6468F" w14:textId="77777777" w:rsidR="00AB73B1" w:rsidRDefault="00AB73B1" w:rsidP="00AB73B1">
      <w:pPr>
        <w:ind w:firstLine="720"/>
        <w:jc w:val="both"/>
        <w:rPr>
          <w:rFonts w:ascii="GHEA Grapalat" w:hAnsi="GHEA Grapalat" w:cs="Sylfaen"/>
          <w:sz w:val="20"/>
          <w:lang w:val="hy-AM"/>
        </w:rPr>
      </w:pPr>
    </w:p>
    <w:p w14:paraId="468DC958" w14:textId="77777777" w:rsidR="00AB73B1" w:rsidRDefault="00AB73B1" w:rsidP="00AB73B1">
      <w:pPr>
        <w:ind w:firstLine="720"/>
        <w:jc w:val="both"/>
        <w:rPr>
          <w:rFonts w:ascii="GHEA Grapalat" w:hAnsi="GHEA Grapalat" w:cs="Sylfaen"/>
          <w:sz w:val="20"/>
          <w:lang w:val="hy-AM"/>
        </w:rPr>
      </w:pPr>
    </w:p>
    <w:p w14:paraId="4872164D"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5BCE5FF0"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7435D78" w14:textId="77777777" w:rsidR="00AB73B1" w:rsidRDefault="00AB73B1" w:rsidP="00AB73B1">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color w:val="FFFFFF"/>
          <w:sz w:val="20"/>
          <w:lang w:val="hy-AM"/>
        </w:rPr>
        <w:footnoteReference w:id="12"/>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6591EC"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699BCF97"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977D14A"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4A4B9E8"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7CD1B2" w14:textId="77777777" w:rsidR="00AB73B1" w:rsidRDefault="00AB73B1" w:rsidP="00AB73B1">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5858063" w14:textId="77777777" w:rsidR="00AB73B1" w:rsidRDefault="00AB73B1" w:rsidP="00AB73B1">
      <w:pPr>
        <w:ind w:firstLine="720"/>
        <w:jc w:val="both"/>
        <w:rPr>
          <w:rFonts w:ascii="GHEA Grapalat" w:hAnsi="GHEA Grapalat" w:cs="Sylfaen"/>
          <w:sz w:val="20"/>
          <w:lang w:val="hy-AM"/>
        </w:rPr>
      </w:pPr>
    </w:p>
    <w:p w14:paraId="1D9B574B" w14:textId="77777777" w:rsidR="00AB73B1" w:rsidRDefault="00AB73B1" w:rsidP="00AB73B1">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6B709F80" w14:textId="77777777" w:rsidR="00AB73B1" w:rsidRDefault="00AB73B1" w:rsidP="00AB73B1">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AA3E7BC" w14:textId="77777777" w:rsidR="00AB73B1" w:rsidRDefault="00AB73B1" w:rsidP="00AB73B1">
      <w:pPr>
        <w:ind w:firstLine="720"/>
        <w:jc w:val="both"/>
        <w:rPr>
          <w:rFonts w:ascii="GHEA Grapalat" w:hAnsi="GHEA Grapalat" w:cs="Sylfaen"/>
          <w:sz w:val="20"/>
          <w:lang w:val="hy-AM"/>
        </w:rPr>
      </w:pPr>
    </w:p>
    <w:p w14:paraId="5CFE0969" w14:textId="77777777" w:rsidR="00AB73B1" w:rsidRDefault="00AB73B1" w:rsidP="00AB73B1">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18BBF37D" w14:textId="77777777" w:rsidR="00AB73B1" w:rsidRDefault="00AB73B1" w:rsidP="00AB73B1">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7D78BCED" w14:textId="77777777" w:rsidR="00AB73B1" w:rsidRDefault="00AB73B1" w:rsidP="00AB73B1">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1BF4CAFC"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91BD4D4" w14:textId="77777777" w:rsidR="00AB73B1" w:rsidRDefault="00AB73B1" w:rsidP="00AB73B1">
      <w:pPr>
        <w:tabs>
          <w:tab w:val="left" w:pos="1276"/>
        </w:tabs>
        <w:ind w:firstLine="720"/>
        <w:jc w:val="both"/>
        <w:rPr>
          <w:rFonts w:ascii="GHEA Grapalat" w:hAnsi="GHEA Grapalat" w:cs="Sylfaen"/>
          <w:sz w:val="20"/>
          <w:lang w:val="hy-AM"/>
        </w:rPr>
      </w:pPr>
      <w:r>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5BC09418"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5FE36B6" w14:textId="77777777" w:rsidR="00AB73B1" w:rsidRDefault="00AB73B1" w:rsidP="00AB73B1">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04859D5E" w14:textId="77777777" w:rsidR="00AB73B1" w:rsidRDefault="00AB73B1" w:rsidP="00AB73B1">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4F2C9EF" w14:textId="77777777" w:rsidR="00AB73B1" w:rsidRDefault="00AB73B1" w:rsidP="00AB73B1">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4139A4CD"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B74112E"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p>
    <w:p w14:paraId="0EC40135"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FootnoteReference"/>
          <w:rFonts w:ascii="GHEA Grapalat" w:hAnsi="GHEA Grapalat"/>
          <w:color w:val="FFFFFF"/>
          <w:sz w:val="20"/>
          <w:lang w:val="pt-BR"/>
        </w:rPr>
        <w:footnoteReference w:id="13"/>
      </w:r>
    </w:p>
    <w:p w14:paraId="106F0C86" w14:textId="77777777" w:rsidR="00AB73B1" w:rsidRDefault="00AB73B1" w:rsidP="00AB73B1">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5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 քան  պայմանագրով սահմանված ժամկետն է:</w:t>
      </w:r>
    </w:p>
    <w:p w14:paraId="0F4021FC"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A6487F5" w14:textId="77777777" w:rsidR="00AB73B1" w:rsidRDefault="00AB73B1" w:rsidP="00AB73B1">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DC07973" w14:textId="77777777" w:rsidR="00AB73B1" w:rsidRDefault="00AB73B1" w:rsidP="00AB73B1">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C001A81" w14:textId="77777777" w:rsidR="00AB73B1" w:rsidRDefault="00AB73B1" w:rsidP="00AB73B1">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22"/>
    </w:p>
    <w:p w14:paraId="7B0585BA" w14:textId="77777777" w:rsidR="00AB73B1" w:rsidRDefault="00AB73B1" w:rsidP="00AB73B1">
      <w:pPr>
        <w:ind w:firstLine="567"/>
        <w:jc w:val="both"/>
        <w:rPr>
          <w:rFonts w:ascii="GHEA Grapalat" w:hAnsi="GHEA Grapalat"/>
          <w:sz w:val="20"/>
          <w:lang w:val="hy-AM"/>
        </w:rPr>
      </w:pPr>
      <w:r>
        <w:rPr>
          <w:rFonts w:ascii="GHEA Grapalat" w:hAnsi="GHEA Grapalat"/>
          <w:sz w:val="20"/>
          <w:lang w:val="hy-AM"/>
        </w:rPr>
        <w:t>7.12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1DE8199F" w14:textId="77777777" w:rsidR="00AB73B1" w:rsidRDefault="00AB73B1" w:rsidP="00AB73B1">
      <w:pPr>
        <w:ind w:firstLine="567"/>
        <w:jc w:val="both"/>
        <w:rPr>
          <w:rFonts w:ascii="GHEA Grapalat" w:hAnsi="GHEA Grapalat"/>
          <w:sz w:val="20"/>
          <w:lang w:val="hy-AM"/>
        </w:rPr>
      </w:pPr>
      <w:r>
        <w:rPr>
          <w:rFonts w:ascii="GHEA Grapalat" w:hAnsi="GHEA Grapalat"/>
          <w:sz w:val="20"/>
          <w:lang w:val="hy-AM"/>
        </w:rPr>
        <w:lastRenderedPageBreak/>
        <w:t xml:space="preserve">7.13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և N 3.1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6C2BB5B6" w14:textId="77777777" w:rsidR="00AB73B1" w:rsidRDefault="00AB73B1" w:rsidP="00AB73B1">
      <w:pPr>
        <w:ind w:firstLine="567"/>
        <w:jc w:val="both"/>
        <w:rPr>
          <w:rFonts w:ascii="GHEA Grapalat" w:hAnsi="GHEA Grapalat"/>
          <w:bCs/>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63E6F5DC" w14:textId="77777777" w:rsidR="00AB73B1" w:rsidRDefault="00AB73B1" w:rsidP="00AB73B1">
      <w:pPr>
        <w:ind w:firstLine="567"/>
        <w:jc w:val="both"/>
        <w:rPr>
          <w:rFonts w:ascii="GHEA Grapalat" w:hAnsi="GHEA Grapalat"/>
          <w:sz w:val="20"/>
          <w:szCs w:val="20"/>
          <w:lang w:val="hy-AM" w:eastAsia="ru-RU"/>
        </w:rPr>
      </w:pPr>
      <w:r>
        <w:rPr>
          <w:rStyle w:val="FootnoteReference"/>
          <w:rFonts w:ascii="GHEA Grapalat" w:hAnsi="GHEA Grapalat"/>
          <w:color w:val="FFFFFF"/>
          <w:sz w:val="20"/>
          <w:szCs w:val="20"/>
          <w:lang w:val="hy-AM" w:eastAsia="ru-RU"/>
        </w:rPr>
        <w:footnoteReference w:id="14"/>
      </w:r>
    </w:p>
    <w:p w14:paraId="2E72E4BF" w14:textId="77777777" w:rsidR="00AB73B1" w:rsidRDefault="00AB73B1" w:rsidP="00AB73B1">
      <w:pPr>
        <w:rPr>
          <w:rFonts w:ascii="GHEA Grapalat" w:hAnsi="GHEA Grapalat"/>
          <w:sz w:val="20"/>
          <w:lang w:val="hy-AM"/>
        </w:rPr>
      </w:pPr>
    </w:p>
    <w:p w14:paraId="08BE357A" w14:textId="77777777" w:rsidR="00AB73B1" w:rsidRDefault="00AB73B1" w:rsidP="00AB73B1">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041644BE" w14:textId="77777777" w:rsidR="00AB73B1" w:rsidRDefault="00AB73B1" w:rsidP="00AB73B1">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6557E212" w14:textId="77777777" w:rsidR="00AB73B1" w:rsidRDefault="00AB73B1" w:rsidP="00AB73B1">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AB73B1" w14:paraId="123BA909" w14:textId="77777777" w:rsidTr="00AB73B1">
        <w:tc>
          <w:tcPr>
            <w:tcW w:w="4536" w:type="dxa"/>
          </w:tcPr>
          <w:p w14:paraId="7788BD74" w14:textId="77777777" w:rsidR="00AB73B1" w:rsidRDefault="00AB73B1">
            <w:pPr>
              <w:spacing w:line="256" w:lineRule="auto"/>
              <w:jc w:val="center"/>
              <w:rPr>
                <w:rFonts w:ascii="GHEA Grapalat" w:hAnsi="GHEA Grapalat"/>
                <w:b/>
                <w:sz w:val="20"/>
                <w:lang w:val="hy-AM"/>
              </w:rPr>
            </w:pPr>
            <w:r>
              <w:rPr>
                <w:rFonts w:ascii="GHEA Grapalat" w:hAnsi="GHEA Grapalat"/>
                <w:b/>
                <w:sz w:val="20"/>
                <w:lang w:val="hy-AM"/>
              </w:rPr>
              <w:t>Պ Ա Տ Վ Ի Ր Ա Տ ՈՒ</w:t>
            </w:r>
          </w:p>
          <w:p w14:paraId="53D90114" w14:textId="77777777" w:rsidR="00AB73B1" w:rsidRDefault="00AB73B1">
            <w:pPr>
              <w:spacing w:line="256" w:lineRule="auto"/>
              <w:jc w:val="center"/>
              <w:rPr>
                <w:rFonts w:ascii="GHEA Grapalat" w:hAnsi="GHEA Grapalat"/>
                <w:b/>
                <w:sz w:val="20"/>
                <w:lang w:val="hy-AM"/>
              </w:rPr>
            </w:pPr>
          </w:p>
          <w:p w14:paraId="470B3282" w14:textId="77777777" w:rsidR="00AB73B1" w:rsidRDefault="00AB73B1">
            <w:pPr>
              <w:spacing w:line="256" w:lineRule="auto"/>
              <w:rPr>
                <w:rFonts w:ascii="GHEA Grapalat" w:hAnsi="GHEA Grapalat"/>
                <w:sz w:val="20"/>
                <w:lang w:val="hy-AM"/>
              </w:rPr>
            </w:pPr>
          </w:p>
          <w:p w14:paraId="139D81B1" w14:textId="77777777" w:rsidR="00AB73B1" w:rsidRDefault="00AB73B1">
            <w:pPr>
              <w:spacing w:line="256" w:lineRule="auto"/>
              <w:rPr>
                <w:rFonts w:ascii="GHEA Grapalat" w:hAnsi="GHEA Grapalat"/>
                <w:sz w:val="20"/>
                <w:lang w:val="hy-AM"/>
              </w:rPr>
            </w:pPr>
          </w:p>
          <w:p w14:paraId="1C851C53" w14:textId="77777777" w:rsidR="00AB73B1" w:rsidRDefault="00AB73B1">
            <w:pPr>
              <w:spacing w:line="256" w:lineRule="auto"/>
              <w:rPr>
                <w:rFonts w:ascii="GHEA Grapalat" w:hAnsi="GHEA Grapalat"/>
                <w:sz w:val="20"/>
                <w:lang w:val="hy-AM"/>
              </w:rPr>
            </w:pPr>
            <w:r>
              <w:rPr>
                <w:rFonts w:ascii="GHEA Grapalat" w:hAnsi="GHEA Grapalat"/>
                <w:sz w:val="20"/>
                <w:lang w:val="hy-AM"/>
              </w:rPr>
              <w:t xml:space="preserve">           --------------------------------------------</w:t>
            </w:r>
          </w:p>
          <w:p w14:paraId="399C5865" w14:textId="77777777" w:rsidR="00AB73B1" w:rsidRDefault="00AB73B1">
            <w:pPr>
              <w:spacing w:line="25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3DF7F608"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6CA6547D"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44043978" w14:textId="77777777" w:rsidR="00AB73B1" w:rsidRDefault="00AB73B1">
            <w:pPr>
              <w:spacing w:line="256" w:lineRule="auto"/>
              <w:rPr>
                <w:rFonts w:ascii="GHEA Grapalat" w:hAnsi="GHEA Grapalat"/>
                <w:sz w:val="20"/>
                <w:lang w:val="pt-BR"/>
              </w:rPr>
            </w:pPr>
          </w:p>
          <w:p w14:paraId="711D8662" w14:textId="77777777" w:rsidR="00AB73B1" w:rsidRDefault="00AB73B1">
            <w:pPr>
              <w:spacing w:line="256" w:lineRule="auto"/>
              <w:rPr>
                <w:rFonts w:ascii="GHEA Grapalat" w:hAnsi="GHEA Grapalat"/>
                <w:sz w:val="20"/>
                <w:lang w:val="pt-BR"/>
              </w:rPr>
            </w:pPr>
          </w:p>
        </w:tc>
        <w:tc>
          <w:tcPr>
            <w:tcW w:w="4111" w:type="dxa"/>
          </w:tcPr>
          <w:p w14:paraId="14B95CFC" w14:textId="77777777" w:rsidR="00AB73B1" w:rsidRDefault="00AB73B1">
            <w:pPr>
              <w:spacing w:line="360" w:lineRule="auto"/>
              <w:jc w:val="center"/>
              <w:rPr>
                <w:rFonts w:ascii="GHEA Grapalat" w:hAnsi="GHEA Grapalat"/>
                <w:b/>
                <w:sz w:val="20"/>
                <w:lang w:val="nb-NO"/>
              </w:rPr>
            </w:pPr>
            <w:r>
              <w:rPr>
                <w:rFonts w:ascii="GHEA Grapalat" w:hAnsi="GHEA Grapalat"/>
                <w:b/>
                <w:sz w:val="20"/>
                <w:lang w:val="nb-NO"/>
              </w:rPr>
              <w:t>Կ Ա Տ Ա Ր Ո Ղ</w:t>
            </w:r>
          </w:p>
          <w:p w14:paraId="2630DAEF" w14:textId="77777777" w:rsidR="00AB73B1" w:rsidRDefault="00AB73B1">
            <w:pPr>
              <w:spacing w:line="360" w:lineRule="auto"/>
              <w:jc w:val="center"/>
              <w:rPr>
                <w:rFonts w:ascii="GHEA Grapalat" w:hAnsi="GHEA Grapalat"/>
                <w:b/>
                <w:sz w:val="20"/>
                <w:lang w:val="nb-NO"/>
              </w:rPr>
            </w:pPr>
          </w:p>
          <w:p w14:paraId="3B4BBCD2" w14:textId="77777777" w:rsidR="00AB73B1" w:rsidRDefault="00AB73B1">
            <w:pPr>
              <w:spacing w:line="256" w:lineRule="auto"/>
              <w:rPr>
                <w:rFonts w:ascii="GHEA Grapalat" w:hAnsi="GHEA Grapalat"/>
                <w:sz w:val="20"/>
                <w:lang w:val="pt-BR"/>
              </w:rPr>
            </w:pPr>
            <w:r>
              <w:rPr>
                <w:rFonts w:ascii="GHEA Grapalat" w:hAnsi="GHEA Grapalat"/>
                <w:sz w:val="20"/>
                <w:lang w:val="pt-BR"/>
              </w:rPr>
              <w:t xml:space="preserve">       </w:t>
            </w:r>
          </w:p>
          <w:p w14:paraId="63978E64" w14:textId="77777777" w:rsidR="00AB73B1" w:rsidRDefault="00AB73B1">
            <w:pPr>
              <w:spacing w:line="256" w:lineRule="auto"/>
              <w:rPr>
                <w:rFonts w:ascii="GHEA Grapalat" w:hAnsi="GHEA Grapalat"/>
                <w:sz w:val="20"/>
                <w:lang w:val="pt-BR"/>
              </w:rPr>
            </w:pPr>
            <w:r>
              <w:rPr>
                <w:rFonts w:ascii="GHEA Grapalat" w:hAnsi="GHEA Grapalat"/>
                <w:sz w:val="20"/>
                <w:lang w:val="pt-BR"/>
              </w:rPr>
              <w:t xml:space="preserve">         --------------------------------------------</w:t>
            </w:r>
          </w:p>
          <w:p w14:paraId="483E84D2" w14:textId="77777777" w:rsidR="00AB73B1" w:rsidRDefault="00AB73B1">
            <w:pPr>
              <w:spacing w:line="256"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217A34BF"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68464FA9" w14:textId="77777777" w:rsidR="00AB73B1" w:rsidRDefault="00AB73B1">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6C6B0326" w14:textId="77777777" w:rsidR="00AB73B1" w:rsidRDefault="00AB73B1">
            <w:pPr>
              <w:spacing w:line="256" w:lineRule="auto"/>
              <w:rPr>
                <w:rFonts w:ascii="GHEA Grapalat" w:hAnsi="GHEA Grapalat"/>
                <w:sz w:val="20"/>
                <w:lang w:val="pt-BR"/>
              </w:rPr>
            </w:pPr>
          </w:p>
          <w:p w14:paraId="6064B334" w14:textId="77777777" w:rsidR="00AB73B1" w:rsidRDefault="00AB73B1">
            <w:pPr>
              <w:spacing w:line="360" w:lineRule="auto"/>
              <w:jc w:val="center"/>
              <w:rPr>
                <w:rFonts w:ascii="GHEA Grapalat" w:hAnsi="GHEA Grapalat"/>
                <w:b/>
                <w:sz w:val="20"/>
                <w:lang w:val="nb-NO"/>
              </w:rPr>
            </w:pPr>
          </w:p>
        </w:tc>
      </w:tr>
    </w:tbl>
    <w:p w14:paraId="15D07B44" w14:textId="77777777" w:rsidR="00AB73B1" w:rsidRDefault="00AB73B1" w:rsidP="00AB73B1">
      <w:pPr>
        <w:ind w:firstLine="709"/>
        <w:jc w:val="center"/>
        <w:rPr>
          <w:rFonts w:ascii="GHEA Grapalat" w:hAnsi="GHEA Grapalat"/>
          <w:b/>
          <w:sz w:val="20"/>
          <w:lang w:val="nb-NO"/>
        </w:rPr>
      </w:pPr>
    </w:p>
    <w:p w14:paraId="7A158DA2" w14:textId="77777777" w:rsidR="00AB73B1" w:rsidRDefault="00AB73B1" w:rsidP="00AB73B1">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27E766F4" w14:textId="77777777" w:rsidR="00AB73B1" w:rsidRDefault="00AB73B1" w:rsidP="00AB73B1">
      <w:pPr>
        <w:autoSpaceDE w:val="0"/>
        <w:autoSpaceDN w:val="0"/>
        <w:adjustRightInd w:val="0"/>
        <w:jc w:val="right"/>
        <w:rPr>
          <w:rFonts w:ascii="GHEA Grapalat" w:hAnsi="GHEA Grapalat" w:cs="TimesArmenianPSMT"/>
          <w:sz w:val="20"/>
          <w:szCs w:val="20"/>
          <w:lang w:val="nb-NO"/>
        </w:rPr>
      </w:pPr>
    </w:p>
    <w:p w14:paraId="73657614" w14:textId="77777777" w:rsidR="00AB73B1" w:rsidRDefault="00AB73B1" w:rsidP="00AB73B1">
      <w:pPr>
        <w:rPr>
          <w:rFonts w:ascii="GHEA Grapalat" w:hAnsi="GHEA Grapalat"/>
          <w:sz w:val="20"/>
          <w:szCs w:val="20"/>
          <w:lang w:val="hy-AM"/>
        </w:rPr>
      </w:pPr>
    </w:p>
    <w:p w14:paraId="166FDC7F" w14:textId="77777777" w:rsidR="00AB73B1" w:rsidRDefault="00AB73B1" w:rsidP="00AB73B1">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14:paraId="5C6AB818" w14:textId="77777777" w:rsidR="00AB73B1" w:rsidRDefault="00AB73B1" w:rsidP="00AB73B1">
      <w:pPr>
        <w:jc w:val="right"/>
        <w:rPr>
          <w:rFonts w:ascii="GHEA Grapalat" w:hAnsi="GHEA Grapalat"/>
          <w:i/>
          <w:sz w:val="18"/>
          <w:lang w:val="hy-AM"/>
        </w:rPr>
      </w:pPr>
      <w:r>
        <w:rPr>
          <w:rFonts w:ascii="GHEA Grapalat" w:hAnsi="GHEA Grapalat"/>
          <w:i/>
          <w:sz w:val="18"/>
          <w:lang w:val="hy-AM"/>
        </w:rPr>
        <w:t xml:space="preserve">«         »              20  թ. կնքված </w:t>
      </w:r>
    </w:p>
    <w:p w14:paraId="05256742" w14:textId="69FA7804" w:rsidR="00AB73B1" w:rsidRDefault="00AB73B1" w:rsidP="00AB73B1">
      <w:pPr>
        <w:jc w:val="right"/>
        <w:rPr>
          <w:rFonts w:ascii="GHEA Grapalat" w:hAnsi="GHEA Grapalat"/>
          <w:i/>
          <w:sz w:val="18"/>
          <w:lang w:val="hy-AM"/>
        </w:rPr>
      </w:pPr>
      <w:r>
        <w:rPr>
          <w:rFonts w:ascii="GHEA Grapalat" w:hAnsi="GHEA Grapalat"/>
          <w:i/>
          <w:sz w:val="18"/>
          <w:lang w:val="hy-AM"/>
        </w:rPr>
        <w:t xml:space="preserve">                     </w:t>
      </w:r>
      <w:r w:rsidR="00D5042D" w:rsidRPr="00D5042D">
        <w:rPr>
          <w:rFonts w:ascii="GHEA Grapalat" w:hAnsi="GHEA Grapalat"/>
          <w:sz w:val="20"/>
          <w:lang w:val="af-ZA"/>
        </w:rPr>
        <w:t>«ԼՄԳՀ-ԳՀԾՁԲ-</w:t>
      </w:r>
      <w:r w:rsidR="00566E11">
        <w:rPr>
          <w:rFonts w:ascii="GHEA Grapalat" w:hAnsi="GHEA Grapalat"/>
          <w:sz w:val="20"/>
          <w:lang w:val="af-ZA"/>
        </w:rPr>
        <w:t>25/15</w:t>
      </w:r>
      <w:r w:rsidR="00D5042D" w:rsidRPr="00D5042D">
        <w:rPr>
          <w:rFonts w:ascii="GHEA Grapalat" w:hAnsi="GHEA Grapalat"/>
          <w:sz w:val="20"/>
          <w:lang w:val="af-ZA"/>
        </w:rPr>
        <w:t>»</w:t>
      </w:r>
      <w:r w:rsidR="00920DDF" w:rsidRPr="00920DDF">
        <w:rPr>
          <w:rFonts w:ascii="GHEA Grapalat" w:hAnsi="GHEA Grapalat"/>
          <w:sz w:val="20"/>
          <w:lang w:val="af-ZA"/>
        </w:rPr>
        <w:t xml:space="preserve">  </w:t>
      </w:r>
      <w:r>
        <w:rPr>
          <w:rFonts w:ascii="GHEA Grapalat" w:hAnsi="GHEA Grapalat"/>
          <w:i/>
          <w:sz w:val="18"/>
          <w:lang w:val="hy-AM"/>
        </w:rPr>
        <w:t>ծածկագրով պայմանագրի</w:t>
      </w:r>
    </w:p>
    <w:p w14:paraId="06F71018" w14:textId="77777777" w:rsidR="00AB73B1" w:rsidRDefault="00AB73B1" w:rsidP="00AB73B1">
      <w:pPr>
        <w:jc w:val="center"/>
        <w:rPr>
          <w:rFonts w:ascii="GHEA Grapalat" w:hAnsi="GHEA Grapalat"/>
          <w:sz w:val="18"/>
          <w:lang w:val="hy-AM"/>
        </w:rPr>
      </w:pPr>
    </w:p>
    <w:p w14:paraId="4F311646" w14:textId="77777777" w:rsidR="00AB73B1" w:rsidRDefault="00AB73B1" w:rsidP="00AB73B1">
      <w:pPr>
        <w:jc w:val="center"/>
        <w:rPr>
          <w:rFonts w:ascii="GHEA Grapalat" w:hAnsi="GHEA Grapalat"/>
          <w:sz w:val="20"/>
          <w:lang w:val="hy-AM"/>
        </w:rPr>
      </w:pPr>
    </w:p>
    <w:p w14:paraId="2930660E" w14:textId="77777777" w:rsidR="00AB73B1" w:rsidRDefault="00AB73B1" w:rsidP="00AB73B1">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40C7ECC5" w14:textId="77777777" w:rsidR="00AB73B1" w:rsidRDefault="00AB73B1" w:rsidP="00AB73B1">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6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277"/>
        <w:gridCol w:w="1304"/>
        <w:gridCol w:w="1277"/>
        <w:gridCol w:w="538"/>
        <w:gridCol w:w="851"/>
        <w:gridCol w:w="850"/>
        <w:gridCol w:w="823"/>
        <w:gridCol w:w="1304"/>
        <w:gridCol w:w="1277"/>
      </w:tblGrid>
      <w:tr w:rsidR="00AB73B1" w14:paraId="4D61FB5E" w14:textId="77777777" w:rsidTr="00C24A6D">
        <w:tc>
          <w:tcPr>
            <w:tcW w:w="10650" w:type="dxa"/>
            <w:gridSpan w:val="10"/>
            <w:tcBorders>
              <w:top w:val="single" w:sz="4" w:space="0" w:color="auto"/>
              <w:left w:val="single" w:sz="4" w:space="0" w:color="auto"/>
              <w:bottom w:val="single" w:sz="4" w:space="0" w:color="auto"/>
              <w:right w:val="single" w:sz="4" w:space="0" w:color="auto"/>
            </w:tcBorders>
            <w:hideMark/>
          </w:tcPr>
          <w:p w14:paraId="50D3188F" w14:textId="77777777" w:rsidR="00AB73B1" w:rsidRDefault="00AB73B1">
            <w:pPr>
              <w:spacing w:line="256" w:lineRule="auto"/>
              <w:jc w:val="center"/>
              <w:rPr>
                <w:rFonts w:ascii="GHEA Grapalat" w:hAnsi="GHEA Grapalat"/>
                <w:sz w:val="18"/>
              </w:rPr>
            </w:pPr>
            <w:r>
              <w:rPr>
                <w:rFonts w:ascii="GHEA Grapalat" w:hAnsi="GHEA Grapalat"/>
                <w:sz w:val="18"/>
              </w:rPr>
              <w:t>Ծառայության</w:t>
            </w:r>
          </w:p>
        </w:tc>
      </w:tr>
      <w:tr w:rsidR="00AB73B1" w14:paraId="11C57490" w14:textId="77777777" w:rsidTr="00C24A6D">
        <w:trPr>
          <w:trHeight w:val="219"/>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42F521AF" w14:textId="77777777" w:rsidR="00AB73B1" w:rsidRDefault="00AB73B1">
            <w:pPr>
              <w:spacing w:line="256" w:lineRule="auto"/>
              <w:jc w:val="center"/>
              <w:rPr>
                <w:rFonts w:ascii="GHEA Grapalat" w:hAnsi="GHEA Grapalat"/>
                <w:sz w:val="18"/>
              </w:rPr>
            </w:pPr>
            <w:r>
              <w:rPr>
                <w:rFonts w:ascii="GHEA Grapalat" w:hAnsi="GHEA Grapalat"/>
                <w:sz w:val="18"/>
              </w:rPr>
              <w:t>հրավերով նախատեսված չափաբաժնի համարը</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11A1CED" w14:textId="77777777" w:rsidR="00AB73B1" w:rsidRDefault="00AB73B1">
            <w:pPr>
              <w:spacing w:line="256" w:lineRule="auto"/>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311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D48E94" w14:textId="77777777" w:rsidR="00AB73B1" w:rsidRDefault="00AB73B1">
            <w:pPr>
              <w:spacing w:line="256" w:lineRule="auto"/>
              <w:jc w:val="center"/>
              <w:rPr>
                <w:rFonts w:ascii="GHEA Grapalat" w:hAnsi="GHEA Grapalat"/>
                <w:sz w:val="18"/>
              </w:rPr>
            </w:pPr>
            <w:r>
              <w:rPr>
                <w:rFonts w:ascii="GHEA Grapalat" w:hAnsi="GHEA Grapalat"/>
                <w:sz w:val="18"/>
              </w:rPr>
              <w:t>տեխնիկական բնութագիրը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26EC5D8" w14:textId="77777777" w:rsidR="00AB73B1" w:rsidRDefault="00AB73B1">
            <w:pPr>
              <w:spacing w:line="256" w:lineRule="auto"/>
              <w:jc w:val="center"/>
              <w:rPr>
                <w:rFonts w:ascii="GHEA Grapalat" w:hAnsi="GHEA Grapalat"/>
                <w:sz w:val="18"/>
              </w:rPr>
            </w:pPr>
            <w:r>
              <w:rPr>
                <w:rFonts w:ascii="GHEA Grapalat" w:hAnsi="GHEA Grapalat"/>
                <w:sz w:val="18"/>
              </w:rPr>
              <w:t>չափման միավորը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A8AF88" w14:textId="77777777" w:rsidR="00AB73B1" w:rsidRDefault="00AB73B1">
            <w:pPr>
              <w:spacing w:line="256" w:lineRule="auto"/>
              <w:jc w:val="center"/>
              <w:rPr>
                <w:rFonts w:ascii="GHEA Grapalat" w:hAnsi="GHEA Grapalat"/>
                <w:sz w:val="18"/>
              </w:rPr>
            </w:pPr>
            <w:r>
              <w:rPr>
                <w:rFonts w:ascii="GHEA Grapalat" w:hAnsi="GHEA Grapalat"/>
                <w:sz w:val="18"/>
              </w:rPr>
              <w:t>ընդհանուր գինը/ՀՀ դրամ</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5862D9DC" w14:textId="77777777" w:rsidR="00AB73B1" w:rsidRDefault="00AB73B1">
            <w:pPr>
              <w:spacing w:line="256" w:lineRule="auto"/>
              <w:jc w:val="center"/>
              <w:rPr>
                <w:rFonts w:ascii="GHEA Grapalat" w:hAnsi="GHEA Grapalat"/>
                <w:sz w:val="18"/>
              </w:rPr>
            </w:pPr>
            <w:r>
              <w:rPr>
                <w:rFonts w:ascii="GHEA Grapalat" w:hAnsi="GHEA Grapalat"/>
                <w:sz w:val="18"/>
              </w:rPr>
              <w:t>ընդհանուր քանակը</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634CBB97" w14:textId="77777777" w:rsidR="00AB73B1" w:rsidRDefault="00AB73B1">
            <w:pPr>
              <w:spacing w:line="256" w:lineRule="auto"/>
              <w:jc w:val="center"/>
              <w:rPr>
                <w:rFonts w:ascii="GHEA Grapalat" w:hAnsi="GHEA Grapalat"/>
                <w:sz w:val="18"/>
              </w:rPr>
            </w:pPr>
            <w:r>
              <w:rPr>
                <w:rFonts w:ascii="GHEA Grapalat" w:hAnsi="GHEA Grapalat"/>
                <w:sz w:val="18"/>
              </w:rPr>
              <w:t>մատուցման</w:t>
            </w:r>
          </w:p>
        </w:tc>
      </w:tr>
      <w:tr w:rsidR="00AB73B1" w14:paraId="53E97186" w14:textId="77777777" w:rsidTr="00C24A6D">
        <w:trPr>
          <w:trHeight w:val="445"/>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5F157095" w14:textId="77777777" w:rsidR="00AB73B1" w:rsidRDefault="00AB73B1">
            <w:pPr>
              <w:spacing w:line="256" w:lineRule="auto"/>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8CEDC7" w14:textId="77777777" w:rsidR="00AB73B1" w:rsidRDefault="00AB73B1">
            <w:pPr>
              <w:spacing w:line="256" w:lineRule="auto"/>
              <w:rPr>
                <w:rFonts w:ascii="GHEA Grapalat" w:hAnsi="GHEA Grapalat"/>
                <w:sz w:val="18"/>
              </w:rPr>
            </w:pPr>
          </w:p>
        </w:tc>
        <w:tc>
          <w:tcPr>
            <w:tcW w:w="3119" w:type="dxa"/>
            <w:gridSpan w:val="3"/>
            <w:vMerge/>
            <w:tcBorders>
              <w:top w:val="single" w:sz="4" w:space="0" w:color="auto"/>
              <w:left w:val="single" w:sz="4" w:space="0" w:color="auto"/>
              <w:bottom w:val="single" w:sz="4" w:space="0" w:color="auto"/>
              <w:right w:val="single" w:sz="4" w:space="0" w:color="auto"/>
            </w:tcBorders>
            <w:vAlign w:val="center"/>
            <w:hideMark/>
          </w:tcPr>
          <w:p w14:paraId="3D8AC97A" w14:textId="77777777" w:rsidR="00AB73B1" w:rsidRDefault="00AB73B1">
            <w:pPr>
              <w:spacing w:line="256" w:lineRule="auto"/>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603387" w14:textId="77777777" w:rsidR="00AB73B1" w:rsidRDefault="00AB73B1">
            <w:pPr>
              <w:spacing w:line="256" w:lineRule="auto"/>
              <w:rPr>
                <w:rFonts w:ascii="GHEA Grapalat" w:hAnsi="GHEA Grapalat"/>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A56C3A" w14:textId="77777777" w:rsidR="00AB73B1" w:rsidRDefault="00AB73B1">
            <w:pPr>
              <w:spacing w:line="256" w:lineRule="auto"/>
              <w:rPr>
                <w:rFonts w:ascii="GHEA Grapalat" w:hAnsi="GHEA Grapalat"/>
                <w:sz w:val="18"/>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4635D106" w14:textId="77777777" w:rsidR="00AB73B1" w:rsidRDefault="00AB73B1">
            <w:pPr>
              <w:spacing w:line="256" w:lineRule="auto"/>
              <w:rPr>
                <w:rFonts w:ascii="GHEA Grapalat" w:hAnsi="GHEA Grapalat"/>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9A0B8DC" w14:textId="77777777" w:rsidR="00AB73B1" w:rsidRDefault="00AB73B1">
            <w:pPr>
              <w:spacing w:line="256" w:lineRule="auto"/>
              <w:jc w:val="center"/>
              <w:rPr>
                <w:rFonts w:ascii="GHEA Grapalat" w:hAnsi="GHEA Grapalat"/>
                <w:sz w:val="18"/>
              </w:rPr>
            </w:pPr>
            <w:r>
              <w:rPr>
                <w:rFonts w:ascii="GHEA Grapalat" w:hAnsi="GHEA Grapalat"/>
                <w:sz w:val="18"/>
              </w:rPr>
              <w:t>հասցեն</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E0960E" w14:textId="77777777" w:rsidR="00AB73B1" w:rsidRDefault="00AB73B1">
            <w:pPr>
              <w:spacing w:line="256" w:lineRule="auto"/>
              <w:jc w:val="center"/>
              <w:rPr>
                <w:rFonts w:ascii="GHEA Grapalat" w:hAnsi="GHEA Grapalat"/>
                <w:sz w:val="18"/>
              </w:rPr>
            </w:pPr>
            <w:r>
              <w:rPr>
                <w:rFonts w:ascii="GHEA Grapalat" w:hAnsi="GHEA Grapalat"/>
                <w:sz w:val="18"/>
              </w:rPr>
              <w:t>Ժամկետը**</w:t>
            </w:r>
          </w:p>
        </w:tc>
      </w:tr>
      <w:tr w:rsidR="00AB73B1" w14:paraId="2C43A228" w14:textId="77777777" w:rsidTr="00C24A6D">
        <w:trPr>
          <w:trHeight w:val="246"/>
        </w:trPr>
        <w:tc>
          <w:tcPr>
            <w:tcW w:w="1149" w:type="dxa"/>
            <w:vMerge w:val="restart"/>
            <w:tcBorders>
              <w:top w:val="single" w:sz="4" w:space="0" w:color="auto"/>
              <w:left w:val="single" w:sz="4" w:space="0" w:color="auto"/>
              <w:bottom w:val="single" w:sz="4" w:space="0" w:color="auto"/>
              <w:right w:val="single" w:sz="4" w:space="0" w:color="auto"/>
            </w:tcBorders>
            <w:hideMark/>
          </w:tcPr>
          <w:p w14:paraId="3DB504BC"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1</w:t>
            </w:r>
          </w:p>
        </w:tc>
        <w:tc>
          <w:tcPr>
            <w:tcW w:w="1277" w:type="dxa"/>
            <w:vMerge w:val="restart"/>
            <w:tcBorders>
              <w:top w:val="single" w:sz="4" w:space="0" w:color="auto"/>
              <w:left w:val="single" w:sz="4" w:space="0" w:color="auto"/>
              <w:bottom w:val="single" w:sz="4" w:space="0" w:color="auto"/>
              <w:right w:val="single" w:sz="4" w:space="0" w:color="auto"/>
            </w:tcBorders>
          </w:tcPr>
          <w:p w14:paraId="64837F14"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71250000</w:t>
            </w:r>
          </w:p>
          <w:p w14:paraId="23AF19DA" w14:textId="77777777" w:rsidR="00AB73B1" w:rsidRDefault="00AB73B1">
            <w:pPr>
              <w:spacing w:line="256" w:lineRule="auto"/>
              <w:jc w:val="center"/>
              <w:rPr>
                <w:rFonts w:ascii="GHEA Grapalat" w:hAnsi="GHEA Grapalat"/>
                <w:sz w:val="18"/>
                <w:szCs w:val="18"/>
              </w:rPr>
            </w:pPr>
          </w:p>
        </w:tc>
        <w:tc>
          <w:tcPr>
            <w:tcW w:w="3119" w:type="dxa"/>
            <w:gridSpan w:val="3"/>
            <w:tcBorders>
              <w:top w:val="single" w:sz="4" w:space="0" w:color="auto"/>
              <w:left w:val="single" w:sz="4" w:space="0" w:color="auto"/>
              <w:bottom w:val="single" w:sz="4" w:space="0" w:color="auto"/>
              <w:right w:val="single" w:sz="4" w:space="0" w:color="auto"/>
            </w:tcBorders>
            <w:hideMark/>
          </w:tcPr>
          <w:p w14:paraId="0F7F9624" w14:textId="77777777" w:rsidR="00AB73B1" w:rsidRDefault="00AB73B1">
            <w:pPr>
              <w:spacing w:line="256" w:lineRule="auto"/>
              <w:rPr>
                <w:rFonts w:ascii="GHEA Grapalat" w:hAnsi="GHEA Grapalat" w:cs="Calibri"/>
                <w:color w:val="000000"/>
                <w:sz w:val="18"/>
                <w:szCs w:val="18"/>
                <w:lang w:val="hy-AM"/>
              </w:rPr>
            </w:pPr>
            <w:r>
              <w:rPr>
                <w:rFonts w:ascii="GHEA Grapalat" w:hAnsi="GHEA Grapalat" w:cs="Calibri"/>
                <w:color w:val="000000"/>
                <w:sz w:val="18"/>
                <w:szCs w:val="18"/>
                <w:lang w:val="af-ZA"/>
              </w:rPr>
              <w:t>Չափագրման</w:t>
            </w:r>
            <w:r>
              <w:rPr>
                <w:rFonts w:ascii="GHEA Grapalat" w:hAnsi="GHEA Grapalat" w:cs="Calibri"/>
                <w:color w:val="000000"/>
                <w:sz w:val="18"/>
                <w:szCs w:val="18"/>
                <w:lang w:val="hy-AM"/>
              </w:rPr>
              <w:t xml:space="preserve"> </w:t>
            </w:r>
            <w:r>
              <w:rPr>
                <w:rFonts w:ascii="GHEA Grapalat" w:hAnsi="GHEA Grapalat" w:cs="Calibri"/>
                <w:color w:val="000000"/>
                <w:sz w:val="18"/>
                <w:szCs w:val="18"/>
                <w:lang w:val="af-ZA"/>
              </w:rPr>
              <w:t xml:space="preserve">մասնագիտական ծառայություններ, </w:t>
            </w:r>
          </w:p>
          <w:p w14:paraId="2CAFA3AB" w14:textId="77777777" w:rsidR="00AB73B1" w:rsidRDefault="00AB73B1">
            <w:pPr>
              <w:spacing w:line="256" w:lineRule="auto"/>
              <w:rPr>
                <w:rFonts w:ascii="GHEA Grapalat" w:hAnsi="GHEA Grapalat"/>
                <w:color w:val="000000"/>
                <w:sz w:val="18"/>
                <w:szCs w:val="18"/>
                <w:lang w:val="hy-AM"/>
              </w:rPr>
            </w:pPr>
            <w:r>
              <w:rPr>
                <w:rFonts w:ascii="GHEA Grapalat" w:hAnsi="GHEA Grapalat" w:cs="Calibri"/>
                <w:color w:val="000000"/>
                <w:sz w:val="18"/>
                <w:szCs w:val="18"/>
                <w:lang w:val="af-ZA"/>
              </w:rPr>
              <w:t>այդ թվում</w:t>
            </w:r>
            <w:r>
              <w:rPr>
                <w:rFonts w:ascii="GHEA Grapalat" w:hAnsi="GHEA Grapalat" w:cs="Calibri"/>
                <w:color w:val="000000"/>
                <w:sz w:val="18"/>
                <w:szCs w:val="18"/>
                <w:lang w:val="hy-AM"/>
              </w:rPr>
              <w:t>.</w:t>
            </w:r>
          </w:p>
        </w:tc>
        <w:tc>
          <w:tcPr>
            <w:tcW w:w="851" w:type="dxa"/>
            <w:tcBorders>
              <w:top w:val="single" w:sz="4" w:space="0" w:color="auto"/>
              <w:left w:val="single" w:sz="4" w:space="0" w:color="auto"/>
              <w:bottom w:val="single" w:sz="4" w:space="0" w:color="auto"/>
              <w:right w:val="single" w:sz="4" w:space="0" w:color="auto"/>
            </w:tcBorders>
            <w:hideMark/>
          </w:tcPr>
          <w:p w14:paraId="6926A0A0"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հատ</w:t>
            </w:r>
          </w:p>
        </w:tc>
        <w:tc>
          <w:tcPr>
            <w:tcW w:w="850" w:type="dxa"/>
            <w:tcBorders>
              <w:top w:val="single" w:sz="4" w:space="0" w:color="auto"/>
              <w:left w:val="single" w:sz="4" w:space="0" w:color="auto"/>
              <w:bottom w:val="single" w:sz="4" w:space="0" w:color="auto"/>
              <w:right w:val="single" w:sz="4" w:space="0" w:color="auto"/>
            </w:tcBorders>
          </w:tcPr>
          <w:p w14:paraId="09ECFB3C" w14:textId="77777777" w:rsidR="00AB73B1" w:rsidRDefault="00AB73B1">
            <w:pPr>
              <w:spacing w:line="256" w:lineRule="auto"/>
              <w:jc w:val="center"/>
              <w:rPr>
                <w:rFonts w:ascii="GHEA Grapalat" w:hAnsi="GHEA Grapalat"/>
                <w:sz w:val="18"/>
                <w:szCs w:val="18"/>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36EEFDB" w14:textId="065DDF44" w:rsidR="00AB73B1" w:rsidRDefault="003048CC">
            <w:pPr>
              <w:spacing w:line="256" w:lineRule="auto"/>
              <w:jc w:val="center"/>
              <w:rPr>
                <w:rFonts w:ascii="GHEA Grapalat" w:hAnsi="GHEA Grapalat"/>
                <w:color w:val="000000"/>
                <w:sz w:val="18"/>
                <w:szCs w:val="18"/>
                <w:lang w:val="hy-AM"/>
              </w:rPr>
            </w:pPr>
            <w:r>
              <w:rPr>
                <w:rFonts w:ascii="GHEA Grapalat" w:hAnsi="GHEA Grapalat"/>
                <w:color w:val="000000"/>
                <w:sz w:val="18"/>
                <w:szCs w:val="18"/>
                <w:lang w:val="hy-AM"/>
              </w:rPr>
              <w:t>80</w:t>
            </w:r>
          </w:p>
        </w:tc>
        <w:tc>
          <w:tcPr>
            <w:tcW w:w="1304" w:type="dxa"/>
            <w:tcBorders>
              <w:top w:val="single" w:sz="4" w:space="0" w:color="auto"/>
              <w:left w:val="single" w:sz="4" w:space="0" w:color="auto"/>
              <w:bottom w:val="single" w:sz="4" w:space="0" w:color="auto"/>
              <w:right w:val="single" w:sz="4" w:space="0" w:color="auto"/>
            </w:tcBorders>
          </w:tcPr>
          <w:p w14:paraId="31F49434" w14:textId="77777777" w:rsidR="00AB73B1" w:rsidRDefault="00AB73B1">
            <w:pPr>
              <w:spacing w:line="256" w:lineRule="auto"/>
              <w:jc w:val="center"/>
              <w:rPr>
                <w:rFonts w:ascii="GHEA Grapalat" w:hAnsi="GHEA Grapalat"/>
                <w:color w:val="000000"/>
                <w:sz w:val="18"/>
                <w:szCs w:val="18"/>
                <w:lang w:val="ru-RU"/>
              </w:rPr>
            </w:pPr>
          </w:p>
          <w:p w14:paraId="0EE65B19" w14:textId="77777777" w:rsidR="00AB73B1" w:rsidRDefault="00AB73B1">
            <w:pPr>
              <w:spacing w:line="256" w:lineRule="auto"/>
              <w:jc w:val="center"/>
              <w:rPr>
                <w:rFonts w:ascii="GHEA Grapalat" w:hAnsi="GHEA Grapalat"/>
                <w:color w:val="000000"/>
                <w:sz w:val="18"/>
                <w:szCs w:val="18"/>
                <w:lang w:val="ru-RU"/>
              </w:rPr>
            </w:pPr>
          </w:p>
          <w:p w14:paraId="36417725" w14:textId="77777777" w:rsidR="00AB73B1" w:rsidRDefault="00AB73B1">
            <w:pPr>
              <w:spacing w:line="256" w:lineRule="auto"/>
              <w:jc w:val="center"/>
              <w:rPr>
                <w:rFonts w:ascii="GHEA Grapalat" w:hAnsi="GHEA Grapalat"/>
                <w:color w:val="000000"/>
                <w:sz w:val="18"/>
                <w:szCs w:val="18"/>
                <w:lang w:val="ru-RU"/>
              </w:rPr>
            </w:pPr>
          </w:p>
          <w:p w14:paraId="08848E9A" w14:textId="77777777" w:rsidR="00AB73B1" w:rsidRDefault="00AB73B1">
            <w:pPr>
              <w:spacing w:line="256" w:lineRule="auto"/>
              <w:jc w:val="center"/>
              <w:rPr>
                <w:rFonts w:ascii="GHEA Grapalat" w:hAnsi="GHEA Grapalat"/>
                <w:color w:val="000000"/>
                <w:sz w:val="18"/>
                <w:szCs w:val="18"/>
                <w:lang w:val="ru-RU"/>
              </w:rPr>
            </w:pPr>
          </w:p>
          <w:p w14:paraId="605F5A59" w14:textId="77777777" w:rsidR="00AB73B1" w:rsidRDefault="00AB73B1">
            <w:pPr>
              <w:spacing w:line="256" w:lineRule="auto"/>
              <w:jc w:val="center"/>
              <w:rPr>
                <w:rFonts w:ascii="GHEA Grapalat" w:hAnsi="GHEA Grapalat"/>
                <w:color w:val="000000"/>
                <w:sz w:val="18"/>
                <w:szCs w:val="18"/>
                <w:lang w:val="ru-RU"/>
              </w:rPr>
            </w:pPr>
          </w:p>
          <w:p w14:paraId="4519EF35" w14:textId="77777777" w:rsidR="00AB73B1" w:rsidRDefault="00AB73B1">
            <w:pPr>
              <w:spacing w:line="256" w:lineRule="auto"/>
              <w:jc w:val="center"/>
              <w:rPr>
                <w:rFonts w:ascii="GHEA Grapalat" w:hAnsi="GHEA Grapalat"/>
                <w:color w:val="000000"/>
                <w:sz w:val="18"/>
                <w:szCs w:val="18"/>
                <w:lang w:val="ru-RU"/>
              </w:rPr>
            </w:pPr>
            <w:r>
              <w:rPr>
                <w:rFonts w:ascii="GHEA Grapalat" w:hAnsi="GHEA Grapalat"/>
                <w:color w:val="000000"/>
                <w:sz w:val="18"/>
                <w:szCs w:val="18"/>
                <w:lang w:val="ru-RU"/>
              </w:rPr>
              <w:t xml:space="preserve">Գ.  </w:t>
            </w:r>
          </w:p>
          <w:p w14:paraId="0EFAAD28" w14:textId="77777777" w:rsidR="00AB73B1" w:rsidRDefault="00AB73B1">
            <w:pPr>
              <w:spacing w:line="256" w:lineRule="auto"/>
              <w:jc w:val="center"/>
              <w:rPr>
                <w:rFonts w:ascii="GHEA Grapalat" w:hAnsi="GHEA Grapalat"/>
                <w:sz w:val="18"/>
                <w:szCs w:val="18"/>
              </w:rPr>
            </w:pPr>
            <w:r>
              <w:rPr>
                <w:rFonts w:ascii="GHEA Grapalat" w:hAnsi="GHEA Grapalat"/>
                <w:color w:val="000000"/>
                <w:sz w:val="18"/>
                <w:szCs w:val="18"/>
                <w:lang w:val="ru-RU"/>
              </w:rPr>
              <w:t>Գյուլագարակ   1-ին  2 շենք</w:t>
            </w:r>
            <w:r>
              <w:rPr>
                <w:rFonts w:ascii="GHEA Grapalat" w:hAnsi="GHEA Grapalat"/>
                <w:color w:val="000000"/>
                <w:sz w:val="18"/>
                <w:szCs w:val="18"/>
              </w:rPr>
              <w:t xml:space="preserve"> </w:t>
            </w:r>
          </w:p>
          <w:p w14:paraId="41D19665" w14:textId="77777777" w:rsidR="00AB73B1" w:rsidRDefault="00AB73B1">
            <w:pPr>
              <w:spacing w:line="256" w:lineRule="auto"/>
              <w:rPr>
                <w:rFonts w:ascii="GHEA Grapalat" w:hAnsi="GHEA Grapalat"/>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08389BE" w14:textId="77777777" w:rsidR="00AB73B1" w:rsidRDefault="00AB73B1">
            <w:pPr>
              <w:spacing w:line="256" w:lineRule="auto"/>
              <w:jc w:val="center"/>
              <w:rPr>
                <w:rFonts w:ascii="GHEA Grapalat" w:hAnsi="GHEA Grapalat"/>
                <w:color w:val="000000"/>
                <w:sz w:val="18"/>
                <w:szCs w:val="18"/>
              </w:rPr>
            </w:pPr>
          </w:p>
          <w:p w14:paraId="71480AD2" w14:textId="77777777" w:rsidR="00AB73B1" w:rsidRDefault="00AB73B1">
            <w:pPr>
              <w:spacing w:line="256" w:lineRule="auto"/>
              <w:jc w:val="center"/>
              <w:rPr>
                <w:rFonts w:ascii="GHEA Grapalat" w:hAnsi="GHEA Grapalat"/>
                <w:color w:val="000000"/>
                <w:sz w:val="18"/>
                <w:szCs w:val="18"/>
              </w:rPr>
            </w:pPr>
          </w:p>
          <w:p w14:paraId="73D42175" w14:textId="77777777" w:rsidR="00AB73B1" w:rsidRDefault="00AB73B1">
            <w:pPr>
              <w:spacing w:line="256" w:lineRule="auto"/>
              <w:jc w:val="center"/>
              <w:rPr>
                <w:rFonts w:ascii="GHEA Grapalat" w:hAnsi="GHEA Grapalat"/>
                <w:color w:val="000000"/>
                <w:sz w:val="18"/>
                <w:szCs w:val="18"/>
              </w:rPr>
            </w:pPr>
          </w:p>
          <w:p w14:paraId="2C14796B" w14:textId="77777777" w:rsidR="00AB73B1" w:rsidRDefault="00AB73B1">
            <w:pPr>
              <w:spacing w:line="256" w:lineRule="auto"/>
              <w:jc w:val="center"/>
              <w:rPr>
                <w:rFonts w:ascii="GHEA Grapalat" w:hAnsi="GHEA Grapalat"/>
                <w:color w:val="000000"/>
                <w:sz w:val="18"/>
                <w:szCs w:val="18"/>
              </w:rPr>
            </w:pPr>
          </w:p>
          <w:p w14:paraId="2882D7B6" w14:textId="77777777" w:rsidR="00AB73B1" w:rsidRDefault="00AB73B1">
            <w:pPr>
              <w:spacing w:line="256" w:lineRule="auto"/>
              <w:jc w:val="center"/>
              <w:rPr>
                <w:rFonts w:ascii="GHEA Grapalat" w:hAnsi="GHEA Grapalat"/>
                <w:color w:val="000000"/>
                <w:sz w:val="18"/>
                <w:szCs w:val="18"/>
              </w:rPr>
            </w:pPr>
          </w:p>
          <w:p w14:paraId="3E9A32CA" w14:textId="77777777" w:rsidR="00AB73B1" w:rsidRDefault="00AB73B1">
            <w:pPr>
              <w:spacing w:line="256" w:lineRule="auto"/>
              <w:jc w:val="center"/>
              <w:rPr>
                <w:rFonts w:ascii="GHEA Grapalat" w:hAnsi="GHEA Grapalat"/>
                <w:color w:val="000000"/>
                <w:sz w:val="18"/>
                <w:szCs w:val="18"/>
              </w:rPr>
            </w:pPr>
          </w:p>
          <w:p w14:paraId="3C9B48C6" w14:textId="77777777" w:rsidR="00AB73B1" w:rsidRDefault="00AB73B1">
            <w:pPr>
              <w:spacing w:line="256" w:lineRule="auto"/>
              <w:rPr>
                <w:rFonts w:ascii="GHEA Grapalat" w:hAnsi="GHEA Grapalat"/>
                <w:sz w:val="18"/>
                <w:szCs w:val="18"/>
              </w:rPr>
            </w:pPr>
            <w:r>
              <w:rPr>
                <w:rFonts w:ascii="GHEA Grapalat" w:hAnsi="GHEA Grapalat"/>
                <w:color w:val="000000"/>
                <w:sz w:val="18"/>
                <w:szCs w:val="18"/>
                <w:lang w:val="ru-RU"/>
              </w:rPr>
              <w:t xml:space="preserve">    </w:t>
            </w:r>
            <w:r>
              <w:rPr>
                <w:rFonts w:ascii="GHEA Grapalat" w:hAnsi="GHEA Grapalat"/>
                <w:color w:val="000000"/>
                <w:sz w:val="18"/>
                <w:szCs w:val="18"/>
              </w:rPr>
              <w:t xml:space="preserve">Մինչև </w:t>
            </w:r>
            <w:r>
              <w:rPr>
                <w:rFonts w:ascii="GHEA Grapalat" w:hAnsi="GHEA Grapalat"/>
                <w:color w:val="000000"/>
                <w:sz w:val="18"/>
                <w:szCs w:val="18"/>
                <w:lang w:val="ru-RU"/>
              </w:rPr>
              <w:t>30</w:t>
            </w:r>
            <w:r>
              <w:rPr>
                <w:rFonts w:ascii="GHEA Grapalat" w:hAnsi="GHEA Grapalat"/>
                <w:color w:val="000000"/>
                <w:sz w:val="18"/>
                <w:szCs w:val="18"/>
              </w:rPr>
              <w:t>.12.202</w:t>
            </w:r>
            <w:r w:rsidR="00D5042D">
              <w:rPr>
                <w:rFonts w:ascii="GHEA Grapalat" w:hAnsi="GHEA Grapalat"/>
                <w:color w:val="000000"/>
                <w:sz w:val="18"/>
                <w:szCs w:val="18"/>
                <w:lang w:val="hy-AM"/>
              </w:rPr>
              <w:t>5</w:t>
            </w:r>
            <w:r>
              <w:rPr>
                <w:rFonts w:ascii="GHEA Grapalat" w:hAnsi="GHEA Grapalat"/>
                <w:color w:val="000000"/>
                <w:sz w:val="18"/>
                <w:szCs w:val="18"/>
              </w:rPr>
              <w:t>թ.</w:t>
            </w:r>
          </w:p>
        </w:tc>
      </w:tr>
      <w:tr w:rsidR="003048CC" w14:paraId="6C79582D" w14:textId="77777777" w:rsidTr="00DF51B1">
        <w:trPr>
          <w:gridAfter w:val="6"/>
          <w:wAfter w:w="5643" w:type="dxa"/>
          <w:trHeight w:val="893"/>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39B0A449" w14:textId="77777777" w:rsidR="003048CC" w:rsidRDefault="003048CC">
            <w:pPr>
              <w:spacing w:line="256" w:lineRule="auto"/>
              <w:rPr>
                <w:rFonts w:ascii="GHEA Grapalat" w:hAnsi="GHEA Grapalat"/>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9B507F" w14:textId="77777777" w:rsidR="003048CC" w:rsidRDefault="003048CC">
            <w:pPr>
              <w:spacing w:line="256" w:lineRule="auto"/>
              <w:rPr>
                <w:rFonts w:ascii="GHEA Grapalat" w:hAnsi="GHEA Grapalat"/>
                <w:sz w:val="18"/>
                <w:szCs w:val="18"/>
              </w:rPr>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5B1F867C" w14:textId="77777777" w:rsidR="003048CC" w:rsidRDefault="003048CC">
            <w:pPr>
              <w:spacing w:line="256" w:lineRule="auto"/>
              <w:rPr>
                <w:rFonts w:ascii="GHEA Grapalat" w:hAnsi="GHEA Grapalat"/>
                <w:sz w:val="18"/>
                <w:szCs w:val="18"/>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37722A7" w14:textId="77777777" w:rsidR="003048CC" w:rsidRDefault="003048CC">
            <w:pPr>
              <w:spacing w:line="256" w:lineRule="auto"/>
              <w:rPr>
                <w:rFonts w:ascii="GHEA Grapalat" w:hAnsi="GHEA Grapalat"/>
                <w:sz w:val="18"/>
                <w:szCs w:val="18"/>
              </w:rPr>
            </w:pPr>
          </w:p>
        </w:tc>
      </w:tr>
      <w:tr w:rsidR="003048CC" w14:paraId="018830BC" w14:textId="77777777" w:rsidTr="00C24A6D">
        <w:trPr>
          <w:gridAfter w:val="6"/>
          <w:wAfter w:w="5643" w:type="dxa"/>
          <w:trHeight w:val="526"/>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638ABB0" w14:textId="77777777" w:rsidR="003048CC" w:rsidRDefault="003048CC">
            <w:pPr>
              <w:spacing w:line="256" w:lineRule="auto"/>
              <w:rPr>
                <w:rFonts w:ascii="GHEA Grapalat" w:hAnsi="GHEA Grapalat"/>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71F43CC" w14:textId="77777777" w:rsidR="003048CC" w:rsidRDefault="003048CC">
            <w:pPr>
              <w:spacing w:line="256" w:lineRule="auto"/>
              <w:rPr>
                <w:rFonts w:ascii="GHEA Grapalat" w:hAnsi="GHEA Grapalat"/>
                <w:sz w:val="18"/>
                <w:szCs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0542BC44" w14:textId="77777777" w:rsidR="003048CC" w:rsidRDefault="003048CC">
            <w:pPr>
              <w:spacing w:line="256" w:lineRule="auto"/>
              <w:rPr>
                <w:rFonts w:ascii="GHEA Grapalat" w:hAnsi="GHEA Grapalat"/>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3D2A2F" w14:textId="77777777" w:rsidR="003048CC" w:rsidRDefault="003048CC">
            <w:pPr>
              <w:spacing w:line="256" w:lineRule="auto"/>
              <w:rPr>
                <w:rFonts w:ascii="GHEA Grapalat" w:hAnsi="GHEA Grapalat"/>
                <w:sz w:val="18"/>
                <w:szCs w:val="18"/>
              </w:rPr>
            </w:pPr>
          </w:p>
        </w:tc>
      </w:tr>
      <w:tr w:rsidR="003048CC" w14:paraId="4EB7DCCD" w14:textId="77777777" w:rsidTr="00C24A6D">
        <w:trPr>
          <w:gridAfter w:val="6"/>
          <w:wAfter w:w="5643" w:type="dxa"/>
          <w:trHeight w:val="513"/>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60C23FE3" w14:textId="77777777" w:rsidR="003048CC" w:rsidRDefault="003048CC">
            <w:pPr>
              <w:spacing w:line="256" w:lineRule="auto"/>
              <w:rPr>
                <w:rFonts w:ascii="GHEA Grapalat" w:hAnsi="GHEA Grapalat"/>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19CC06" w14:textId="77777777" w:rsidR="003048CC" w:rsidRDefault="003048CC">
            <w:pPr>
              <w:spacing w:line="256" w:lineRule="auto"/>
              <w:rPr>
                <w:rFonts w:ascii="GHEA Grapalat" w:hAnsi="GHEA Grapalat"/>
                <w:sz w:val="18"/>
                <w:szCs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75A19BA2" w14:textId="77777777" w:rsidR="003048CC" w:rsidRDefault="003048CC">
            <w:pPr>
              <w:spacing w:line="256" w:lineRule="auto"/>
              <w:rPr>
                <w:rFonts w:ascii="GHEA Grapalat" w:hAnsi="GHEA Grapalat"/>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DC8A70" w14:textId="77777777" w:rsidR="003048CC" w:rsidRDefault="003048CC">
            <w:pPr>
              <w:spacing w:line="256" w:lineRule="auto"/>
              <w:rPr>
                <w:rFonts w:ascii="GHEA Grapalat" w:hAnsi="GHEA Grapalat"/>
                <w:sz w:val="18"/>
                <w:szCs w:val="18"/>
              </w:rPr>
            </w:pPr>
          </w:p>
        </w:tc>
      </w:tr>
      <w:tr w:rsidR="00AB73B1" w:rsidRPr="00566E11" w14:paraId="1E642FE1" w14:textId="77777777" w:rsidTr="00C24A6D">
        <w:tc>
          <w:tcPr>
            <w:tcW w:w="1149" w:type="dxa"/>
            <w:vMerge/>
            <w:tcBorders>
              <w:top w:val="single" w:sz="4" w:space="0" w:color="auto"/>
              <w:left w:val="single" w:sz="4" w:space="0" w:color="auto"/>
              <w:bottom w:val="single" w:sz="4" w:space="0" w:color="auto"/>
              <w:right w:val="single" w:sz="4" w:space="0" w:color="auto"/>
            </w:tcBorders>
            <w:vAlign w:val="center"/>
            <w:hideMark/>
          </w:tcPr>
          <w:p w14:paraId="7E9E96CF" w14:textId="77777777" w:rsidR="00AB73B1" w:rsidRDefault="00AB73B1">
            <w:pPr>
              <w:spacing w:line="256" w:lineRule="auto"/>
              <w:rPr>
                <w:rFonts w:ascii="GHEA Grapalat" w:hAnsi="GHEA Grapalat"/>
                <w:sz w:val="18"/>
                <w:szCs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0C8A72" w14:textId="77777777" w:rsidR="00AB73B1" w:rsidRDefault="00AB73B1">
            <w:pPr>
              <w:spacing w:line="256" w:lineRule="auto"/>
              <w:rPr>
                <w:rFonts w:ascii="GHEA Grapalat" w:hAnsi="GHEA Grapalat"/>
                <w:sz w:val="18"/>
                <w:szCs w:val="18"/>
              </w:rPr>
            </w:pPr>
          </w:p>
        </w:tc>
        <w:tc>
          <w:tcPr>
            <w:tcW w:w="8224" w:type="dxa"/>
            <w:gridSpan w:val="8"/>
            <w:tcBorders>
              <w:top w:val="single" w:sz="4" w:space="0" w:color="auto"/>
              <w:left w:val="single" w:sz="4" w:space="0" w:color="auto"/>
              <w:bottom w:val="single" w:sz="4" w:space="0" w:color="auto"/>
              <w:right w:val="single" w:sz="4" w:space="0" w:color="auto"/>
            </w:tcBorders>
          </w:tcPr>
          <w:p w14:paraId="6D280C01" w14:textId="77777777" w:rsidR="00AB73B1" w:rsidRDefault="00AB73B1">
            <w:pPr>
              <w:spacing w:line="256" w:lineRule="auto"/>
              <w:rPr>
                <w:rFonts w:ascii="GHEA Grapalat" w:hAnsi="GHEA Grapalat" w:cs="Sylfaen"/>
                <w:sz w:val="16"/>
                <w:szCs w:val="16"/>
                <w:lang w:val="hy-AM"/>
              </w:rPr>
            </w:pPr>
            <w:r>
              <w:rPr>
                <w:rFonts w:ascii="GHEA Grapalat" w:hAnsi="GHEA Grapalat" w:cs="Sylfaen"/>
                <w:sz w:val="16"/>
                <w:szCs w:val="16"/>
                <w:lang w:val="hy-AM"/>
              </w:rPr>
              <w:t xml:space="preserve"> </w:t>
            </w:r>
          </w:p>
          <w:p w14:paraId="0B11A73F" w14:textId="77777777" w:rsidR="003048CC" w:rsidRDefault="003048CC" w:rsidP="003048CC">
            <w:pPr>
              <w:spacing w:line="256" w:lineRule="auto"/>
              <w:rPr>
                <w:rFonts w:ascii="GHEA Grapalat" w:hAnsi="GHEA Grapalat"/>
                <w:sz w:val="16"/>
                <w:szCs w:val="16"/>
                <w:lang w:val="hy-AM"/>
              </w:rPr>
            </w:pPr>
            <w:r>
              <w:rPr>
                <w:rFonts w:ascii="GHEA Grapalat" w:hAnsi="GHEA Grapalat" w:cs="Sylfaen"/>
                <w:sz w:val="16"/>
                <w:szCs w:val="16"/>
                <w:lang w:val="hy-AM"/>
              </w:rPr>
              <w:t xml:space="preserve">Գյուլագարակ   </w:t>
            </w:r>
            <w:r>
              <w:rPr>
                <w:rFonts w:ascii="GHEA Grapalat" w:hAnsi="GHEA Grapalat"/>
                <w:sz w:val="16"/>
                <w:szCs w:val="16"/>
                <w:lang w:val="hy-AM"/>
              </w:rPr>
              <w:t xml:space="preserve"> համայնքի սեփականությունը հանդիսացող հողամասերի, շենքերի,շինությունների չափագրումը  և  բնակիչների  գյուղատնտեսական  հողերի   սահմաների  որոշումը,</w:t>
            </w:r>
            <w:r>
              <w:rPr>
                <w:rFonts w:ascii="GHEA Grapalat" w:hAnsi="GHEA Grapalat"/>
                <w:sz w:val="16"/>
                <w:szCs w:val="16"/>
                <w:lang w:val="af-ZA"/>
              </w:rPr>
              <w:t xml:space="preserve"> </w:t>
            </w:r>
            <w:r>
              <w:rPr>
                <w:rFonts w:ascii="GHEA Grapalat" w:hAnsi="GHEA Grapalat"/>
                <w:sz w:val="16"/>
                <w:szCs w:val="16"/>
                <w:lang w:val="hy-AM"/>
              </w:rPr>
              <w:t>հատակագծերի/գծագրերի/ կազմումը պետք է իրականացնել հետևյալ</w:t>
            </w:r>
            <w:r>
              <w:rPr>
                <w:rFonts w:ascii="GHEA Grapalat" w:hAnsi="GHEA Grapalat"/>
                <w:sz w:val="16"/>
                <w:szCs w:val="16"/>
                <w:lang w:val="af-ZA"/>
              </w:rPr>
              <w:t xml:space="preserve"> </w:t>
            </w:r>
            <w:r>
              <w:rPr>
                <w:rFonts w:ascii="GHEA Grapalat" w:hAnsi="GHEA Grapalat"/>
                <w:sz w:val="16"/>
                <w:szCs w:val="16"/>
                <w:lang w:val="hy-AM"/>
              </w:rPr>
              <w:t>պայմաններով և պահանջներով.</w:t>
            </w:r>
          </w:p>
          <w:p w14:paraId="3F49CE77" w14:textId="77777777" w:rsidR="003048CC" w:rsidRDefault="003048CC" w:rsidP="003048CC">
            <w:pPr>
              <w:spacing w:line="256" w:lineRule="auto"/>
              <w:rPr>
                <w:rFonts w:ascii="GHEA Grapalat" w:hAnsi="GHEA Grapalat"/>
                <w:sz w:val="16"/>
                <w:szCs w:val="16"/>
                <w:lang w:val="hy-AM"/>
              </w:rPr>
            </w:pPr>
          </w:p>
          <w:p w14:paraId="0D827603" w14:textId="77777777" w:rsidR="003048CC" w:rsidRDefault="003048CC" w:rsidP="003048CC">
            <w:pPr>
              <w:pStyle w:val="ListParagraph"/>
              <w:numPr>
                <w:ilvl w:val="0"/>
                <w:numId w:val="8"/>
              </w:numPr>
              <w:spacing w:line="256" w:lineRule="auto"/>
              <w:rPr>
                <w:rFonts w:ascii="GHEA Grapalat" w:hAnsi="GHEA Grapalat"/>
                <w:sz w:val="16"/>
                <w:szCs w:val="18"/>
                <w:lang w:val="hy-AM"/>
              </w:rPr>
            </w:pPr>
            <w:r>
              <w:rPr>
                <w:rFonts w:ascii="GHEA Grapalat" w:hAnsi="GHEA Grapalat" w:cs="Sylfaen"/>
                <w:sz w:val="16"/>
                <w:szCs w:val="18"/>
                <w:lang w:val="hy-AM"/>
              </w:rPr>
              <w:t xml:space="preserve">Չափագրումն իրականացնել չափիչ սարքերի </w:t>
            </w:r>
            <w:r>
              <w:rPr>
                <w:rFonts w:ascii="GHEA Grapalat" w:hAnsi="GHEA Grapalat"/>
                <w:sz w:val="16"/>
                <w:szCs w:val="18"/>
                <w:lang w:val="hy-AM"/>
              </w:rPr>
              <w:t>/</w:t>
            </w:r>
            <w:r>
              <w:rPr>
                <w:rFonts w:ascii="GHEA Grapalat" w:hAnsi="GHEA Grapalat" w:cs="Sylfaen"/>
                <w:sz w:val="16"/>
                <w:szCs w:val="18"/>
                <w:lang w:val="hy-AM"/>
              </w:rPr>
              <w:t>էլեկտրոնային տախոմետր</w:t>
            </w:r>
            <w:r>
              <w:rPr>
                <w:rFonts w:ascii="GHEA Grapalat" w:hAnsi="GHEA Grapalat"/>
                <w:sz w:val="16"/>
                <w:szCs w:val="18"/>
                <w:lang w:val="hy-AM"/>
              </w:rPr>
              <w:t xml:space="preserve">, </w:t>
            </w:r>
            <w:r>
              <w:rPr>
                <w:rFonts w:ascii="GHEA Grapalat" w:hAnsi="GHEA Grapalat" w:cs="Sylfaen"/>
                <w:sz w:val="16"/>
                <w:szCs w:val="18"/>
                <w:lang w:val="hy-AM"/>
              </w:rPr>
              <w:t xml:space="preserve">արբանյակային դիրքորոշման </w:t>
            </w:r>
            <w:r>
              <w:rPr>
                <w:rFonts w:ascii="GHEA Grapalat" w:hAnsi="GHEA Grapalat"/>
                <w:sz w:val="16"/>
                <w:szCs w:val="18"/>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60F60F34" w14:textId="77777777" w:rsidR="003048CC" w:rsidRDefault="003048CC" w:rsidP="003048CC">
            <w:pPr>
              <w:pStyle w:val="ListParagraph"/>
              <w:numPr>
                <w:ilvl w:val="0"/>
                <w:numId w:val="8"/>
              </w:numPr>
              <w:spacing w:line="256" w:lineRule="auto"/>
              <w:rPr>
                <w:rFonts w:ascii="GHEA Grapalat" w:hAnsi="GHEA Grapalat"/>
                <w:sz w:val="16"/>
                <w:szCs w:val="18"/>
                <w:lang w:val="hy-AM"/>
              </w:rPr>
            </w:pPr>
            <w:r>
              <w:rPr>
                <w:rFonts w:ascii="GHEA Grapalat" w:hAnsi="GHEA Grapalat"/>
                <w:sz w:val="16"/>
                <w:szCs w:val="18"/>
                <w:lang w:val="hy-AM"/>
              </w:rPr>
              <w:t>-Չափագրման փաթեթը ներկայացնել չափագրում կատարելուց հետո հնգօրյա ժամկետում։</w:t>
            </w:r>
          </w:p>
          <w:p w14:paraId="5AB22DFB" w14:textId="77777777" w:rsidR="003048CC" w:rsidRDefault="003048CC" w:rsidP="003048CC">
            <w:pPr>
              <w:pStyle w:val="ListParagraph"/>
              <w:numPr>
                <w:ilvl w:val="0"/>
                <w:numId w:val="8"/>
              </w:numPr>
              <w:spacing w:line="256" w:lineRule="auto"/>
              <w:rPr>
                <w:rFonts w:ascii="GHEA Grapalat" w:hAnsi="GHEA Grapalat"/>
                <w:sz w:val="16"/>
                <w:szCs w:val="18"/>
                <w:lang w:val="hy-AM"/>
              </w:rPr>
            </w:pPr>
            <w:r>
              <w:rPr>
                <w:rFonts w:ascii="GHEA Grapalat" w:hAnsi="GHEA Grapalat"/>
                <w:sz w:val="16"/>
                <w:szCs w:val="18"/>
                <w:lang w:val="hy-AM"/>
              </w:rPr>
              <w:t xml:space="preserve">-Փաստացի չափագրության հիման վրա կազմել անշարժ գույքի չափագրման փաստաթղթերի փաթեթը, որը իր մեջ պետք է ներառի ՀՀ Կադաստրի կոմիտեի ղեկավարի 08,04,2021թ. թիվ 75-ն հրամանով հաստատված օրինակելի ձևերին համապատասխան և ՀՀ օրենսդրությամբ պահանջվող բոլոր անհրաժեշտ փաստաթղթերի կազմը, այդ թվում՝ </w:t>
            </w:r>
            <w:r>
              <w:rPr>
                <w:rFonts w:ascii="GHEA Grapalat" w:hAnsi="GHEA Grapalat" w:cs="Sylfaen"/>
                <w:sz w:val="16"/>
                <w:szCs w:val="18"/>
                <w:lang w:val="hy-AM"/>
              </w:rPr>
              <w:t>ճ</w:t>
            </w:r>
            <w:r>
              <w:rPr>
                <w:rFonts w:ascii="GHEA Grapalat" w:hAnsi="GHEA Grapalat"/>
                <w:sz w:val="16"/>
                <w:szCs w:val="18"/>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009AEC33" w14:textId="77777777" w:rsidR="003048CC" w:rsidRDefault="003048CC" w:rsidP="003048CC">
            <w:pPr>
              <w:pStyle w:val="ListParagraph"/>
              <w:numPr>
                <w:ilvl w:val="0"/>
                <w:numId w:val="8"/>
              </w:numPr>
              <w:spacing w:line="256" w:lineRule="auto"/>
              <w:rPr>
                <w:rFonts w:ascii="GHEA Grapalat" w:hAnsi="GHEA Grapalat"/>
                <w:sz w:val="16"/>
                <w:szCs w:val="18"/>
                <w:lang w:val="hy-AM"/>
              </w:rPr>
            </w:pPr>
            <w:r>
              <w:rPr>
                <w:rFonts w:ascii="GHEA Grapalat" w:hAnsi="GHEA Grapalat"/>
                <w:sz w:val="16"/>
                <w:szCs w:val="18"/>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52641739" w14:textId="77777777" w:rsidR="003048CC" w:rsidRDefault="003048CC" w:rsidP="003048CC">
            <w:pPr>
              <w:pStyle w:val="ListParagraph"/>
              <w:numPr>
                <w:ilvl w:val="0"/>
                <w:numId w:val="8"/>
              </w:numPr>
              <w:spacing w:line="256" w:lineRule="auto"/>
              <w:jc w:val="both"/>
              <w:rPr>
                <w:rFonts w:ascii="GHEA Grapalat" w:hAnsi="GHEA Grapalat" w:cs="Sylfaen"/>
                <w:bCs/>
                <w:sz w:val="16"/>
                <w:szCs w:val="18"/>
                <w:lang w:val="hy-AM"/>
              </w:rPr>
            </w:pPr>
            <w:r>
              <w:rPr>
                <w:rFonts w:ascii="GHEA Grapalat" w:hAnsi="GHEA Grapalat"/>
                <w:sz w:val="16"/>
                <w:szCs w:val="18"/>
                <w:lang w:val="hy-AM"/>
              </w:rPr>
              <w:t>-Չափագրման համար անհրաժեշտ բոլոր ելակետային նյութերի ձեռք բերումը իրականացվում է չափագրողի կողմից իր միջոցների հաշվին:</w:t>
            </w:r>
          </w:p>
          <w:p w14:paraId="17FEA09C" w14:textId="64DBD679" w:rsidR="00AB73B1" w:rsidRDefault="003048CC" w:rsidP="003048CC">
            <w:pPr>
              <w:pStyle w:val="ListParagraph"/>
              <w:numPr>
                <w:ilvl w:val="0"/>
                <w:numId w:val="8"/>
              </w:numPr>
              <w:spacing w:line="256" w:lineRule="auto"/>
              <w:jc w:val="both"/>
              <w:rPr>
                <w:rFonts w:ascii="GHEA Grapalat" w:hAnsi="GHEA Grapalat" w:cs="Times New Roman"/>
                <w:sz w:val="18"/>
                <w:szCs w:val="18"/>
                <w:lang w:val="hy-AM"/>
              </w:rPr>
            </w:pPr>
            <w:r>
              <w:rPr>
                <w:rFonts w:ascii="GHEA Grapalat" w:hAnsi="GHEA Grapalat" w:cs="Sylfaen"/>
                <w:sz w:val="16"/>
                <w:szCs w:val="18"/>
                <w:lang w:val="hy-AM"/>
              </w:rPr>
              <w:t>-Փաթեթը անհրաժեշտ է տրամադրել էլեկտրոնային և թղթային տեսքով::</w:t>
            </w:r>
          </w:p>
        </w:tc>
      </w:tr>
    </w:tbl>
    <w:p w14:paraId="048D8EDA" w14:textId="77777777" w:rsidR="00AB73B1" w:rsidRDefault="00AB73B1" w:rsidP="00AB73B1">
      <w:pPr>
        <w:jc w:val="both"/>
        <w:rPr>
          <w:rFonts w:ascii="GHEA Grapalat" w:hAnsi="GHEA Grapalat" w:cs="Sylfaen"/>
          <w:b/>
          <w:sz w:val="18"/>
          <w:szCs w:val="18"/>
          <w:lang w:val="hy-AM"/>
        </w:rPr>
      </w:pPr>
      <w:r>
        <w:rPr>
          <w:rFonts w:ascii="GHEA Grapalat" w:hAnsi="GHEA Grapalat" w:cs="Sylfaen"/>
          <w:b/>
          <w:sz w:val="18"/>
          <w:szCs w:val="18"/>
          <w:lang w:val="hy-AM"/>
        </w:rPr>
        <w:lastRenderedPageBreak/>
        <w:t>* 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45ADF8F1" w14:textId="77777777" w:rsidR="00AB73B1" w:rsidRDefault="00AB73B1" w:rsidP="00AB73B1">
      <w:pPr>
        <w:jc w:val="center"/>
        <w:rPr>
          <w:rFonts w:ascii="GHEA Grapalat" w:hAnsi="GHEA Grapalat"/>
          <w:sz w:val="20"/>
          <w:lang w:val="hy-AM"/>
        </w:rPr>
      </w:pPr>
    </w:p>
    <w:p w14:paraId="3E3414C9" w14:textId="77777777" w:rsidR="00AB73B1" w:rsidRDefault="00AB73B1" w:rsidP="00AB73B1">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F0E37B0" w14:textId="77777777" w:rsidR="00AB73B1" w:rsidRDefault="00AB73B1" w:rsidP="00AB73B1">
      <w:pPr>
        <w:jc w:val="both"/>
        <w:rPr>
          <w:rFonts w:ascii="GHEA Grapalat" w:hAnsi="GHEA Grapalat"/>
          <w:i/>
          <w:sz w:val="20"/>
          <w:lang w:val="hy-AM"/>
        </w:rPr>
      </w:pPr>
      <w:r>
        <w:rPr>
          <w:rFonts w:ascii="GHEA Grapalat" w:hAnsi="GHEA Grapalat"/>
          <w:i/>
          <w:sz w:val="20"/>
          <w:lang w:val="hy-AM"/>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F7B3E85" w14:textId="77777777" w:rsidR="00AB73B1" w:rsidRDefault="00AB73B1" w:rsidP="00AB73B1">
      <w:pPr>
        <w:jc w:val="both"/>
        <w:rPr>
          <w:rFonts w:ascii="GHEA Grapalat" w:hAnsi="GHEA Grapalat"/>
          <w:sz w:val="20"/>
          <w:lang w:val="hy-AM"/>
        </w:rPr>
      </w:pPr>
    </w:p>
    <w:p w14:paraId="061A373B" w14:textId="77777777" w:rsidR="00AB73B1" w:rsidRDefault="00AB73B1" w:rsidP="00AB73B1">
      <w:pPr>
        <w:jc w:val="both"/>
        <w:rPr>
          <w:rFonts w:ascii="GHEA Grapalat" w:hAnsi="GHEA Grapalat"/>
          <w:sz w:val="20"/>
          <w:lang w:val="hy-AM"/>
        </w:rPr>
      </w:pPr>
    </w:p>
    <w:p w14:paraId="36C58DC7" w14:textId="77777777" w:rsidR="00AB73B1" w:rsidRDefault="00AB73B1" w:rsidP="00AB73B1">
      <w:pPr>
        <w:jc w:val="cente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AB73B1" w14:paraId="65BE1D49" w14:textId="77777777" w:rsidTr="00AB73B1">
        <w:trPr>
          <w:jc w:val="center"/>
        </w:trPr>
        <w:tc>
          <w:tcPr>
            <w:tcW w:w="4536" w:type="dxa"/>
          </w:tcPr>
          <w:p w14:paraId="53DCDFBC" w14:textId="77777777" w:rsidR="00AB73B1" w:rsidRDefault="00AB73B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5B802455" w14:textId="77777777" w:rsidR="00AB73B1" w:rsidRDefault="00AB73B1">
            <w:pPr>
              <w:spacing w:line="256" w:lineRule="auto"/>
              <w:rPr>
                <w:rFonts w:ascii="GHEA Grapalat" w:hAnsi="GHEA Grapalat"/>
                <w:lang w:val="ru-RU"/>
              </w:rPr>
            </w:pPr>
          </w:p>
          <w:p w14:paraId="5DFEC671" w14:textId="77777777" w:rsidR="00AB73B1" w:rsidRDefault="00AB73B1">
            <w:pPr>
              <w:spacing w:line="256" w:lineRule="auto"/>
              <w:rPr>
                <w:rFonts w:ascii="GHEA Grapalat" w:hAnsi="GHEA Grapalat"/>
                <w:lang w:val="ru-RU"/>
              </w:rPr>
            </w:pPr>
          </w:p>
          <w:p w14:paraId="120FB6AB" w14:textId="77777777" w:rsidR="00AB73B1" w:rsidRDefault="00AB73B1">
            <w:pPr>
              <w:spacing w:line="256" w:lineRule="auto"/>
              <w:rPr>
                <w:rFonts w:ascii="GHEA Grapalat" w:hAnsi="GHEA Grapalat"/>
                <w:lang w:val="ru-RU"/>
              </w:rPr>
            </w:pPr>
          </w:p>
          <w:p w14:paraId="7FDF7AE2" w14:textId="77777777" w:rsidR="00AB73B1" w:rsidRDefault="00AB73B1">
            <w:pPr>
              <w:spacing w:line="256" w:lineRule="auto"/>
              <w:rPr>
                <w:rFonts w:ascii="GHEA Grapalat" w:hAnsi="GHEA Grapalat"/>
                <w:lang w:val="ru-RU"/>
              </w:rPr>
            </w:pPr>
          </w:p>
          <w:p w14:paraId="3B7A3C38" w14:textId="77777777" w:rsidR="00AB73B1" w:rsidRDefault="00AB73B1">
            <w:pPr>
              <w:spacing w:line="256" w:lineRule="auto"/>
              <w:rPr>
                <w:rFonts w:ascii="GHEA Grapalat" w:hAnsi="GHEA Grapalat"/>
                <w:lang w:val="ru-RU"/>
              </w:rPr>
            </w:pPr>
          </w:p>
          <w:p w14:paraId="5B64FD98"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4C619479"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689C125" w14:textId="77777777" w:rsidR="00AB73B1" w:rsidRDefault="00AB73B1">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DC38473" w14:textId="77777777" w:rsidR="00AB73B1" w:rsidRDefault="00AB73B1">
            <w:pPr>
              <w:spacing w:line="360" w:lineRule="auto"/>
              <w:jc w:val="center"/>
              <w:rPr>
                <w:rFonts w:ascii="GHEA Grapalat" w:hAnsi="GHEA Grapalat"/>
                <w:lang w:val="ru-RU"/>
              </w:rPr>
            </w:pPr>
          </w:p>
        </w:tc>
        <w:tc>
          <w:tcPr>
            <w:tcW w:w="4343" w:type="dxa"/>
          </w:tcPr>
          <w:p w14:paraId="50BD3214" w14:textId="77777777" w:rsidR="00AB73B1" w:rsidRDefault="00AB73B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536FE50" w14:textId="77777777" w:rsidR="00AB73B1" w:rsidRDefault="00AB73B1">
            <w:pPr>
              <w:spacing w:line="256" w:lineRule="auto"/>
              <w:jc w:val="center"/>
              <w:rPr>
                <w:rFonts w:ascii="GHEA Grapalat" w:hAnsi="GHEA Grapalat"/>
                <w:lang w:val="ru-RU"/>
              </w:rPr>
            </w:pPr>
          </w:p>
          <w:p w14:paraId="29C6FCC2" w14:textId="77777777" w:rsidR="00AB73B1" w:rsidRDefault="00AB73B1">
            <w:pPr>
              <w:spacing w:line="256" w:lineRule="auto"/>
              <w:jc w:val="center"/>
              <w:rPr>
                <w:rFonts w:ascii="GHEA Grapalat" w:hAnsi="GHEA Grapalat"/>
                <w:lang w:val="ru-RU"/>
              </w:rPr>
            </w:pPr>
          </w:p>
          <w:p w14:paraId="51DB7312" w14:textId="77777777" w:rsidR="00AB73B1" w:rsidRDefault="00AB73B1">
            <w:pPr>
              <w:spacing w:line="256" w:lineRule="auto"/>
              <w:jc w:val="center"/>
              <w:rPr>
                <w:rFonts w:ascii="GHEA Grapalat" w:hAnsi="GHEA Grapalat"/>
                <w:lang w:val="ru-RU"/>
              </w:rPr>
            </w:pPr>
          </w:p>
          <w:p w14:paraId="6ADA5626" w14:textId="77777777" w:rsidR="00AB73B1" w:rsidRDefault="00AB73B1">
            <w:pPr>
              <w:spacing w:line="256" w:lineRule="auto"/>
              <w:jc w:val="center"/>
              <w:rPr>
                <w:rFonts w:ascii="GHEA Grapalat" w:hAnsi="GHEA Grapalat"/>
              </w:rPr>
            </w:pPr>
          </w:p>
          <w:p w14:paraId="5527DD20" w14:textId="77777777" w:rsidR="00AB73B1" w:rsidRDefault="00AB73B1">
            <w:pPr>
              <w:spacing w:line="256" w:lineRule="auto"/>
              <w:jc w:val="center"/>
              <w:rPr>
                <w:rFonts w:ascii="GHEA Grapalat" w:hAnsi="GHEA Grapalat"/>
              </w:rPr>
            </w:pPr>
          </w:p>
          <w:p w14:paraId="755AEF0F"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3C921BDE"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C43F295" w14:textId="77777777" w:rsidR="00AB73B1" w:rsidRDefault="00AB73B1">
            <w:pPr>
              <w:spacing w:line="25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9766D95" w14:textId="77777777" w:rsidR="00AB73B1" w:rsidRDefault="00AB73B1" w:rsidP="00AB73B1">
      <w:pPr>
        <w:jc w:val="center"/>
        <w:rPr>
          <w:rFonts w:ascii="GHEA Grapalat" w:hAnsi="GHEA Grapalat"/>
          <w:sz w:val="20"/>
        </w:rPr>
      </w:pPr>
      <w:r>
        <w:rPr>
          <w:rFonts w:ascii="GHEA Grapalat" w:hAnsi="GHEA Grapalat"/>
          <w:sz w:val="20"/>
        </w:rPr>
        <w:br w:type="page"/>
      </w:r>
    </w:p>
    <w:p w14:paraId="5F56D4D4" w14:textId="77777777" w:rsidR="00AB73B1" w:rsidRDefault="00AB73B1" w:rsidP="00AB73B1">
      <w:pPr>
        <w:jc w:val="right"/>
        <w:rPr>
          <w:rFonts w:ascii="GHEA Grapalat" w:hAnsi="GHEA Grapalat"/>
          <w:sz w:val="20"/>
        </w:rPr>
      </w:pPr>
    </w:p>
    <w:p w14:paraId="212FB1D8" w14:textId="77777777" w:rsidR="00AB73B1" w:rsidRDefault="00AB73B1" w:rsidP="00AB73B1">
      <w:pPr>
        <w:jc w:val="right"/>
        <w:rPr>
          <w:rFonts w:ascii="GHEA Grapalat" w:hAnsi="GHEA Grapalat"/>
          <w:i/>
          <w:sz w:val="18"/>
          <w:lang w:val="hy-AM"/>
        </w:rPr>
      </w:pPr>
      <w:r>
        <w:rPr>
          <w:rFonts w:ascii="GHEA Grapalat" w:hAnsi="GHEA Grapalat"/>
          <w:i/>
          <w:sz w:val="18"/>
          <w:lang w:val="hy-AM"/>
        </w:rPr>
        <w:t>Հավելված N 2</w:t>
      </w:r>
    </w:p>
    <w:p w14:paraId="3DC6635E" w14:textId="77777777" w:rsidR="00AB73B1" w:rsidRDefault="00AB73B1" w:rsidP="00AB73B1">
      <w:pPr>
        <w:jc w:val="right"/>
        <w:rPr>
          <w:rFonts w:ascii="GHEA Grapalat" w:hAnsi="GHEA Grapalat"/>
          <w:i/>
          <w:sz w:val="18"/>
          <w:lang w:val="hy-AM"/>
        </w:rPr>
      </w:pPr>
      <w:r>
        <w:rPr>
          <w:rFonts w:ascii="GHEA Grapalat" w:hAnsi="GHEA Grapalat"/>
          <w:i/>
          <w:sz w:val="18"/>
          <w:lang w:val="hy-AM"/>
        </w:rPr>
        <w:t xml:space="preserve">«         »              20  թ. կնքված </w:t>
      </w:r>
    </w:p>
    <w:p w14:paraId="7EDED3F4" w14:textId="199A27E6" w:rsidR="00AB73B1" w:rsidRDefault="00AB73B1" w:rsidP="00AB73B1">
      <w:pPr>
        <w:jc w:val="right"/>
        <w:rPr>
          <w:rFonts w:ascii="GHEA Grapalat" w:hAnsi="GHEA Grapalat"/>
          <w:i/>
          <w:sz w:val="18"/>
          <w:lang w:val="hy-AM"/>
        </w:rPr>
      </w:pPr>
      <w:r>
        <w:rPr>
          <w:rFonts w:ascii="GHEA Grapalat" w:hAnsi="GHEA Grapalat"/>
          <w:i/>
          <w:sz w:val="18"/>
          <w:lang w:val="hy-AM"/>
        </w:rPr>
        <w:t xml:space="preserve">                    </w:t>
      </w:r>
      <w:r w:rsidR="00D5042D" w:rsidRPr="00D5042D">
        <w:rPr>
          <w:rFonts w:ascii="GHEA Grapalat" w:hAnsi="GHEA Grapalat"/>
          <w:sz w:val="20"/>
          <w:lang w:val="af-ZA"/>
        </w:rPr>
        <w:t>«ԼՄԳՀ-ԳՀԾՁԲ-</w:t>
      </w:r>
      <w:r w:rsidR="00566E11">
        <w:rPr>
          <w:rFonts w:ascii="GHEA Grapalat" w:hAnsi="GHEA Grapalat"/>
          <w:sz w:val="20"/>
          <w:lang w:val="af-ZA"/>
        </w:rPr>
        <w:t>25/15</w:t>
      </w:r>
      <w:r w:rsidR="00D5042D" w:rsidRPr="00D5042D">
        <w:rPr>
          <w:rFonts w:ascii="GHEA Grapalat" w:hAnsi="GHEA Grapalat"/>
          <w:sz w:val="20"/>
          <w:lang w:val="af-ZA"/>
        </w:rPr>
        <w:t>»</w:t>
      </w:r>
      <w:r>
        <w:rPr>
          <w:rFonts w:ascii="GHEA Grapalat" w:hAnsi="GHEA Grapalat"/>
          <w:i/>
          <w:sz w:val="18"/>
          <w:lang w:val="hy-AM"/>
        </w:rPr>
        <w:t>ծածկագրով պայմանագրի</w:t>
      </w:r>
    </w:p>
    <w:p w14:paraId="45762A6E" w14:textId="77777777" w:rsidR="00AB73B1" w:rsidRDefault="00AB73B1" w:rsidP="00AB73B1">
      <w:pPr>
        <w:tabs>
          <w:tab w:val="left" w:pos="9540"/>
        </w:tabs>
        <w:rPr>
          <w:rFonts w:ascii="GHEA Grapalat" w:hAnsi="GHEA Grapalat"/>
          <w:sz w:val="20"/>
        </w:rPr>
      </w:pPr>
    </w:p>
    <w:p w14:paraId="6146A24A" w14:textId="77777777" w:rsidR="00AB73B1" w:rsidRDefault="00AB73B1" w:rsidP="00AB73B1">
      <w:pPr>
        <w:tabs>
          <w:tab w:val="left" w:pos="9540"/>
        </w:tabs>
        <w:rPr>
          <w:rFonts w:ascii="GHEA Grapalat" w:hAnsi="GHEA Grapalat"/>
          <w:sz w:val="20"/>
        </w:rPr>
      </w:pPr>
    </w:p>
    <w:p w14:paraId="6DCCD309" w14:textId="77777777" w:rsidR="00AB73B1" w:rsidRDefault="00AB73B1" w:rsidP="00AB73B1">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65C8FE86" w14:textId="77777777" w:rsidR="00AB73B1" w:rsidRDefault="00AB73B1" w:rsidP="00AB73B1">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618"/>
        <w:gridCol w:w="1590"/>
        <w:gridCol w:w="440"/>
        <w:gridCol w:w="440"/>
        <w:gridCol w:w="373"/>
        <w:gridCol w:w="506"/>
        <w:gridCol w:w="440"/>
        <w:gridCol w:w="440"/>
        <w:gridCol w:w="440"/>
        <w:gridCol w:w="440"/>
        <w:gridCol w:w="440"/>
        <w:gridCol w:w="440"/>
        <w:gridCol w:w="440"/>
        <w:gridCol w:w="440"/>
        <w:gridCol w:w="1042"/>
      </w:tblGrid>
      <w:tr w:rsidR="00AB73B1" w14:paraId="2A225F98" w14:textId="77777777" w:rsidTr="00AB73B1">
        <w:trPr>
          <w:trHeight w:val="199"/>
        </w:trPr>
        <w:tc>
          <w:tcPr>
            <w:tcW w:w="10740" w:type="dxa"/>
            <w:gridSpan w:val="16"/>
            <w:tcBorders>
              <w:top w:val="single" w:sz="4" w:space="0" w:color="auto"/>
              <w:left w:val="single" w:sz="4" w:space="0" w:color="auto"/>
              <w:bottom w:val="single" w:sz="4" w:space="0" w:color="auto"/>
              <w:right w:val="single" w:sz="4" w:space="0" w:color="auto"/>
            </w:tcBorders>
            <w:hideMark/>
          </w:tcPr>
          <w:p w14:paraId="6AD93710" w14:textId="77777777" w:rsidR="00AB73B1" w:rsidRDefault="00AB73B1">
            <w:pPr>
              <w:spacing w:line="256" w:lineRule="auto"/>
              <w:jc w:val="center"/>
              <w:rPr>
                <w:rFonts w:ascii="GHEA Grapalat" w:hAnsi="GHEA Grapalat"/>
                <w:sz w:val="18"/>
                <w:lang w:val="es-ES"/>
              </w:rPr>
            </w:pPr>
            <w:r>
              <w:rPr>
                <w:rFonts w:ascii="GHEA Grapalat" w:hAnsi="GHEA Grapalat"/>
                <w:sz w:val="18"/>
                <w:lang w:val="es-ES"/>
              </w:rPr>
              <w:t>Ծառայության</w:t>
            </w:r>
          </w:p>
        </w:tc>
      </w:tr>
      <w:tr w:rsidR="00AB73B1" w:rsidRPr="00566E11" w14:paraId="338FBE7D" w14:textId="77777777" w:rsidTr="003048CC">
        <w:trPr>
          <w:trHeight w:val="1705"/>
        </w:trPr>
        <w:tc>
          <w:tcPr>
            <w:tcW w:w="1211" w:type="dxa"/>
            <w:tcBorders>
              <w:top w:val="single" w:sz="4" w:space="0" w:color="auto"/>
              <w:left w:val="single" w:sz="4" w:space="0" w:color="auto"/>
              <w:bottom w:val="single" w:sz="4" w:space="0" w:color="auto"/>
              <w:right w:val="single" w:sz="4" w:space="0" w:color="auto"/>
            </w:tcBorders>
            <w:vAlign w:val="center"/>
            <w:hideMark/>
          </w:tcPr>
          <w:p w14:paraId="03BA0A96" w14:textId="77777777" w:rsidR="00AB73B1" w:rsidRDefault="00AB73B1">
            <w:pPr>
              <w:spacing w:line="256" w:lineRule="auto"/>
              <w:jc w:val="center"/>
              <w:rPr>
                <w:rFonts w:ascii="GHEA Grapalat" w:hAnsi="GHEA Grapalat"/>
                <w:sz w:val="18"/>
                <w:lang w:val="es-ES"/>
              </w:rPr>
            </w:pPr>
            <w:r>
              <w:rPr>
                <w:rFonts w:ascii="GHEA Grapalat" w:hAnsi="GHEA Grapalat"/>
                <w:sz w:val="18"/>
              </w:rPr>
              <w:t>հրավերով նախատեսված չափաբաժնի համարը</w:t>
            </w:r>
          </w:p>
        </w:tc>
        <w:tc>
          <w:tcPr>
            <w:tcW w:w="1618" w:type="dxa"/>
            <w:tcBorders>
              <w:top w:val="single" w:sz="4" w:space="0" w:color="auto"/>
              <w:left w:val="single" w:sz="4" w:space="0" w:color="auto"/>
              <w:bottom w:val="single" w:sz="4" w:space="0" w:color="auto"/>
              <w:right w:val="single" w:sz="4" w:space="0" w:color="auto"/>
            </w:tcBorders>
            <w:vAlign w:val="center"/>
            <w:hideMark/>
          </w:tcPr>
          <w:p w14:paraId="1334D118" w14:textId="77777777" w:rsidR="00AB73B1" w:rsidRDefault="00AB73B1">
            <w:pPr>
              <w:spacing w:line="256" w:lineRule="auto"/>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C464CD3" w14:textId="77777777" w:rsidR="00AB73B1" w:rsidRDefault="00AB73B1">
            <w:pPr>
              <w:spacing w:line="256" w:lineRule="auto"/>
              <w:jc w:val="center"/>
              <w:rPr>
                <w:rFonts w:ascii="GHEA Grapalat" w:hAnsi="GHEA Grapalat"/>
                <w:sz w:val="18"/>
                <w:lang w:val="es-ES"/>
              </w:rPr>
            </w:pPr>
            <w:r>
              <w:rPr>
                <w:rFonts w:ascii="GHEA Grapalat" w:hAnsi="GHEA Grapalat"/>
                <w:sz w:val="18"/>
              </w:rPr>
              <w:t>անվանումը</w:t>
            </w:r>
          </w:p>
        </w:tc>
        <w:tc>
          <w:tcPr>
            <w:tcW w:w="6321" w:type="dxa"/>
            <w:gridSpan w:val="13"/>
            <w:tcBorders>
              <w:top w:val="single" w:sz="4" w:space="0" w:color="auto"/>
              <w:left w:val="single" w:sz="4" w:space="0" w:color="auto"/>
              <w:bottom w:val="single" w:sz="4" w:space="0" w:color="auto"/>
              <w:right w:val="single" w:sz="4" w:space="0" w:color="auto"/>
            </w:tcBorders>
            <w:vAlign w:val="center"/>
            <w:hideMark/>
          </w:tcPr>
          <w:p w14:paraId="5FFE22F3" w14:textId="77777777" w:rsidR="00AB73B1" w:rsidRDefault="00AB73B1">
            <w:pPr>
              <w:spacing w:line="256"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064E0">
              <w:rPr>
                <w:rFonts w:ascii="GHEA Grapalat" w:hAnsi="GHEA Grapalat"/>
                <w:sz w:val="18"/>
                <w:lang w:val="hy-AM"/>
              </w:rPr>
              <w:t>5</w:t>
            </w:r>
            <w:r>
              <w:rPr>
                <w:rFonts w:ascii="GHEA Grapalat" w:hAnsi="GHEA Grapalat"/>
                <w:sz w:val="18"/>
                <w:lang w:val="es-ES"/>
              </w:rPr>
              <w:t>թ-ին` ըստ ամիսների, այդ թվում**</w:t>
            </w:r>
          </w:p>
        </w:tc>
      </w:tr>
      <w:tr w:rsidR="00AB73B1" w14:paraId="6EB714A6" w14:textId="77777777" w:rsidTr="003048CC">
        <w:trPr>
          <w:trHeight w:val="1575"/>
        </w:trPr>
        <w:tc>
          <w:tcPr>
            <w:tcW w:w="1211" w:type="dxa"/>
            <w:tcBorders>
              <w:top w:val="single" w:sz="4" w:space="0" w:color="auto"/>
              <w:left w:val="single" w:sz="4" w:space="0" w:color="auto"/>
              <w:bottom w:val="single" w:sz="4" w:space="0" w:color="auto"/>
              <w:right w:val="single" w:sz="4" w:space="0" w:color="auto"/>
            </w:tcBorders>
          </w:tcPr>
          <w:p w14:paraId="2C8B7EB4" w14:textId="77777777" w:rsidR="00AB73B1" w:rsidRDefault="00AB73B1">
            <w:pPr>
              <w:spacing w:line="256" w:lineRule="auto"/>
              <w:jc w:val="center"/>
              <w:rPr>
                <w:rFonts w:ascii="GHEA Grapalat" w:hAnsi="GHEA Grapalat"/>
                <w:sz w:val="20"/>
                <w:lang w:val="es-ES"/>
              </w:rPr>
            </w:pPr>
          </w:p>
        </w:tc>
        <w:tc>
          <w:tcPr>
            <w:tcW w:w="1618" w:type="dxa"/>
            <w:tcBorders>
              <w:top w:val="single" w:sz="4" w:space="0" w:color="auto"/>
              <w:left w:val="single" w:sz="4" w:space="0" w:color="auto"/>
              <w:bottom w:val="single" w:sz="4" w:space="0" w:color="auto"/>
              <w:right w:val="single" w:sz="4" w:space="0" w:color="auto"/>
            </w:tcBorders>
          </w:tcPr>
          <w:p w14:paraId="7E888931" w14:textId="77777777" w:rsidR="00AB73B1" w:rsidRDefault="00AB73B1">
            <w:pPr>
              <w:spacing w:line="256" w:lineRule="auto"/>
              <w:jc w:val="center"/>
              <w:rPr>
                <w:rFonts w:ascii="GHEA Grapalat" w:hAnsi="GHEA Grapalat"/>
                <w:sz w:val="20"/>
                <w:lang w:val="es-ES"/>
              </w:rPr>
            </w:pPr>
          </w:p>
        </w:tc>
        <w:tc>
          <w:tcPr>
            <w:tcW w:w="1590" w:type="dxa"/>
            <w:tcBorders>
              <w:top w:val="single" w:sz="4" w:space="0" w:color="auto"/>
              <w:left w:val="single" w:sz="4" w:space="0" w:color="auto"/>
              <w:bottom w:val="single" w:sz="4" w:space="0" w:color="auto"/>
              <w:right w:val="single" w:sz="4" w:space="0" w:color="auto"/>
            </w:tcBorders>
          </w:tcPr>
          <w:p w14:paraId="570419C8" w14:textId="77777777" w:rsidR="00AB73B1" w:rsidRDefault="00AB73B1">
            <w:pPr>
              <w:spacing w:line="256" w:lineRule="auto"/>
              <w:jc w:val="center"/>
              <w:rPr>
                <w:rFonts w:ascii="GHEA Grapalat" w:hAnsi="GHEA Grapalat"/>
                <w:sz w:val="20"/>
                <w:lang w:val="es-ES"/>
              </w:rPr>
            </w:pP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35DE698"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հունվար</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464465C" w14:textId="77777777" w:rsidR="00AB73B1" w:rsidRDefault="00AB73B1">
            <w:pPr>
              <w:spacing w:line="256" w:lineRule="auto"/>
              <w:ind w:left="113" w:right="-7"/>
              <w:jc w:val="center"/>
              <w:rPr>
                <w:rFonts w:ascii="GHEA Grapalat" w:hAnsi="GHEA Grapalat" w:cs="Sylfaen"/>
                <w:sz w:val="18"/>
                <w:lang w:val="pt-BR"/>
              </w:rPr>
            </w:pPr>
            <w:r>
              <w:rPr>
                <w:rFonts w:ascii="GHEA Grapalat" w:hAnsi="GHEA Grapalat" w:cs="Sylfaen"/>
                <w:sz w:val="18"/>
                <w:szCs w:val="22"/>
                <w:lang w:val="pt-BR"/>
              </w:rPr>
              <w:t>փետրվար</w:t>
            </w:r>
          </w:p>
        </w:tc>
        <w:tc>
          <w:tcPr>
            <w:tcW w:w="373" w:type="dxa"/>
            <w:tcBorders>
              <w:top w:val="single" w:sz="4" w:space="0" w:color="auto"/>
              <w:left w:val="single" w:sz="4" w:space="0" w:color="auto"/>
              <w:bottom w:val="single" w:sz="4" w:space="0" w:color="auto"/>
              <w:right w:val="single" w:sz="4" w:space="0" w:color="auto"/>
            </w:tcBorders>
            <w:textDirection w:val="btLr"/>
            <w:vAlign w:val="center"/>
            <w:hideMark/>
          </w:tcPr>
          <w:p w14:paraId="25EC1BE7"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մարտ</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14:paraId="6DF736A5" w14:textId="77777777" w:rsidR="00AB73B1" w:rsidRDefault="00AB73B1">
            <w:pPr>
              <w:spacing w:line="256" w:lineRule="auto"/>
              <w:ind w:left="113" w:right="-7"/>
              <w:jc w:val="center"/>
              <w:rPr>
                <w:rFonts w:ascii="GHEA Grapalat" w:hAnsi="GHEA Grapalat" w:cs="Sylfaen"/>
                <w:sz w:val="18"/>
                <w:lang w:val="pt-BR"/>
              </w:rPr>
            </w:pPr>
            <w:r>
              <w:rPr>
                <w:rFonts w:ascii="GHEA Grapalat" w:hAnsi="GHEA Grapalat" w:cs="Sylfaen"/>
                <w:sz w:val="18"/>
                <w:szCs w:val="22"/>
                <w:lang w:val="pt-BR"/>
              </w:rPr>
              <w:t>ապրիլ</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3FF84DF4"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մայիս</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33D366C7"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հունիս</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01AB1AA"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2B1EAAA4"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օգոստոս</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2850DEC"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574075A"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հոկտեմբեր</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F4AE1C2" w14:textId="77777777" w:rsidR="00AB73B1" w:rsidRDefault="00AB73B1">
            <w:pPr>
              <w:spacing w:line="256" w:lineRule="auto"/>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56C3B60D" w14:textId="77777777" w:rsidR="00AB73B1" w:rsidRDefault="00AB73B1">
            <w:pPr>
              <w:spacing w:line="256" w:lineRule="auto"/>
              <w:ind w:left="113" w:right="-7"/>
              <w:jc w:val="center"/>
              <w:rPr>
                <w:rFonts w:ascii="GHEA Grapalat" w:hAnsi="GHEA Grapalat"/>
                <w:sz w:val="18"/>
                <w:lang w:val="pt-BR"/>
              </w:rPr>
            </w:pPr>
            <w:r>
              <w:rPr>
                <w:rFonts w:ascii="GHEA Grapalat" w:hAnsi="GHEA Grapalat" w:cs="Sylfaen"/>
                <w:sz w:val="18"/>
                <w:szCs w:val="22"/>
                <w:lang w:val="pt-BR"/>
              </w:rPr>
              <w:t>դեկտեմբեր</w:t>
            </w:r>
          </w:p>
        </w:tc>
        <w:tc>
          <w:tcPr>
            <w:tcW w:w="1042" w:type="dxa"/>
            <w:tcBorders>
              <w:top w:val="single" w:sz="4" w:space="0" w:color="auto"/>
              <w:left w:val="single" w:sz="4" w:space="0" w:color="auto"/>
              <w:bottom w:val="single" w:sz="4" w:space="0" w:color="auto"/>
              <w:right w:val="single" w:sz="4" w:space="0" w:color="auto"/>
            </w:tcBorders>
            <w:vAlign w:val="center"/>
          </w:tcPr>
          <w:p w14:paraId="2D2C041D" w14:textId="77777777" w:rsidR="00AB73B1" w:rsidRDefault="00AB73B1">
            <w:pPr>
              <w:spacing w:line="256" w:lineRule="auto"/>
              <w:ind w:right="-1"/>
              <w:jc w:val="center"/>
              <w:rPr>
                <w:rFonts w:ascii="GHEA Grapalat" w:hAnsi="GHEA Grapalat"/>
                <w:sz w:val="18"/>
                <w:lang w:val="pt-BR"/>
              </w:rPr>
            </w:pPr>
            <w:r>
              <w:rPr>
                <w:rFonts w:ascii="GHEA Grapalat" w:hAnsi="GHEA Grapalat" w:cs="Sylfaen"/>
                <w:sz w:val="18"/>
                <w:szCs w:val="22"/>
                <w:lang w:val="pt-BR"/>
              </w:rPr>
              <w:t>Ընդամենը</w:t>
            </w:r>
          </w:p>
          <w:p w14:paraId="0CA69BE3" w14:textId="77777777" w:rsidR="00AB73B1" w:rsidRDefault="00AB73B1">
            <w:pPr>
              <w:spacing w:line="256" w:lineRule="auto"/>
              <w:jc w:val="center"/>
              <w:rPr>
                <w:rFonts w:ascii="GHEA Grapalat" w:hAnsi="GHEA Grapalat"/>
                <w:sz w:val="18"/>
                <w:lang w:val="es-ES"/>
              </w:rPr>
            </w:pPr>
          </w:p>
        </w:tc>
      </w:tr>
      <w:tr w:rsidR="003048CC" w14:paraId="55530634" w14:textId="77777777" w:rsidTr="003048CC">
        <w:trPr>
          <w:cantSplit/>
          <w:trHeight w:val="1575"/>
        </w:trPr>
        <w:tc>
          <w:tcPr>
            <w:tcW w:w="1211" w:type="dxa"/>
            <w:tcBorders>
              <w:top w:val="single" w:sz="4" w:space="0" w:color="auto"/>
              <w:left w:val="single" w:sz="4" w:space="0" w:color="auto"/>
              <w:bottom w:val="single" w:sz="4" w:space="0" w:color="auto"/>
              <w:right w:val="single" w:sz="4" w:space="0" w:color="auto"/>
            </w:tcBorders>
            <w:hideMark/>
          </w:tcPr>
          <w:p w14:paraId="00A0258F" w14:textId="77777777" w:rsidR="003048CC" w:rsidRDefault="003048CC" w:rsidP="003048CC">
            <w:pPr>
              <w:spacing w:line="256" w:lineRule="auto"/>
              <w:jc w:val="center"/>
              <w:rPr>
                <w:rFonts w:ascii="GHEA Grapalat" w:hAnsi="GHEA Grapalat"/>
                <w:sz w:val="18"/>
                <w:szCs w:val="18"/>
              </w:rPr>
            </w:pPr>
            <w:r>
              <w:rPr>
                <w:rFonts w:ascii="GHEA Grapalat" w:hAnsi="GHEA Grapalat"/>
                <w:sz w:val="18"/>
                <w:szCs w:val="18"/>
              </w:rPr>
              <w:t>1</w:t>
            </w:r>
          </w:p>
        </w:tc>
        <w:tc>
          <w:tcPr>
            <w:tcW w:w="1618" w:type="dxa"/>
            <w:tcBorders>
              <w:top w:val="single" w:sz="4" w:space="0" w:color="auto"/>
              <w:left w:val="single" w:sz="4" w:space="0" w:color="auto"/>
              <w:bottom w:val="single" w:sz="4" w:space="0" w:color="auto"/>
              <w:right w:val="single" w:sz="4" w:space="0" w:color="auto"/>
            </w:tcBorders>
          </w:tcPr>
          <w:p w14:paraId="1ACD9F2A" w14:textId="77777777" w:rsidR="003048CC" w:rsidRDefault="003048CC" w:rsidP="003048CC">
            <w:pPr>
              <w:spacing w:line="256" w:lineRule="auto"/>
              <w:jc w:val="center"/>
              <w:rPr>
                <w:rFonts w:ascii="GHEA Grapalat" w:hAnsi="GHEA Grapalat"/>
                <w:sz w:val="18"/>
                <w:szCs w:val="18"/>
              </w:rPr>
            </w:pPr>
            <w:r>
              <w:rPr>
                <w:rFonts w:ascii="GHEA Grapalat" w:hAnsi="GHEA Grapalat"/>
                <w:sz w:val="18"/>
                <w:szCs w:val="18"/>
              </w:rPr>
              <w:t>71250000</w:t>
            </w:r>
          </w:p>
          <w:p w14:paraId="5D5FDB49" w14:textId="77777777" w:rsidR="003048CC" w:rsidRDefault="003048CC" w:rsidP="003048CC">
            <w:pPr>
              <w:spacing w:line="256" w:lineRule="auto"/>
              <w:jc w:val="center"/>
              <w:rPr>
                <w:rFonts w:ascii="GHEA Grapalat" w:hAnsi="GHEA Grapalat"/>
                <w:sz w:val="18"/>
                <w:szCs w:val="18"/>
              </w:rPr>
            </w:pPr>
          </w:p>
        </w:tc>
        <w:tc>
          <w:tcPr>
            <w:tcW w:w="1590" w:type="dxa"/>
            <w:tcBorders>
              <w:top w:val="single" w:sz="4" w:space="0" w:color="auto"/>
              <w:left w:val="single" w:sz="4" w:space="0" w:color="auto"/>
              <w:bottom w:val="single" w:sz="4" w:space="0" w:color="auto"/>
              <w:right w:val="single" w:sz="4" w:space="0" w:color="auto"/>
            </w:tcBorders>
          </w:tcPr>
          <w:p w14:paraId="416C5A5F" w14:textId="77777777" w:rsidR="003048CC" w:rsidRDefault="003048CC" w:rsidP="003048CC">
            <w:pPr>
              <w:spacing w:line="256" w:lineRule="auto"/>
              <w:rPr>
                <w:rFonts w:ascii="GHEA Grapalat" w:hAnsi="GHEA Grapalat" w:cs="Calibri"/>
                <w:color w:val="000000"/>
                <w:sz w:val="18"/>
                <w:szCs w:val="18"/>
                <w:lang w:val="af-ZA"/>
              </w:rPr>
            </w:pPr>
            <w:r>
              <w:rPr>
                <w:rFonts w:ascii="GHEA Grapalat" w:hAnsi="GHEA Grapalat" w:cs="Calibri"/>
                <w:color w:val="000000"/>
                <w:sz w:val="18"/>
                <w:szCs w:val="18"/>
                <w:lang w:val="af-ZA"/>
              </w:rPr>
              <w:t>Չափագրման մասնագիտական ծառայություններ, այդ թվում</w:t>
            </w:r>
          </w:p>
          <w:p w14:paraId="74D3BE62" w14:textId="77777777" w:rsidR="003048CC" w:rsidRDefault="003048CC" w:rsidP="003048CC">
            <w:pPr>
              <w:spacing w:line="256" w:lineRule="auto"/>
              <w:jc w:val="center"/>
              <w:rPr>
                <w:rFonts w:ascii="GHEA Grapalat" w:hAnsi="GHEA Grapalat"/>
                <w:sz w:val="20"/>
                <w:lang w:val="es-ES"/>
              </w:rPr>
            </w:pPr>
          </w:p>
        </w:tc>
        <w:tc>
          <w:tcPr>
            <w:tcW w:w="440" w:type="dxa"/>
            <w:tcBorders>
              <w:top w:val="single" w:sz="4" w:space="0" w:color="auto"/>
              <w:left w:val="single" w:sz="4" w:space="0" w:color="auto"/>
              <w:bottom w:val="single" w:sz="4" w:space="0" w:color="auto"/>
              <w:right w:val="single" w:sz="4" w:space="0" w:color="auto"/>
            </w:tcBorders>
            <w:textDirection w:val="btLr"/>
            <w:hideMark/>
          </w:tcPr>
          <w:p w14:paraId="7A3BA790" w14:textId="77777777" w:rsidR="003048CC" w:rsidRDefault="003048CC" w:rsidP="003048CC">
            <w:pPr>
              <w:spacing w:line="360" w:lineRule="auto"/>
              <w:ind w:left="113" w:right="113"/>
              <w:jc w:val="center"/>
              <w:rPr>
                <w:rFonts w:ascii="GHEA Grapalat" w:hAnsi="GHEA Grapalat"/>
                <w:sz w:val="18"/>
                <w:szCs w:val="18"/>
                <w:lang w:val="hy-AM"/>
              </w:rPr>
            </w:pPr>
            <w:r>
              <w:rPr>
                <w:rFonts w:ascii="GHEA Grapalat" w:hAnsi="GHEA Grapalat"/>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5D984A27" w14:textId="77777777" w:rsidR="003048CC" w:rsidRDefault="003048CC" w:rsidP="003048CC">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0%</w:t>
            </w:r>
          </w:p>
        </w:tc>
        <w:tc>
          <w:tcPr>
            <w:tcW w:w="373" w:type="dxa"/>
            <w:tcBorders>
              <w:top w:val="single" w:sz="4" w:space="0" w:color="auto"/>
              <w:left w:val="single" w:sz="4" w:space="0" w:color="auto"/>
              <w:bottom w:val="single" w:sz="4" w:space="0" w:color="auto"/>
              <w:right w:val="single" w:sz="4" w:space="0" w:color="auto"/>
            </w:tcBorders>
            <w:textDirection w:val="btLr"/>
            <w:hideMark/>
          </w:tcPr>
          <w:p w14:paraId="3661AA56" w14:textId="77777777" w:rsidR="003048CC" w:rsidRDefault="003048CC" w:rsidP="003048CC">
            <w:pPr>
              <w:spacing w:line="256" w:lineRule="auto"/>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506" w:type="dxa"/>
            <w:tcBorders>
              <w:top w:val="single" w:sz="4" w:space="0" w:color="auto"/>
              <w:left w:val="single" w:sz="4" w:space="0" w:color="auto"/>
              <w:bottom w:val="single" w:sz="4" w:space="0" w:color="auto"/>
              <w:right w:val="single" w:sz="4" w:space="0" w:color="auto"/>
            </w:tcBorders>
            <w:textDirection w:val="btLr"/>
            <w:hideMark/>
          </w:tcPr>
          <w:p w14:paraId="5BD07BDC" w14:textId="77777777" w:rsidR="003048CC" w:rsidRDefault="003048CC" w:rsidP="003048CC">
            <w:pPr>
              <w:spacing w:line="256" w:lineRule="auto"/>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682C7FDC" w14:textId="7777777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0E320C11" w14:textId="7777777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3105A64B" w14:textId="7777777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40C954FA" w14:textId="77777777" w:rsidR="003048CC" w:rsidRDefault="003048CC" w:rsidP="003048CC">
            <w:pPr>
              <w:spacing w:line="256" w:lineRule="auto"/>
              <w:ind w:left="113" w:right="113"/>
              <w:jc w:val="center"/>
              <w:rPr>
                <w:rFonts w:ascii="GHEA Grapalat" w:hAnsi="GHEA Grapalat" w:cs="Arial"/>
                <w:sz w:val="18"/>
                <w:szCs w:val="18"/>
                <w:lang w:val="pt-BR"/>
              </w:rPr>
            </w:pPr>
            <w:r>
              <w:rPr>
                <w:rFonts w:ascii="GHEA Grapalat" w:hAnsi="GHEA Grapalat" w:cs="Arial"/>
                <w:sz w:val="18"/>
                <w:szCs w:val="18"/>
                <w:lang w:val="hy-AM"/>
              </w:rPr>
              <w:t>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06CDCA79" w14:textId="59845A1B"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1FDD3AA8" w14:textId="1A722CA6"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05200970" w14:textId="6E873488"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c>
          <w:tcPr>
            <w:tcW w:w="440" w:type="dxa"/>
            <w:tcBorders>
              <w:top w:val="single" w:sz="4" w:space="0" w:color="auto"/>
              <w:left w:val="single" w:sz="4" w:space="0" w:color="auto"/>
              <w:bottom w:val="single" w:sz="4" w:space="0" w:color="auto"/>
              <w:right w:val="single" w:sz="4" w:space="0" w:color="auto"/>
            </w:tcBorders>
            <w:textDirection w:val="btLr"/>
            <w:hideMark/>
          </w:tcPr>
          <w:p w14:paraId="3916CF53" w14:textId="4E64985E"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c>
          <w:tcPr>
            <w:tcW w:w="1042" w:type="dxa"/>
            <w:tcBorders>
              <w:top w:val="single" w:sz="4" w:space="0" w:color="auto"/>
              <w:left w:val="single" w:sz="4" w:space="0" w:color="auto"/>
              <w:bottom w:val="single" w:sz="4" w:space="0" w:color="auto"/>
              <w:right w:val="single" w:sz="4" w:space="0" w:color="auto"/>
            </w:tcBorders>
            <w:textDirection w:val="btLr"/>
          </w:tcPr>
          <w:p w14:paraId="729EE8B9" w14:textId="2FF320B1" w:rsidR="003048CC" w:rsidRDefault="003048CC" w:rsidP="003048CC">
            <w:pPr>
              <w:spacing w:line="256" w:lineRule="auto"/>
              <w:ind w:left="113" w:right="113"/>
              <w:jc w:val="center"/>
              <w:rPr>
                <w:rFonts w:ascii="GHEA Grapalat" w:hAnsi="GHEA Grapalat" w:cs="Arial"/>
                <w:sz w:val="18"/>
                <w:szCs w:val="18"/>
                <w:lang w:val="pt-BR"/>
              </w:rPr>
            </w:pPr>
            <w:r w:rsidRPr="007231B5">
              <w:rPr>
                <w:rFonts w:ascii="GHEA Grapalat" w:hAnsi="GHEA Grapalat" w:cs="Arial"/>
                <w:sz w:val="18"/>
                <w:szCs w:val="18"/>
                <w:lang w:val="hy-AM"/>
              </w:rPr>
              <w:t>100%</w:t>
            </w:r>
          </w:p>
        </w:tc>
      </w:tr>
    </w:tbl>
    <w:p w14:paraId="6D21E29D" w14:textId="77777777" w:rsidR="00AB73B1" w:rsidRDefault="00AB73B1" w:rsidP="00AB73B1">
      <w:pPr>
        <w:rPr>
          <w:rFonts w:ascii="GHEA Grapalat" w:hAnsi="GHEA Grapalat"/>
          <w:i/>
          <w:sz w:val="18"/>
          <w:szCs w:val="18"/>
        </w:rPr>
      </w:pPr>
    </w:p>
    <w:p w14:paraId="47FF8630" w14:textId="77777777" w:rsidR="00AB73B1" w:rsidRDefault="00AB73B1" w:rsidP="00AB73B1">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0CBC1AB" w14:textId="77777777" w:rsidR="00AB73B1" w:rsidRDefault="00AB73B1" w:rsidP="00AB73B1">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3D19BFC" w14:textId="77777777" w:rsidR="00AB73B1" w:rsidRDefault="00AB73B1" w:rsidP="00AB73B1">
      <w:pPr>
        <w:jc w:val="center"/>
        <w:rPr>
          <w:rFonts w:ascii="GHEA Grapalat" w:hAnsi="GHEA Grapalat"/>
          <w:sz w:val="20"/>
          <w:lang w:val="es-ES"/>
        </w:rPr>
      </w:pPr>
    </w:p>
    <w:p w14:paraId="6B59C45F" w14:textId="77777777" w:rsidR="00AB73B1" w:rsidRDefault="00AB73B1" w:rsidP="00AB73B1">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AB73B1" w14:paraId="22AD660B" w14:textId="77777777" w:rsidTr="00AB73B1">
        <w:trPr>
          <w:jc w:val="center"/>
        </w:trPr>
        <w:tc>
          <w:tcPr>
            <w:tcW w:w="4536" w:type="dxa"/>
          </w:tcPr>
          <w:p w14:paraId="6DCF68B2" w14:textId="77777777" w:rsidR="00AB73B1" w:rsidRDefault="00AB73B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8F05BFD" w14:textId="77777777" w:rsidR="00AB73B1" w:rsidRDefault="00AB73B1">
            <w:pPr>
              <w:spacing w:line="256" w:lineRule="auto"/>
              <w:rPr>
                <w:rFonts w:ascii="GHEA Grapalat" w:hAnsi="GHEA Grapalat"/>
                <w:lang w:val="ru-RU"/>
              </w:rPr>
            </w:pPr>
          </w:p>
          <w:p w14:paraId="4805E555" w14:textId="77777777" w:rsidR="00AB73B1" w:rsidRDefault="00AB73B1">
            <w:pPr>
              <w:spacing w:line="256" w:lineRule="auto"/>
              <w:rPr>
                <w:rFonts w:ascii="GHEA Grapalat" w:hAnsi="GHEA Grapalat"/>
                <w:lang w:val="ru-RU"/>
              </w:rPr>
            </w:pPr>
          </w:p>
          <w:p w14:paraId="253BC15A"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00755A83"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11E0BA3" w14:textId="77777777" w:rsidR="00AB73B1" w:rsidRDefault="00AB73B1">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8B140F5" w14:textId="77777777" w:rsidR="00AB73B1" w:rsidRDefault="00AB73B1">
            <w:pPr>
              <w:spacing w:line="360" w:lineRule="auto"/>
              <w:jc w:val="center"/>
              <w:rPr>
                <w:rFonts w:ascii="GHEA Grapalat" w:hAnsi="GHEA Grapalat"/>
                <w:lang w:val="ru-RU"/>
              </w:rPr>
            </w:pPr>
          </w:p>
        </w:tc>
        <w:tc>
          <w:tcPr>
            <w:tcW w:w="4343" w:type="dxa"/>
          </w:tcPr>
          <w:p w14:paraId="7315ED0D" w14:textId="77777777" w:rsidR="00AB73B1" w:rsidRDefault="00AB73B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B33FF6A" w14:textId="77777777" w:rsidR="00AB73B1" w:rsidRDefault="00AB73B1">
            <w:pPr>
              <w:spacing w:line="256" w:lineRule="auto"/>
              <w:jc w:val="center"/>
              <w:rPr>
                <w:rFonts w:ascii="GHEA Grapalat" w:hAnsi="GHEA Grapalat"/>
                <w:lang w:val="ru-RU"/>
              </w:rPr>
            </w:pPr>
          </w:p>
          <w:p w14:paraId="04DA4A5F" w14:textId="77777777" w:rsidR="00AB73B1" w:rsidRDefault="00AB73B1">
            <w:pPr>
              <w:spacing w:line="256" w:lineRule="auto"/>
              <w:jc w:val="center"/>
              <w:rPr>
                <w:rFonts w:ascii="GHEA Grapalat" w:hAnsi="GHEA Grapalat"/>
                <w:lang w:val="ru-RU"/>
              </w:rPr>
            </w:pPr>
          </w:p>
          <w:p w14:paraId="4563CF37" w14:textId="77777777" w:rsidR="00AB73B1" w:rsidRDefault="00AB73B1">
            <w:pPr>
              <w:spacing w:line="256" w:lineRule="auto"/>
              <w:jc w:val="center"/>
              <w:rPr>
                <w:rFonts w:ascii="GHEA Grapalat" w:hAnsi="GHEA Grapalat"/>
                <w:lang w:val="ru-RU"/>
              </w:rPr>
            </w:pPr>
            <w:r>
              <w:rPr>
                <w:rFonts w:ascii="GHEA Grapalat" w:hAnsi="GHEA Grapalat"/>
                <w:lang w:val="ru-RU"/>
              </w:rPr>
              <w:t>---------------------------------</w:t>
            </w:r>
          </w:p>
          <w:p w14:paraId="21114D5F" w14:textId="77777777" w:rsidR="00AB73B1" w:rsidRDefault="00AB73B1">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FD1E791" w14:textId="77777777" w:rsidR="00AB73B1" w:rsidRDefault="00AB73B1">
            <w:pPr>
              <w:spacing w:line="256" w:lineRule="auto"/>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1306898" w14:textId="77777777" w:rsidR="00AB73B1" w:rsidRDefault="00AB73B1" w:rsidP="00AB73B1">
      <w:pPr>
        <w:rPr>
          <w:rFonts w:ascii="GHEA Grapalat" w:hAnsi="GHEA Grapalat"/>
          <w:sz w:val="20"/>
          <w:lang w:val="ru-RU"/>
        </w:rPr>
        <w:sectPr w:rsidR="00AB73B1">
          <w:footnotePr>
            <w:pos w:val="beneathText"/>
          </w:footnotePr>
          <w:pgSz w:w="11906" w:h="16838"/>
          <w:pgMar w:top="533" w:right="849" w:bottom="426" w:left="663" w:header="561" w:footer="561" w:gutter="0"/>
          <w:cols w:space="720"/>
        </w:sectPr>
      </w:pPr>
    </w:p>
    <w:p w14:paraId="69297CB0" w14:textId="77777777" w:rsidR="00AB73B1" w:rsidRDefault="00AB73B1" w:rsidP="00AB73B1">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14:paraId="77A1544F" w14:textId="77777777" w:rsidR="00AB73B1" w:rsidRDefault="00AB73B1" w:rsidP="00AB73B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032C5BE1" w14:textId="77777777" w:rsidR="00AB73B1" w:rsidRDefault="00AB73B1" w:rsidP="00AB73B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57CD7FE8" w14:textId="77777777" w:rsidR="00AB73B1" w:rsidRDefault="00AB73B1" w:rsidP="00AB73B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AB73B1" w14:paraId="621ADE62" w14:textId="77777777" w:rsidTr="00AB73B1">
        <w:trPr>
          <w:tblCellSpacing w:w="7" w:type="dxa"/>
          <w:jc w:val="center"/>
        </w:trPr>
        <w:tc>
          <w:tcPr>
            <w:tcW w:w="0" w:type="auto"/>
            <w:gridSpan w:val="2"/>
            <w:vAlign w:val="center"/>
          </w:tcPr>
          <w:p w14:paraId="01B0D7D4" w14:textId="77777777" w:rsidR="00AB73B1" w:rsidRDefault="00AB73B1">
            <w:pPr>
              <w:spacing w:line="256" w:lineRule="auto"/>
              <w:rPr>
                <w:rFonts w:ascii="GHEA Grapalat" w:hAnsi="GHEA Grapalat"/>
                <w:iCs/>
                <w:color w:val="000000"/>
                <w:sz w:val="21"/>
                <w:szCs w:val="21"/>
              </w:rPr>
            </w:pPr>
          </w:p>
        </w:tc>
        <w:tc>
          <w:tcPr>
            <w:tcW w:w="0" w:type="auto"/>
            <w:vAlign w:val="center"/>
          </w:tcPr>
          <w:p w14:paraId="7854A3BF" w14:textId="77777777" w:rsidR="00AB73B1" w:rsidRDefault="00AB73B1">
            <w:pPr>
              <w:spacing w:line="256" w:lineRule="auto"/>
              <w:rPr>
                <w:rFonts w:ascii="Arial" w:hAnsi="Arial" w:cs="Arial"/>
                <w:iCs/>
                <w:color w:val="000000"/>
                <w:sz w:val="21"/>
                <w:szCs w:val="21"/>
              </w:rPr>
            </w:pPr>
          </w:p>
        </w:tc>
      </w:tr>
      <w:tr w:rsidR="00AB73B1" w:rsidRPr="00566E11" w14:paraId="160211B7" w14:textId="77777777" w:rsidTr="00AB73B1">
        <w:trPr>
          <w:tblCellSpacing w:w="7" w:type="dxa"/>
          <w:jc w:val="center"/>
        </w:trPr>
        <w:tc>
          <w:tcPr>
            <w:tcW w:w="0" w:type="auto"/>
            <w:vAlign w:val="center"/>
            <w:hideMark/>
          </w:tcPr>
          <w:p w14:paraId="3BD23A15" w14:textId="77777777" w:rsidR="00AB73B1" w:rsidRDefault="00000000">
            <w:pPr>
              <w:spacing w:line="256" w:lineRule="auto"/>
              <w:jc w:val="center"/>
              <w:rPr>
                <w:rFonts w:ascii="GHEA Grapalat" w:hAnsi="GHEA Grapalat"/>
                <w:iCs/>
                <w:color w:val="000000"/>
                <w:sz w:val="21"/>
                <w:szCs w:val="21"/>
                <w:lang w:val="pt-BR"/>
              </w:rPr>
            </w:pPr>
            <w:r>
              <w:rPr>
                <w:noProof/>
              </w:rPr>
              <w:pict w14:anchorId="6F21B697">
                <v:rect id="Прямоугольник 1" o:spid="_x0000_s1026" style="position:absolute;left:0;text-align:left;margin-left:189pt;margin-top:13.2pt;width:9pt;height:81pt;flip:x;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w:r>
            <w:r w:rsidR="00AB73B1">
              <w:rPr>
                <w:rFonts w:ascii="GHEA Grapalat" w:hAnsi="GHEA Grapalat"/>
                <w:iCs/>
                <w:color w:val="000000"/>
                <w:sz w:val="21"/>
                <w:szCs w:val="21"/>
              </w:rPr>
              <w:t>Պայմանագրի</w:t>
            </w:r>
            <w:r w:rsidR="00AB73B1">
              <w:rPr>
                <w:rFonts w:ascii="GHEA Grapalat" w:hAnsi="GHEA Grapalat"/>
                <w:iCs/>
                <w:color w:val="000000"/>
                <w:sz w:val="21"/>
                <w:szCs w:val="21"/>
                <w:lang w:val="pt-BR"/>
              </w:rPr>
              <w:t xml:space="preserve"> </w:t>
            </w:r>
            <w:r w:rsidR="00AB73B1">
              <w:rPr>
                <w:rFonts w:ascii="GHEA Grapalat" w:hAnsi="GHEA Grapalat"/>
                <w:iCs/>
                <w:color w:val="000000"/>
                <w:sz w:val="21"/>
                <w:szCs w:val="21"/>
              </w:rPr>
              <w:t>կողմ</w:t>
            </w:r>
            <w:r w:rsidR="00AB73B1">
              <w:rPr>
                <w:rFonts w:ascii="GHEA Grapalat" w:hAnsi="GHEA Grapalat"/>
                <w:iCs/>
                <w:color w:val="000000"/>
                <w:sz w:val="21"/>
                <w:szCs w:val="21"/>
                <w:lang w:val="pt-BR"/>
              </w:rPr>
              <w:t xml:space="preserve"> </w:t>
            </w:r>
          </w:p>
          <w:p w14:paraId="0B0B015D"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03FF612"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0CFED99"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73DAF759"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324FF969"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14:paraId="411FF029"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014D2586"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7A523E1"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55E29EE"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687B87D5"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616DBFB" w14:textId="77777777" w:rsidR="00AB73B1" w:rsidRDefault="00AB73B1">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686E51AD" w14:textId="77777777" w:rsidR="00AB73B1" w:rsidRDefault="00AB73B1" w:rsidP="00AB73B1">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6B403C87" w14:textId="77777777" w:rsidR="00AB73B1" w:rsidRDefault="00AB73B1" w:rsidP="00AB73B1">
      <w:pPr>
        <w:ind w:firstLine="375"/>
        <w:rPr>
          <w:rFonts w:ascii="GHEA Grapalat" w:hAnsi="GHEA Grapalat"/>
          <w:iCs/>
          <w:color w:val="000000"/>
          <w:sz w:val="15"/>
          <w:szCs w:val="21"/>
          <w:lang w:val="pt-BR"/>
        </w:rPr>
      </w:pPr>
    </w:p>
    <w:p w14:paraId="1A5EE95A" w14:textId="77777777" w:rsidR="00AB73B1" w:rsidRDefault="00AB73B1" w:rsidP="00AB73B1">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62AE129" w14:textId="77777777" w:rsidR="00AB73B1" w:rsidRDefault="00AB73B1" w:rsidP="00AB73B1">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760CB5F6" w14:textId="77777777" w:rsidR="00AB73B1" w:rsidRDefault="00AB73B1" w:rsidP="00AB73B1">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60AD96ED" w14:textId="77777777" w:rsidR="00AB73B1" w:rsidRDefault="00AB73B1" w:rsidP="00AB73B1">
      <w:pPr>
        <w:pStyle w:val="BodyTextIndent"/>
        <w:spacing w:after="0" w:line="240" w:lineRule="auto"/>
        <w:ind w:firstLine="0"/>
        <w:jc w:val="center"/>
        <w:rPr>
          <w:rFonts w:ascii="Arial LatArm" w:hAnsi="Arial LatArm" w:cs="Times New Roman"/>
          <w:b/>
          <w:bCs/>
          <w:i/>
          <w:iCs/>
          <w:sz w:val="20"/>
          <w:lang w:val="es-ES"/>
        </w:rPr>
      </w:pPr>
    </w:p>
    <w:p w14:paraId="7E83E5F9" w14:textId="77777777" w:rsidR="00AB73B1" w:rsidRDefault="00AB73B1" w:rsidP="00AB73B1">
      <w:pPr>
        <w:pStyle w:val="BodyTextIndent"/>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251A8688" w14:textId="77777777" w:rsidR="00AB73B1" w:rsidRDefault="00AB73B1" w:rsidP="00AB73B1">
      <w:pPr>
        <w:pStyle w:val="BodyTextIndent"/>
        <w:spacing w:after="0" w:line="240" w:lineRule="auto"/>
        <w:ind w:firstLine="0"/>
        <w:rPr>
          <w:rFonts w:ascii="Arial LatArm" w:hAnsi="Arial LatArm" w:cs="Times New Roman"/>
          <w:i/>
          <w:iCs/>
          <w:sz w:val="20"/>
          <w:lang w:val="es-ES"/>
        </w:rPr>
      </w:pPr>
    </w:p>
    <w:p w14:paraId="05A7D9AA" w14:textId="77777777" w:rsidR="00AB73B1" w:rsidRDefault="00AB73B1" w:rsidP="00AB73B1">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13560276" w14:textId="77777777" w:rsidR="00AB73B1" w:rsidRDefault="00AB73B1" w:rsidP="00AB73B1">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5A92914" w14:textId="77777777" w:rsidR="00AB73B1" w:rsidRDefault="00AB73B1" w:rsidP="00AB73B1">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2599D7A8" w14:textId="77777777" w:rsidR="00AB73B1" w:rsidRDefault="00AB73B1" w:rsidP="00AB73B1">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19F31762" w14:textId="77777777" w:rsidR="00AB73B1" w:rsidRDefault="00AB73B1" w:rsidP="00AB73B1">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1DD4CBCB" w14:textId="77777777" w:rsidR="00AB73B1" w:rsidRDefault="00AB73B1" w:rsidP="00AB73B1">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AB73B1" w14:paraId="15DDE71A" w14:textId="77777777" w:rsidTr="00AB73B1">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79ADF46"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B744091" w14:textId="77777777" w:rsidR="00AB73B1" w:rsidRDefault="00AB73B1">
            <w:pPr>
              <w:pStyle w:val="NormalWeb"/>
              <w:spacing w:line="256" w:lineRule="auto"/>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rsidR="00AB73B1" w14:paraId="1A25AC36" w14:textId="77777777" w:rsidTr="00AB73B1">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CF77D8C" w14:textId="77777777" w:rsidR="00AB73B1" w:rsidRDefault="00AB73B1">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D987166"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C43348B"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59436DD8"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0AD9DDE6"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3227FA4"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D87B488"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AB73B1" w14:paraId="60558EBD" w14:textId="77777777" w:rsidTr="00AB73B1">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24C4F30" w14:textId="77777777" w:rsidR="00AB73B1" w:rsidRDefault="00AB73B1">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3486A76D" w14:textId="77777777" w:rsidR="00AB73B1" w:rsidRDefault="00AB73B1">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D1C2E9" w14:textId="77777777" w:rsidR="00AB73B1" w:rsidRDefault="00AB73B1">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062F34F9"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C0FDD24"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A3A01E"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28A46" w14:textId="77777777" w:rsidR="00AB73B1" w:rsidRDefault="00AB73B1">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2BF5E13" w14:textId="77777777" w:rsidR="00AB73B1" w:rsidRDefault="00AB73B1">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288ACAF" w14:textId="77777777" w:rsidR="00AB73B1" w:rsidRDefault="00AB73B1">
            <w:pPr>
              <w:spacing w:line="256" w:lineRule="auto"/>
              <w:rPr>
                <w:rFonts w:ascii="GHEA Grapalat" w:hAnsi="GHEA Grapalat"/>
                <w:sz w:val="18"/>
                <w:szCs w:val="18"/>
              </w:rPr>
            </w:pPr>
          </w:p>
        </w:tc>
      </w:tr>
      <w:tr w:rsidR="00AB73B1" w14:paraId="22FE9A43" w14:textId="77777777" w:rsidTr="00AB73B1">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D51C858" w14:textId="77777777" w:rsidR="00AB73B1" w:rsidRDefault="00AB73B1">
            <w:pPr>
              <w:pStyle w:val="NormalWeb"/>
              <w:spacing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57FB015" w14:textId="77777777" w:rsidR="00AB73B1" w:rsidRDefault="00AB73B1">
            <w:pPr>
              <w:pStyle w:val="NormalWeb"/>
              <w:spacing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1E9306D9" w14:textId="77777777" w:rsidR="00AB73B1" w:rsidRDefault="00AB73B1">
            <w:pPr>
              <w:pStyle w:val="NormalWeb"/>
              <w:spacing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97A77EB" w14:textId="77777777" w:rsidR="00AB73B1" w:rsidRDefault="00AB73B1">
            <w:pPr>
              <w:pStyle w:val="NormalWeb"/>
              <w:spacing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A5737FB" w14:textId="77777777" w:rsidR="00AB73B1" w:rsidRDefault="00AB73B1">
            <w:pPr>
              <w:pStyle w:val="NormalWeb"/>
              <w:spacing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F0B6835" w14:textId="77777777" w:rsidR="00AB73B1" w:rsidRDefault="00AB73B1">
            <w:pPr>
              <w:pStyle w:val="NormalWeb"/>
              <w:spacing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3A992CB" w14:textId="77777777" w:rsidR="00AB73B1" w:rsidRDefault="00AB73B1">
            <w:pPr>
              <w:pStyle w:val="NormalWeb"/>
              <w:spacing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0B7151E9" w14:textId="77777777" w:rsidR="00AB73B1" w:rsidRDefault="00AB73B1">
            <w:pPr>
              <w:pStyle w:val="NormalWeb"/>
              <w:spacing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15601B28" w14:textId="77777777" w:rsidR="00AB73B1" w:rsidRDefault="00AB73B1">
            <w:pPr>
              <w:pStyle w:val="NormalWeb"/>
              <w:spacing w:line="256" w:lineRule="auto"/>
              <w:jc w:val="center"/>
              <w:rPr>
                <w:rFonts w:ascii="GHEA Grapalat" w:hAnsi="GHEA Grapalat"/>
                <w:sz w:val="18"/>
                <w:szCs w:val="18"/>
              </w:rPr>
            </w:pPr>
          </w:p>
        </w:tc>
      </w:tr>
      <w:tr w:rsidR="00AB73B1" w14:paraId="6D4345B9" w14:textId="77777777" w:rsidTr="00AB73B1">
        <w:trPr>
          <w:jc w:val="right"/>
        </w:trPr>
        <w:tc>
          <w:tcPr>
            <w:tcW w:w="357" w:type="dxa"/>
            <w:tcBorders>
              <w:top w:val="single" w:sz="4" w:space="0" w:color="auto"/>
              <w:left w:val="single" w:sz="4" w:space="0" w:color="auto"/>
              <w:bottom w:val="single" w:sz="4" w:space="0" w:color="auto"/>
              <w:right w:val="single" w:sz="4" w:space="0" w:color="auto"/>
            </w:tcBorders>
          </w:tcPr>
          <w:p w14:paraId="1C70AFD1" w14:textId="77777777" w:rsidR="00AB73B1" w:rsidRDefault="00AB73B1">
            <w:pPr>
              <w:pStyle w:val="NormalWeb"/>
              <w:spacing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2A15B699" w14:textId="77777777" w:rsidR="00AB73B1" w:rsidRDefault="00AB73B1">
            <w:pPr>
              <w:pStyle w:val="NormalWeb"/>
              <w:spacing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1E0AE4F9" w14:textId="77777777" w:rsidR="00AB73B1" w:rsidRDefault="00AB73B1">
            <w:pPr>
              <w:pStyle w:val="NormalWeb"/>
              <w:spacing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22FEF2AF" w14:textId="77777777" w:rsidR="00AB73B1" w:rsidRDefault="00AB73B1">
            <w:pPr>
              <w:pStyle w:val="NormalWeb"/>
              <w:spacing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29B0EF54" w14:textId="77777777" w:rsidR="00AB73B1" w:rsidRDefault="00AB73B1">
            <w:pPr>
              <w:pStyle w:val="NormalWeb"/>
              <w:spacing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03DA357F" w14:textId="77777777" w:rsidR="00AB73B1" w:rsidRDefault="00AB73B1">
            <w:pPr>
              <w:pStyle w:val="NormalWeb"/>
              <w:spacing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654303A7" w14:textId="77777777" w:rsidR="00AB73B1" w:rsidRDefault="00AB73B1">
            <w:pPr>
              <w:pStyle w:val="NormalWeb"/>
              <w:spacing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6F0188D" w14:textId="77777777" w:rsidR="00AB73B1" w:rsidRDefault="00AB73B1">
            <w:pPr>
              <w:pStyle w:val="NormalWeb"/>
              <w:spacing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53EAAEDD" w14:textId="77777777" w:rsidR="00AB73B1" w:rsidRDefault="00AB73B1">
            <w:pPr>
              <w:pStyle w:val="NormalWeb"/>
              <w:spacing w:line="256" w:lineRule="auto"/>
              <w:jc w:val="center"/>
              <w:rPr>
                <w:rFonts w:ascii="GHEA Grapalat" w:hAnsi="GHEA Grapalat"/>
              </w:rPr>
            </w:pPr>
          </w:p>
        </w:tc>
      </w:tr>
    </w:tbl>
    <w:p w14:paraId="48D6CA8F" w14:textId="77777777" w:rsidR="00AB73B1" w:rsidRDefault="00AB73B1" w:rsidP="00AB73B1">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325AFA1" w14:textId="77777777" w:rsidR="00AB73B1" w:rsidRDefault="00AB73B1" w:rsidP="00AB73B1">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7CFB1F9" w14:textId="77777777" w:rsidR="00AB73B1" w:rsidRDefault="00AB73B1" w:rsidP="00AB73B1">
      <w:pPr>
        <w:ind w:firstLine="375"/>
        <w:jc w:val="both"/>
        <w:rPr>
          <w:rFonts w:ascii="GHEA Grapalat" w:hAnsi="GHEA Grapalat"/>
          <w:iCs/>
          <w:snapToGrid w:val="0"/>
          <w:color w:val="000000"/>
          <w:sz w:val="21"/>
          <w:szCs w:val="21"/>
          <w:lang w:val="es-ES"/>
        </w:rPr>
      </w:pPr>
    </w:p>
    <w:p w14:paraId="45EB41F2" w14:textId="77777777" w:rsidR="00AB73B1" w:rsidRDefault="00AB73B1" w:rsidP="00AB73B1">
      <w:pPr>
        <w:ind w:firstLine="375"/>
        <w:jc w:val="both"/>
        <w:rPr>
          <w:rFonts w:ascii="GHEA Grapalat" w:hAnsi="GHEA Grapalat"/>
          <w:iCs/>
          <w:snapToGrid w:val="0"/>
          <w:color w:val="000000"/>
          <w:sz w:val="2"/>
          <w:szCs w:val="21"/>
          <w:lang w:val="es-ES"/>
        </w:rPr>
      </w:pPr>
    </w:p>
    <w:p w14:paraId="6D4DCC5C" w14:textId="77777777" w:rsidR="00AB73B1" w:rsidRDefault="00AB73B1" w:rsidP="00AB73B1">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B73B1" w14:paraId="32BC28E4" w14:textId="77777777" w:rsidTr="00AB73B1">
        <w:trPr>
          <w:trHeight w:val="266"/>
          <w:tblCellSpacing w:w="7" w:type="dxa"/>
          <w:jc w:val="center"/>
        </w:trPr>
        <w:tc>
          <w:tcPr>
            <w:tcW w:w="0" w:type="auto"/>
            <w:vAlign w:val="center"/>
            <w:hideMark/>
          </w:tcPr>
          <w:p w14:paraId="5CA5D164" w14:textId="77777777" w:rsidR="00AB73B1" w:rsidRDefault="00AB73B1">
            <w:pPr>
              <w:spacing w:line="256" w:lineRule="auto"/>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14:paraId="605EDFCA" w14:textId="77777777" w:rsidR="00AB73B1" w:rsidRDefault="00AB73B1">
            <w:pPr>
              <w:spacing w:line="256" w:lineRule="auto"/>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AB73B1" w14:paraId="4281963B" w14:textId="77777777" w:rsidTr="00AB73B1">
        <w:trPr>
          <w:trHeight w:val="473"/>
          <w:tblCellSpacing w:w="7" w:type="dxa"/>
          <w:jc w:val="center"/>
        </w:trPr>
        <w:tc>
          <w:tcPr>
            <w:tcW w:w="0" w:type="auto"/>
            <w:vAlign w:val="center"/>
            <w:hideMark/>
          </w:tcPr>
          <w:p w14:paraId="77798ADE"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0CD150E6" w14:textId="77777777" w:rsidR="00AB73B1" w:rsidRDefault="00AB73B1">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551950E9"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4741CDD1" w14:textId="77777777" w:rsidR="00AB73B1" w:rsidRDefault="00AB73B1">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AB73B1" w14:paraId="09D566B2" w14:textId="77777777" w:rsidTr="00AB73B1">
        <w:trPr>
          <w:trHeight w:val="503"/>
          <w:tblCellSpacing w:w="7" w:type="dxa"/>
          <w:jc w:val="center"/>
        </w:trPr>
        <w:tc>
          <w:tcPr>
            <w:tcW w:w="0" w:type="auto"/>
            <w:vAlign w:val="center"/>
            <w:hideMark/>
          </w:tcPr>
          <w:p w14:paraId="006D1DF8"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75235FF9" w14:textId="77777777" w:rsidR="00AB73B1" w:rsidRDefault="00AB73B1">
            <w:pPr>
              <w:spacing w:line="25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6925CC17" w14:textId="77777777" w:rsidR="00AB73B1" w:rsidRDefault="00AB73B1">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6A1384AA" w14:textId="77777777" w:rsidR="00AB73B1" w:rsidRDefault="00AB73B1">
            <w:pPr>
              <w:spacing w:line="256" w:lineRule="auto"/>
              <w:jc w:val="center"/>
              <w:rPr>
                <w:rFonts w:ascii="GHEA Grapalat" w:hAnsi="GHEA Grapalat"/>
                <w:iCs/>
                <w:sz w:val="21"/>
                <w:szCs w:val="21"/>
              </w:rPr>
            </w:pPr>
            <w:r>
              <w:rPr>
                <w:rFonts w:ascii="GHEA Grapalat" w:hAnsi="GHEA Grapalat"/>
                <w:iCs/>
                <w:sz w:val="15"/>
                <w:szCs w:val="15"/>
              </w:rPr>
              <w:t>ազգանուն, անուն</w:t>
            </w:r>
          </w:p>
        </w:tc>
      </w:tr>
      <w:tr w:rsidR="00AB73B1" w14:paraId="2F182DBD" w14:textId="77777777" w:rsidTr="00AB73B1">
        <w:trPr>
          <w:trHeight w:val="281"/>
          <w:tblCellSpacing w:w="7" w:type="dxa"/>
          <w:jc w:val="center"/>
        </w:trPr>
        <w:tc>
          <w:tcPr>
            <w:tcW w:w="0" w:type="auto"/>
            <w:vAlign w:val="center"/>
            <w:hideMark/>
          </w:tcPr>
          <w:p w14:paraId="5AD17495" w14:textId="77777777" w:rsidR="00AB73B1" w:rsidRDefault="00AB73B1">
            <w:pPr>
              <w:spacing w:line="256"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307261A1" w14:textId="77777777" w:rsidR="00AB73B1" w:rsidRDefault="00AB73B1">
            <w:pPr>
              <w:spacing w:line="25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4D9F73BE" w14:textId="77777777" w:rsidR="00AB73B1" w:rsidRDefault="00AB73B1" w:rsidP="00AB73B1">
      <w:pPr>
        <w:autoSpaceDE w:val="0"/>
        <w:autoSpaceDN w:val="0"/>
        <w:adjustRightInd w:val="0"/>
        <w:jc w:val="right"/>
        <w:rPr>
          <w:rFonts w:ascii="GHEA Grapalat" w:hAnsi="GHEA Grapalat" w:cs="TimesArmenianPSMT"/>
          <w:sz w:val="18"/>
        </w:rPr>
      </w:pPr>
    </w:p>
    <w:p w14:paraId="79280FD2" w14:textId="77777777" w:rsidR="00AB73B1" w:rsidRDefault="00AB73B1" w:rsidP="00AB73B1">
      <w:pPr>
        <w:rPr>
          <w:rFonts w:ascii="GHEA Grapalat" w:hAnsi="GHEA Grapalat"/>
          <w:lang w:val="ru-RU"/>
        </w:rPr>
      </w:pPr>
    </w:p>
    <w:p w14:paraId="10F3D64A" w14:textId="77777777" w:rsidR="00AB73B1" w:rsidRDefault="00AB73B1" w:rsidP="00AB73B1">
      <w:pPr>
        <w:rPr>
          <w:rFonts w:ascii="GHEA Grapalat" w:hAnsi="GHEA Grapalat"/>
        </w:rPr>
      </w:pPr>
    </w:p>
    <w:p w14:paraId="7570970B" w14:textId="77777777" w:rsidR="00AB73B1" w:rsidRDefault="00AB73B1" w:rsidP="00AB73B1">
      <w:pPr>
        <w:rPr>
          <w:rFonts w:ascii="GHEA Grapalat" w:hAnsi="GHEA Grapalat"/>
        </w:rPr>
      </w:pPr>
    </w:p>
    <w:p w14:paraId="7B5F69BE" w14:textId="77777777" w:rsidR="00C24A6D" w:rsidRDefault="00C24A6D" w:rsidP="00AB73B1">
      <w:pPr>
        <w:rPr>
          <w:rFonts w:ascii="GHEA Grapalat" w:hAnsi="GHEA Grapalat"/>
        </w:rPr>
      </w:pPr>
    </w:p>
    <w:p w14:paraId="16689BD5" w14:textId="77777777" w:rsidR="00C24A6D" w:rsidRDefault="00C24A6D" w:rsidP="00AB73B1">
      <w:pPr>
        <w:rPr>
          <w:rFonts w:ascii="GHEA Grapalat" w:hAnsi="GHEA Grapalat"/>
        </w:rPr>
      </w:pPr>
    </w:p>
    <w:p w14:paraId="462EECF5" w14:textId="77777777" w:rsidR="00AB73B1" w:rsidRDefault="00AB73B1" w:rsidP="00AB73B1">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11453DC9" w14:textId="77777777" w:rsidR="00AB73B1" w:rsidRDefault="00AB73B1" w:rsidP="00AB73B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28600623" w14:textId="77777777" w:rsidR="00AB73B1" w:rsidRDefault="00AB73B1" w:rsidP="00AB73B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06D83673" w14:textId="77777777" w:rsidR="00AB73B1" w:rsidRDefault="00AB73B1" w:rsidP="00AB73B1">
      <w:pPr>
        <w:autoSpaceDE w:val="0"/>
        <w:autoSpaceDN w:val="0"/>
        <w:adjustRightInd w:val="0"/>
        <w:jc w:val="right"/>
        <w:rPr>
          <w:rFonts w:ascii="GHEA Grapalat" w:hAnsi="GHEA Grapalat" w:cs="TimesArmenianPSMT"/>
          <w:i/>
          <w:sz w:val="20"/>
          <w:lang w:val="ru-RU"/>
        </w:rPr>
      </w:pPr>
    </w:p>
    <w:p w14:paraId="2FAD8310" w14:textId="77777777" w:rsidR="00AB73B1" w:rsidRDefault="00AB73B1" w:rsidP="00AB73B1">
      <w:pPr>
        <w:rPr>
          <w:rFonts w:ascii="GHEA Grapalat" w:hAnsi="GHEA Grapalat"/>
          <w:lang w:val="ru-RU"/>
        </w:rPr>
      </w:pPr>
    </w:p>
    <w:p w14:paraId="2E89D9E0" w14:textId="77777777" w:rsidR="00AB73B1" w:rsidRDefault="00AB73B1" w:rsidP="00AB73B1">
      <w:pPr>
        <w:rPr>
          <w:rFonts w:ascii="GHEA Grapalat" w:hAnsi="GHEA Grapalat"/>
          <w:lang w:val="ru-RU"/>
        </w:rPr>
      </w:pPr>
    </w:p>
    <w:p w14:paraId="797830C7" w14:textId="77777777" w:rsidR="00AB73B1" w:rsidRDefault="00AB73B1" w:rsidP="00AB73B1">
      <w:pPr>
        <w:rPr>
          <w:rFonts w:ascii="GHEA Grapalat" w:hAnsi="GHEA Grapalat"/>
          <w:lang w:val="ru-RU"/>
        </w:rPr>
      </w:pPr>
    </w:p>
    <w:p w14:paraId="12F42A4C" w14:textId="77777777" w:rsidR="00AB73B1" w:rsidRDefault="00AB73B1" w:rsidP="00AB73B1">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14:paraId="3C075D95" w14:textId="77777777" w:rsidR="00AB73B1" w:rsidRDefault="00AB73B1" w:rsidP="00AB73B1">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14:paraId="019DEAE9" w14:textId="77777777" w:rsidR="00AB73B1" w:rsidRDefault="00AB73B1" w:rsidP="00AB73B1">
      <w:pPr>
        <w:tabs>
          <w:tab w:val="left" w:pos="360"/>
          <w:tab w:val="left" w:pos="540"/>
        </w:tabs>
        <w:rPr>
          <w:rFonts w:ascii="GHEA Grapalat" w:hAnsi="GHEA Grapalat" w:cs="Sylfaen"/>
          <w:sz w:val="22"/>
          <w:szCs w:val="22"/>
          <w:lang w:val="ru-RU"/>
        </w:rPr>
      </w:pPr>
    </w:p>
    <w:p w14:paraId="22498E97" w14:textId="77777777" w:rsidR="00AB73B1" w:rsidRDefault="00AB73B1" w:rsidP="00AB73B1">
      <w:pPr>
        <w:tabs>
          <w:tab w:val="left" w:pos="360"/>
          <w:tab w:val="left" w:pos="540"/>
        </w:tabs>
        <w:rPr>
          <w:rFonts w:ascii="GHEA Grapalat" w:hAnsi="GHEA Grapalat" w:cs="Sylfaen"/>
          <w:sz w:val="22"/>
          <w:szCs w:val="22"/>
          <w:lang w:val="ru-RU"/>
        </w:rPr>
      </w:pPr>
    </w:p>
    <w:p w14:paraId="7AEFF532" w14:textId="77777777" w:rsidR="00AB73B1" w:rsidRDefault="00AB73B1" w:rsidP="00AB73B1">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14:paraId="629E694C" w14:textId="77777777" w:rsidR="00AB73B1" w:rsidRDefault="00AB73B1" w:rsidP="00AB73B1">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14:paraId="723A8104" w14:textId="77777777" w:rsidR="00AB73B1" w:rsidRDefault="00AB73B1" w:rsidP="00AB73B1">
      <w:pPr>
        <w:tabs>
          <w:tab w:val="left" w:pos="360"/>
          <w:tab w:val="left" w:pos="540"/>
        </w:tabs>
        <w:ind w:right="-360"/>
        <w:jc w:val="both"/>
        <w:rPr>
          <w:rFonts w:ascii="GHEA Grapalat" w:hAnsi="GHEA Grapalat" w:cs="Sylfaen"/>
          <w:sz w:val="12"/>
          <w:szCs w:val="12"/>
          <w:lang w:val="ru-RU"/>
        </w:rPr>
      </w:pPr>
    </w:p>
    <w:p w14:paraId="497472AF" w14:textId="77777777" w:rsidR="00AB73B1" w:rsidRDefault="00AB73B1" w:rsidP="00AB73B1">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36083B6" w14:textId="77777777" w:rsidR="00AB73B1" w:rsidRDefault="00AB73B1" w:rsidP="00AB73B1">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78A99250" w14:textId="77777777" w:rsidR="00AB73B1" w:rsidRDefault="00AB73B1" w:rsidP="00AB73B1">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1C5F05EB" w14:textId="77777777" w:rsidR="00AB73B1" w:rsidRDefault="00AB73B1" w:rsidP="00AB73B1">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0472CFC8" w14:textId="77777777" w:rsidR="00AB73B1" w:rsidRDefault="00AB73B1" w:rsidP="00AB73B1">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B73B1" w14:paraId="01AA462C" w14:textId="77777777" w:rsidTr="00AB73B1">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4399E31A" w14:textId="77777777" w:rsidR="00AB73B1" w:rsidRDefault="00AB73B1">
            <w:pPr>
              <w:spacing w:line="256" w:lineRule="auto"/>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AB73B1" w14:paraId="3CB1E57A" w14:textId="77777777" w:rsidTr="00AB73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C52C4C5" w14:textId="77777777" w:rsidR="00AB73B1" w:rsidRDefault="00AB73B1">
            <w:pPr>
              <w:spacing w:line="25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E53C204" w14:textId="77777777" w:rsidR="00AB73B1" w:rsidRDefault="00AB73B1">
            <w:pPr>
              <w:spacing w:line="25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E46C9A0" w14:textId="77777777" w:rsidR="00AB73B1" w:rsidRDefault="00AB73B1">
            <w:pPr>
              <w:spacing w:line="25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AB73B1" w14:paraId="511E500C" w14:textId="77777777" w:rsidTr="00AB73B1">
        <w:trPr>
          <w:trHeight w:val="273"/>
        </w:trPr>
        <w:tc>
          <w:tcPr>
            <w:tcW w:w="3852" w:type="dxa"/>
            <w:tcBorders>
              <w:top w:val="single" w:sz="4" w:space="0" w:color="000000"/>
              <w:left w:val="single" w:sz="4" w:space="0" w:color="000000"/>
              <w:bottom w:val="single" w:sz="4" w:space="0" w:color="000000"/>
              <w:right w:val="single" w:sz="4" w:space="0" w:color="000000"/>
            </w:tcBorders>
          </w:tcPr>
          <w:p w14:paraId="0FBD57CF" w14:textId="77777777" w:rsidR="00AB73B1" w:rsidRDefault="00AB73B1">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DDE558C" w14:textId="77777777" w:rsidR="00AB73B1" w:rsidRDefault="00AB73B1">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584C24A" w14:textId="77777777" w:rsidR="00AB73B1" w:rsidRDefault="00AB73B1">
            <w:pPr>
              <w:spacing w:line="256" w:lineRule="auto"/>
              <w:rPr>
                <w:rFonts w:ascii="GHEA Grapalat" w:hAnsi="GHEA Grapalat" w:cs="Sylfaen"/>
                <w:sz w:val="18"/>
                <w:szCs w:val="18"/>
                <w:lang w:val="ru-RU" w:eastAsia="ru-RU"/>
              </w:rPr>
            </w:pPr>
          </w:p>
        </w:tc>
      </w:tr>
      <w:tr w:rsidR="00AB73B1" w14:paraId="6B0E5F5E" w14:textId="77777777" w:rsidTr="00AB73B1">
        <w:trPr>
          <w:trHeight w:val="273"/>
        </w:trPr>
        <w:tc>
          <w:tcPr>
            <w:tcW w:w="3852" w:type="dxa"/>
            <w:tcBorders>
              <w:top w:val="single" w:sz="4" w:space="0" w:color="000000"/>
              <w:left w:val="single" w:sz="4" w:space="0" w:color="000000"/>
              <w:bottom w:val="single" w:sz="4" w:space="0" w:color="000000"/>
              <w:right w:val="single" w:sz="4" w:space="0" w:color="000000"/>
            </w:tcBorders>
          </w:tcPr>
          <w:p w14:paraId="12F1BAEC" w14:textId="77777777" w:rsidR="00AB73B1" w:rsidRDefault="00AB73B1">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9CAC0D" w14:textId="77777777" w:rsidR="00AB73B1" w:rsidRDefault="00AB73B1">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815107" w14:textId="77777777" w:rsidR="00AB73B1" w:rsidRDefault="00AB73B1">
            <w:pPr>
              <w:spacing w:line="256" w:lineRule="auto"/>
              <w:rPr>
                <w:rFonts w:ascii="GHEA Grapalat" w:hAnsi="GHEA Grapalat" w:cs="Sylfaen"/>
                <w:sz w:val="18"/>
                <w:szCs w:val="18"/>
                <w:lang w:val="ru-RU" w:eastAsia="ru-RU"/>
              </w:rPr>
            </w:pPr>
          </w:p>
        </w:tc>
      </w:tr>
    </w:tbl>
    <w:p w14:paraId="216D9395" w14:textId="77777777" w:rsidR="00AB73B1" w:rsidRDefault="00AB73B1" w:rsidP="00AB73B1">
      <w:pPr>
        <w:tabs>
          <w:tab w:val="left" w:pos="360"/>
          <w:tab w:val="left" w:pos="540"/>
        </w:tabs>
        <w:jc w:val="both"/>
        <w:rPr>
          <w:rFonts w:ascii="GHEA Grapalat" w:hAnsi="GHEA Grapalat" w:cs="Sylfaen"/>
          <w:lang w:val="hy-AM"/>
        </w:rPr>
      </w:pPr>
    </w:p>
    <w:p w14:paraId="03C38D7B" w14:textId="77777777" w:rsidR="00AB73B1" w:rsidRDefault="00AB73B1" w:rsidP="00AB73B1">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174CB4" w14:textId="77777777" w:rsidR="00AB73B1" w:rsidRDefault="00AB73B1" w:rsidP="00AB73B1">
      <w:pPr>
        <w:tabs>
          <w:tab w:val="left" w:pos="360"/>
          <w:tab w:val="left" w:pos="540"/>
        </w:tabs>
        <w:rPr>
          <w:rFonts w:ascii="GHEA Grapalat" w:hAnsi="GHEA Grapalat" w:cs="Sylfaen"/>
          <w:sz w:val="22"/>
          <w:szCs w:val="22"/>
          <w:lang w:val="hy-AM"/>
        </w:rPr>
      </w:pPr>
    </w:p>
    <w:p w14:paraId="18E63E87" w14:textId="77777777" w:rsidR="00AB73B1" w:rsidRDefault="00AB73B1" w:rsidP="00AB73B1">
      <w:pPr>
        <w:jc w:val="center"/>
        <w:rPr>
          <w:rFonts w:ascii="GHEA Grapalat" w:hAnsi="GHEA Grapalat" w:cs="Sylfaen"/>
          <w:sz w:val="22"/>
          <w:szCs w:val="22"/>
          <w:lang w:val="hy-AM"/>
        </w:rPr>
      </w:pPr>
    </w:p>
    <w:p w14:paraId="53F9902B" w14:textId="77777777" w:rsidR="00AB73B1" w:rsidRDefault="00AB73B1" w:rsidP="00AB73B1">
      <w:pPr>
        <w:jc w:val="center"/>
        <w:rPr>
          <w:rFonts w:ascii="GHEA Grapalat" w:hAnsi="GHEA Grapalat" w:cs="Sylfaen"/>
          <w:sz w:val="14"/>
          <w:szCs w:val="14"/>
          <w:lang w:val="hy-AM"/>
        </w:rPr>
      </w:pPr>
    </w:p>
    <w:p w14:paraId="281CA1ED" w14:textId="77777777" w:rsidR="00AB73B1" w:rsidRDefault="00AB73B1" w:rsidP="00AB73B1">
      <w:pPr>
        <w:jc w:val="center"/>
        <w:rPr>
          <w:rFonts w:ascii="GHEA Grapalat" w:hAnsi="GHEA Grapalat" w:cs="Sylfaen"/>
          <w:sz w:val="22"/>
          <w:szCs w:val="22"/>
          <w:lang w:val="hy-AM"/>
        </w:rPr>
      </w:pPr>
    </w:p>
    <w:p w14:paraId="6D7CBC5D" w14:textId="77777777" w:rsidR="00AB73B1" w:rsidRDefault="00AB73B1" w:rsidP="00AB73B1">
      <w:pPr>
        <w:jc w:val="center"/>
        <w:rPr>
          <w:rFonts w:ascii="GHEA Grapalat" w:hAnsi="GHEA Grapalat" w:cs="Sylfaen"/>
          <w:sz w:val="22"/>
          <w:szCs w:val="22"/>
        </w:rPr>
      </w:pPr>
      <w:r>
        <w:rPr>
          <w:rFonts w:ascii="GHEA Grapalat" w:hAnsi="GHEA Grapalat" w:cs="Sylfaen"/>
          <w:sz w:val="22"/>
          <w:szCs w:val="22"/>
        </w:rPr>
        <w:t>ԿՈՂՄԵՐԸ</w:t>
      </w:r>
    </w:p>
    <w:p w14:paraId="65532F9F" w14:textId="77777777" w:rsidR="00AB73B1" w:rsidRDefault="00AB73B1" w:rsidP="00AB73B1">
      <w:pPr>
        <w:jc w:val="center"/>
        <w:rPr>
          <w:rFonts w:ascii="GHEA Grapalat" w:hAnsi="GHEA Grapalat" w:cs="Sylfaen"/>
          <w:sz w:val="22"/>
          <w:szCs w:val="22"/>
        </w:rPr>
      </w:pPr>
    </w:p>
    <w:p w14:paraId="4356E012" w14:textId="77777777" w:rsidR="00AB73B1" w:rsidRDefault="00AB73B1" w:rsidP="00AB73B1">
      <w:pPr>
        <w:tabs>
          <w:tab w:val="left" w:pos="360"/>
          <w:tab w:val="left" w:pos="540"/>
        </w:tabs>
        <w:rPr>
          <w:rFonts w:ascii="GHEA Grapalat" w:hAnsi="GHEA Grapalat" w:cs="Sylfaen"/>
          <w:sz w:val="22"/>
          <w:szCs w:val="22"/>
        </w:rPr>
      </w:pPr>
    </w:p>
    <w:p w14:paraId="76DEEF4C" w14:textId="77777777" w:rsidR="00AB73B1" w:rsidRDefault="00AB73B1" w:rsidP="00AB73B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B73B1" w14:paraId="31C9B946" w14:textId="77777777" w:rsidTr="00AB73B1">
        <w:tc>
          <w:tcPr>
            <w:tcW w:w="4785" w:type="dxa"/>
            <w:hideMark/>
          </w:tcPr>
          <w:p w14:paraId="618F31DD" w14:textId="77777777" w:rsidR="00AB73B1" w:rsidRDefault="00AB73B1">
            <w:pPr>
              <w:tabs>
                <w:tab w:val="left" w:pos="360"/>
                <w:tab w:val="left" w:pos="540"/>
              </w:tabs>
              <w:spacing w:line="256" w:lineRule="auto"/>
              <w:jc w:val="center"/>
              <w:rPr>
                <w:rFonts w:ascii="GHEA Grapalat" w:hAnsi="GHEA Grapalat" w:cs="Sylfaen"/>
                <w:b/>
                <w:bCs/>
                <w:lang w:eastAsia="ru-RU"/>
              </w:rPr>
            </w:pPr>
            <w:r>
              <w:rPr>
                <w:rFonts w:ascii="GHEA Grapalat" w:hAnsi="GHEA Grapalat" w:cs="Sylfaen"/>
                <w:b/>
                <w:bCs/>
                <w:sz w:val="22"/>
                <w:szCs w:val="22"/>
              </w:rPr>
              <w:t>Հանձնեց</w:t>
            </w:r>
          </w:p>
        </w:tc>
        <w:tc>
          <w:tcPr>
            <w:tcW w:w="5223" w:type="dxa"/>
            <w:hideMark/>
          </w:tcPr>
          <w:p w14:paraId="4D78E3D8" w14:textId="77777777" w:rsidR="00AB73B1" w:rsidRDefault="00AB73B1">
            <w:pPr>
              <w:tabs>
                <w:tab w:val="left" w:pos="360"/>
                <w:tab w:val="left" w:pos="540"/>
              </w:tabs>
              <w:spacing w:line="256" w:lineRule="auto"/>
              <w:jc w:val="center"/>
              <w:rPr>
                <w:rFonts w:ascii="GHEA Grapalat" w:hAnsi="GHEA Grapalat" w:cs="Sylfaen"/>
                <w:b/>
                <w:bCs/>
                <w:lang w:eastAsia="ru-RU"/>
              </w:rPr>
            </w:pPr>
            <w:r>
              <w:rPr>
                <w:rFonts w:ascii="GHEA Grapalat" w:hAnsi="GHEA Grapalat" w:cs="Sylfaen"/>
                <w:b/>
                <w:bCs/>
                <w:sz w:val="22"/>
                <w:szCs w:val="22"/>
              </w:rPr>
              <w:t xml:space="preserve">        Ընդունեց</w:t>
            </w:r>
          </w:p>
        </w:tc>
      </w:tr>
    </w:tbl>
    <w:p w14:paraId="22D58A2C" w14:textId="77777777" w:rsidR="00AB73B1" w:rsidRDefault="00AB73B1" w:rsidP="00AB73B1">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7522885B" w14:textId="77777777" w:rsidR="00AB73B1" w:rsidRDefault="00AB73B1" w:rsidP="00AB73B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73B1" w14:paraId="7D8616DC" w14:textId="77777777" w:rsidTr="00AB73B1">
        <w:trPr>
          <w:tblCellSpacing w:w="7" w:type="dxa"/>
          <w:jc w:val="center"/>
        </w:trPr>
        <w:tc>
          <w:tcPr>
            <w:tcW w:w="0" w:type="auto"/>
            <w:vAlign w:val="center"/>
            <w:hideMark/>
          </w:tcPr>
          <w:p w14:paraId="48D60B1C"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6751B58"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65A6E791"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F0E9565"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AB73B1" w14:paraId="02643972" w14:textId="77777777" w:rsidTr="00AB73B1">
        <w:trPr>
          <w:tblCellSpacing w:w="7" w:type="dxa"/>
          <w:jc w:val="center"/>
        </w:trPr>
        <w:tc>
          <w:tcPr>
            <w:tcW w:w="0" w:type="auto"/>
            <w:vAlign w:val="center"/>
            <w:hideMark/>
          </w:tcPr>
          <w:p w14:paraId="1C27E797"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1EC5476"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22710D15"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60FACC7" w14:textId="77777777" w:rsidR="00AB73B1" w:rsidRDefault="00AB73B1">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AB73B1" w14:paraId="475F0A1B" w14:textId="77777777" w:rsidTr="00AB73B1">
        <w:trPr>
          <w:tblCellSpacing w:w="7" w:type="dxa"/>
          <w:jc w:val="center"/>
        </w:trPr>
        <w:tc>
          <w:tcPr>
            <w:tcW w:w="0" w:type="auto"/>
            <w:vAlign w:val="center"/>
            <w:hideMark/>
          </w:tcPr>
          <w:p w14:paraId="59FC7426" w14:textId="77777777" w:rsidR="00AB73B1" w:rsidRDefault="00AB73B1">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4500B651" w14:textId="77777777" w:rsidR="00AB73B1" w:rsidRDefault="00AB73B1">
            <w:pPr>
              <w:spacing w:line="256" w:lineRule="auto"/>
              <w:rPr>
                <w:rFonts w:ascii="GHEA Grapalat" w:hAnsi="GHEA Grapalat" w:cs="GHEA Grapalat"/>
                <w:color w:val="000000"/>
                <w:sz w:val="21"/>
                <w:szCs w:val="21"/>
                <w:lang w:val="ru-RU" w:eastAsia="ru-RU"/>
              </w:rPr>
            </w:pPr>
          </w:p>
        </w:tc>
      </w:tr>
    </w:tbl>
    <w:p w14:paraId="24138EFE" w14:textId="77777777" w:rsidR="00AB73B1" w:rsidRDefault="00AB73B1" w:rsidP="00AB73B1">
      <w:pPr>
        <w:ind w:left="-142" w:firstLine="142"/>
        <w:jc w:val="center"/>
        <w:rPr>
          <w:rFonts w:ascii="GHEA Grapalat" w:hAnsi="GHEA Grapalat" w:cs="Sylfaen"/>
          <w:b/>
          <w:sz w:val="22"/>
        </w:rPr>
      </w:pPr>
    </w:p>
    <w:p w14:paraId="1D61704E" w14:textId="77777777" w:rsidR="00AB73B1" w:rsidRDefault="00AB73B1" w:rsidP="00AB73B1">
      <w:pPr>
        <w:ind w:left="-142" w:firstLine="142"/>
        <w:jc w:val="center"/>
        <w:rPr>
          <w:rFonts w:ascii="GHEA Grapalat" w:hAnsi="GHEA Grapalat" w:cs="Sylfaen"/>
          <w:b/>
          <w:sz w:val="22"/>
        </w:rPr>
      </w:pPr>
    </w:p>
    <w:p w14:paraId="3E1E257F" w14:textId="77777777" w:rsidR="00AB73B1" w:rsidRDefault="00AB73B1" w:rsidP="00AB73B1">
      <w:pPr>
        <w:ind w:left="-142" w:firstLine="142"/>
        <w:jc w:val="center"/>
        <w:rPr>
          <w:rFonts w:ascii="GHEA Grapalat" w:hAnsi="GHEA Grapalat" w:cs="Sylfaen"/>
          <w:b/>
        </w:rPr>
      </w:pPr>
    </w:p>
    <w:p w14:paraId="259145B7" w14:textId="77777777" w:rsidR="00AB73B1" w:rsidRDefault="00AB73B1" w:rsidP="00AB73B1">
      <w:pPr>
        <w:ind w:left="-142" w:firstLine="142"/>
        <w:jc w:val="center"/>
        <w:rPr>
          <w:rFonts w:ascii="GHEA Grapalat" w:hAnsi="GHEA Grapalat"/>
          <w:lang w:val="hy-AM"/>
        </w:rPr>
      </w:pPr>
    </w:p>
    <w:p w14:paraId="512C4962" w14:textId="77777777" w:rsidR="00AB73B1" w:rsidRDefault="00AB73B1" w:rsidP="00AB73B1"/>
    <w:p w14:paraId="2B080E84" w14:textId="77777777" w:rsidR="00DD1915" w:rsidRDefault="00DD1915"/>
    <w:sectPr w:rsidR="00DD1915" w:rsidSect="00AB73B1">
      <w:pgSz w:w="11906" w:h="16838"/>
      <w:pgMar w:top="851"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E702D" w14:textId="77777777" w:rsidR="008117A4" w:rsidRDefault="008117A4" w:rsidP="00AB73B1">
      <w:r>
        <w:separator/>
      </w:r>
    </w:p>
  </w:endnote>
  <w:endnote w:type="continuationSeparator" w:id="0">
    <w:p w14:paraId="0D6B76CF" w14:textId="77777777" w:rsidR="008117A4" w:rsidRDefault="008117A4" w:rsidP="00AB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33996" w14:textId="77777777" w:rsidR="008117A4" w:rsidRDefault="008117A4" w:rsidP="00AB73B1">
      <w:r>
        <w:separator/>
      </w:r>
    </w:p>
  </w:footnote>
  <w:footnote w:type="continuationSeparator" w:id="0">
    <w:p w14:paraId="64EDD37E" w14:textId="77777777" w:rsidR="008117A4" w:rsidRDefault="008117A4" w:rsidP="00AB73B1">
      <w:r>
        <w:continuationSeparator/>
      </w:r>
    </w:p>
  </w:footnote>
  <w:footnote w:id="1">
    <w:p w14:paraId="33E60E3C" w14:textId="77777777" w:rsidR="00A81DC3" w:rsidRDefault="00A81DC3" w:rsidP="00AB73B1">
      <w:pPr>
        <w:pStyle w:val="FootnoteText"/>
        <w:jc w:val="both"/>
        <w:rPr>
          <w:del w:id="3" w:author="Vahe Mahtesyan" w:date="2018-02-14T10:15:00Z"/>
          <w:rFonts w:ascii="GHEA Grapalat" w:hAnsi="GHEA Grapalat"/>
          <w:i/>
          <w:sz w:val="16"/>
          <w:szCs w:val="16"/>
          <w:lang w:val="af-ZA"/>
        </w:rPr>
      </w:pPr>
    </w:p>
  </w:footnote>
  <w:footnote w:id="2">
    <w:p w14:paraId="1BBCE58C" w14:textId="77777777" w:rsidR="00A81DC3" w:rsidRDefault="00A81DC3" w:rsidP="00AB73B1">
      <w:pPr>
        <w:pStyle w:val="FootnoteText"/>
        <w:shd w:val="clear" w:color="auto" w:fill="FFFFFF"/>
        <w:jc w:val="both"/>
        <w:rPr>
          <w:del w:id="5" w:author="Inesa Kocharyan" w:date="2019-10-02T12:25:00Z"/>
          <w:rFonts w:ascii="GHEA Grapalat" w:hAnsi="GHEA Grapalat" w:cs="Sylfaen"/>
          <w:i/>
          <w:sz w:val="16"/>
          <w:szCs w:val="16"/>
        </w:rPr>
      </w:pPr>
    </w:p>
  </w:footnote>
  <w:footnote w:id="3">
    <w:p w14:paraId="38BEE5DB" w14:textId="77777777" w:rsidR="00A81DC3" w:rsidRDefault="00A81DC3" w:rsidP="00AB73B1">
      <w:pPr>
        <w:pStyle w:val="FootnoteText"/>
        <w:jc w:val="both"/>
      </w:pPr>
    </w:p>
  </w:footnote>
  <w:footnote w:id="4">
    <w:p w14:paraId="0E84CCAB" w14:textId="77777777" w:rsidR="00A81DC3" w:rsidRDefault="00A81DC3" w:rsidP="00AB73B1">
      <w:pPr>
        <w:pStyle w:val="FootnoteText"/>
        <w:rPr>
          <w:rFonts w:ascii="Times New Roman" w:hAnsi="Times New Roman"/>
          <w:vertAlign w:val="superscript"/>
          <w:lang w:val="hy-AM"/>
        </w:rPr>
      </w:pPr>
    </w:p>
  </w:footnote>
  <w:footnote w:id="5">
    <w:p w14:paraId="17AC61E3" w14:textId="77777777" w:rsidR="00A81DC3" w:rsidRDefault="00A81DC3" w:rsidP="00AB73B1">
      <w:pPr>
        <w:pStyle w:val="FootnoteText"/>
        <w:rPr>
          <w:rFonts w:ascii="GHEA Grapalat" w:hAnsi="GHEA Grapalat"/>
          <w:lang w:val="hy-AM"/>
        </w:rPr>
      </w:pPr>
    </w:p>
  </w:footnote>
  <w:footnote w:id="6">
    <w:p w14:paraId="4B3409EC" w14:textId="77777777" w:rsidR="00A81DC3" w:rsidRDefault="00A81DC3" w:rsidP="00AB73B1">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Pr>
          <w:rFonts w:ascii="GHEA Grapalat" w:hAnsi="GHEA Grapalat" w:cs="Sylfaen"/>
          <w:i/>
          <w:sz w:val="16"/>
          <w:szCs w:val="16"/>
          <w:lang w:val="es-ES" w:eastAsia="en-US"/>
        </w:rPr>
        <w:t xml:space="preserve">Համատեղ </w:t>
      </w:r>
      <w:r w:rsidRPr="00566E1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266D6F03" w14:textId="77777777" w:rsidR="00A81DC3" w:rsidRDefault="00A81DC3" w:rsidP="00AB73B1">
      <w:pPr>
        <w:pStyle w:val="NormalWeb"/>
        <w:ind w:firstLine="708"/>
        <w:jc w:val="both"/>
        <w:rPr>
          <w:rFonts w:ascii="Calibri" w:hAnsi="Calibri"/>
          <w:sz w:val="20"/>
          <w:szCs w:val="20"/>
          <w:lang w:val="hy-AM" w:eastAsia="ru-RU"/>
        </w:rPr>
      </w:pPr>
      <w:r>
        <w:rPr>
          <w:rStyle w:val="FootnoteReference"/>
        </w:rPr>
        <w:footnoteRef/>
      </w:r>
      <w:r>
        <w:rPr>
          <w:lang w:val="af-ZA"/>
        </w:rPr>
        <w:t xml:space="preserve"> </w:t>
      </w:r>
      <w:r>
        <w:rPr>
          <w:rFonts w:ascii="GHEA Grapalat" w:hAnsi="GHEA Grapalat"/>
          <w:i/>
          <w:sz w:val="16"/>
          <w:szCs w:val="16"/>
          <w:lang w:val="hy-AM" w:eastAsia="ru-RU"/>
        </w:rPr>
        <w:t>Եթե կիրառվում է սույն հրավերի 1-ին մասի 2</w:t>
      </w:r>
      <w:r>
        <w:rPr>
          <w:rFonts w:ascii="Cambria Math" w:hAnsi="Cambria Math" w:cs="Cambria Math"/>
          <w:i/>
          <w:sz w:val="16"/>
          <w:szCs w:val="16"/>
          <w:lang w:val="hy-AM" w:eastAsia="ru-RU"/>
        </w:rPr>
        <w:t>․</w:t>
      </w:r>
      <w:r>
        <w:rPr>
          <w:rFonts w:ascii="GHEA Grapalat" w:hAnsi="GHEA Grapalat"/>
          <w:i/>
          <w:sz w:val="16"/>
          <w:szCs w:val="16"/>
          <w:lang w:val="hy-AM" w:eastAsia="ru-RU"/>
        </w:rPr>
        <w:t xml:space="preserve">4 </w:t>
      </w:r>
      <w:r>
        <w:rPr>
          <w:rFonts w:ascii="Arial" w:hAnsi="Arial" w:cs="Arial"/>
          <w:i/>
          <w:sz w:val="16"/>
          <w:szCs w:val="16"/>
          <w:lang w:val="hy-AM" w:eastAsia="ru-RU"/>
        </w:rPr>
        <w:t>կետի</w:t>
      </w:r>
      <w:r>
        <w:rPr>
          <w:rFonts w:ascii="GHEA Grapalat" w:hAnsi="GHEA Grapalat"/>
          <w:i/>
          <w:sz w:val="16"/>
          <w:szCs w:val="16"/>
          <w:lang w:val="hy-AM" w:eastAsia="ru-RU"/>
        </w:rPr>
        <w:t xml:space="preserve"> 2-</w:t>
      </w:r>
      <w:r>
        <w:rPr>
          <w:rFonts w:ascii="Arial" w:hAnsi="Arial" w:cs="Arial"/>
          <w:i/>
          <w:sz w:val="16"/>
          <w:szCs w:val="16"/>
          <w:lang w:val="hy-AM" w:eastAsia="ru-RU"/>
        </w:rPr>
        <w:t>րդ</w:t>
      </w:r>
      <w:r>
        <w:rPr>
          <w:rFonts w:ascii="GHEA Grapalat" w:hAnsi="GHEA Grapalat"/>
          <w:i/>
          <w:sz w:val="16"/>
          <w:szCs w:val="16"/>
          <w:lang w:val="hy-AM" w:eastAsia="ru-RU"/>
        </w:rPr>
        <w:t xml:space="preserve"> </w:t>
      </w:r>
      <w:r>
        <w:rPr>
          <w:rFonts w:ascii="Arial" w:hAnsi="Arial" w:cs="Arial"/>
          <w:i/>
          <w:sz w:val="16"/>
          <w:szCs w:val="16"/>
          <w:lang w:val="hy-AM" w:eastAsia="ru-RU"/>
        </w:rPr>
        <w:t>նախադասությամբ</w:t>
      </w:r>
      <w:r>
        <w:rPr>
          <w:rFonts w:ascii="GHEA Grapalat" w:hAnsi="GHEA Grapalat"/>
          <w:i/>
          <w:sz w:val="16"/>
          <w:szCs w:val="16"/>
          <w:lang w:val="hy-AM" w:eastAsia="ru-RU"/>
        </w:rPr>
        <w:t xml:space="preserve"> </w:t>
      </w:r>
      <w:r>
        <w:rPr>
          <w:rFonts w:ascii="Arial" w:hAnsi="Arial" w:cs="Arial"/>
          <w:i/>
          <w:sz w:val="16"/>
          <w:szCs w:val="16"/>
          <w:lang w:val="hy-AM" w:eastAsia="ru-RU"/>
        </w:rPr>
        <w:t>նախատեսված</w:t>
      </w:r>
      <w:r>
        <w:rPr>
          <w:rFonts w:ascii="GHEA Grapalat" w:hAnsi="GHEA Grapalat"/>
          <w:i/>
          <w:sz w:val="16"/>
          <w:szCs w:val="16"/>
          <w:lang w:val="hy-AM" w:eastAsia="ru-RU"/>
        </w:rPr>
        <w:t xml:space="preserve"> </w:t>
      </w:r>
      <w:r>
        <w:rPr>
          <w:rFonts w:ascii="Arial" w:hAnsi="Arial" w:cs="Arial"/>
          <w:i/>
          <w:sz w:val="16"/>
          <w:szCs w:val="16"/>
          <w:lang w:val="hy-AM" w:eastAsia="ru-RU"/>
        </w:rPr>
        <w:t>կարգավորումը</w:t>
      </w:r>
      <w:r>
        <w:rPr>
          <w:rFonts w:ascii="GHEA Grapalat" w:hAnsi="GHEA Grapalat"/>
          <w:i/>
          <w:sz w:val="16"/>
          <w:szCs w:val="16"/>
          <w:lang w:val="hy-AM" w:eastAsia="ru-RU"/>
        </w:rPr>
        <w:t xml:space="preserve">, </w:t>
      </w:r>
      <w:r>
        <w:rPr>
          <w:rFonts w:ascii="Arial" w:hAnsi="Arial" w:cs="Arial"/>
          <w:i/>
          <w:sz w:val="16"/>
          <w:szCs w:val="16"/>
          <w:lang w:val="hy-AM" w:eastAsia="ru-RU"/>
        </w:rPr>
        <w:t>ապա</w:t>
      </w:r>
      <w:r>
        <w:rPr>
          <w:rFonts w:ascii="GHEA Grapalat" w:hAnsi="GHEA Grapalat"/>
          <w:i/>
          <w:sz w:val="16"/>
          <w:szCs w:val="16"/>
          <w:lang w:val="hy-AM" w:eastAsia="ru-RU"/>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Pr>
            <w:rStyle w:val="Hyperlink"/>
            <w:rFonts w:ascii="GHEA Grapalat" w:hAnsi="GHEA Grapalat"/>
            <w:i/>
            <w:sz w:val="16"/>
            <w:szCs w:val="16"/>
            <w:lang w:val="hy-AM"/>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14:paraId="4F489C7B" w14:textId="77777777" w:rsidR="00A81DC3" w:rsidRPr="00566E11" w:rsidRDefault="00A81DC3" w:rsidP="00AB73B1">
      <w:pPr>
        <w:pStyle w:val="FootnoteText"/>
        <w:rPr>
          <w:rFonts w:ascii="Calibri" w:hAnsi="Calibri"/>
          <w:lang w:val="hy-AM"/>
        </w:rPr>
      </w:pPr>
    </w:p>
  </w:footnote>
  <w:footnote w:id="8">
    <w:p w14:paraId="2FA80515" w14:textId="77777777" w:rsidR="00A81DC3" w:rsidRDefault="00A81DC3" w:rsidP="00AB73B1">
      <w:pPr>
        <w:pStyle w:val="FootnoteText"/>
        <w:rPr>
          <w:rFonts w:ascii="GHEA Grapalat" w:hAnsi="GHEA Grapalat"/>
          <w:i/>
          <w:lang w:val="hy-AM"/>
        </w:rPr>
      </w:pPr>
      <w:r>
        <w:rPr>
          <w:rFonts w:ascii="GHEA Grapalat" w:hAnsi="GHEA Grapalat"/>
          <w:i/>
          <w:lang w:val="hy-AM"/>
        </w:rPr>
        <w:t>*լրացվում</w:t>
      </w:r>
      <w:r>
        <w:rPr>
          <w:rFonts w:ascii="GHEA Grapalat" w:hAnsi="GHEA Grapalat"/>
          <w:i/>
          <w:lang w:val="af-ZA"/>
        </w:rPr>
        <w:t xml:space="preserve"> </w:t>
      </w:r>
      <w:r>
        <w:rPr>
          <w:rFonts w:ascii="GHEA Grapalat" w:hAnsi="GHEA Grapalat"/>
          <w:i/>
          <w:lang w:val="hy-AM"/>
        </w:rPr>
        <w:t>է</w:t>
      </w:r>
      <w:r>
        <w:rPr>
          <w:rFonts w:ascii="GHEA Grapalat" w:hAnsi="GHEA Grapalat"/>
          <w:i/>
          <w:lang w:val="af-ZA"/>
        </w:rPr>
        <w:t xml:space="preserve"> </w:t>
      </w:r>
      <w:r>
        <w:rPr>
          <w:rFonts w:ascii="GHEA Grapalat" w:hAnsi="GHEA Grapalat"/>
          <w:i/>
          <w:lang w:val="hy-AM"/>
        </w:rPr>
        <w:t>հանձնաժողովի</w:t>
      </w:r>
      <w:r>
        <w:rPr>
          <w:rFonts w:ascii="GHEA Grapalat" w:hAnsi="GHEA Grapalat"/>
          <w:i/>
          <w:lang w:val="af-ZA"/>
        </w:rPr>
        <w:t xml:space="preserve"> </w:t>
      </w:r>
      <w:r>
        <w:rPr>
          <w:rFonts w:ascii="GHEA Grapalat" w:hAnsi="GHEA Grapalat"/>
          <w:i/>
          <w:lang w:val="hy-AM"/>
        </w:rPr>
        <w:t>քարտուղարի</w:t>
      </w:r>
      <w:r>
        <w:rPr>
          <w:rFonts w:ascii="GHEA Grapalat" w:hAnsi="GHEA Grapalat"/>
          <w:i/>
          <w:lang w:val="af-ZA"/>
        </w:rPr>
        <w:t xml:space="preserve"> </w:t>
      </w:r>
      <w:r>
        <w:rPr>
          <w:rFonts w:ascii="GHEA Grapalat" w:hAnsi="GHEA Grapalat"/>
          <w:i/>
          <w:lang w:val="hy-AM"/>
        </w:rPr>
        <w:t>կողմից</w:t>
      </w:r>
      <w:r>
        <w:rPr>
          <w:rFonts w:ascii="GHEA Grapalat" w:hAnsi="GHEA Grapalat"/>
          <w:i/>
          <w:lang w:val="af-ZA"/>
        </w:rPr>
        <w:t xml:space="preserve">` </w:t>
      </w:r>
      <w:r>
        <w:rPr>
          <w:rFonts w:ascii="GHEA Grapalat" w:hAnsi="GHEA Grapalat"/>
          <w:i/>
          <w:lang w:val="hy-AM"/>
        </w:rPr>
        <w:t>մինչև</w:t>
      </w:r>
      <w:r>
        <w:rPr>
          <w:rFonts w:ascii="GHEA Grapalat" w:hAnsi="GHEA Grapalat"/>
          <w:i/>
          <w:lang w:val="af-ZA"/>
        </w:rPr>
        <w:t xml:space="preserve"> </w:t>
      </w:r>
      <w:r>
        <w:rPr>
          <w:rFonts w:ascii="GHEA Grapalat" w:hAnsi="GHEA Grapalat"/>
          <w:i/>
          <w:lang w:val="hy-AM"/>
        </w:rPr>
        <w:t>հրավերը</w:t>
      </w:r>
      <w:r>
        <w:rPr>
          <w:rFonts w:ascii="GHEA Grapalat" w:hAnsi="GHEA Grapalat"/>
          <w:i/>
          <w:lang w:val="af-ZA"/>
        </w:rPr>
        <w:t xml:space="preserve"> </w:t>
      </w:r>
      <w:r>
        <w:rPr>
          <w:rFonts w:ascii="GHEA Grapalat" w:hAnsi="GHEA Grapalat"/>
          <w:i/>
          <w:lang w:val="hy-AM"/>
        </w:rPr>
        <w:t>տեղեկագրում</w:t>
      </w:r>
      <w:r>
        <w:rPr>
          <w:rFonts w:ascii="GHEA Grapalat" w:hAnsi="GHEA Grapalat"/>
          <w:i/>
          <w:lang w:val="af-ZA"/>
        </w:rPr>
        <w:t xml:space="preserve"> </w:t>
      </w:r>
      <w:r>
        <w:rPr>
          <w:rFonts w:ascii="GHEA Grapalat" w:hAnsi="GHEA Grapalat"/>
          <w:i/>
          <w:lang w:val="hy-AM"/>
        </w:rPr>
        <w:t>հրապարակելը:</w:t>
      </w:r>
    </w:p>
    <w:p w14:paraId="5BD7CDC5" w14:textId="77777777" w:rsidR="00A81DC3" w:rsidRDefault="00A81DC3" w:rsidP="00AB73B1">
      <w:pPr>
        <w:pStyle w:val="FootnoteText"/>
        <w:rPr>
          <w:rFonts w:ascii="GHEA Grapalat" w:hAnsi="GHEA Grapalat"/>
          <w:i/>
          <w:lang w:val="hy-AM"/>
        </w:rPr>
      </w:pPr>
    </w:p>
    <w:p w14:paraId="00FDE1ED" w14:textId="77777777" w:rsidR="00A81DC3" w:rsidRDefault="00A81DC3" w:rsidP="00AB73B1">
      <w:pPr>
        <w:pStyle w:val="BodyTextIndent3"/>
        <w:spacing w:line="240" w:lineRule="auto"/>
        <w:ind w:left="142" w:firstLine="0"/>
        <w:rPr>
          <w:rFonts w:ascii="GHEA Grapalat" w:hAnsi="GHEA Grapalat"/>
          <w:i/>
          <w:lang w:val="hy-AM" w:eastAsia="ru-RU"/>
        </w:rPr>
      </w:pPr>
      <w:r>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lang w:val="hy-AM" w:eastAsia="ru-RU"/>
        </w:rPr>
        <w:t> </w:t>
      </w:r>
      <w:r>
        <w:rPr>
          <w:rFonts w:ascii="GHEA Grapalat" w:hAnsi="GHEA Grapalat" w:cs="GHEA Grapalat"/>
          <w:i/>
          <w:lang w:val="hy-AM" w:eastAsia="ru-RU"/>
        </w:rPr>
        <w:t>մասին»</w:t>
      </w:r>
      <w:r>
        <w:rPr>
          <w:rFonts w:ascii="GHEA Grapalat" w:hAnsi="GHEA Grapalat"/>
          <w:i/>
          <w:lang w:val="hy-AM" w:eastAsia="ru-RU"/>
        </w:rPr>
        <w:t xml:space="preserve"> </w:t>
      </w:r>
      <w:r>
        <w:rPr>
          <w:rFonts w:ascii="GHEA Grapalat" w:hAnsi="GHEA Grapalat" w:cs="GHEA Grapalat"/>
          <w:i/>
          <w:lang w:val="hy-AM" w:eastAsia="ru-RU"/>
        </w:rPr>
        <w:t>օրենքի</w:t>
      </w:r>
      <w:r>
        <w:rPr>
          <w:rFonts w:ascii="GHEA Grapalat" w:hAnsi="GHEA Grapalat"/>
          <w:i/>
          <w:lang w:val="hy-AM" w:eastAsia="ru-RU"/>
        </w:rPr>
        <w:t xml:space="preserve"> </w:t>
      </w:r>
      <w:r>
        <w:rPr>
          <w:rFonts w:ascii="GHEA Grapalat" w:hAnsi="GHEA Grapalat" w:cs="GHEA Grapalat"/>
          <w:i/>
          <w:lang w:val="hy-AM" w:eastAsia="ru-RU"/>
        </w:rPr>
        <w:t>հիման</w:t>
      </w:r>
      <w:r>
        <w:rPr>
          <w:rFonts w:ascii="GHEA Grapalat" w:hAnsi="GHEA Grapalat"/>
          <w:i/>
          <w:lang w:val="hy-AM" w:eastAsia="ru-RU"/>
        </w:rPr>
        <w:t xml:space="preserve"> </w:t>
      </w:r>
      <w:r>
        <w:rPr>
          <w:rFonts w:ascii="GHEA Grapalat" w:hAnsi="GHEA Grapalat" w:cs="GHEA Grapalat"/>
          <w:i/>
          <w:lang w:val="hy-AM" w:eastAsia="ru-RU"/>
        </w:rPr>
        <w:t>վրա</w:t>
      </w:r>
      <w:r>
        <w:rPr>
          <w:rFonts w:ascii="GHEA Grapalat" w:hAnsi="GHEA Grapalat"/>
          <w:i/>
          <w:lang w:val="hy-AM" w:eastAsia="ru-RU"/>
        </w:rPr>
        <w:t xml:space="preserve"> </w:t>
      </w:r>
      <w:r>
        <w:rPr>
          <w:rFonts w:ascii="GHEA Grapalat" w:hAnsi="GHEA Grapalat" w:cs="GHEA Grapalat"/>
          <w:i/>
          <w:lang w:val="hy-AM" w:eastAsia="ru-RU"/>
        </w:rPr>
        <w:t>իրական</w:t>
      </w:r>
      <w:r>
        <w:rPr>
          <w:rFonts w:ascii="GHEA Grapalat" w:hAnsi="GHEA Grapalat"/>
          <w:i/>
          <w:lang w:val="hy-AM" w:eastAsia="ru-RU"/>
        </w:rPr>
        <w:t xml:space="preserve"> </w:t>
      </w:r>
      <w:r>
        <w:rPr>
          <w:rFonts w:ascii="GHEA Grapalat" w:hAnsi="GHEA Grapalat" w:cs="GHEA Grapalat"/>
          <w:i/>
          <w:lang w:val="hy-AM" w:eastAsia="ru-RU"/>
        </w:rPr>
        <w:t>շահառուների</w:t>
      </w:r>
      <w:r>
        <w:rPr>
          <w:rFonts w:ascii="GHEA Grapalat" w:hAnsi="GHEA Grapalat"/>
          <w:i/>
          <w:lang w:val="hy-AM" w:eastAsia="ru-RU"/>
        </w:rPr>
        <w:t xml:space="preserve"> </w:t>
      </w:r>
      <w:r>
        <w:rPr>
          <w:rFonts w:ascii="GHEA Grapalat" w:hAnsi="GHEA Grapalat" w:cs="GHEA Grapalat"/>
          <w:i/>
          <w:lang w:val="hy-AM" w:eastAsia="ru-RU"/>
        </w:rPr>
        <w:t>վերաբերյալ</w:t>
      </w:r>
      <w:r>
        <w:rPr>
          <w:rFonts w:ascii="GHEA Grapalat" w:hAnsi="GHEA Grapalat"/>
          <w:i/>
          <w:lang w:val="hy-AM" w:eastAsia="ru-RU"/>
        </w:rPr>
        <w:t xml:space="preserve"> </w:t>
      </w:r>
      <w:r>
        <w:rPr>
          <w:rFonts w:ascii="GHEA Grapalat" w:hAnsi="GHEA Grapalat" w:cs="GHEA Grapalat"/>
          <w:i/>
          <w:lang w:val="hy-AM" w:eastAsia="ru-RU"/>
        </w:rPr>
        <w:t>հայտարարագիր</w:t>
      </w:r>
      <w:r>
        <w:rPr>
          <w:rFonts w:ascii="GHEA Grapalat" w:hAnsi="GHEA Grapalat"/>
          <w:i/>
          <w:lang w:val="hy-AM" w:eastAsia="ru-RU"/>
        </w:rPr>
        <w:t xml:space="preserve"> </w:t>
      </w:r>
      <w:r>
        <w:rPr>
          <w:rFonts w:ascii="GHEA Grapalat" w:hAnsi="GHEA Grapalat" w:cs="GHEA Grapalat"/>
          <w:i/>
          <w:lang w:val="hy-AM" w:eastAsia="ru-RU"/>
        </w:rPr>
        <w:t>ներկայացնելու</w:t>
      </w:r>
      <w:r>
        <w:rPr>
          <w:rFonts w:ascii="GHEA Grapalat" w:hAnsi="GHEA Grapalat"/>
          <w:i/>
          <w:lang w:val="hy-AM" w:eastAsia="ru-RU"/>
        </w:rPr>
        <w:t xml:space="preserve"> </w:t>
      </w:r>
      <w:r>
        <w:rPr>
          <w:rFonts w:ascii="GHEA Grapalat" w:hAnsi="GHEA Grapalat" w:cs="GHEA Grapalat"/>
          <w:i/>
          <w:lang w:val="hy-AM" w:eastAsia="ru-RU"/>
        </w:rPr>
        <w:t>պարտականություն</w:t>
      </w:r>
      <w:r>
        <w:rPr>
          <w:rFonts w:ascii="GHEA Grapalat" w:hAnsi="GHEA Grapalat"/>
          <w:i/>
          <w:lang w:val="hy-AM" w:eastAsia="ru-RU"/>
        </w:rPr>
        <w:t xml:space="preserve"> </w:t>
      </w:r>
      <w:r>
        <w:rPr>
          <w:rFonts w:ascii="GHEA Grapalat" w:hAnsi="GHEA Grapalat" w:cs="GHEA Grapalat"/>
          <w:i/>
          <w:lang w:val="hy-AM" w:eastAsia="ru-RU"/>
        </w:rPr>
        <w:t>ունեցող</w:t>
      </w:r>
      <w:r>
        <w:rPr>
          <w:rFonts w:ascii="GHEA Grapalat" w:hAnsi="GHEA Grapalat"/>
          <w:i/>
          <w:lang w:val="hy-AM" w:eastAsia="ru-RU"/>
        </w:rPr>
        <w:t xml:space="preserve"> </w:t>
      </w:r>
      <w:r>
        <w:rPr>
          <w:rFonts w:ascii="GHEA Grapalat" w:hAnsi="GHEA Grapalat" w:cs="GHEA Grapalat"/>
          <w:i/>
          <w:lang w:val="hy-AM" w:eastAsia="ru-RU"/>
        </w:rPr>
        <w:t>իրավաբանական</w:t>
      </w:r>
      <w:r>
        <w:rPr>
          <w:rFonts w:ascii="GHEA Grapalat" w:hAnsi="GHEA Grapalat"/>
          <w:i/>
          <w:lang w:val="hy-AM" w:eastAsia="ru-RU"/>
        </w:rPr>
        <w:t xml:space="preserve"> </w:t>
      </w:r>
      <w:r>
        <w:rPr>
          <w:rFonts w:ascii="GHEA Grapalat" w:hAnsi="GHEA Grapalat" w:cs="GHEA Grapalat"/>
          <w:i/>
          <w:lang w:val="hy-AM" w:eastAsia="ru-RU"/>
        </w:rPr>
        <w:t>անձ</w:t>
      </w:r>
      <w:r>
        <w:rPr>
          <w:rFonts w:ascii="GHEA Grapalat" w:hAnsi="GHEA Grapalat"/>
          <w:i/>
          <w:lang w:val="hy-AM" w:eastAsia="ru-RU"/>
        </w:rPr>
        <w:t xml:space="preserve"> </w:t>
      </w:r>
      <w:r>
        <w:rPr>
          <w:rFonts w:ascii="GHEA Grapalat" w:hAnsi="GHEA Grapalat" w:cs="GHEA Grapalat"/>
          <w:i/>
          <w:lang w:val="hy-AM" w:eastAsia="ru-RU"/>
        </w:rPr>
        <w:t>է</w:t>
      </w:r>
      <w:r>
        <w:rPr>
          <w:rFonts w:ascii="GHEA Grapalat" w:hAnsi="GHEA Grapalat"/>
          <w:i/>
          <w:lang w:val="hy-AM" w:eastAsia="ru-RU"/>
        </w:rPr>
        <w:t xml:space="preserve"> </w:t>
      </w:r>
      <w:r>
        <w:rPr>
          <w:rFonts w:ascii="GHEA Grapalat" w:hAnsi="GHEA Grapalat" w:cs="GHEA Grapalat"/>
          <w:i/>
          <w:lang w:val="hy-AM" w:eastAsia="ru-RU"/>
        </w:rPr>
        <w:t>և</w:t>
      </w:r>
      <w:r>
        <w:rPr>
          <w:rFonts w:ascii="GHEA Grapalat" w:hAnsi="GHEA Grapalat"/>
          <w:i/>
          <w:lang w:val="hy-AM" w:eastAsia="ru-RU"/>
        </w:rPr>
        <w:t xml:space="preserve"> </w:t>
      </w:r>
      <w:r>
        <w:rPr>
          <w:rFonts w:ascii="GHEA Grapalat" w:hAnsi="GHEA Grapalat" w:cs="GHEA Grapalat"/>
          <w:i/>
          <w:lang w:val="hy-AM" w:eastAsia="ru-RU"/>
        </w:rPr>
        <w:t>հայտը</w:t>
      </w:r>
      <w:r>
        <w:rPr>
          <w:rFonts w:ascii="GHEA Grapalat" w:hAnsi="GHEA Grapalat"/>
          <w:i/>
          <w:lang w:val="hy-AM" w:eastAsia="ru-RU"/>
        </w:rPr>
        <w:t xml:space="preserve"> </w:t>
      </w:r>
      <w:r>
        <w:rPr>
          <w:rFonts w:ascii="GHEA Grapalat" w:hAnsi="GHEA Grapalat" w:cs="GHEA Grapalat"/>
          <w:i/>
          <w:lang w:val="hy-AM" w:eastAsia="ru-RU"/>
        </w:rPr>
        <w:t>ներկայացնելու</w:t>
      </w:r>
      <w:r>
        <w:rPr>
          <w:rFonts w:ascii="GHEA Grapalat" w:hAnsi="GHEA Grapalat"/>
          <w:i/>
          <w:lang w:val="hy-AM" w:eastAsia="ru-RU"/>
        </w:rPr>
        <w:t xml:space="preserve"> </w:t>
      </w:r>
      <w:r>
        <w:rPr>
          <w:rFonts w:ascii="GHEA Grapalat" w:hAnsi="GHEA Grapalat" w:cs="GHEA Grapalat"/>
          <w:i/>
          <w:lang w:val="hy-AM" w:eastAsia="ru-RU"/>
        </w:rPr>
        <w:t>օրվա</w:t>
      </w:r>
      <w:r>
        <w:rPr>
          <w:rFonts w:ascii="GHEA Grapalat" w:hAnsi="GHEA Grapalat"/>
          <w:i/>
          <w:lang w:val="hy-AM" w:eastAsia="ru-RU"/>
        </w:rPr>
        <w:t xml:space="preserve"> </w:t>
      </w:r>
      <w:r>
        <w:rPr>
          <w:rFonts w:ascii="GHEA Grapalat" w:hAnsi="GHEA Grapalat" w:cs="GHEA Grapalat"/>
          <w:i/>
          <w:lang w:val="hy-AM" w:eastAsia="ru-RU"/>
        </w:rPr>
        <w:t>դրությամբ</w:t>
      </w:r>
      <w:r>
        <w:rPr>
          <w:rFonts w:ascii="GHEA Grapalat" w:hAnsi="GHEA Grapalat"/>
          <w:i/>
          <w:lang w:val="hy-AM" w:eastAsia="ru-RU"/>
        </w:rPr>
        <w:t xml:space="preserve"> </w:t>
      </w:r>
      <w:r>
        <w:rPr>
          <w:rFonts w:ascii="GHEA Grapalat" w:hAnsi="GHEA Grapalat" w:cs="GHEA Grapalat"/>
          <w:i/>
          <w:lang w:val="hy-AM" w:eastAsia="ru-RU"/>
        </w:rPr>
        <w:t>սահմանված</w:t>
      </w:r>
      <w:r>
        <w:rPr>
          <w:rFonts w:ascii="GHEA Grapalat" w:hAnsi="GHEA Grapalat"/>
          <w:i/>
          <w:lang w:val="hy-AM" w:eastAsia="ru-RU"/>
        </w:rPr>
        <w:t xml:space="preserve"> </w:t>
      </w:r>
      <w:r>
        <w:rPr>
          <w:rFonts w:ascii="GHEA Grapalat" w:hAnsi="GHEA Grapalat" w:cs="GHEA Grapalat"/>
          <w:i/>
          <w:lang w:val="hy-AM" w:eastAsia="ru-RU"/>
        </w:rPr>
        <w:t>կարգով</w:t>
      </w:r>
      <w:r>
        <w:rPr>
          <w:rFonts w:ascii="GHEA Grapalat" w:hAnsi="GHEA Grapalat"/>
          <w:i/>
          <w:lang w:val="hy-AM" w:eastAsia="ru-RU"/>
        </w:rPr>
        <w:t xml:space="preserve"> </w:t>
      </w:r>
      <w:r>
        <w:rPr>
          <w:rFonts w:ascii="GHEA Grapalat" w:hAnsi="GHEA Grapalat" w:cs="GHEA Grapalat"/>
          <w:i/>
          <w:lang w:val="hy-AM" w:eastAsia="ru-RU"/>
        </w:rPr>
        <w:t>պետք</w:t>
      </w:r>
      <w:r>
        <w:rPr>
          <w:rFonts w:ascii="GHEA Grapalat" w:hAnsi="GHEA Grapalat"/>
          <w:i/>
          <w:lang w:val="hy-AM" w:eastAsia="ru-RU"/>
        </w:rPr>
        <w:t xml:space="preserve"> </w:t>
      </w:r>
      <w:r>
        <w:rPr>
          <w:rFonts w:ascii="GHEA Grapalat" w:hAnsi="GHEA Grapalat" w:cs="GHEA Grapalat"/>
          <w:i/>
          <w:lang w:val="hy-AM" w:eastAsia="ru-RU"/>
        </w:rPr>
        <w:t>է</w:t>
      </w:r>
      <w:r>
        <w:rPr>
          <w:rFonts w:ascii="GHEA Grapalat" w:hAnsi="GHEA Grapalat"/>
          <w:i/>
          <w:lang w:val="hy-AM" w:eastAsia="ru-RU"/>
        </w:rPr>
        <w:t xml:space="preserve"> </w:t>
      </w:r>
      <w:r>
        <w:rPr>
          <w:rFonts w:ascii="GHEA Grapalat" w:hAnsi="GHEA Grapalat" w:cs="GHEA Grapalat"/>
          <w:i/>
          <w:lang w:val="hy-AM" w:eastAsia="ru-RU"/>
        </w:rPr>
        <w:t>ի</w:t>
      </w:r>
      <w:r>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26D0EF08" w14:textId="77777777" w:rsidR="00A81DC3" w:rsidRDefault="00A81DC3" w:rsidP="00AB73B1">
      <w:pPr>
        <w:pStyle w:val="BodyTextIndent3"/>
        <w:spacing w:line="240" w:lineRule="auto"/>
        <w:ind w:left="142" w:firstLine="0"/>
        <w:rPr>
          <w:rFonts w:ascii="GHEA Grapalat" w:hAnsi="GHEA Grapalat"/>
          <w:i/>
          <w:lang w:val="hy-AM" w:eastAsia="ru-RU"/>
        </w:rPr>
      </w:pPr>
    </w:p>
    <w:p w14:paraId="386EC6A5" w14:textId="77777777" w:rsidR="00A81DC3" w:rsidRDefault="00A81DC3" w:rsidP="00AB73B1">
      <w:pPr>
        <w:pStyle w:val="BodyTextIndent3"/>
        <w:spacing w:line="240" w:lineRule="auto"/>
        <w:ind w:left="142" w:firstLine="218"/>
        <w:rPr>
          <w:rFonts w:ascii="GHEA Grapalat" w:hAnsi="GHEA Grapalat"/>
          <w:i/>
          <w:lang w:val="hy-AM" w:eastAsia="ru-RU"/>
        </w:rPr>
      </w:pPr>
      <w:r>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lang w:val="hy-AM" w:eastAsia="ru-RU"/>
        </w:rPr>
        <w:t>․</w:t>
      </w:r>
      <w:r>
        <w:rPr>
          <w:rFonts w:ascii="GHEA Grapalat" w:hAnsi="GHEA Grapalat"/>
          <w:i/>
          <w:lang w:val="hy-AM" w:eastAsia="ru-RU"/>
        </w:rPr>
        <w:t>1 -ի&gt;&gt; բառերով,</w:t>
      </w:r>
    </w:p>
    <w:p w14:paraId="0CC78AE3" w14:textId="77777777" w:rsidR="00A81DC3" w:rsidRDefault="00A81DC3" w:rsidP="00AB73B1">
      <w:pPr>
        <w:pStyle w:val="FootnoteText"/>
        <w:rPr>
          <w:rFonts w:ascii="GHEA Grapalat" w:hAnsi="GHEA Grapalat"/>
          <w:i/>
          <w:lang w:val="hy-AM"/>
        </w:rPr>
      </w:pPr>
    </w:p>
    <w:p w14:paraId="5E27E7A7" w14:textId="77777777" w:rsidR="00A81DC3" w:rsidRDefault="00A81DC3" w:rsidP="00AB73B1">
      <w:pPr>
        <w:pStyle w:val="FootnoteText"/>
        <w:ind w:firstLine="284"/>
        <w:rPr>
          <w:rFonts w:ascii="GHEA Grapalat" w:hAnsi="GHEA Grapalat"/>
          <w:i/>
          <w:lang w:val="hy-AM"/>
        </w:rPr>
      </w:pPr>
      <w:r>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BEECC8E" w14:textId="77777777" w:rsidR="00A81DC3" w:rsidRDefault="00A81DC3" w:rsidP="00AB73B1">
      <w:pPr>
        <w:pStyle w:val="FootnoteText"/>
        <w:rPr>
          <w:rFonts w:ascii="GHEA Grapalat" w:hAnsi="GHEA Grapalat"/>
          <w:i/>
          <w:lang w:val="hy-AM"/>
        </w:rPr>
      </w:pPr>
    </w:p>
    <w:p w14:paraId="532A4A16" w14:textId="77777777" w:rsidR="00A81DC3" w:rsidRDefault="00A81DC3" w:rsidP="00AB73B1">
      <w:pPr>
        <w:pStyle w:val="FootnoteText"/>
        <w:rPr>
          <w:rFonts w:ascii="GHEA Grapalat" w:hAnsi="GHEA Grapalat"/>
          <w:i/>
          <w:lang w:val="af-ZA"/>
        </w:rPr>
      </w:pPr>
      <w:r>
        <w:rPr>
          <w:rFonts w:ascii="GHEA Grapalat" w:hAnsi="GHEA Grapalat"/>
          <w:i/>
          <w:lang w:val="hy-AM"/>
        </w:rPr>
        <w:t xml:space="preserve"> </w:t>
      </w:r>
    </w:p>
    <w:p w14:paraId="18691A6B" w14:textId="77777777" w:rsidR="00A81DC3" w:rsidRDefault="00A81DC3" w:rsidP="00AB73B1">
      <w:pPr>
        <w:jc w:val="both"/>
        <w:rPr>
          <w:rFonts w:ascii="GHEA Grapalat" w:hAnsi="GHEA Grapalat"/>
          <w:i/>
          <w:sz w:val="16"/>
          <w:szCs w:val="16"/>
          <w:lang w:val="hy-AM" w:eastAsia="ru-RU"/>
        </w:rPr>
      </w:pPr>
    </w:p>
    <w:p w14:paraId="132727FB" w14:textId="77777777" w:rsidR="00A81DC3" w:rsidRDefault="00A81DC3" w:rsidP="00AB73B1">
      <w:pPr>
        <w:jc w:val="both"/>
        <w:rPr>
          <w:rFonts w:ascii="GHEA Grapalat" w:hAnsi="GHEA Grapalat"/>
          <w:i/>
          <w:sz w:val="16"/>
          <w:szCs w:val="16"/>
          <w:lang w:val="hy-AM" w:eastAsia="ru-RU"/>
        </w:rPr>
      </w:pPr>
    </w:p>
    <w:p w14:paraId="603588FF" w14:textId="77777777" w:rsidR="00A81DC3" w:rsidRDefault="00A81DC3" w:rsidP="00AB73B1">
      <w:pPr>
        <w:jc w:val="both"/>
        <w:rPr>
          <w:rFonts w:ascii="GHEA Grapalat" w:hAnsi="GHEA Grapalat"/>
          <w:i/>
          <w:sz w:val="16"/>
          <w:szCs w:val="16"/>
          <w:lang w:val="hy-AM" w:eastAsia="ru-RU"/>
        </w:rPr>
      </w:pPr>
    </w:p>
    <w:p w14:paraId="00D57D0D" w14:textId="77777777" w:rsidR="00A81DC3" w:rsidRDefault="00A81DC3" w:rsidP="00AB73B1">
      <w:pPr>
        <w:jc w:val="both"/>
        <w:rPr>
          <w:rFonts w:ascii="GHEA Grapalat" w:hAnsi="GHEA Grapalat"/>
          <w:i/>
          <w:sz w:val="16"/>
          <w:szCs w:val="16"/>
          <w:lang w:val="hy-AM" w:eastAsia="ru-RU"/>
        </w:rPr>
      </w:pPr>
    </w:p>
    <w:p w14:paraId="192B0A1B" w14:textId="77777777" w:rsidR="00A81DC3" w:rsidRDefault="00A81DC3" w:rsidP="00AB73B1">
      <w:pPr>
        <w:jc w:val="both"/>
        <w:rPr>
          <w:rFonts w:ascii="GHEA Grapalat" w:hAnsi="GHEA Grapalat"/>
          <w:i/>
          <w:sz w:val="16"/>
          <w:szCs w:val="16"/>
          <w:lang w:val="hy-AM" w:eastAsia="ru-RU"/>
        </w:rPr>
      </w:pPr>
    </w:p>
    <w:p w14:paraId="232F71FF" w14:textId="77777777" w:rsidR="00A81DC3" w:rsidRDefault="00A81DC3" w:rsidP="00AB73B1">
      <w:pPr>
        <w:jc w:val="both"/>
        <w:rPr>
          <w:rFonts w:ascii="GHEA Grapalat" w:hAnsi="GHEA Grapalat"/>
          <w:i/>
          <w:sz w:val="16"/>
          <w:szCs w:val="16"/>
          <w:lang w:val="hy-AM" w:eastAsia="ru-RU"/>
        </w:rPr>
      </w:pPr>
    </w:p>
    <w:p w14:paraId="6E350DDA" w14:textId="77777777" w:rsidR="00A81DC3" w:rsidRDefault="00A81DC3" w:rsidP="00AB73B1">
      <w:pPr>
        <w:jc w:val="both"/>
        <w:rPr>
          <w:rFonts w:ascii="GHEA Grapalat" w:hAnsi="GHEA Grapalat"/>
          <w:i/>
          <w:sz w:val="16"/>
          <w:szCs w:val="16"/>
          <w:lang w:val="hy-AM" w:eastAsia="ru-RU"/>
        </w:rPr>
      </w:pPr>
    </w:p>
    <w:p w14:paraId="04614DF6" w14:textId="77777777" w:rsidR="00A81DC3" w:rsidRDefault="00A81DC3" w:rsidP="00AB73B1">
      <w:pPr>
        <w:jc w:val="both"/>
        <w:rPr>
          <w:rFonts w:ascii="GHEA Grapalat" w:hAnsi="GHEA Grapalat"/>
          <w:i/>
          <w:sz w:val="16"/>
          <w:szCs w:val="16"/>
          <w:lang w:val="hy-AM" w:eastAsia="ru-RU"/>
        </w:rPr>
      </w:pPr>
    </w:p>
    <w:p w14:paraId="23F88580" w14:textId="77777777" w:rsidR="00A81DC3" w:rsidRDefault="00A81DC3" w:rsidP="00AB73B1">
      <w:pPr>
        <w:jc w:val="both"/>
        <w:rPr>
          <w:rFonts w:ascii="GHEA Grapalat" w:hAnsi="GHEA Grapalat"/>
          <w:i/>
          <w:sz w:val="16"/>
          <w:szCs w:val="16"/>
          <w:lang w:val="hy-AM" w:eastAsia="ru-RU"/>
        </w:rPr>
      </w:pPr>
    </w:p>
    <w:p w14:paraId="10263CA5" w14:textId="77777777" w:rsidR="00A81DC3" w:rsidRDefault="00A81DC3" w:rsidP="00AB73B1">
      <w:pPr>
        <w:jc w:val="both"/>
        <w:rPr>
          <w:rFonts w:ascii="GHEA Grapalat" w:hAnsi="GHEA Grapalat"/>
          <w:i/>
          <w:sz w:val="16"/>
          <w:szCs w:val="16"/>
          <w:lang w:val="hy-AM" w:eastAsia="ru-RU"/>
        </w:rPr>
      </w:pPr>
    </w:p>
    <w:p w14:paraId="25F141D0" w14:textId="77777777" w:rsidR="00A81DC3" w:rsidRDefault="00A81DC3" w:rsidP="00AB73B1">
      <w:pPr>
        <w:jc w:val="both"/>
        <w:rPr>
          <w:rFonts w:ascii="GHEA Grapalat" w:hAnsi="GHEA Grapalat"/>
          <w:i/>
          <w:sz w:val="16"/>
          <w:szCs w:val="16"/>
          <w:lang w:val="hy-AM" w:eastAsia="ru-RU"/>
        </w:rPr>
      </w:pPr>
    </w:p>
    <w:p w14:paraId="3376810F" w14:textId="77777777" w:rsidR="00A81DC3" w:rsidRDefault="00A81DC3" w:rsidP="00AB73B1">
      <w:pPr>
        <w:jc w:val="both"/>
        <w:rPr>
          <w:rFonts w:ascii="GHEA Grapalat" w:hAnsi="GHEA Grapalat"/>
          <w:i/>
          <w:sz w:val="16"/>
          <w:szCs w:val="16"/>
          <w:lang w:val="hy-AM" w:eastAsia="ru-RU"/>
        </w:rPr>
      </w:pPr>
    </w:p>
    <w:p w14:paraId="6441F4A3" w14:textId="77777777" w:rsidR="00A81DC3" w:rsidRDefault="00A81DC3" w:rsidP="00AB73B1">
      <w:pPr>
        <w:jc w:val="both"/>
        <w:rPr>
          <w:rFonts w:ascii="GHEA Grapalat" w:hAnsi="GHEA Grapalat"/>
          <w:i/>
          <w:sz w:val="16"/>
          <w:szCs w:val="16"/>
          <w:lang w:val="hy-AM" w:eastAsia="ru-RU"/>
        </w:rPr>
      </w:pPr>
    </w:p>
    <w:p w14:paraId="51530966" w14:textId="77777777" w:rsidR="00A81DC3" w:rsidRDefault="00A81DC3" w:rsidP="00AB73B1">
      <w:pPr>
        <w:jc w:val="both"/>
        <w:rPr>
          <w:rFonts w:ascii="GHEA Grapalat" w:hAnsi="GHEA Grapalat"/>
          <w:i/>
          <w:sz w:val="16"/>
          <w:szCs w:val="16"/>
          <w:lang w:val="hy-AM" w:eastAsia="ru-RU"/>
        </w:rPr>
      </w:pPr>
    </w:p>
    <w:p w14:paraId="799C7561" w14:textId="77777777" w:rsidR="00A81DC3" w:rsidRDefault="00A81DC3" w:rsidP="00AB73B1">
      <w:pPr>
        <w:jc w:val="both"/>
        <w:rPr>
          <w:rFonts w:ascii="GHEA Grapalat" w:hAnsi="GHEA Grapalat"/>
          <w:i/>
          <w:sz w:val="16"/>
          <w:szCs w:val="16"/>
          <w:lang w:val="hy-AM" w:eastAsia="ru-RU"/>
        </w:rPr>
      </w:pPr>
    </w:p>
    <w:p w14:paraId="024FF697" w14:textId="77777777" w:rsidR="00A81DC3" w:rsidRDefault="00A81DC3" w:rsidP="00AB73B1">
      <w:pPr>
        <w:jc w:val="both"/>
        <w:rPr>
          <w:rFonts w:ascii="GHEA Grapalat" w:hAnsi="GHEA Grapalat"/>
          <w:i/>
          <w:sz w:val="16"/>
          <w:szCs w:val="16"/>
          <w:lang w:val="hy-AM" w:eastAsia="ru-RU"/>
        </w:rPr>
      </w:pPr>
    </w:p>
    <w:p w14:paraId="50B3A525" w14:textId="77777777" w:rsidR="00A81DC3" w:rsidRDefault="00A81DC3" w:rsidP="00AB73B1">
      <w:pPr>
        <w:jc w:val="both"/>
        <w:rPr>
          <w:rFonts w:ascii="GHEA Grapalat" w:hAnsi="GHEA Grapalat"/>
          <w:i/>
          <w:sz w:val="16"/>
          <w:szCs w:val="16"/>
          <w:lang w:val="hy-AM" w:eastAsia="ru-RU"/>
        </w:rPr>
      </w:pPr>
    </w:p>
    <w:p w14:paraId="16D34F51" w14:textId="77777777" w:rsidR="00A81DC3" w:rsidRDefault="00A81DC3" w:rsidP="00AB73B1">
      <w:pPr>
        <w:jc w:val="both"/>
        <w:rPr>
          <w:rFonts w:ascii="GHEA Grapalat" w:hAnsi="GHEA Grapalat"/>
          <w:i/>
          <w:sz w:val="16"/>
          <w:szCs w:val="16"/>
          <w:lang w:val="hy-AM" w:eastAsia="ru-RU"/>
        </w:rPr>
      </w:pPr>
    </w:p>
    <w:p w14:paraId="43969CDC" w14:textId="77777777" w:rsidR="00A81DC3" w:rsidRDefault="00A81DC3" w:rsidP="00AB73B1">
      <w:pPr>
        <w:jc w:val="both"/>
        <w:rPr>
          <w:rFonts w:ascii="GHEA Grapalat" w:hAnsi="GHEA Grapalat"/>
          <w:i/>
          <w:sz w:val="16"/>
          <w:szCs w:val="16"/>
          <w:lang w:val="hy-AM" w:eastAsia="ru-RU"/>
        </w:rPr>
      </w:pPr>
    </w:p>
    <w:p w14:paraId="040C73E0" w14:textId="77777777" w:rsidR="00A81DC3" w:rsidRDefault="00A81DC3" w:rsidP="00AB73B1">
      <w:pPr>
        <w:jc w:val="both"/>
        <w:rPr>
          <w:rFonts w:ascii="GHEA Grapalat" w:hAnsi="GHEA Grapalat"/>
          <w:i/>
          <w:sz w:val="16"/>
          <w:szCs w:val="16"/>
          <w:lang w:val="hy-AM" w:eastAsia="ru-RU"/>
        </w:rPr>
      </w:pPr>
    </w:p>
    <w:p w14:paraId="6CC60495" w14:textId="77777777" w:rsidR="00A81DC3" w:rsidRDefault="00A81DC3" w:rsidP="00AB73B1">
      <w:pPr>
        <w:jc w:val="both"/>
        <w:rPr>
          <w:rFonts w:ascii="GHEA Grapalat" w:hAnsi="GHEA Grapalat"/>
          <w:i/>
          <w:sz w:val="16"/>
          <w:szCs w:val="16"/>
          <w:lang w:val="hy-AM" w:eastAsia="ru-RU"/>
        </w:rPr>
      </w:pPr>
    </w:p>
    <w:p w14:paraId="03AAA86A" w14:textId="77777777" w:rsidR="00A81DC3" w:rsidRDefault="00A81DC3" w:rsidP="00AB73B1">
      <w:pPr>
        <w:jc w:val="both"/>
        <w:rPr>
          <w:rFonts w:ascii="GHEA Grapalat" w:hAnsi="GHEA Grapalat"/>
          <w:i/>
          <w:sz w:val="16"/>
          <w:szCs w:val="16"/>
          <w:lang w:val="hy-AM" w:eastAsia="ru-RU"/>
        </w:rPr>
      </w:pPr>
    </w:p>
    <w:p w14:paraId="450BADB8" w14:textId="77777777" w:rsidR="00A81DC3" w:rsidRDefault="00A81DC3" w:rsidP="00AB73B1">
      <w:pPr>
        <w:jc w:val="both"/>
        <w:rPr>
          <w:rFonts w:ascii="GHEA Grapalat" w:hAnsi="GHEA Grapalat"/>
          <w:i/>
          <w:sz w:val="16"/>
          <w:szCs w:val="16"/>
          <w:lang w:val="hy-AM" w:eastAsia="ru-RU"/>
        </w:rPr>
      </w:pPr>
    </w:p>
    <w:p w14:paraId="6C14430F" w14:textId="77777777" w:rsidR="00A81DC3" w:rsidRDefault="00A81DC3" w:rsidP="00AB73B1">
      <w:pPr>
        <w:jc w:val="both"/>
        <w:rPr>
          <w:rFonts w:ascii="GHEA Grapalat" w:hAnsi="GHEA Grapalat"/>
          <w:i/>
          <w:sz w:val="16"/>
          <w:szCs w:val="16"/>
          <w:lang w:val="hy-AM" w:eastAsia="ru-RU"/>
        </w:rPr>
      </w:pPr>
    </w:p>
    <w:p w14:paraId="605D80C5" w14:textId="77777777" w:rsidR="00A81DC3" w:rsidRDefault="00A81DC3" w:rsidP="00AB73B1">
      <w:pPr>
        <w:jc w:val="both"/>
        <w:rPr>
          <w:rFonts w:ascii="GHEA Grapalat" w:hAnsi="GHEA Grapalat"/>
          <w:i/>
          <w:sz w:val="16"/>
          <w:szCs w:val="16"/>
          <w:lang w:val="hy-AM" w:eastAsia="ru-RU"/>
        </w:rPr>
      </w:pPr>
    </w:p>
    <w:p w14:paraId="7E21FC2D" w14:textId="77777777" w:rsidR="00A81DC3" w:rsidRDefault="00A81DC3" w:rsidP="00AB73B1">
      <w:pPr>
        <w:jc w:val="both"/>
        <w:rPr>
          <w:rFonts w:ascii="GHEA Grapalat" w:hAnsi="GHEA Grapalat"/>
          <w:i/>
          <w:sz w:val="16"/>
          <w:szCs w:val="16"/>
          <w:lang w:val="hy-AM" w:eastAsia="ru-RU"/>
        </w:rPr>
      </w:pPr>
    </w:p>
    <w:p w14:paraId="78D438CA" w14:textId="77777777" w:rsidR="00A81DC3" w:rsidRDefault="00A81DC3" w:rsidP="00AB73B1">
      <w:pPr>
        <w:jc w:val="both"/>
        <w:rPr>
          <w:rFonts w:ascii="GHEA Grapalat" w:hAnsi="GHEA Grapalat"/>
          <w:i/>
          <w:sz w:val="16"/>
          <w:szCs w:val="16"/>
          <w:lang w:val="hy-AM" w:eastAsia="ru-RU"/>
        </w:rPr>
      </w:pPr>
    </w:p>
    <w:p w14:paraId="009393B3" w14:textId="77777777" w:rsidR="00A81DC3" w:rsidRDefault="00A81DC3" w:rsidP="00AB73B1">
      <w:pPr>
        <w:jc w:val="both"/>
        <w:rPr>
          <w:rFonts w:ascii="GHEA Grapalat" w:hAnsi="GHEA Grapalat"/>
          <w:i/>
          <w:sz w:val="16"/>
          <w:szCs w:val="16"/>
          <w:lang w:val="hy-AM" w:eastAsia="ru-RU"/>
        </w:rPr>
      </w:pPr>
    </w:p>
    <w:p w14:paraId="3895E650" w14:textId="77777777" w:rsidR="00A81DC3" w:rsidRDefault="00A81DC3" w:rsidP="00AB73B1">
      <w:pPr>
        <w:jc w:val="both"/>
        <w:rPr>
          <w:rFonts w:ascii="GHEA Grapalat" w:hAnsi="GHEA Grapalat"/>
          <w:i/>
          <w:sz w:val="16"/>
          <w:szCs w:val="16"/>
          <w:lang w:val="hy-AM" w:eastAsia="ru-RU"/>
        </w:rPr>
      </w:pPr>
    </w:p>
    <w:p w14:paraId="69B14BF3" w14:textId="77777777" w:rsidR="00A81DC3" w:rsidRDefault="00A81DC3" w:rsidP="00AB73B1">
      <w:pPr>
        <w:jc w:val="both"/>
        <w:rPr>
          <w:rFonts w:ascii="GHEA Grapalat" w:hAnsi="GHEA Grapalat"/>
          <w:i/>
          <w:sz w:val="16"/>
          <w:szCs w:val="16"/>
          <w:lang w:val="hy-AM" w:eastAsia="ru-RU"/>
        </w:rPr>
      </w:pPr>
    </w:p>
    <w:p w14:paraId="51BB9A1E" w14:textId="77777777" w:rsidR="00A81DC3" w:rsidRDefault="00A81DC3" w:rsidP="00AB73B1">
      <w:pPr>
        <w:jc w:val="both"/>
        <w:rPr>
          <w:rFonts w:ascii="GHEA Grapalat" w:hAnsi="GHEA Grapalat"/>
          <w:i/>
          <w:sz w:val="16"/>
          <w:szCs w:val="16"/>
          <w:lang w:val="hy-AM" w:eastAsia="ru-RU"/>
        </w:rPr>
      </w:pPr>
    </w:p>
    <w:p w14:paraId="25145FDF" w14:textId="77777777" w:rsidR="00A81DC3" w:rsidRDefault="00A81DC3" w:rsidP="00AB73B1">
      <w:pPr>
        <w:jc w:val="both"/>
        <w:rPr>
          <w:rFonts w:ascii="GHEA Grapalat" w:hAnsi="GHEA Grapalat"/>
          <w:i/>
          <w:sz w:val="16"/>
          <w:szCs w:val="16"/>
          <w:lang w:val="hy-AM" w:eastAsia="ru-RU"/>
        </w:rPr>
      </w:pPr>
    </w:p>
    <w:p w14:paraId="19AEA1DD" w14:textId="77777777" w:rsidR="00A81DC3" w:rsidRDefault="00A81DC3" w:rsidP="00AB73B1">
      <w:pPr>
        <w:jc w:val="both"/>
        <w:rPr>
          <w:rFonts w:ascii="GHEA Grapalat" w:hAnsi="GHEA Grapalat"/>
          <w:i/>
          <w:sz w:val="16"/>
          <w:szCs w:val="16"/>
          <w:lang w:val="hy-AM" w:eastAsia="ru-RU"/>
        </w:rPr>
      </w:pPr>
    </w:p>
    <w:p w14:paraId="5B84696F" w14:textId="77777777" w:rsidR="00A81DC3" w:rsidRDefault="00A81DC3" w:rsidP="00AB73B1">
      <w:pPr>
        <w:jc w:val="both"/>
        <w:rPr>
          <w:rFonts w:ascii="GHEA Grapalat" w:hAnsi="GHEA Grapalat"/>
          <w:i/>
          <w:sz w:val="16"/>
          <w:szCs w:val="16"/>
          <w:lang w:val="hy-AM" w:eastAsia="ru-RU"/>
        </w:rPr>
      </w:pPr>
    </w:p>
    <w:p w14:paraId="01CDB27A" w14:textId="77777777" w:rsidR="00A81DC3" w:rsidRDefault="00A81DC3" w:rsidP="00AB73B1">
      <w:pPr>
        <w:jc w:val="both"/>
        <w:rPr>
          <w:rFonts w:ascii="GHEA Grapalat" w:hAnsi="GHEA Grapalat"/>
          <w:i/>
          <w:sz w:val="16"/>
          <w:szCs w:val="16"/>
          <w:lang w:val="hy-AM" w:eastAsia="ru-RU"/>
        </w:rPr>
      </w:pPr>
    </w:p>
    <w:p w14:paraId="4B449C0E" w14:textId="77777777" w:rsidR="00A81DC3" w:rsidRDefault="00A81DC3" w:rsidP="00AB73B1">
      <w:pPr>
        <w:jc w:val="both"/>
        <w:rPr>
          <w:rFonts w:ascii="GHEA Grapalat" w:hAnsi="GHEA Grapalat"/>
          <w:i/>
          <w:sz w:val="16"/>
          <w:szCs w:val="16"/>
          <w:lang w:val="hy-AM" w:eastAsia="ru-RU"/>
        </w:rPr>
      </w:pPr>
    </w:p>
    <w:p w14:paraId="2223A599" w14:textId="77777777" w:rsidR="00A81DC3" w:rsidRDefault="00A81DC3" w:rsidP="00AB73B1">
      <w:pPr>
        <w:jc w:val="both"/>
        <w:rPr>
          <w:rFonts w:ascii="GHEA Grapalat" w:hAnsi="GHEA Grapalat"/>
          <w:i/>
          <w:sz w:val="16"/>
          <w:szCs w:val="16"/>
          <w:lang w:val="hy-AM" w:eastAsia="ru-RU"/>
        </w:rPr>
      </w:pPr>
    </w:p>
    <w:p w14:paraId="4C94A743" w14:textId="77777777" w:rsidR="00A81DC3" w:rsidRDefault="00A81DC3" w:rsidP="00AB73B1">
      <w:pPr>
        <w:jc w:val="both"/>
        <w:rPr>
          <w:rFonts w:ascii="GHEA Grapalat" w:hAnsi="GHEA Grapalat"/>
          <w:i/>
          <w:sz w:val="16"/>
          <w:szCs w:val="16"/>
          <w:lang w:val="hy-AM" w:eastAsia="ru-RU"/>
        </w:rPr>
      </w:pPr>
    </w:p>
    <w:p w14:paraId="7DE19685" w14:textId="77777777" w:rsidR="00A81DC3" w:rsidRDefault="00A81DC3" w:rsidP="00AB73B1">
      <w:pPr>
        <w:jc w:val="both"/>
        <w:rPr>
          <w:rFonts w:ascii="GHEA Grapalat" w:hAnsi="GHEA Grapalat"/>
          <w:i/>
          <w:sz w:val="16"/>
          <w:szCs w:val="16"/>
          <w:lang w:val="hy-AM" w:eastAsia="ru-RU"/>
        </w:rPr>
      </w:pPr>
    </w:p>
    <w:p w14:paraId="52585CB5" w14:textId="77777777" w:rsidR="00A81DC3" w:rsidRDefault="00A81DC3" w:rsidP="00AB73B1">
      <w:pPr>
        <w:jc w:val="both"/>
        <w:rPr>
          <w:rFonts w:ascii="GHEA Grapalat" w:hAnsi="GHEA Grapalat"/>
          <w:i/>
          <w:sz w:val="16"/>
          <w:szCs w:val="16"/>
          <w:lang w:val="hy-AM" w:eastAsia="ru-RU"/>
        </w:rPr>
      </w:pPr>
    </w:p>
    <w:p w14:paraId="22E97747" w14:textId="77777777" w:rsidR="00A81DC3" w:rsidRDefault="00A81DC3" w:rsidP="00AB73B1">
      <w:pPr>
        <w:jc w:val="both"/>
        <w:rPr>
          <w:rFonts w:ascii="GHEA Grapalat" w:hAnsi="GHEA Grapalat"/>
          <w:i/>
          <w:sz w:val="16"/>
          <w:szCs w:val="16"/>
          <w:lang w:val="hy-AM" w:eastAsia="ru-RU"/>
        </w:rPr>
      </w:pPr>
    </w:p>
    <w:p w14:paraId="7191AB5E" w14:textId="77777777" w:rsidR="00A81DC3" w:rsidRDefault="00A81DC3" w:rsidP="00AB73B1">
      <w:pPr>
        <w:jc w:val="both"/>
        <w:rPr>
          <w:rFonts w:ascii="GHEA Grapalat" w:hAnsi="GHEA Grapalat"/>
          <w:i/>
          <w:sz w:val="16"/>
          <w:szCs w:val="16"/>
          <w:lang w:val="hy-AM" w:eastAsia="ru-RU"/>
        </w:rPr>
      </w:pPr>
    </w:p>
    <w:p w14:paraId="7C682769" w14:textId="77777777" w:rsidR="00A81DC3" w:rsidRDefault="00A81DC3" w:rsidP="00AB73B1">
      <w:pPr>
        <w:jc w:val="both"/>
        <w:rPr>
          <w:rFonts w:ascii="GHEA Grapalat" w:hAnsi="GHEA Grapalat"/>
          <w:i/>
          <w:sz w:val="16"/>
          <w:szCs w:val="16"/>
          <w:lang w:val="hy-AM" w:eastAsia="ru-RU"/>
        </w:rPr>
      </w:pPr>
    </w:p>
    <w:p w14:paraId="42BCE77F" w14:textId="77777777" w:rsidR="00A81DC3" w:rsidRDefault="00A81DC3" w:rsidP="00AB73B1">
      <w:pPr>
        <w:jc w:val="both"/>
        <w:rPr>
          <w:rFonts w:ascii="GHEA Grapalat" w:hAnsi="GHEA Grapalat"/>
          <w:i/>
          <w:sz w:val="16"/>
          <w:szCs w:val="16"/>
          <w:lang w:val="hy-AM" w:eastAsia="ru-RU"/>
        </w:rPr>
      </w:pPr>
    </w:p>
    <w:p w14:paraId="6409D2D1" w14:textId="77777777" w:rsidR="00A81DC3" w:rsidRDefault="00A81DC3" w:rsidP="00AB73B1">
      <w:pPr>
        <w:jc w:val="both"/>
        <w:rPr>
          <w:rFonts w:ascii="GHEA Grapalat" w:hAnsi="GHEA Grapalat"/>
          <w:i/>
          <w:sz w:val="16"/>
          <w:szCs w:val="16"/>
          <w:lang w:val="hy-AM" w:eastAsia="ru-RU"/>
        </w:rPr>
      </w:pPr>
    </w:p>
    <w:p w14:paraId="67E99A67" w14:textId="77777777" w:rsidR="00A81DC3" w:rsidRDefault="00A81DC3" w:rsidP="00AB73B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1.1*</w:t>
      </w:r>
    </w:p>
    <w:p w14:paraId="07D552A3" w14:textId="7FBC27AD" w:rsidR="00A81DC3" w:rsidRDefault="00A81DC3" w:rsidP="00AB73B1">
      <w:pPr>
        <w:pStyle w:val="BodyTextIndent3"/>
        <w:spacing w:line="240" w:lineRule="auto"/>
        <w:jc w:val="right"/>
        <w:rPr>
          <w:rFonts w:ascii="GHEA Grapalat" w:hAnsi="GHEA Grapalat" w:cs="Arial"/>
          <w:b/>
          <w:lang w:val="es-ES"/>
        </w:rPr>
      </w:pPr>
      <w:r w:rsidRPr="00D5042D">
        <w:rPr>
          <w:rFonts w:ascii="GHEA Grapalat" w:hAnsi="GHEA Grapalat"/>
          <w:b/>
          <w:bCs/>
          <w:lang w:val="af-ZA"/>
        </w:rPr>
        <w:t>«ԼՄԳՀ-ԳՀԾՁԲ-</w:t>
      </w:r>
      <w:r w:rsidR="00566E11">
        <w:rPr>
          <w:rFonts w:ascii="GHEA Grapalat" w:hAnsi="GHEA Grapalat"/>
          <w:b/>
          <w:bCs/>
          <w:lang w:val="af-ZA"/>
        </w:rPr>
        <w:t>25/15</w:t>
      </w:r>
      <w:r w:rsidRPr="00D5042D">
        <w:rPr>
          <w:rFonts w:ascii="GHEA Grapalat" w:hAnsi="GHEA Grapalat"/>
          <w:b/>
          <w:bCs/>
          <w:lang w:val="af-ZA"/>
        </w:rPr>
        <w:t>»</w:t>
      </w:r>
      <w:r w:rsidRPr="00920DDF">
        <w:rPr>
          <w:rFonts w:ascii="GHEA Grapalat" w:hAnsi="GHEA Grapalat"/>
          <w:b/>
          <w:bCs/>
          <w:lang w:val="af-ZA"/>
        </w:rPr>
        <w:t xml:space="preserve">  </w:t>
      </w:r>
      <w:r>
        <w:rPr>
          <w:rFonts w:ascii="GHEA Grapalat" w:hAnsi="GHEA Grapalat" w:cs="Sylfaen"/>
          <w:b/>
          <w:lang w:val="es-ES"/>
        </w:rPr>
        <w:t>ծածկագրով</w:t>
      </w:r>
    </w:p>
    <w:p w14:paraId="1DCFFC4D" w14:textId="77777777" w:rsidR="00A81DC3" w:rsidRDefault="00A81DC3" w:rsidP="00AB73B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F0EDB95" w14:textId="77777777" w:rsidR="00A81DC3" w:rsidRDefault="00A81DC3" w:rsidP="00AB73B1">
      <w:pPr>
        <w:pStyle w:val="BodyTextIndent3"/>
        <w:spacing w:line="240" w:lineRule="auto"/>
        <w:jc w:val="right"/>
        <w:rPr>
          <w:rFonts w:ascii="GHEA Grapalat" w:hAnsi="GHEA Grapalat" w:cs="Sylfaen"/>
          <w:b/>
          <w:lang w:val="es-ES"/>
        </w:rPr>
      </w:pPr>
    </w:p>
    <w:p w14:paraId="080AB328" w14:textId="77777777" w:rsidR="00A81DC3" w:rsidRDefault="00A81DC3" w:rsidP="00AB73B1">
      <w:pPr>
        <w:pStyle w:val="BodyTextIndent3"/>
        <w:spacing w:line="240" w:lineRule="auto"/>
        <w:jc w:val="right"/>
        <w:rPr>
          <w:rFonts w:ascii="GHEA Grapalat" w:hAnsi="GHEA Grapalat" w:cs="Sylfaen"/>
          <w:b/>
          <w:lang w:val="es-ES"/>
        </w:rPr>
      </w:pPr>
    </w:p>
    <w:p w14:paraId="1D87B8B6" w14:textId="77777777" w:rsidR="00A81DC3" w:rsidRDefault="00A81DC3" w:rsidP="00AB73B1">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7AC5D3EA" w14:textId="77777777" w:rsidR="00A81DC3" w:rsidRDefault="00A81DC3" w:rsidP="00AB73B1">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125FA1E2" w14:textId="77777777" w:rsidR="00A81DC3" w:rsidRDefault="00A81DC3" w:rsidP="00AB73B1">
      <w:pPr>
        <w:numPr>
          <w:ilvl w:val="0"/>
          <w:numId w:val="9"/>
        </w:numPr>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79D227E6"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81DC3" w14:paraId="21690907"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51A9BB"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DE9121E" w14:textId="77777777" w:rsidR="00A81DC3" w:rsidRDefault="00A81DC3">
            <w:pPr>
              <w:spacing w:before="240" w:after="240" w:line="256" w:lineRule="auto"/>
              <w:rPr>
                <w:rFonts w:ascii="GHEA Grapalat" w:eastAsia="GHEA Grapalat" w:hAnsi="GHEA Grapalat" w:cs="GHEA Grapalat"/>
              </w:rPr>
            </w:pPr>
          </w:p>
        </w:tc>
      </w:tr>
      <w:tr w:rsidR="00A81DC3" w14:paraId="1E053CB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C1C6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7B2A3A23" w14:textId="77777777" w:rsidR="00A81DC3" w:rsidRDefault="00A81DC3">
            <w:pPr>
              <w:spacing w:before="240" w:after="240" w:line="256" w:lineRule="auto"/>
              <w:rPr>
                <w:rFonts w:ascii="GHEA Grapalat" w:eastAsia="GHEA Grapalat" w:hAnsi="GHEA Grapalat" w:cs="GHEA Grapalat"/>
              </w:rPr>
            </w:pPr>
          </w:p>
        </w:tc>
      </w:tr>
      <w:tr w:rsidR="00A81DC3" w14:paraId="3CFA3B5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F5FC09"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CD2C5C6" w14:textId="77777777" w:rsidR="00A81DC3" w:rsidRDefault="00A81DC3">
            <w:pPr>
              <w:spacing w:before="240" w:after="240" w:line="256" w:lineRule="auto"/>
              <w:rPr>
                <w:rFonts w:ascii="GHEA Grapalat" w:eastAsia="GHEA Grapalat" w:hAnsi="GHEA Grapalat" w:cs="GHEA Grapalat"/>
              </w:rPr>
            </w:pPr>
          </w:p>
        </w:tc>
      </w:tr>
      <w:tr w:rsidR="00A81DC3" w14:paraId="20F7E24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31633"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5379910" w14:textId="77777777" w:rsidR="00A81DC3" w:rsidRDefault="00A81DC3">
            <w:pPr>
              <w:spacing w:before="240" w:after="240" w:line="256" w:lineRule="auto"/>
              <w:rPr>
                <w:rFonts w:ascii="GHEA Grapalat" w:eastAsia="GHEA Grapalat" w:hAnsi="GHEA Grapalat" w:cs="GHEA Grapalat"/>
              </w:rPr>
            </w:pPr>
          </w:p>
        </w:tc>
      </w:tr>
      <w:tr w:rsidR="00A81DC3" w14:paraId="0B0CDFC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B104CD"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212171A" w14:textId="77777777" w:rsidR="00A81DC3" w:rsidRDefault="00A81DC3">
            <w:pPr>
              <w:spacing w:before="240" w:after="240" w:line="256" w:lineRule="auto"/>
              <w:rPr>
                <w:rFonts w:ascii="GHEA Grapalat" w:eastAsia="GHEA Grapalat" w:hAnsi="GHEA Grapalat" w:cs="GHEA Grapalat"/>
              </w:rPr>
            </w:pPr>
          </w:p>
        </w:tc>
      </w:tr>
      <w:tr w:rsidR="00A81DC3" w14:paraId="53C434FA"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F13933"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2C1F93" w14:textId="77777777" w:rsidR="00A81DC3" w:rsidRDefault="00A81DC3">
            <w:pPr>
              <w:spacing w:before="240" w:after="240" w:line="256" w:lineRule="auto"/>
              <w:rPr>
                <w:rFonts w:ascii="GHEA Grapalat" w:eastAsia="GHEA Grapalat" w:hAnsi="GHEA Grapalat" w:cs="GHEA Grapalat"/>
              </w:rPr>
            </w:pPr>
          </w:p>
        </w:tc>
      </w:tr>
      <w:tr w:rsidR="00A81DC3" w14:paraId="5AEBA957"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314751"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289C8DD" w14:textId="77777777" w:rsidR="00A81DC3" w:rsidRDefault="00A81DC3">
            <w:pPr>
              <w:spacing w:before="240" w:after="240" w:line="256" w:lineRule="auto"/>
              <w:rPr>
                <w:rFonts w:ascii="GHEA Grapalat" w:eastAsia="GHEA Grapalat" w:hAnsi="GHEA Grapalat" w:cs="GHEA Grapalat"/>
              </w:rPr>
            </w:pPr>
          </w:p>
        </w:tc>
      </w:tr>
    </w:tbl>
    <w:p w14:paraId="1DCC4D64"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6B666335"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C1C68D"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1EAE52A" w14:textId="77777777" w:rsidR="00A81DC3" w:rsidRDefault="00A81DC3">
            <w:pPr>
              <w:spacing w:before="240" w:after="240" w:line="256" w:lineRule="auto"/>
              <w:rPr>
                <w:rFonts w:ascii="GHEA Grapalat" w:eastAsia="GHEA Grapalat" w:hAnsi="GHEA Grapalat" w:cs="GHEA Grapalat"/>
              </w:rPr>
            </w:pPr>
          </w:p>
        </w:tc>
      </w:tr>
      <w:tr w:rsidR="00A81DC3" w14:paraId="4639257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F8D81F"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287FE71" w14:textId="77777777" w:rsidR="00A81DC3" w:rsidRDefault="00A81DC3">
            <w:pPr>
              <w:spacing w:before="240" w:after="240" w:line="256" w:lineRule="auto"/>
              <w:rPr>
                <w:rFonts w:ascii="GHEA Grapalat" w:eastAsia="GHEA Grapalat" w:hAnsi="GHEA Grapalat" w:cs="GHEA Grapalat"/>
              </w:rPr>
            </w:pPr>
          </w:p>
        </w:tc>
      </w:tr>
    </w:tbl>
    <w:p w14:paraId="195E4B93"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63846CE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8612F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F92F317" w14:textId="77777777" w:rsidR="00A81DC3" w:rsidRDefault="00A81DC3">
            <w:pPr>
              <w:spacing w:before="240" w:after="240" w:line="256" w:lineRule="auto"/>
              <w:rPr>
                <w:rFonts w:ascii="GHEA Grapalat" w:eastAsia="GHEA Grapalat" w:hAnsi="GHEA Grapalat" w:cs="GHEA Grapalat"/>
              </w:rPr>
            </w:pPr>
          </w:p>
        </w:tc>
      </w:tr>
      <w:tr w:rsidR="00A81DC3" w14:paraId="6FA513F6"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52D8EB"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758AB02" w14:textId="77777777" w:rsidR="00A81DC3" w:rsidRDefault="00A81DC3">
            <w:pPr>
              <w:spacing w:before="240" w:after="240" w:line="256" w:lineRule="auto"/>
              <w:rPr>
                <w:rFonts w:ascii="GHEA Grapalat" w:eastAsia="GHEA Grapalat" w:hAnsi="GHEA Grapalat" w:cs="GHEA Grapalat"/>
              </w:rPr>
            </w:pPr>
          </w:p>
        </w:tc>
      </w:tr>
      <w:tr w:rsidR="00A81DC3" w14:paraId="3DEC793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FBB2F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50D651B" w14:textId="77777777" w:rsidR="00A81DC3" w:rsidRDefault="00A81DC3">
            <w:pPr>
              <w:spacing w:before="240" w:after="240" w:line="256" w:lineRule="auto"/>
              <w:rPr>
                <w:rFonts w:ascii="GHEA Grapalat" w:eastAsia="GHEA Grapalat" w:hAnsi="GHEA Grapalat" w:cs="GHEA Grapalat"/>
              </w:rPr>
            </w:pPr>
          </w:p>
        </w:tc>
      </w:tr>
    </w:tbl>
    <w:p w14:paraId="33F282CD" w14:textId="77777777" w:rsidR="00A81DC3" w:rsidRDefault="00A81DC3" w:rsidP="00AB73B1">
      <w:pPr>
        <w:rPr>
          <w:rFonts w:ascii="GHEA Grapalat" w:eastAsia="GHEA Grapalat" w:hAnsi="GHEA Grapalat" w:cs="GHEA Grapalat"/>
        </w:rPr>
      </w:pPr>
    </w:p>
    <w:p w14:paraId="7990D42D" w14:textId="77777777" w:rsidR="00A81DC3" w:rsidRDefault="00A81DC3" w:rsidP="00AB73B1">
      <w:pPr>
        <w:rPr>
          <w:rFonts w:ascii="GHEA Grapalat" w:eastAsia="GHEA Grapalat" w:hAnsi="GHEA Grapalat" w:cs="GHEA Grapalat"/>
        </w:rPr>
      </w:pPr>
      <w:r>
        <w:rPr>
          <w:rFonts w:ascii="GHEA Grapalat" w:hAnsi="GHEA Grapalat"/>
        </w:rPr>
        <w:br w:type="page"/>
      </w:r>
    </w:p>
    <w:p w14:paraId="4428BD28" w14:textId="77777777" w:rsidR="00A81DC3" w:rsidRDefault="00A81DC3" w:rsidP="00AB73B1">
      <w:pPr>
        <w:numPr>
          <w:ilvl w:val="0"/>
          <w:numId w:val="9"/>
        </w:numPr>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69ED7647"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22119C7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DF7E53"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9FE0BA4" w14:textId="77777777" w:rsidR="00A81DC3" w:rsidRDefault="00A81DC3">
            <w:pPr>
              <w:spacing w:before="240" w:after="240" w:line="256" w:lineRule="auto"/>
              <w:rPr>
                <w:rFonts w:ascii="GHEA Grapalat" w:eastAsia="GHEA Grapalat" w:hAnsi="GHEA Grapalat" w:cs="GHEA Grapalat"/>
              </w:rPr>
            </w:pPr>
          </w:p>
        </w:tc>
      </w:tr>
      <w:tr w:rsidR="00A81DC3" w14:paraId="3F7DC3A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ABA3A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BB1CFCE" w14:textId="77777777" w:rsidR="00A81DC3" w:rsidRDefault="00A81DC3">
            <w:pPr>
              <w:spacing w:before="240" w:after="240" w:line="256" w:lineRule="auto"/>
              <w:rPr>
                <w:rFonts w:ascii="GHEA Grapalat" w:eastAsia="GHEA Grapalat" w:hAnsi="GHEA Grapalat" w:cs="GHEA Grapalat"/>
              </w:rPr>
            </w:pPr>
          </w:p>
        </w:tc>
      </w:tr>
    </w:tbl>
    <w:p w14:paraId="56C82294"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509312E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E36F1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E29B1B3" w14:textId="77777777" w:rsidR="00A81DC3" w:rsidRDefault="00A81DC3">
            <w:pPr>
              <w:spacing w:before="240" w:after="240" w:line="256" w:lineRule="auto"/>
              <w:rPr>
                <w:rFonts w:ascii="GHEA Grapalat" w:eastAsia="GHEA Grapalat" w:hAnsi="GHEA Grapalat" w:cs="GHEA Grapalat"/>
              </w:rPr>
            </w:pPr>
          </w:p>
        </w:tc>
      </w:tr>
      <w:tr w:rsidR="00A81DC3" w14:paraId="52129A8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48A03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3E36A988" w14:textId="77777777" w:rsidR="00A81DC3" w:rsidRDefault="00A81DC3">
            <w:pPr>
              <w:spacing w:before="240" w:after="240" w:line="256" w:lineRule="auto"/>
              <w:rPr>
                <w:rFonts w:ascii="GHEA Grapalat" w:eastAsia="GHEA Grapalat" w:hAnsi="GHEA Grapalat" w:cs="GHEA Grapalat"/>
              </w:rPr>
            </w:pPr>
          </w:p>
        </w:tc>
      </w:tr>
      <w:tr w:rsidR="00A81DC3" w14:paraId="0B00C56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BFEC6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3DC71A7" w14:textId="77777777" w:rsidR="00A81DC3" w:rsidRDefault="00A81DC3">
            <w:pPr>
              <w:spacing w:before="240" w:after="240" w:line="256" w:lineRule="auto"/>
              <w:rPr>
                <w:rFonts w:ascii="GHEA Grapalat" w:eastAsia="GHEA Grapalat" w:hAnsi="GHEA Grapalat" w:cs="GHEA Grapalat"/>
              </w:rPr>
            </w:pPr>
          </w:p>
        </w:tc>
      </w:tr>
      <w:tr w:rsidR="00A81DC3" w14:paraId="3C69D2A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A28B1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1BEB670" w14:textId="77777777" w:rsidR="00A81DC3" w:rsidRDefault="00A81DC3">
            <w:pPr>
              <w:spacing w:before="240" w:after="240" w:line="256" w:lineRule="auto"/>
              <w:rPr>
                <w:rFonts w:ascii="GHEA Grapalat" w:eastAsia="GHEA Grapalat" w:hAnsi="GHEA Grapalat" w:cs="GHEA Grapalat"/>
              </w:rPr>
            </w:pPr>
          </w:p>
        </w:tc>
      </w:tr>
      <w:tr w:rsidR="00A81DC3" w14:paraId="3256B13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C36D7E"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E4C5B48" w14:textId="77777777" w:rsidR="00A81DC3" w:rsidRDefault="00A81DC3">
            <w:pPr>
              <w:spacing w:before="240" w:after="240" w:line="256" w:lineRule="auto"/>
              <w:rPr>
                <w:rFonts w:ascii="GHEA Grapalat" w:eastAsia="GHEA Grapalat" w:hAnsi="GHEA Grapalat" w:cs="GHEA Grapalat"/>
              </w:rPr>
            </w:pPr>
          </w:p>
        </w:tc>
      </w:tr>
      <w:tr w:rsidR="00A81DC3" w14:paraId="3ABB6DB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8B56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EB46CB7" w14:textId="77777777" w:rsidR="00A81DC3" w:rsidRDefault="00A81DC3">
            <w:pPr>
              <w:spacing w:before="240" w:after="240" w:line="256" w:lineRule="auto"/>
              <w:rPr>
                <w:rFonts w:ascii="GHEA Grapalat" w:eastAsia="GHEA Grapalat" w:hAnsi="GHEA Grapalat" w:cs="GHEA Grapalat"/>
              </w:rPr>
            </w:pPr>
          </w:p>
        </w:tc>
      </w:tr>
      <w:tr w:rsidR="00A81DC3" w14:paraId="3042AF7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6CD90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1CEA953" w14:textId="77777777" w:rsidR="00A81DC3" w:rsidRDefault="00A81DC3">
            <w:pPr>
              <w:spacing w:before="240" w:after="240" w:line="256" w:lineRule="auto"/>
              <w:rPr>
                <w:rFonts w:ascii="GHEA Grapalat" w:eastAsia="GHEA Grapalat" w:hAnsi="GHEA Grapalat" w:cs="GHEA Grapalat"/>
              </w:rPr>
            </w:pPr>
          </w:p>
        </w:tc>
      </w:tr>
    </w:tbl>
    <w:p w14:paraId="0951572C"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81DC3" w14:paraId="31B26A48"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9F3A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1754F7C8" w14:textId="77777777" w:rsidR="00A81DC3" w:rsidRDefault="00A81DC3">
            <w:pPr>
              <w:spacing w:before="240" w:after="240" w:line="256" w:lineRule="auto"/>
              <w:rPr>
                <w:rFonts w:ascii="GHEA Grapalat" w:eastAsia="GHEA Grapalat" w:hAnsi="GHEA Grapalat" w:cs="GHEA Grapalat"/>
              </w:rPr>
            </w:pPr>
          </w:p>
        </w:tc>
      </w:tr>
      <w:tr w:rsidR="00A81DC3" w14:paraId="361C84F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A40F98"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44F6FFFA" w14:textId="77777777" w:rsidR="00A81DC3" w:rsidRDefault="00A81DC3">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52C6F7C8" w14:textId="77777777" w:rsidR="00A81DC3" w:rsidRDefault="00A81DC3">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7F25618C" w14:textId="77777777" w:rsidR="00A81DC3" w:rsidRDefault="00A81DC3" w:rsidP="00AB73B1">
      <w:pPr>
        <w:spacing w:before="240"/>
        <w:rPr>
          <w:rFonts w:ascii="GHEA Grapalat" w:eastAsia="GHEA Grapalat" w:hAnsi="GHEA Grapalat" w:cs="GHEA Grapalat"/>
        </w:rPr>
      </w:pPr>
      <w:r>
        <w:rPr>
          <w:rFonts w:ascii="GHEA Grapalat" w:hAnsi="GHEA Grapalat"/>
        </w:rPr>
        <w:br w:type="page"/>
      </w:r>
    </w:p>
    <w:p w14:paraId="581C410D" w14:textId="77777777" w:rsidR="00A81DC3" w:rsidRDefault="00A81DC3" w:rsidP="00AB73B1">
      <w:pPr>
        <w:numPr>
          <w:ilvl w:val="0"/>
          <w:numId w:val="9"/>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Պետության, համայնքի կամ միջազգային կազմակերպության մասնակցությունը</w:t>
      </w:r>
    </w:p>
    <w:p w14:paraId="4EF8800A"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1DC3" w14:paraId="129DC83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54E430"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9C2D624" w14:textId="77777777" w:rsidR="00A81DC3" w:rsidRDefault="00A81DC3">
            <w:pPr>
              <w:spacing w:before="240" w:after="240" w:line="256" w:lineRule="auto"/>
              <w:rPr>
                <w:rFonts w:ascii="GHEA Grapalat" w:eastAsia="GHEA Grapalat" w:hAnsi="GHEA Grapalat" w:cs="GHEA Grapalat"/>
              </w:rPr>
            </w:pPr>
          </w:p>
        </w:tc>
      </w:tr>
      <w:tr w:rsidR="00A81DC3" w14:paraId="0BFB85A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17CFF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E91D741" w14:textId="77777777" w:rsidR="00A81DC3" w:rsidRDefault="00A81DC3">
            <w:pPr>
              <w:spacing w:before="240" w:after="240" w:line="256" w:lineRule="auto"/>
              <w:rPr>
                <w:rFonts w:ascii="GHEA Grapalat" w:eastAsia="GHEA Grapalat" w:hAnsi="GHEA Grapalat" w:cs="GHEA Grapalat"/>
              </w:rPr>
            </w:pPr>
          </w:p>
        </w:tc>
      </w:tr>
      <w:tr w:rsidR="00A81DC3" w14:paraId="06DAFE9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2EB2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6143F355" w14:textId="77777777" w:rsidR="00A81DC3" w:rsidRDefault="00A81DC3">
            <w:pPr>
              <w:spacing w:before="240" w:after="240" w:line="256" w:lineRule="auto"/>
              <w:rPr>
                <w:rFonts w:ascii="GHEA Grapalat" w:eastAsia="GHEA Grapalat" w:hAnsi="GHEA Grapalat" w:cs="GHEA Grapalat"/>
              </w:rPr>
            </w:pPr>
          </w:p>
        </w:tc>
      </w:tr>
      <w:tr w:rsidR="00A81DC3" w14:paraId="7909ACF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6694BF"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C651057"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7C30D934"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33DF43A"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1DC3" w14:paraId="053D2EE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EFCDB"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1C748B5" w14:textId="77777777" w:rsidR="00A81DC3" w:rsidRDefault="00A81DC3">
            <w:pPr>
              <w:spacing w:before="240" w:after="240" w:line="256" w:lineRule="auto"/>
              <w:rPr>
                <w:rFonts w:ascii="GHEA Grapalat" w:eastAsia="GHEA Grapalat" w:hAnsi="GHEA Grapalat" w:cs="GHEA Grapalat"/>
              </w:rPr>
            </w:pPr>
          </w:p>
        </w:tc>
      </w:tr>
      <w:tr w:rsidR="00A81DC3" w14:paraId="3C3BD18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3E3EF3"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A01A5A0" w14:textId="77777777" w:rsidR="00A81DC3" w:rsidRDefault="00A81DC3">
            <w:pPr>
              <w:spacing w:before="240" w:after="240" w:line="256" w:lineRule="auto"/>
              <w:rPr>
                <w:rFonts w:ascii="GHEA Grapalat" w:eastAsia="GHEA Grapalat" w:hAnsi="GHEA Grapalat" w:cs="GHEA Grapalat"/>
              </w:rPr>
            </w:pPr>
          </w:p>
        </w:tc>
      </w:tr>
      <w:tr w:rsidR="00A81DC3" w14:paraId="4AE2AE7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E2F3AD"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66AB0B70" w14:textId="77777777" w:rsidR="00A81DC3" w:rsidRDefault="00A81DC3">
            <w:pPr>
              <w:spacing w:before="240" w:after="240" w:line="256" w:lineRule="auto"/>
              <w:rPr>
                <w:rFonts w:ascii="GHEA Grapalat" w:eastAsia="GHEA Grapalat" w:hAnsi="GHEA Grapalat" w:cs="GHEA Grapalat"/>
              </w:rPr>
            </w:pPr>
          </w:p>
        </w:tc>
      </w:tr>
      <w:tr w:rsidR="00A81DC3" w14:paraId="096EC97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4CD357" w14:textId="77777777" w:rsidR="00A81DC3" w:rsidRDefault="00A81DC3">
            <w:pPr>
              <w:numPr>
                <w:ilvl w:val="2"/>
                <w:numId w:val="9"/>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F5499F5"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0BA30E78"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7A34AD94" w14:textId="77777777" w:rsidR="00A81DC3" w:rsidRDefault="00A81DC3" w:rsidP="00AB73B1">
      <w:pPr>
        <w:rPr>
          <w:rFonts w:ascii="GHEA Grapalat" w:eastAsia="GHEA Grapalat" w:hAnsi="GHEA Grapalat" w:cs="GHEA Grapalat"/>
          <w:b/>
        </w:rPr>
      </w:pPr>
      <w:r>
        <w:rPr>
          <w:rFonts w:ascii="GHEA Grapalat" w:hAnsi="GHEA Grapalat"/>
        </w:rPr>
        <w:br w:type="page"/>
      </w:r>
    </w:p>
    <w:p w14:paraId="51F3F98E" w14:textId="77777777" w:rsidR="00A81DC3" w:rsidRDefault="00A81DC3" w:rsidP="00AB73B1">
      <w:pPr>
        <w:numPr>
          <w:ilvl w:val="0"/>
          <w:numId w:val="9"/>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Իրական շահառուի տվյալները</w:t>
      </w:r>
    </w:p>
    <w:p w14:paraId="17B9A0EB"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81DC3" w14:paraId="2FE5301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5F132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56F0A27" w14:textId="77777777" w:rsidR="00A81DC3" w:rsidRDefault="00A81DC3">
            <w:pPr>
              <w:spacing w:before="240" w:after="240" w:line="256" w:lineRule="auto"/>
              <w:rPr>
                <w:rFonts w:ascii="GHEA Grapalat" w:eastAsia="GHEA Grapalat" w:hAnsi="GHEA Grapalat" w:cs="GHEA Grapalat"/>
              </w:rPr>
            </w:pPr>
          </w:p>
        </w:tc>
      </w:tr>
      <w:tr w:rsidR="00A81DC3" w14:paraId="19255E8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73C059"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1A6DAD2" w14:textId="77777777" w:rsidR="00A81DC3" w:rsidRDefault="00A81DC3">
            <w:pPr>
              <w:spacing w:before="240" w:after="240" w:line="256" w:lineRule="auto"/>
              <w:rPr>
                <w:rFonts w:ascii="GHEA Grapalat" w:eastAsia="GHEA Grapalat" w:hAnsi="GHEA Grapalat" w:cs="GHEA Grapalat"/>
              </w:rPr>
            </w:pPr>
          </w:p>
        </w:tc>
      </w:tr>
      <w:tr w:rsidR="00A81DC3" w14:paraId="1EB0527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7B89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26102AC" w14:textId="77777777" w:rsidR="00A81DC3" w:rsidRDefault="00A81DC3">
            <w:pPr>
              <w:spacing w:before="240" w:after="240" w:line="256" w:lineRule="auto"/>
              <w:rPr>
                <w:rFonts w:ascii="GHEA Grapalat" w:eastAsia="GHEA Grapalat" w:hAnsi="GHEA Grapalat" w:cs="GHEA Grapalat"/>
              </w:rPr>
            </w:pPr>
          </w:p>
        </w:tc>
      </w:tr>
      <w:tr w:rsidR="00A81DC3" w14:paraId="324BF1E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8216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69065085" w14:textId="77777777" w:rsidR="00A81DC3" w:rsidRDefault="00A81DC3">
            <w:pPr>
              <w:spacing w:before="240" w:after="240" w:line="256" w:lineRule="auto"/>
              <w:rPr>
                <w:rFonts w:ascii="GHEA Grapalat" w:eastAsia="GHEA Grapalat" w:hAnsi="GHEA Grapalat" w:cs="GHEA Grapalat"/>
              </w:rPr>
            </w:pPr>
          </w:p>
        </w:tc>
      </w:tr>
      <w:tr w:rsidR="00A81DC3" w14:paraId="0A0B7A2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8D1BB8"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E6D16AC" w14:textId="77777777" w:rsidR="00A81DC3" w:rsidRDefault="00A81DC3">
            <w:pPr>
              <w:spacing w:before="240" w:after="240" w:line="256" w:lineRule="auto"/>
              <w:rPr>
                <w:rFonts w:ascii="GHEA Grapalat" w:eastAsia="GHEA Grapalat" w:hAnsi="GHEA Grapalat" w:cs="GHEA Grapalat"/>
              </w:rPr>
            </w:pPr>
          </w:p>
        </w:tc>
      </w:tr>
      <w:tr w:rsidR="00A81DC3" w14:paraId="4585D96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94649"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7CEA59D9" w14:textId="77777777" w:rsidR="00A81DC3" w:rsidRDefault="00A81DC3">
            <w:pPr>
              <w:spacing w:before="240" w:after="240" w:line="256" w:lineRule="auto"/>
              <w:rPr>
                <w:rFonts w:ascii="GHEA Grapalat" w:eastAsia="GHEA Grapalat" w:hAnsi="GHEA Grapalat" w:cs="GHEA Grapalat"/>
              </w:rPr>
            </w:pPr>
          </w:p>
        </w:tc>
      </w:tr>
    </w:tbl>
    <w:p w14:paraId="3AF35E0D"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81DC3" w14:paraId="293A844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6BF3B0"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9706E0C" w14:textId="77777777" w:rsidR="00A81DC3" w:rsidRDefault="00A81DC3">
            <w:pPr>
              <w:spacing w:before="240" w:after="240" w:line="256" w:lineRule="auto"/>
              <w:rPr>
                <w:rFonts w:ascii="GHEA Grapalat" w:eastAsia="GHEA Grapalat" w:hAnsi="GHEA Grapalat" w:cs="GHEA Grapalat"/>
              </w:rPr>
            </w:pPr>
          </w:p>
        </w:tc>
      </w:tr>
      <w:tr w:rsidR="00A81DC3" w14:paraId="744B2FE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F22B7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979E4CC" w14:textId="77777777" w:rsidR="00A81DC3" w:rsidRDefault="00A81DC3">
            <w:pPr>
              <w:spacing w:before="240" w:after="240" w:line="256" w:lineRule="auto"/>
              <w:rPr>
                <w:rFonts w:ascii="GHEA Grapalat" w:eastAsia="GHEA Grapalat" w:hAnsi="GHEA Grapalat" w:cs="GHEA Grapalat"/>
              </w:rPr>
            </w:pPr>
          </w:p>
        </w:tc>
      </w:tr>
      <w:tr w:rsidR="00A81DC3" w14:paraId="3D1947F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79FAA1"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7990A510" w14:textId="77777777" w:rsidR="00A81DC3" w:rsidRDefault="00A81DC3">
            <w:pPr>
              <w:spacing w:before="240" w:after="240" w:line="256" w:lineRule="auto"/>
              <w:rPr>
                <w:rFonts w:ascii="GHEA Grapalat" w:eastAsia="GHEA Grapalat" w:hAnsi="GHEA Grapalat" w:cs="GHEA Grapalat"/>
              </w:rPr>
            </w:pPr>
          </w:p>
        </w:tc>
      </w:tr>
      <w:tr w:rsidR="00A81DC3" w14:paraId="0194E9B5"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EA404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EB06EBB" w14:textId="77777777" w:rsidR="00A81DC3" w:rsidRDefault="00A81DC3">
            <w:pPr>
              <w:spacing w:before="240" w:after="240" w:line="256" w:lineRule="auto"/>
              <w:rPr>
                <w:rFonts w:ascii="GHEA Grapalat" w:eastAsia="GHEA Grapalat" w:hAnsi="GHEA Grapalat" w:cs="GHEA Grapalat"/>
              </w:rPr>
            </w:pPr>
          </w:p>
        </w:tc>
      </w:tr>
      <w:tr w:rsidR="00A81DC3" w14:paraId="7ADBE3C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67C4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76A7A1F" w14:textId="77777777" w:rsidR="00A81DC3" w:rsidRDefault="00A81DC3">
            <w:pPr>
              <w:spacing w:before="240" w:after="240" w:line="256" w:lineRule="auto"/>
              <w:rPr>
                <w:rFonts w:ascii="GHEA Grapalat" w:eastAsia="GHEA Grapalat" w:hAnsi="GHEA Grapalat" w:cs="GHEA Grapalat"/>
              </w:rPr>
            </w:pPr>
          </w:p>
        </w:tc>
      </w:tr>
    </w:tbl>
    <w:p w14:paraId="60BD63EA"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81DC3" w14:paraId="5FE35FB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AEEB23"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D7F8378" w14:textId="77777777" w:rsidR="00A81DC3" w:rsidRDefault="00A81DC3">
            <w:pPr>
              <w:spacing w:before="240" w:after="240" w:line="256" w:lineRule="auto"/>
              <w:rPr>
                <w:rFonts w:ascii="GHEA Grapalat" w:eastAsia="GHEA Grapalat" w:hAnsi="GHEA Grapalat" w:cs="GHEA Grapalat"/>
              </w:rPr>
            </w:pPr>
          </w:p>
        </w:tc>
      </w:tr>
      <w:tr w:rsidR="00A81DC3" w14:paraId="4524CF4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DB05FC"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D81519D" w14:textId="77777777" w:rsidR="00A81DC3" w:rsidRDefault="00A81DC3">
            <w:pPr>
              <w:spacing w:before="240" w:after="240" w:line="256" w:lineRule="auto"/>
              <w:rPr>
                <w:rFonts w:ascii="GHEA Grapalat" w:eastAsia="GHEA Grapalat" w:hAnsi="GHEA Grapalat" w:cs="GHEA Grapalat"/>
              </w:rPr>
            </w:pPr>
          </w:p>
        </w:tc>
      </w:tr>
      <w:tr w:rsidR="00A81DC3" w14:paraId="5F0634D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31799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5126DAB" w14:textId="77777777" w:rsidR="00A81DC3" w:rsidRDefault="00A81DC3">
            <w:pPr>
              <w:spacing w:before="240" w:after="240" w:line="256" w:lineRule="auto"/>
              <w:rPr>
                <w:rFonts w:ascii="GHEA Grapalat" w:eastAsia="GHEA Grapalat" w:hAnsi="GHEA Grapalat" w:cs="GHEA Grapalat"/>
              </w:rPr>
            </w:pPr>
          </w:p>
        </w:tc>
      </w:tr>
      <w:tr w:rsidR="00A81DC3" w14:paraId="59E1CFF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257EA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578E47A" w14:textId="77777777" w:rsidR="00A81DC3" w:rsidRDefault="00A81DC3">
            <w:pPr>
              <w:spacing w:before="240" w:after="240" w:line="256" w:lineRule="auto"/>
              <w:rPr>
                <w:rFonts w:ascii="GHEA Grapalat" w:eastAsia="GHEA Grapalat" w:hAnsi="GHEA Grapalat" w:cs="GHEA Grapalat"/>
              </w:rPr>
            </w:pPr>
          </w:p>
        </w:tc>
      </w:tr>
    </w:tbl>
    <w:p w14:paraId="46F35686"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81DC3" w14:paraId="690BB6F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4B23D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DAA4AFD" w14:textId="77777777" w:rsidR="00A81DC3" w:rsidRDefault="00A81DC3">
            <w:pPr>
              <w:spacing w:before="240" w:after="240" w:line="256" w:lineRule="auto"/>
              <w:rPr>
                <w:rFonts w:ascii="GHEA Grapalat" w:eastAsia="GHEA Grapalat" w:hAnsi="GHEA Grapalat" w:cs="GHEA Grapalat"/>
              </w:rPr>
            </w:pPr>
          </w:p>
        </w:tc>
      </w:tr>
      <w:tr w:rsidR="00A81DC3" w14:paraId="4584F1F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77B911"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9037AA5" w14:textId="77777777" w:rsidR="00A81DC3" w:rsidRDefault="00A81DC3">
            <w:pPr>
              <w:spacing w:before="240" w:after="240" w:line="256" w:lineRule="auto"/>
              <w:rPr>
                <w:rFonts w:ascii="GHEA Grapalat" w:eastAsia="GHEA Grapalat" w:hAnsi="GHEA Grapalat" w:cs="GHEA Grapalat"/>
              </w:rPr>
            </w:pPr>
          </w:p>
        </w:tc>
      </w:tr>
      <w:tr w:rsidR="00A81DC3" w14:paraId="4ACE52D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4491B7"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996D74D" w14:textId="77777777" w:rsidR="00A81DC3" w:rsidRDefault="00A81DC3">
            <w:pPr>
              <w:spacing w:before="240" w:after="240" w:line="256" w:lineRule="auto"/>
              <w:rPr>
                <w:rFonts w:ascii="GHEA Grapalat" w:eastAsia="GHEA Grapalat" w:hAnsi="GHEA Grapalat" w:cs="GHEA Grapalat"/>
              </w:rPr>
            </w:pPr>
          </w:p>
        </w:tc>
      </w:tr>
      <w:tr w:rsidR="00A81DC3" w14:paraId="54BC4EA3"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4C6F2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750E05E" w14:textId="77777777" w:rsidR="00A81DC3" w:rsidRDefault="00A81DC3">
            <w:pPr>
              <w:spacing w:before="240" w:after="240" w:line="256" w:lineRule="auto"/>
              <w:rPr>
                <w:rFonts w:ascii="GHEA Grapalat" w:eastAsia="GHEA Grapalat" w:hAnsi="GHEA Grapalat" w:cs="GHEA Grapalat"/>
              </w:rPr>
            </w:pPr>
          </w:p>
        </w:tc>
      </w:tr>
    </w:tbl>
    <w:p w14:paraId="5721B0E9" w14:textId="77777777" w:rsidR="00A81DC3" w:rsidRDefault="00A81DC3" w:rsidP="00AB73B1">
      <w:pPr>
        <w:numPr>
          <w:ilvl w:val="1"/>
          <w:numId w:val="9"/>
        </w:num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1DC3" w14:paraId="2A81CFE5"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8CB17D"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81DC3" w14:paraId="762FE52B"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11429B"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519EA" w14:textId="77777777" w:rsidR="00A81DC3" w:rsidRDefault="00A81DC3">
            <w:pPr>
              <w:spacing w:before="240" w:after="240" w:line="256" w:lineRule="auto"/>
              <w:rPr>
                <w:rFonts w:ascii="GHEA Grapalat" w:eastAsia="GHEA Grapalat" w:hAnsi="GHEA Grapalat" w:cs="GHEA Grapalat"/>
              </w:rPr>
            </w:pPr>
          </w:p>
        </w:tc>
      </w:tr>
      <w:tr w:rsidR="00A81DC3" w14:paraId="51F5D247"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77A78C"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7636253"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1ABFFA66"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A81DC3" w14:paraId="7286CC2F"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E90C29C"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81DC3" w14:paraId="1084B455"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8542E65"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14:paraId="4E06D9F9"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1DC3" w14:paraId="297E7D20"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7E50F07"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81DC3" w14:paraId="4470FB62"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92F89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455762AA" w14:textId="77777777" w:rsidR="00A81DC3" w:rsidRDefault="00A81DC3">
            <w:pPr>
              <w:spacing w:before="240" w:after="240" w:line="256" w:lineRule="auto"/>
              <w:rPr>
                <w:rFonts w:ascii="GHEA Grapalat" w:eastAsia="GHEA Grapalat" w:hAnsi="GHEA Grapalat" w:cs="GHEA Grapalat"/>
              </w:rPr>
            </w:pPr>
          </w:p>
        </w:tc>
      </w:tr>
      <w:tr w:rsidR="00A81DC3" w14:paraId="0B59A382"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68C075"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6AC2AE2"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45F60CE6"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A81DC3" w14:paraId="6F4DA89B"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8E25E70"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81DC3" w14:paraId="657F7472"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14A2BD0"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81DC3" w14:paraId="3F3CF2B9"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5A327DB"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81DC3" w14:paraId="2EF48BA2"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03867D8"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9D883C"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A81DC3" w14:paraId="2E9B727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80637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C742425" w14:textId="77777777" w:rsidR="00A81DC3" w:rsidRDefault="00A81DC3">
            <w:pPr>
              <w:spacing w:before="240" w:after="240" w:line="256" w:lineRule="auto"/>
              <w:rPr>
                <w:rFonts w:ascii="GHEA Grapalat" w:eastAsia="GHEA Grapalat" w:hAnsi="GHEA Grapalat" w:cs="GHEA Grapalat"/>
              </w:rPr>
            </w:pPr>
          </w:p>
        </w:tc>
      </w:tr>
      <w:tr w:rsidR="00A81DC3" w14:paraId="6CE1BBE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82FC99"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8214A5A"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602E578E" w14:textId="77777777" w:rsidR="00A81DC3" w:rsidRDefault="00A81DC3">
            <w:pPr>
              <w:spacing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A81DC3" w14:paraId="136F84F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F2542D"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D94124C"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14:paraId="248EC02F" w14:textId="77777777" w:rsidR="00A81DC3" w:rsidRDefault="00A81DC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384DEDC6"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1DC3" w14:paraId="646DB48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A7952E"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812CDCA" w14:textId="77777777" w:rsidR="00A81DC3" w:rsidRDefault="00A81DC3">
            <w:pPr>
              <w:spacing w:before="240" w:after="240" w:line="256" w:lineRule="auto"/>
              <w:rPr>
                <w:rFonts w:ascii="GHEA Grapalat" w:eastAsia="GHEA Grapalat" w:hAnsi="GHEA Grapalat" w:cs="GHEA Grapalat"/>
              </w:rPr>
            </w:pPr>
          </w:p>
        </w:tc>
      </w:tr>
      <w:tr w:rsidR="00A81DC3" w14:paraId="6CE7295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4237E"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C2814D" w14:textId="77777777" w:rsidR="00A81DC3" w:rsidRDefault="00A81DC3">
            <w:pPr>
              <w:spacing w:before="240" w:after="240" w:line="256" w:lineRule="auto"/>
              <w:rPr>
                <w:rFonts w:ascii="GHEA Grapalat" w:eastAsia="GHEA Grapalat" w:hAnsi="GHEA Grapalat" w:cs="GHEA Grapalat"/>
              </w:rPr>
            </w:pPr>
          </w:p>
        </w:tc>
      </w:tr>
    </w:tbl>
    <w:p w14:paraId="7B2A85B6" w14:textId="77777777" w:rsidR="00A81DC3" w:rsidRDefault="00A81DC3" w:rsidP="00AB73B1">
      <w:pPr>
        <w:ind w:left="792"/>
        <w:rPr>
          <w:rFonts w:ascii="GHEA Grapalat" w:eastAsia="GHEA Grapalat" w:hAnsi="GHEA Grapalat" w:cs="GHEA Grapalat"/>
          <w:i/>
          <w:color w:val="000000"/>
        </w:rPr>
      </w:pPr>
      <w:r>
        <w:rPr>
          <w:rFonts w:ascii="GHEA Grapalat" w:hAnsi="GHEA Grapalat"/>
        </w:rPr>
        <w:br w:type="page"/>
      </w:r>
    </w:p>
    <w:p w14:paraId="2958887C" w14:textId="77777777" w:rsidR="00A81DC3" w:rsidRDefault="00A81DC3" w:rsidP="00AB73B1">
      <w:pPr>
        <w:numPr>
          <w:ilvl w:val="0"/>
          <w:numId w:val="9"/>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Միջանկյալ իրավաբանական անձինք</w:t>
      </w:r>
    </w:p>
    <w:p w14:paraId="4478D024"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2CAF93C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5DFC6"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F6A1F2" w14:textId="77777777" w:rsidR="00A81DC3" w:rsidRDefault="00A81DC3">
            <w:pPr>
              <w:spacing w:before="240" w:after="240" w:line="256" w:lineRule="auto"/>
              <w:rPr>
                <w:rFonts w:ascii="GHEA Grapalat" w:eastAsia="GHEA Grapalat" w:hAnsi="GHEA Grapalat" w:cs="GHEA Grapalat"/>
              </w:rPr>
            </w:pPr>
          </w:p>
        </w:tc>
      </w:tr>
      <w:tr w:rsidR="00A81DC3" w14:paraId="4CDBE68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55BCF"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3C601394" w14:textId="77777777" w:rsidR="00A81DC3" w:rsidRDefault="00A81DC3">
            <w:pPr>
              <w:spacing w:before="240" w:after="240" w:line="256" w:lineRule="auto"/>
              <w:rPr>
                <w:rFonts w:ascii="GHEA Grapalat" w:eastAsia="GHEA Grapalat" w:hAnsi="GHEA Grapalat" w:cs="GHEA Grapalat"/>
              </w:rPr>
            </w:pPr>
          </w:p>
        </w:tc>
      </w:tr>
      <w:tr w:rsidR="00A81DC3" w14:paraId="327126B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70FF3"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49BA762" w14:textId="77777777" w:rsidR="00A81DC3" w:rsidRDefault="00A81DC3">
            <w:pPr>
              <w:spacing w:before="240" w:after="240" w:line="256" w:lineRule="auto"/>
              <w:rPr>
                <w:rFonts w:ascii="GHEA Grapalat" w:eastAsia="GHEA Grapalat" w:hAnsi="GHEA Grapalat" w:cs="GHEA Grapalat"/>
              </w:rPr>
            </w:pPr>
          </w:p>
        </w:tc>
      </w:tr>
      <w:tr w:rsidR="00A81DC3" w14:paraId="6CF134B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E79C64"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567749C" w14:textId="77777777" w:rsidR="00A81DC3" w:rsidRDefault="00A81DC3">
            <w:pPr>
              <w:spacing w:before="240" w:after="240" w:line="256" w:lineRule="auto"/>
              <w:rPr>
                <w:rFonts w:ascii="GHEA Grapalat" w:eastAsia="GHEA Grapalat" w:hAnsi="GHEA Grapalat" w:cs="GHEA Grapalat"/>
              </w:rPr>
            </w:pPr>
          </w:p>
        </w:tc>
      </w:tr>
      <w:tr w:rsidR="00A81DC3" w14:paraId="625C9B1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FA16C"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760A9BD" w14:textId="77777777" w:rsidR="00A81DC3" w:rsidRDefault="00A81DC3">
            <w:pPr>
              <w:spacing w:before="240" w:after="240" w:line="256" w:lineRule="auto"/>
              <w:rPr>
                <w:rFonts w:ascii="GHEA Grapalat" w:eastAsia="GHEA Grapalat" w:hAnsi="GHEA Grapalat" w:cs="GHEA Grapalat"/>
              </w:rPr>
            </w:pPr>
          </w:p>
        </w:tc>
      </w:tr>
      <w:tr w:rsidR="00A81DC3" w14:paraId="26502D0E"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B69C9F"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A33C62" w14:textId="77777777" w:rsidR="00A81DC3" w:rsidRDefault="00A81DC3">
            <w:pPr>
              <w:spacing w:before="240" w:after="240" w:line="256" w:lineRule="auto"/>
              <w:rPr>
                <w:rFonts w:ascii="GHEA Grapalat" w:eastAsia="GHEA Grapalat" w:hAnsi="GHEA Grapalat" w:cs="GHEA Grapalat"/>
              </w:rPr>
            </w:pPr>
          </w:p>
        </w:tc>
      </w:tr>
      <w:tr w:rsidR="00A81DC3" w14:paraId="1EF551A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DD476D"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00A1C89" w14:textId="77777777" w:rsidR="00A81DC3" w:rsidRDefault="00A81DC3">
            <w:pPr>
              <w:spacing w:before="240" w:after="240" w:line="256" w:lineRule="auto"/>
              <w:rPr>
                <w:rFonts w:ascii="GHEA Grapalat" w:eastAsia="GHEA Grapalat" w:hAnsi="GHEA Grapalat" w:cs="GHEA Grapalat"/>
              </w:rPr>
            </w:pPr>
          </w:p>
        </w:tc>
      </w:tr>
    </w:tbl>
    <w:p w14:paraId="444AD2CE"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03B4EFF7"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860D78"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02BF65E7" w14:textId="77777777" w:rsidR="00A81DC3" w:rsidRDefault="00A81DC3">
            <w:pPr>
              <w:spacing w:before="240" w:after="240" w:line="256" w:lineRule="auto"/>
              <w:rPr>
                <w:rFonts w:ascii="GHEA Grapalat" w:eastAsia="GHEA Grapalat" w:hAnsi="GHEA Grapalat" w:cs="GHEA Grapalat"/>
              </w:rPr>
            </w:pPr>
          </w:p>
        </w:tc>
      </w:tr>
      <w:tr w:rsidR="00A81DC3" w14:paraId="5FF139FA"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F668E2E" w14:textId="77777777" w:rsidR="00A81DC3" w:rsidRDefault="00A81DC3">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C695511" w14:textId="77777777" w:rsidR="00A81DC3" w:rsidRDefault="00A81DC3">
            <w:pPr>
              <w:spacing w:before="240" w:after="240" w:line="256" w:lineRule="auto"/>
              <w:rPr>
                <w:rFonts w:ascii="GHEA Grapalat" w:eastAsia="GHEA Grapalat" w:hAnsi="GHEA Grapalat" w:cs="GHEA Grapalat"/>
              </w:rPr>
            </w:pPr>
          </w:p>
        </w:tc>
      </w:tr>
      <w:tr w:rsidR="00A81DC3" w14:paraId="2FCC3B66"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44A0CA1" w14:textId="77777777" w:rsidR="00A81DC3" w:rsidRDefault="00A81DC3">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7D34A09" w14:textId="77777777" w:rsidR="00A81DC3" w:rsidRDefault="00A81DC3">
            <w:pPr>
              <w:spacing w:before="240" w:after="240" w:line="256" w:lineRule="auto"/>
              <w:rPr>
                <w:rFonts w:ascii="GHEA Grapalat" w:eastAsia="GHEA Grapalat" w:hAnsi="GHEA Grapalat" w:cs="GHEA Grapalat"/>
              </w:rPr>
            </w:pPr>
          </w:p>
        </w:tc>
      </w:tr>
      <w:tr w:rsidR="00A81DC3" w14:paraId="010F9CC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90F82C2" w14:textId="77777777" w:rsidR="00A81DC3" w:rsidRDefault="00A81DC3">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31829FC" w14:textId="77777777" w:rsidR="00A81DC3" w:rsidRDefault="00A81DC3">
            <w:pPr>
              <w:spacing w:before="240" w:after="240" w:line="256" w:lineRule="auto"/>
              <w:rPr>
                <w:rFonts w:ascii="GHEA Grapalat" w:eastAsia="GHEA Grapalat" w:hAnsi="GHEA Grapalat" w:cs="GHEA Grapalat"/>
              </w:rPr>
            </w:pPr>
          </w:p>
        </w:tc>
      </w:tr>
      <w:tr w:rsidR="00A81DC3" w14:paraId="0C25DC4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EFDB430" w14:textId="77777777" w:rsidR="00A81DC3" w:rsidRDefault="00A81DC3">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5F67CFD" w14:textId="77777777" w:rsidR="00A81DC3" w:rsidRDefault="00A81DC3">
            <w:pPr>
              <w:spacing w:before="240" w:after="240" w:line="256" w:lineRule="auto"/>
              <w:rPr>
                <w:rFonts w:ascii="GHEA Grapalat" w:eastAsia="GHEA Grapalat" w:hAnsi="GHEA Grapalat" w:cs="GHEA Grapalat"/>
              </w:rPr>
            </w:pPr>
          </w:p>
        </w:tc>
      </w:tr>
    </w:tbl>
    <w:p w14:paraId="237FD4FA" w14:textId="77777777" w:rsidR="00A81DC3" w:rsidRDefault="00A81DC3" w:rsidP="00AB73B1">
      <w:pPr>
        <w:numPr>
          <w:ilvl w:val="1"/>
          <w:numId w:val="9"/>
        </w:numPr>
        <w:spacing w:before="240" w:after="160" w:line="254"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1DC3" w14:paraId="734E498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1A3E1A"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BCD6FFE" w14:textId="77777777" w:rsidR="00A81DC3" w:rsidRDefault="00A81DC3">
            <w:pPr>
              <w:spacing w:before="240" w:after="240" w:line="256" w:lineRule="auto"/>
              <w:rPr>
                <w:rFonts w:ascii="GHEA Grapalat" w:eastAsia="GHEA Grapalat" w:hAnsi="GHEA Grapalat" w:cs="GHEA Grapalat"/>
              </w:rPr>
            </w:pPr>
          </w:p>
        </w:tc>
      </w:tr>
      <w:tr w:rsidR="00A81DC3" w14:paraId="14D616D4"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687DBE" w14:textId="77777777" w:rsidR="00A81DC3" w:rsidRDefault="00A81DC3">
            <w:pPr>
              <w:numPr>
                <w:ilvl w:val="2"/>
                <w:numId w:val="9"/>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CAC9B7E" w14:textId="77777777" w:rsidR="00A81DC3" w:rsidRDefault="00A81DC3">
            <w:pPr>
              <w:spacing w:before="240" w:after="240" w:line="256" w:lineRule="auto"/>
              <w:rPr>
                <w:rFonts w:ascii="GHEA Grapalat" w:eastAsia="GHEA Grapalat" w:hAnsi="GHEA Grapalat" w:cs="GHEA Grapalat"/>
              </w:rPr>
            </w:pPr>
          </w:p>
        </w:tc>
      </w:tr>
    </w:tbl>
    <w:p w14:paraId="743685A0" w14:textId="77777777" w:rsidR="00A81DC3" w:rsidRDefault="00A81DC3" w:rsidP="00AB73B1">
      <w:pPr>
        <w:spacing w:before="240"/>
        <w:rPr>
          <w:rFonts w:ascii="GHEA Grapalat" w:eastAsia="GHEA Grapalat" w:hAnsi="GHEA Grapalat" w:cs="GHEA Grapalat"/>
          <w:i/>
        </w:rPr>
      </w:pPr>
      <w:r>
        <w:rPr>
          <w:rFonts w:ascii="GHEA Grapalat" w:eastAsia="GHEA Grapalat" w:hAnsi="GHEA Grapalat" w:cs="GHEA Grapalat"/>
          <w:i/>
        </w:rPr>
        <w:br w:type="page"/>
      </w:r>
    </w:p>
    <w:p w14:paraId="6AB13752" w14:textId="77777777" w:rsidR="00A81DC3" w:rsidRDefault="00A81DC3" w:rsidP="00AB73B1">
      <w:pPr>
        <w:numPr>
          <w:ilvl w:val="0"/>
          <w:numId w:val="9"/>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Լրացուցիչ նշումներ</w:t>
      </w:r>
    </w:p>
    <w:p w14:paraId="2BA429B8" w14:textId="77777777" w:rsidR="00A81DC3" w:rsidRDefault="00A81DC3" w:rsidP="00AB73B1">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81DC3" w14:paraId="0421AE1B" w14:textId="777777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53E14505" w14:textId="77777777" w:rsidR="00A81DC3" w:rsidRDefault="00A81DC3">
            <w:p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81DC3" w14:paraId="5B4099C0"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1B20FAC2" w14:textId="77777777" w:rsidR="00A81DC3" w:rsidRDefault="00A81DC3">
            <w:pPr>
              <w:spacing w:line="256" w:lineRule="auto"/>
              <w:rPr>
                <w:rFonts w:ascii="GHEA Grapalat" w:eastAsia="GHEA Grapalat" w:hAnsi="GHEA Grapalat" w:cs="GHEA Grapalat"/>
                <w:b/>
                <w:color w:val="000000"/>
              </w:rPr>
            </w:pPr>
          </w:p>
        </w:tc>
      </w:tr>
    </w:tbl>
    <w:p w14:paraId="58573A35" w14:textId="77777777" w:rsidR="00A81DC3" w:rsidRDefault="00A81DC3" w:rsidP="00AB73B1">
      <w:pPr>
        <w:rPr>
          <w:rFonts w:ascii="GHEA Grapalat" w:eastAsia="GHEA Grapalat" w:hAnsi="GHEA Grapalat" w:cs="GHEA Grapalat"/>
          <w:b/>
          <w:color w:val="000000"/>
        </w:rPr>
      </w:pPr>
    </w:p>
    <w:p w14:paraId="2560ECD4" w14:textId="77777777" w:rsidR="00A81DC3" w:rsidRDefault="00A81DC3" w:rsidP="00AB73B1">
      <w:pPr>
        <w:pStyle w:val="BodyTextIndent3"/>
        <w:spacing w:line="240" w:lineRule="auto"/>
        <w:jc w:val="right"/>
        <w:rPr>
          <w:rFonts w:ascii="GHEA Grapalat" w:hAnsi="GHEA Grapalat" w:cs="Arial"/>
          <w:b/>
        </w:rPr>
      </w:pPr>
    </w:p>
    <w:p w14:paraId="126A583C" w14:textId="77777777" w:rsidR="00A81DC3" w:rsidRDefault="00A81DC3" w:rsidP="00AB73B1">
      <w:pPr>
        <w:pStyle w:val="BodyTextIndent3"/>
        <w:spacing w:line="240" w:lineRule="auto"/>
        <w:ind w:firstLine="0"/>
        <w:jc w:val="left"/>
        <w:rPr>
          <w:rFonts w:ascii="GHEA Grapalat" w:hAnsi="GHEA Grapalat"/>
          <w:i/>
          <w:sz w:val="16"/>
          <w:szCs w:val="16"/>
          <w:lang w:val="hy-AM"/>
        </w:rPr>
      </w:pPr>
    </w:p>
    <w:p w14:paraId="14C7B9C3" w14:textId="77777777" w:rsidR="00A81DC3" w:rsidRDefault="00A81DC3" w:rsidP="00AB73B1">
      <w:pPr>
        <w:pStyle w:val="BodyTextIndent3"/>
        <w:spacing w:line="240" w:lineRule="auto"/>
        <w:ind w:firstLine="0"/>
        <w:jc w:val="left"/>
        <w:rPr>
          <w:rFonts w:ascii="GHEA Grapalat" w:hAnsi="GHEA Grapalat"/>
          <w:i/>
          <w:sz w:val="16"/>
          <w:szCs w:val="16"/>
          <w:lang w:val="hy-AM"/>
        </w:rPr>
      </w:pPr>
    </w:p>
    <w:p w14:paraId="4D2E17A6" w14:textId="77777777" w:rsidR="00A81DC3" w:rsidRDefault="00A81DC3" w:rsidP="00AB73B1">
      <w:pPr>
        <w:pStyle w:val="BodyTextIndent3"/>
        <w:spacing w:line="240" w:lineRule="auto"/>
        <w:ind w:firstLine="0"/>
        <w:jc w:val="left"/>
        <w:rPr>
          <w:rFonts w:ascii="GHEA Grapalat" w:hAnsi="GHEA Grapalat"/>
          <w:i/>
          <w:sz w:val="16"/>
          <w:szCs w:val="16"/>
          <w:lang w:val="hy-AM"/>
        </w:rPr>
      </w:pPr>
    </w:p>
    <w:p w14:paraId="7C4E22C7" w14:textId="77777777" w:rsidR="00A81DC3" w:rsidRDefault="00A81DC3" w:rsidP="00AB73B1">
      <w:pPr>
        <w:pStyle w:val="BodyTextIndent3"/>
        <w:spacing w:line="240" w:lineRule="auto"/>
        <w:ind w:firstLine="0"/>
        <w:jc w:val="left"/>
        <w:rPr>
          <w:rFonts w:ascii="GHEA Grapalat" w:hAnsi="GHEA Grapalat"/>
          <w:i/>
          <w:sz w:val="16"/>
          <w:szCs w:val="16"/>
          <w:lang w:val="hy-AM"/>
        </w:rPr>
      </w:pPr>
    </w:p>
    <w:p w14:paraId="5C992693" w14:textId="77777777" w:rsidR="00A81DC3" w:rsidRDefault="00A81DC3" w:rsidP="00AB73B1">
      <w:pPr>
        <w:pStyle w:val="BodyTextIndent3"/>
        <w:spacing w:line="240" w:lineRule="auto"/>
        <w:ind w:firstLine="0"/>
        <w:jc w:val="left"/>
        <w:rPr>
          <w:rFonts w:ascii="GHEA Grapalat" w:hAnsi="GHEA Grapalat"/>
          <w:b/>
          <w:lang w:val="hy-AM"/>
        </w:rPr>
      </w:pPr>
    </w:p>
    <w:p w14:paraId="7A69C006" w14:textId="77777777" w:rsidR="00A81DC3" w:rsidRDefault="00A81DC3" w:rsidP="00AB73B1">
      <w:pPr>
        <w:pStyle w:val="BodyTextIndent3"/>
        <w:spacing w:line="240" w:lineRule="auto"/>
        <w:ind w:firstLine="0"/>
        <w:jc w:val="left"/>
        <w:rPr>
          <w:rFonts w:ascii="GHEA Grapalat" w:hAnsi="GHEA Grapalat"/>
          <w:b/>
          <w:lang w:val="hy-AM"/>
        </w:rPr>
      </w:pPr>
    </w:p>
    <w:p w14:paraId="45F8923A" w14:textId="77777777" w:rsidR="00A81DC3" w:rsidRDefault="00A81DC3" w:rsidP="00AB73B1">
      <w:pPr>
        <w:pStyle w:val="BodyTextIndent3"/>
        <w:spacing w:line="240" w:lineRule="auto"/>
        <w:ind w:firstLine="0"/>
        <w:jc w:val="left"/>
        <w:rPr>
          <w:rFonts w:ascii="GHEA Grapalat" w:hAnsi="GHEA Grapalat"/>
          <w:b/>
          <w:lang w:val="hy-AM"/>
        </w:rPr>
      </w:pPr>
    </w:p>
    <w:p w14:paraId="6C0E9236" w14:textId="77777777" w:rsidR="00A81DC3" w:rsidRDefault="00A81DC3" w:rsidP="00AB73B1">
      <w:pPr>
        <w:pStyle w:val="BodyTextIndent3"/>
        <w:spacing w:line="240" w:lineRule="auto"/>
        <w:ind w:firstLine="0"/>
        <w:jc w:val="left"/>
        <w:rPr>
          <w:rFonts w:ascii="GHEA Grapalat" w:hAnsi="GHEA Grapalat"/>
          <w:b/>
          <w:lang w:val="hy-AM"/>
        </w:rPr>
      </w:pPr>
    </w:p>
    <w:p w14:paraId="060C04FA" w14:textId="77777777" w:rsidR="00A81DC3" w:rsidRDefault="00A81DC3" w:rsidP="00AB73B1">
      <w:pPr>
        <w:spacing w:line="360" w:lineRule="auto"/>
        <w:jc w:val="center"/>
        <w:rPr>
          <w:rFonts w:ascii="GHEA Grapalat" w:eastAsia="GHEA Grapalat" w:hAnsi="GHEA Grapalat" w:cs="GHEA Grapalat"/>
          <w:b/>
        </w:rPr>
      </w:pPr>
    </w:p>
    <w:p w14:paraId="162798E7" w14:textId="77777777" w:rsidR="00A81DC3" w:rsidRDefault="00A81DC3" w:rsidP="00AB73B1">
      <w:pPr>
        <w:spacing w:line="360" w:lineRule="auto"/>
        <w:jc w:val="center"/>
        <w:rPr>
          <w:rFonts w:ascii="GHEA Grapalat" w:eastAsia="GHEA Grapalat" w:hAnsi="GHEA Grapalat" w:cs="GHEA Grapalat"/>
          <w:b/>
        </w:rPr>
      </w:pPr>
    </w:p>
    <w:p w14:paraId="0821A499" w14:textId="77777777" w:rsidR="00A81DC3" w:rsidRDefault="00A81DC3" w:rsidP="00AB73B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DB42A6C" w14:textId="77777777" w:rsidR="00A81DC3" w:rsidRDefault="00A81DC3" w:rsidP="00AB73B1">
      <w:pPr>
        <w:spacing w:line="360" w:lineRule="auto"/>
        <w:ind w:left="567"/>
        <w:jc w:val="center"/>
        <w:rPr>
          <w:rFonts w:ascii="GHEA Grapalat" w:eastAsia="GHEA Grapalat" w:hAnsi="GHEA Grapalat" w:cs="GHEA Grapalat"/>
          <w:color w:val="000000"/>
        </w:rPr>
      </w:pPr>
    </w:p>
    <w:p w14:paraId="53CC247C"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9A08C2D"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F2E8019"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35F5328C"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AA0FB41" w14:textId="77777777" w:rsidR="00A81DC3" w:rsidRDefault="00A81DC3" w:rsidP="00AB73B1">
      <w:pPr>
        <w:spacing w:line="276" w:lineRule="auto"/>
        <w:ind w:firstLine="567"/>
        <w:jc w:val="both"/>
        <w:rPr>
          <w:rFonts w:ascii="GHEA Grapalat" w:eastAsia="GHEA Grapalat" w:hAnsi="GHEA Grapalat" w:cs="GHEA Grapalat"/>
        </w:rPr>
      </w:pPr>
    </w:p>
    <w:p w14:paraId="2CD3B0A6"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02CA772"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C20A3C5"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B3790DC"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DBD2F06" w14:textId="77777777" w:rsidR="00A81DC3" w:rsidRDefault="00A81DC3" w:rsidP="00AB73B1">
      <w:pPr>
        <w:spacing w:line="360" w:lineRule="auto"/>
        <w:ind w:firstLine="567"/>
        <w:jc w:val="both"/>
        <w:rPr>
          <w:rFonts w:ascii="GHEA Grapalat" w:eastAsia="GHEA Grapalat" w:hAnsi="GHEA Grapalat" w:cs="GHEA Grapalat"/>
        </w:rPr>
      </w:pPr>
    </w:p>
    <w:p w14:paraId="6DC1D09E"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F6D3CA1"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BB072"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76CFBF4" w14:textId="77777777" w:rsidR="00A81DC3" w:rsidRDefault="00A81DC3" w:rsidP="00AB73B1">
      <w:pPr>
        <w:spacing w:line="360" w:lineRule="auto"/>
        <w:ind w:left="1789" w:firstLine="567"/>
        <w:jc w:val="both"/>
        <w:rPr>
          <w:rFonts w:ascii="GHEA Grapalat" w:eastAsia="GHEA Grapalat" w:hAnsi="GHEA Grapalat" w:cs="GHEA Grapalat"/>
        </w:rPr>
      </w:pPr>
    </w:p>
    <w:p w14:paraId="1B0A80C2"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CFA4008"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7775D88"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94BF02B"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61495937"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F08AA4"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803927E"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C17A83E"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9E1C68"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B47902"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bookmarkStart w:id="15" w:name="_heading=h.gjdgxs"/>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5492F02F"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4151D39"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0EDC50"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A26C347"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1E48F2" w14:textId="77777777" w:rsidR="00A81DC3" w:rsidRDefault="00A81DC3" w:rsidP="00AB73B1">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E130B3"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A16131F"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89322" w14:textId="77777777" w:rsidR="00A81DC3" w:rsidRDefault="00A81DC3" w:rsidP="00AB73B1">
      <w:pPr>
        <w:spacing w:line="360" w:lineRule="auto"/>
        <w:ind w:left="1789" w:firstLine="567"/>
        <w:jc w:val="both"/>
        <w:rPr>
          <w:rFonts w:ascii="GHEA Grapalat" w:eastAsia="GHEA Grapalat" w:hAnsi="GHEA Grapalat" w:cs="GHEA Grapalat"/>
        </w:rPr>
      </w:pPr>
    </w:p>
    <w:p w14:paraId="64615764"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5628195"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F11D3F9"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9FDBCB1" w14:textId="77777777" w:rsidR="00A81DC3" w:rsidRDefault="00A81DC3" w:rsidP="00AB73B1">
      <w:pPr>
        <w:numPr>
          <w:ilvl w:val="1"/>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3CA5D8" w14:textId="77777777" w:rsidR="00A81DC3" w:rsidRDefault="00A81DC3" w:rsidP="00AB73B1">
      <w:pPr>
        <w:spacing w:line="360" w:lineRule="auto"/>
        <w:ind w:left="1789" w:firstLine="567"/>
        <w:jc w:val="both"/>
        <w:rPr>
          <w:rFonts w:ascii="GHEA Grapalat" w:eastAsia="GHEA Grapalat" w:hAnsi="GHEA Grapalat" w:cs="GHEA Grapalat"/>
        </w:rPr>
      </w:pPr>
    </w:p>
    <w:p w14:paraId="0FB33D9E"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A4F8A79" w14:textId="77777777" w:rsidR="00A81DC3" w:rsidRDefault="00A81DC3" w:rsidP="00AB73B1">
      <w:pPr>
        <w:numPr>
          <w:ilvl w:val="0"/>
          <w:numId w:val="1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08802704"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37657CE0"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4B746E99"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4CC3B986"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0BB130A2"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27A3805C"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4680042A"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p>
    <w:p w14:paraId="382CA8AF" w14:textId="77777777" w:rsidR="00A81DC3" w:rsidRDefault="00A81DC3" w:rsidP="00AB73B1">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4500ADB" w14:textId="77777777" w:rsidR="00A81DC3" w:rsidRDefault="00A81DC3" w:rsidP="00AB73B1">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1.1 </w:t>
      </w:r>
      <w:r>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2DBD3FC3" w14:textId="77777777" w:rsidR="00A81DC3" w:rsidRDefault="00A81DC3" w:rsidP="00AB73B1">
      <w:pPr>
        <w:jc w:val="both"/>
        <w:rPr>
          <w:rFonts w:ascii="GHEA Grapalat" w:hAnsi="GHEA Grapalat" w:cs="Sylfaen"/>
          <w:sz w:val="20"/>
          <w:lang w:val="hy-AM"/>
        </w:rPr>
      </w:pPr>
    </w:p>
  </w:footnote>
  <w:footnote w:id="9">
    <w:p w14:paraId="5043EB43" w14:textId="77777777" w:rsidR="00A81DC3" w:rsidRDefault="00A81DC3" w:rsidP="00AB73B1">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sidRPr="00566E11">
        <w:rPr>
          <w:rFonts w:ascii="GHEA Grapalat" w:hAnsi="GHEA Grapalat"/>
          <w:i/>
          <w:sz w:val="16"/>
          <w:szCs w:val="16"/>
          <w:lang w:val="hy-AM"/>
        </w:rPr>
        <w:t>լրացվում</w:t>
      </w:r>
      <w:r>
        <w:rPr>
          <w:rFonts w:ascii="GHEA Grapalat" w:hAnsi="GHEA Grapalat"/>
          <w:i/>
          <w:sz w:val="16"/>
          <w:szCs w:val="16"/>
          <w:lang w:val="af-ZA"/>
        </w:rPr>
        <w:t xml:space="preserve"> </w:t>
      </w:r>
      <w:r w:rsidRPr="00566E11">
        <w:rPr>
          <w:rFonts w:ascii="GHEA Grapalat" w:hAnsi="GHEA Grapalat"/>
          <w:i/>
          <w:sz w:val="16"/>
          <w:szCs w:val="16"/>
          <w:lang w:val="hy-AM"/>
        </w:rPr>
        <w:t>է</w:t>
      </w:r>
      <w:r>
        <w:rPr>
          <w:rFonts w:ascii="GHEA Grapalat" w:hAnsi="GHEA Grapalat"/>
          <w:i/>
          <w:sz w:val="16"/>
          <w:szCs w:val="16"/>
          <w:lang w:val="af-ZA"/>
        </w:rPr>
        <w:t xml:space="preserve"> </w:t>
      </w:r>
      <w:r w:rsidRPr="00566E11">
        <w:rPr>
          <w:rFonts w:ascii="GHEA Grapalat" w:hAnsi="GHEA Grapalat"/>
          <w:i/>
          <w:sz w:val="16"/>
          <w:szCs w:val="16"/>
          <w:lang w:val="hy-AM"/>
        </w:rPr>
        <w:t>հանձնաժողովի</w:t>
      </w:r>
      <w:r>
        <w:rPr>
          <w:rFonts w:ascii="GHEA Grapalat" w:hAnsi="GHEA Grapalat"/>
          <w:i/>
          <w:sz w:val="16"/>
          <w:szCs w:val="16"/>
          <w:lang w:val="af-ZA"/>
        </w:rPr>
        <w:t xml:space="preserve"> </w:t>
      </w:r>
      <w:r w:rsidRPr="00566E11">
        <w:rPr>
          <w:rFonts w:ascii="GHEA Grapalat" w:hAnsi="GHEA Grapalat"/>
          <w:i/>
          <w:sz w:val="16"/>
          <w:szCs w:val="16"/>
          <w:lang w:val="hy-AM"/>
        </w:rPr>
        <w:t>քարտուղարի</w:t>
      </w:r>
      <w:r>
        <w:rPr>
          <w:rFonts w:ascii="GHEA Grapalat" w:hAnsi="GHEA Grapalat"/>
          <w:i/>
          <w:sz w:val="16"/>
          <w:szCs w:val="16"/>
          <w:lang w:val="af-ZA"/>
        </w:rPr>
        <w:t xml:space="preserve"> </w:t>
      </w:r>
      <w:r w:rsidRPr="00566E11">
        <w:rPr>
          <w:rFonts w:ascii="GHEA Grapalat" w:hAnsi="GHEA Grapalat"/>
          <w:i/>
          <w:sz w:val="16"/>
          <w:szCs w:val="16"/>
          <w:lang w:val="hy-AM"/>
        </w:rPr>
        <w:t>կողմից</w:t>
      </w:r>
      <w:r>
        <w:rPr>
          <w:rFonts w:ascii="GHEA Grapalat" w:hAnsi="GHEA Grapalat"/>
          <w:i/>
          <w:sz w:val="16"/>
          <w:szCs w:val="16"/>
          <w:lang w:val="af-ZA"/>
        </w:rPr>
        <w:t xml:space="preserve">` </w:t>
      </w:r>
      <w:r w:rsidRPr="00566E11">
        <w:rPr>
          <w:rFonts w:ascii="GHEA Grapalat" w:hAnsi="GHEA Grapalat"/>
          <w:i/>
          <w:sz w:val="16"/>
          <w:szCs w:val="16"/>
          <w:lang w:val="hy-AM"/>
        </w:rPr>
        <w:t>մինչև</w:t>
      </w:r>
      <w:r>
        <w:rPr>
          <w:rFonts w:ascii="GHEA Grapalat" w:hAnsi="GHEA Grapalat"/>
          <w:i/>
          <w:sz w:val="16"/>
          <w:szCs w:val="16"/>
          <w:lang w:val="af-ZA"/>
        </w:rPr>
        <w:t xml:space="preserve"> </w:t>
      </w:r>
      <w:r w:rsidRPr="00566E11">
        <w:rPr>
          <w:rFonts w:ascii="GHEA Grapalat" w:hAnsi="GHEA Grapalat"/>
          <w:i/>
          <w:sz w:val="16"/>
          <w:szCs w:val="16"/>
          <w:lang w:val="hy-AM"/>
        </w:rPr>
        <w:t>հրավերը</w:t>
      </w:r>
      <w:r>
        <w:rPr>
          <w:rFonts w:ascii="GHEA Grapalat" w:hAnsi="GHEA Grapalat"/>
          <w:i/>
          <w:sz w:val="16"/>
          <w:szCs w:val="16"/>
          <w:lang w:val="af-ZA"/>
        </w:rPr>
        <w:t xml:space="preserve"> </w:t>
      </w:r>
      <w:r w:rsidRPr="00566E11">
        <w:rPr>
          <w:rFonts w:ascii="GHEA Grapalat" w:hAnsi="GHEA Grapalat"/>
          <w:i/>
          <w:sz w:val="16"/>
          <w:szCs w:val="16"/>
          <w:lang w:val="hy-AM"/>
        </w:rPr>
        <w:t>տեղեկագրում</w:t>
      </w:r>
      <w:r>
        <w:rPr>
          <w:rFonts w:ascii="GHEA Grapalat" w:hAnsi="GHEA Grapalat"/>
          <w:i/>
          <w:sz w:val="16"/>
          <w:szCs w:val="16"/>
          <w:lang w:val="af-ZA"/>
        </w:rPr>
        <w:t xml:space="preserve"> </w:t>
      </w:r>
      <w:r w:rsidRPr="00566E11">
        <w:rPr>
          <w:rFonts w:ascii="GHEA Grapalat" w:hAnsi="GHEA Grapalat"/>
          <w:i/>
          <w:sz w:val="16"/>
          <w:szCs w:val="16"/>
          <w:lang w:val="hy-AM"/>
        </w:rPr>
        <w:t>հրապարակելը</w:t>
      </w:r>
      <w:r>
        <w:rPr>
          <w:rFonts w:ascii="GHEA Grapalat" w:hAnsi="GHEA Grapalat"/>
          <w:i/>
          <w:sz w:val="16"/>
          <w:szCs w:val="16"/>
          <w:lang w:val="hy-AM"/>
        </w:rPr>
        <w:t>:</w:t>
      </w:r>
    </w:p>
    <w:p w14:paraId="58A557DC" w14:textId="77777777" w:rsidR="00A81DC3" w:rsidRDefault="00A81DC3" w:rsidP="00AB73B1">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5A2869B0" w14:textId="77777777" w:rsidR="00A81DC3" w:rsidRDefault="00A81DC3" w:rsidP="00AB73B1">
      <w:pPr>
        <w:pStyle w:val="FootnoteText"/>
        <w:rPr>
          <w:del w:id="17" w:author="User" w:date="2019-05-26T09:57:00Z"/>
          <w:i/>
          <w:lang w:val="af-ZA"/>
        </w:rPr>
      </w:pPr>
    </w:p>
  </w:footnote>
  <w:footnote w:id="10">
    <w:p w14:paraId="5B6B6BD0" w14:textId="77777777" w:rsidR="00A81DC3" w:rsidRDefault="00A81DC3" w:rsidP="00AB73B1">
      <w:pPr>
        <w:pStyle w:val="FootnoteText"/>
        <w:rPr>
          <w:del w:id="18" w:author="User" w:date="2019-05-26T11:21:00Z"/>
          <w:lang w:val="af-ZA"/>
        </w:rPr>
      </w:pPr>
      <w:r>
        <w:rPr>
          <w:vertAlign w:val="superscript"/>
          <w:lang w:val="af-ZA"/>
        </w:rPr>
        <w:t xml:space="preserve">17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eastAsia="en-US"/>
        </w:rPr>
        <w:t>է</w:t>
      </w:r>
      <w:r>
        <w:rPr>
          <w:rFonts w:ascii="GHEA Grapalat" w:hAnsi="GHEA Grapalat"/>
          <w:i/>
          <w:sz w:val="16"/>
          <w:szCs w:val="24"/>
          <w:lang w:val="af-ZA" w:eastAsia="en-US"/>
        </w:rPr>
        <w:t xml:space="preserve"> </w:t>
      </w:r>
      <w:r>
        <w:rPr>
          <w:rFonts w:ascii="GHEA Grapalat" w:hAnsi="GHEA Grapalat"/>
          <w:i/>
          <w:sz w:val="16"/>
          <w:szCs w:val="24"/>
          <w:lang w:eastAsia="en-US"/>
        </w:rPr>
        <w:t>առանց</w:t>
      </w:r>
      <w:r>
        <w:rPr>
          <w:rFonts w:ascii="GHEA Grapalat" w:hAnsi="GHEA Grapalat"/>
          <w:i/>
          <w:sz w:val="16"/>
          <w:szCs w:val="24"/>
          <w:lang w:val="af-ZA" w:eastAsia="en-US"/>
        </w:rPr>
        <w:t xml:space="preserve"> </w:t>
      </w:r>
      <w:r>
        <w:rPr>
          <w:rFonts w:ascii="GHEA Grapalat" w:hAnsi="GHEA Grapalat"/>
          <w:i/>
          <w:sz w:val="16"/>
          <w:szCs w:val="24"/>
          <w:lang w:eastAsia="en-US"/>
        </w:rPr>
        <w:t>ԱԱՀ</w:t>
      </w:r>
      <w:r>
        <w:rPr>
          <w:rFonts w:ascii="GHEA Grapalat" w:hAnsi="GHEA Grapalat"/>
          <w:i/>
          <w:sz w:val="16"/>
          <w:szCs w:val="24"/>
          <w:lang w:val="af-ZA" w:eastAsia="en-US"/>
        </w:rPr>
        <w:t>-</w:t>
      </w:r>
      <w:r>
        <w:rPr>
          <w:rFonts w:ascii="GHEA Grapalat" w:hAnsi="GHEA Grapalat"/>
          <w:i/>
          <w:sz w:val="16"/>
          <w:szCs w:val="24"/>
          <w:lang w:eastAsia="en-US"/>
        </w:rPr>
        <w:t>ի</w:t>
      </w:r>
      <w:r>
        <w:rPr>
          <w:rFonts w:ascii="GHEA Grapalat" w:hAnsi="GHEA Grapalat"/>
          <w:i/>
          <w:sz w:val="16"/>
          <w:szCs w:val="24"/>
          <w:lang w:val="af-ZA" w:eastAsia="en-US"/>
        </w:rPr>
        <w:t xml:space="preserve">, </w:t>
      </w:r>
      <w:r>
        <w:rPr>
          <w:rFonts w:ascii="GHEA Grapalat" w:hAnsi="GHEA Grapalat"/>
          <w:i/>
          <w:sz w:val="16"/>
          <w:szCs w:val="24"/>
          <w:lang w:eastAsia="en-US"/>
        </w:rPr>
        <w:t>ապա</w:t>
      </w:r>
      <w:r>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eastAsia="en-US"/>
        </w:rPr>
        <w:t>կնքելիս</w:t>
      </w:r>
      <w:r>
        <w:rPr>
          <w:rFonts w:ascii="GHEA Grapalat" w:hAnsi="GHEA Grapalat"/>
          <w:i/>
          <w:sz w:val="16"/>
          <w:szCs w:val="24"/>
          <w:lang w:val="af-ZA" w:eastAsia="en-US"/>
        </w:rPr>
        <w:t xml:space="preserve"> «</w:t>
      </w:r>
      <w:r>
        <w:rPr>
          <w:rFonts w:ascii="GHEA Grapalat" w:hAnsi="GHEA Grapalat"/>
          <w:i/>
          <w:sz w:val="16"/>
          <w:szCs w:val="24"/>
          <w:lang w:eastAsia="en-US"/>
        </w:rPr>
        <w:t>ներառյալ</w:t>
      </w:r>
      <w:r>
        <w:rPr>
          <w:rFonts w:ascii="GHEA Grapalat" w:hAnsi="GHEA Grapalat"/>
          <w:i/>
          <w:sz w:val="16"/>
          <w:szCs w:val="24"/>
          <w:lang w:val="af-ZA" w:eastAsia="en-US"/>
        </w:rPr>
        <w:t xml:space="preserve"> </w:t>
      </w:r>
      <w:r>
        <w:rPr>
          <w:rFonts w:ascii="GHEA Grapalat" w:hAnsi="GHEA Grapalat"/>
          <w:i/>
          <w:sz w:val="16"/>
          <w:szCs w:val="24"/>
          <w:lang w:eastAsia="en-US"/>
        </w:rPr>
        <w:t>ԱԱՀ</w:t>
      </w:r>
      <w:r>
        <w:rPr>
          <w:rFonts w:ascii="GHEA Grapalat" w:hAnsi="GHEA Grapalat"/>
          <w:i/>
          <w:sz w:val="16"/>
          <w:szCs w:val="24"/>
          <w:lang w:val="af-ZA" w:eastAsia="en-US"/>
        </w:rPr>
        <w:t>-</w:t>
      </w:r>
      <w:r>
        <w:rPr>
          <w:rFonts w:ascii="GHEA Grapalat" w:hAnsi="GHEA Grapalat"/>
          <w:i/>
          <w:sz w:val="16"/>
          <w:szCs w:val="24"/>
          <w:lang w:eastAsia="en-US"/>
        </w:rPr>
        <w:t>ն</w:t>
      </w:r>
      <w:r>
        <w:rPr>
          <w:rFonts w:ascii="GHEA Grapalat" w:hAnsi="GHEA Grapalat"/>
          <w:i/>
          <w:sz w:val="16"/>
          <w:szCs w:val="24"/>
          <w:lang w:val="af-ZA" w:eastAsia="en-US"/>
        </w:rPr>
        <w:t xml:space="preserve">» </w:t>
      </w:r>
      <w:r>
        <w:rPr>
          <w:rFonts w:ascii="GHEA Grapalat" w:hAnsi="GHEA Grapalat"/>
          <w:i/>
          <w:sz w:val="16"/>
          <w:szCs w:val="24"/>
          <w:lang w:eastAsia="en-US"/>
        </w:rPr>
        <w:t>բառերը</w:t>
      </w:r>
      <w:r>
        <w:rPr>
          <w:rFonts w:ascii="GHEA Grapalat" w:hAnsi="GHEA Grapalat"/>
          <w:i/>
          <w:sz w:val="16"/>
          <w:szCs w:val="24"/>
          <w:lang w:val="af-ZA" w:eastAsia="en-US"/>
        </w:rPr>
        <w:t xml:space="preserve"> </w:t>
      </w:r>
      <w:r>
        <w:rPr>
          <w:rFonts w:ascii="GHEA Grapalat" w:hAnsi="GHEA Grapalat"/>
          <w:i/>
          <w:sz w:val="16"/>
          <w:szCs w:val="24"/>
          <w:lang w:eastAsia="en-US"/>
        </w:rPr>
        <w:t>հանվում</w:t>
      </w:r>
      <w:r>
        <w:rPr>
          <w:rFonts w:ascii="GHEA Grapalat" w:hAnsi="GHEA Grapalat"/>
          <w:i/>
          <w:sz w:val="16"/>
          <w:szCs w:val="24"/>
          <w:lang w:val="af-ZA" w:eastAsia="en-US"/>
        </w:rPr>
        <w:t xml:space="preserve"> </w:t>
      </w:r>
      <w:r>
        <w:rPr>
          <w:rFonts w:ascii="GHEA Grapalat" w:hAnsi="GHEA Grapalat"/>
          <w:i/>
          <w:sz w:val="16"/>
          <w:szCs w:val="24"/>
          <w:lang w:eastAsia="en-US"/>
        </w:rPr>
        <w:t>են</w:t>
      </w:r>
      <w:r>
        <w:rPr>
          <w:rFonts w:ascii="GHEA Grapalat" w:hAnsi="GHEA Grapalat"/>
          <w:i/>
          <w:sz w:val="16"/>
          <w:szCs w:val="24"/>
          <w:lang w:val="af-ZA" w:eastAsia="en-US"/>
        </w:rPr>
        <w:t>:</w:t>
      </w:r>
    </w:p>
  </w:footnote>
  <w:footnote w:id="11">
    <w:p w14:paraId="4313F376" w14:textId="77777777" w:rsidR="00A81DC3" w:rsidRDefault="00A81DC3" w:rsidP="00AB73B1">
      <w:pPr>
        <w:pStyle w:val="FootnoteText"/>
        <w:jc w:val="both"/>
        <w:rPr>
          <w:del w:id="19" w:author="User" w:date="2019-05-26T11:22:00Z"/>
          <w:lang w:val="af-ZA"/>
        </w:rPr>
      </w:pPr>
    </w:p>
  </w:footnote>
  <w:footnote w:id="12">
    <w:p w14:paraId="6F6FDB18" w14:textId="77777777" w:rsidR="00A81DC3" w:rsidRDefault="00A81DC3" w:rsidP="00AB73B1">
      <w:pPr>
        <w:pStyle w:val="FootnoteText"/>
        <w:rPr>
          <w:del w:id="20" w:author="User" w:date="2019-05-26T11:24:00Z"/>
        </w:rPr>
      </w:pPr>
    </w:p>
  </w:footnote>
  <w:footnote w:id="13">
    <w:p w14:paraId="313510C5" w14:textId="77777777" w:rsidR="00A81DC3" w:rsidRDefault="00A81DC3" w:rsidP="00AB73B1">
      <w:pPr>
        <w:pStyle w:val="FootnoteText"/>
        <w:jc w:val="both"/>
        <w:rPr>
          <w:rFonts w:ascii="GHEA Grapalat" w:hAnsi="GHEA Grapalat"/>
          <w:i/>
          <w:sz w:val="16"/>
          <w:szCs w:val="24"/>
          <w:lang w:eastAsia="en-US"/>
        </w:rPr>
      </w:pPr>
      <w:r>
        <w:rPr>
          <w:color w:val="FFFFFF"/>
          <w:vertAlign w:val="superscript"/>
          <w:lang w:val="hy-AM"/>
        </w:rPr>
        <w:t>35</w:t>
      </w:r>
      <w:r>
        <w:rPr>
          <w:vertAlign w:val="superscript"/>
          <w:lang w:val="hy-AM"/>
        </w:rPr>
        <w:t xml:space="preserve"> 2</w:t>
      </w:r>
      <w:r>
        <w:rPr>
          <w:vertAlign w:val="superscript"/>
        </w:rPr>
        <w:t xml:space="preserve">2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p w14:paraId="5BD12284" w14:textId="77777777" w:rsidR="00A81DC3" w:rsidRDefault="00A81DC3" w:rsidP="00AB73B1">
      <w:pPr>
        <w:pStyle w:val="FootnoteText"/>
        <w:jc w:val="both"/>
        <w:rPr>
          <w:del w:id="21"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Pr>
          <w:rFonts w:ascii="Sylfaen" w:hAnsi="Sylfaen"/>
          <w:sz w:val="22"/>
          <w:szCs w:val="22"/>
          <w:vertAlign w:val="superscript"/>
          <w:lang w:val="hy-AM"/>
        </w:rPr>
        <w:t>2</w:t>
      </w:r>
      <w:r>
        <w:rPr>
          <w:rFonts w:ascii="Sylfaen" w:hAnsi="Sylfaen"/>
          <w:sz w:val="22"/>
          <w:szCs w:val="22"/>
          <w:vertAlign w:val="superscript"/>
        </w:rPr>
        <w:t xml:space="preserve">3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012610B4" w14:textId="77777777" w:rsidR="00A81DC3" w:rsidRDefault="00A81DC3" w:rsidP="00AB73B1">
      <w:pPr>
        <w:pStyle w:val="FootnoteText"/>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2C5B6856" w14:textId="77777777" w:rsidR="00A81DC3" w:rsidRDefault="00A81DC3" w:rsidP="00AB73B1">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6"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16cid:durableId="55115776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228257">
    <w:abstractNumId w:val="0"/>
  </w:num>
  <w:num w:numId="3" w16cid:durableId="1969431778">
    <w:abstractNumId w:val="9"/>
    <w:lvlOverride w:ilvl="0">
      <w:startOverride w:val="1"/>
    </w:lvlOverride>
    <w:lvlOverride w:ilvl="1"/>
    <w:lvlOverride w:ilvl="2"/>
    <w:lvlOverride w:ilvl="3"/>
    <w:lvlOverride w:ilvl="4"/>
    <w:lvlOverride w:ilvl="5"/>
    <w:lvlOverride w:ilvl="6"/>
    <w:lvlOverride w:ilvl="7"/>
    <w:lvlOverride w:ilvl="8"/>
  </w:num>
  <w:num w:numId="4" w16cid:durableId="17236287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534140">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133321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4581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4115602">
    <w:abstractNumId w:val="6"/>
  </w:num>
  <w:num w:numId="9" w16cid:durableId="13639024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9039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03FC"/>
    <w:rsid w:val="00031709"/>
    <w:rsid w:val="00051401"/>
    <w:rsid w:val="000C2B4A"/>
    <w:rsid w:val="00146508"/>
    <w:rsid w:val="001955DA"/>
    <w:rsid w:val="001A72ED"/>
    <w:rsid w:val="002378D2"/>
    <w:rsid w:val="00256E97"/>
    <w:rsid w:val="002D5B73"/>
    <w:rsid w:val="003048CC"/>
    <w:rsid w:val="003064E0"/>
    <w:rsid w:val="003A5FA7"/>
    <w:rsid w:val="00407B1C"/>
    <w:rsid w:val="00415EB5"/>
    <w:rsid w:val="00494B15"/>
    <w:rsid w:val="004A7F29"/>
    <w:rsid w:val="004D61E8"/>
    <w:rsid w:val="004E7D6C"/>
    <w:rsid w:val="00500308"/>
    <w:rsid w:val="00566E11"/>
    <w:rsid w:val="00590527"/>
    <w:rsid w:val="005B0092"/>
    <w:rsid w:val="006659C9"/>
    <w:rsid w:val="00676ECE"/>
    <w:rsid w:val="00723C06"/>
    <w:rsid w:val="0076170C"/>
    <w:rsid w:val="008117A4"/>
    <w:rsid w:val="0084308B"/>
    <w:rsid w:val="00920DDF"/>
    <w:rsid w:val="0093610B"/>
    <w:rsid w:val="00A503FC"/>
    <w:rsid w:val="00A81DC3"/>
    <w:rsid w:val="00AB73B1"/>
    <w:rsid w:val="00AE236E"/>
    <w:rsid w:val="00B578BE"/>
    <w:rsid w:val="00C24A6D"/>
    <w:rsid w:val="00D35D73"/>
    <w:rsid w:val="00D5042D"/>
    <w:rsid w:val="00DA4490"/>
    <w:rsid w:val="00DD1915"/>
    <w:rsid w:val="00F3441B"/>
    <w:rsid w:val="00FA6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898090"/>
  <w15:docId w15:val="{2A0ED506-F998-4116-B2E0-70DB36183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3B1"/>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AB73B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AB73B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AB73B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AB73B1"/>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AB73B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AB73B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AB73B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AB73B1"/>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AB73B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73B1"/>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AB73B1"/>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AB73B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AB73B1"/>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AB73B1"/>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AB73B1"/>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AB73B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AB73B1"/>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AB73B1"/>
    <w:rPr>
      <w:rFonts w:ascii="Times Armenian" w:eastAsia="Times New Roman" w:hAnsi="Times Armenian" w:cs="Times New Roman"/>
      <w:b/>
      <w:color w:val="000000"/>
      <w:szCs w:val="20"/>
      <w:lang w:val="pt-BR" w:eastAsia="ru-RU"/>
    </w:rPr>
  </w:style>
  <w:style w:type="character" w:styleId="Hyperlink">
    <w:name w:val="Hyperlink"/>
    <w:unhideWhenUsed/>
    <w:rsid w:val="00AB73B1"/>
    <w:rPr>
      <w:color w:val="0000FF"/>
      <w:u w:val="single"/>
    </w:rPr>
  </w:style>
  <w:style w:type="character" w:styleId="FollowedHyperlink">
    <w:name w:val="FollowedHyperlink"/>
    <w:semiHidden/>
    <w:unhideWhenUsed/>
    <w:rsid w:val="00AB73B1"/>
    <w:rPr>
      <w:color w:val="800080"/>
      <w:u w:val="single"/>
    </w:rPr>
  </w:style>
  <w:style w:type="paragraph" w:customStyle="1" w:styleId="msonormal0">
    <w:name w:val="msonormal"/>
    <w:basedOn w:val="Normal"/>
    <w:uiPriority w:val="99"/>
    <w:semiHidden/>
    <w:rsid w:val="00AB73B1"/>
  </w:style>
  <w:style w:type="paragraph" w:styleId="NormalWeb">
    <w:name w:val="Normal (Web)"/>
    <w:basedOn w:val="Normal"/>
    <w:uiPriority w:val="99"/>
    <w:semiHidden/>
    <w:unhideWhenUsed/>
    <w:rsid w:val="00AB73B1"/>
  </w:style>
  <w:style w:type="paragraph" w:styleId="Index1">
    <w:name w:val="index 1"/>
    <w:basedOn w:val="Normal"/>
    <w:next w:val="Normal"/>
    <w:autoRedefine/>
    <w:uiPriority w:val="99"/>
    <w:semiHidden/>
    <w:unhideWhenUsed/>
    <w:rsid w:val="00AB73B1"/>
    <w:pPr>
      <w:ind w:left="240" w:hanging="240"/>
    </w:pPr>
  </w:style>
  <w:style w:type="paragraph" w:styleId="FootnoteText">
    <w:name w:val="footnote text"/>
    <w:basedOn w:val="Normal"/>
    <w:link w:val="FootnoteTextChar"/>
    <w:uiPriority w:val="99"/>
    <w:unhideWhenUsed/>
    <w:rsid w:val="00AB73B1"/>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B73B1"/>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AB73B1"/>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AB73B1"/>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AB73B1"/>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AB73B1"/>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AB73B1"/>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AB73B1"/>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AB73B1"/>
    <w:rPr>
      <w:sz w:val="20"/>
      <w:szCs w:val="20"/>
      <w:lang w:val="en-AU" w:eastAsia="ru-RU"/>
    </w:rPr>
  </w:style>
  <w:style w:type="paragraph" w:styleId="EndnoteText">
    <w:name w:val="endnote text"/>
    <w:basedOn w:val="Normal"/>
    <w:link w:val="EndnoteTextChar"/>
    <w:uiPriority w:val="99"/>
    <w:semiHidden/>
    <w:unhideWhenUsed/>
    <w:rsid w:val="00AB73B1"/>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AB73B1"/>
    <w:rPr>
      <w:rFonts w:ascii="Times Armenian" w:eastAsia="Times New Roman" w:hAnsi="Times Armenian" w:cs="Times New Roman"/>
      <w:sz w:val="20"/>
      <w:szCs w:val="20"/>
      <w:lang w:eastAsia="ru-RU"/>
    </w:rPr>
  </w:style>
  <w:style w:type="paragraph" w:styleId="Title">
    <w:name w:val="Title"/>
    <w:basedOn w:val="Normal"/>
    <w:next w:val="Normal"/>
    <w:link w:val="TitleChar"/>
    <w:uiPriority w:val="10"/>
    <w:qFormat/>
    <w:rsid w:val="00AB73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73B1"/>
    <w:rPr>
      <w:rFonts w:asciiTheme="majorHAnsi" w:eastAsiaTheme="majorEastAsia" w:hAnsiTheme="majorHAnsi" w:cstheme="majorBidi"/>
      <w:spacing w:val="-10"/>
      <w:kern w:val="28"/>
      <w:sz w:val="56"/>
      <w:szCs w:val="56"/>
      <w:lang w:val="en-US"/>
    </w:rPr>
  </w:style>
  <w:style w:type="paragraph" w:styleId="BodyText">
    <w:name w:val="Body Text"/>
    <w:basedOn w:val="Normal"/>
    <w:link w:val="BodyTextChar"/>
    <w:uiPriority w:val="99"/>
    <w:semiHidden/>
    <w:unhideWhenUsed/>
    <w:rsid w:val="00AB73B1"/>
    <w:pPr>
      <w:spacing w:after="120"/>
    </w:pPr>
  </w:style>
  <w:style w:type="character" w:customStyle="1" w:styleId="BodyTextChar">
    <w:name w:val="Body Text Char"/>
    <w:basedOn w:val="DefaultParagraphFont"/>
    <w:link w:val="BodyText"/>
    <w:uiPriority w:val="99"/>
    <w:semiHidden/>
    <w:rsid w:val="00AB73B1"/>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uiPriority w:val="99"/>
    <w:semiHidden/>
    <w:locked/>
    <w:rsid w:val="00AB73B1"/>
    <w:rPr>
      <w:rFonts w:ascii="Arial AMU" w:eastAsia="Times New Roman" w:hAnsi="Arial AMU" w:cs="Arial"/>
      <w:szCs w:val="20"/>
      <w:lang w:val="en-US"/>
    </w:rPr>
  </w:style>
  <w:style w:type="paragraph" w:styleId="BodyTextIndent">
    <w:name w:val="Body Text Indent"/>
    <w:aliases w:val="Char"/>
    <w:basedOn w:val="Normal"/>
    <w:link w:val="BodyTextIndentChar"/>
    <w:uiPriority w:val="99"/>
    <w:semiHidden/>
    <w:unhideWhenUsed/>
    <w:rsid w:val="00AB73B1"/>
    <w:pPr>
      <w:spacing w:after="160" w:line="360" w:lineRule="auto"/>
      <w:ind w:firstLine="709"/>
      <w:jc w:val="both"/>
    </w:pPr>
    <w:rPr>
      <w:rFonts w:ascii="Arial AMU" w:hAnsi="Arial AMU" w:cs="Arial"/>
      <w:sz w:val="22"/>
      <w:szCs w:val="20"/>
    </w:rPr>
  </w:style>
  <w:style w:type="character" w:customStyle="1" w:styleId="a">
    <w:name w:val="Основной текст с отступом Знак"/>
    <w:aliases w:val="Char Знак"/>
    <w:basedOn w:val="DefaultParagraphFont"/>
    <w:uiPriority w:val="99"/>
    <w:semiHidden/>
    <w:rsid w:val="00AB73B1"/>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AB73B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AB73B1"/>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AB73B1"/>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AB73B1"/>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AB73B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AB73B1"/>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AB73B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AB73B1"/>
    <w:rPr>
      <w:rFonts w:ascii="Times Armenian" w:eastAsia="Times New Roman" w:hAnsi="Times Armenian" w:cs="Times New Roman"/>
      <w:sz w:val="20"/>
      <w:szCs w:val="20"/>
    </w:rPr>
  </w:style>
  <w:style w:type="paragraph" w:styleId="BlockText">
    <w:name w:val="Block Text"/>
    <w:basedOn w:val="Normal"/>
    <w:uiPriority w:val="99"/>
    <w:semiHidden/>
    <w:unhideWhenUsed/>
    <w:rsid w:val="00AB73B1"/>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AB73B1"/>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uiPriority w:val="99"/>
    <w:semiHidden/>
    <w:rsid w:val="00AB73B1"/>
    <w:rPr>
      <w:rFonts w:ascii="Tahoma" w:eastAsia="Times New Roman" w:hAnsi="Tahoma" w:cs="Times New Roman"/>
      <w:sz w:val="20"/>
      <w:szCs w:val="20"/>
      <w:shd w:val="clear" w:color="auto" w:fill="000080"/>
      <w:lang w:eastAsia="ru-RU"/>
    </w:rPr>
  </w:style>
  <w:style w:type="paragraph" w:styleId="CommentSubject">
    <w:name w:val="annotation subject"/>
    <w:basedOn w:val="CommentText"/>
    <w:next w:val="CommentText"/>
    <w:link w:val="CommentSubjectChar"/>
    <w:uiPriority w:val="99"/>
    <w:semiHidden/>
    <w:unhideWhenUsed/>
    <w:rsid w:val="00AB73B1"/>
    <w:rPr>
      <w:b/>
      <w:bCs/>
    </w:rPr>
  </w:style>
  <w:style w:type="character" w:customStyle="1" w:styleId="CommentSubjectChar">
    <w:name w:val="Comment Subject Char"/>
    <w:basedOn w:val="CommentTextChar"/>
    <w:link w:val="CommentSubject"/>
    <w:uiPriority w:val="99"/>
    <w:semiHidden/>
    <w:rsid w:val="00AB73B1"/>
    <w:rPr>
      <w:rFonts w:ascii="Times Armenian" w:eastAsia="Times New Roman" w:hAnsi="Times Armenian" w:cs="Times New Roman"/>
      <w:b/>
      <w:bCs/>
      <w:sz w:val="20"/>
      <w:szCs w:val="20"/>
      <w:lang w:eastAsia="ru-RU"/>
    </w:rPr>
  </w:style>
  <w:style w:type="paragraph" w:styleId="BalloonText">
    <w:name w:val="Balloon Text"/>
    <w:basedOn w:val="Normal"/>
    <w:link w:val="BalloonTextChar"/>
    <w:uiPriority w:val="99"/>
    <w:semiHidden/>
    <w:unhideWhenUsed/>
    <w:rsid w:val="00AB73B1"/>
    <w:rPr>
      <w:rFonts w:ascii="Tahoma" w:hAnsi="Tahoma"/>
      <w:sz w:val="16"/>
      <w:szCs w:val="16"/>
    </w:rPr>
  </w:style>
  <w:style w:type="character" w:customStyle="1" w:styleId="BalloonTextChar">
    <w:name w:val="Balloon Text Char"/>
    <w:basedOn w:val="DefaultParagraphFont"/>
    <w:link w:val="BalloonText"/>
    <w:uiPriority w:val="99"/>
    <w:semiHidden/>
    <w:rsid w:val="00AB73B1"/>
    <w:rPr>
      <w:rFonts w:ascii="Tahoma" w:eastAsia="Times New Roman" w:hAnsi="Tahoma" w:cs="Times New Roman"/>
      <w:sz w:val="16"/>
      <w:szCs w:val="16"/>
    </w:rPr>
  </w:style>
  <w:style w:type="paragraph" w:styleId="Revision">
    <w:name w:val="Revision"/>
    <w:uiPriority w:val="99"/>
    <w:semiHidden/>
    <w:rsid w:val="00AB73B1"/>
    <w:pPr>
      <w:spacing w:after="0" w:line="240" w:lineRule="auto"/>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locked/>
    <w:rsid w:val="00AB73B1"/>
    <w:rPr>
      <w:rFonts w:ascii="Times Armenian" w:hAnsi="Times Armenian"/>
      <w:sz w:val="24"/>
      <w:szCs w:val="24"/>
    </w:rPr>
  </w:style>
  <w:style w:type="paragraph" w:styleId="ListParagraph">
    <w:name w:val="List Paragraph"/>
    <w:basedOn w:val="Normal"/>
    <w:link w:val="ListParagraphChar"/>
    <w:uiPriority w:val="34"/>
    <w:qFormat/>
    <w:rsid w:val="00AB73B1"/>
    <w:pPr>
      <w:ind w:left="720"/>
    </w:pPr>
    <w:rPr>
      <w:rFonts w:ascii="Times Armenian" w:eastAsiaTheme="minorHAnsi" w:hAnsi="Times Armenian" w:cstheme="minorBidi"/>
    </w:rPr>
  </w:style>
  <w:style w:type="paragraph" w:customStyle="1" w:styleId="Default">
    <w:name w:val="Default"/>
    <w:uiPriority w:val="99"/>
    <w:semiHidden/>
    <w:rsid w:val="00AB73B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semiHidden/>
    <w:rsid w:val="00AB73B1"/>
    <w:pPr>
      <w:spacing w:after="160" w:line="240" w:lineRule="exact"/>
    </w:pPr>
    <w:rPr>
      <w:rFonts w:ascii="Arial" w:hAnsi="Arial" w:cs="Arial"/>
      <w:sz w:val="20"/>
      <w:szCs w:val="20"/>
    </w:rPr>
  </w:style>
  <w:style w:type="paragraph" w:customStyle="1" w:styleId="norm">
    <w:name w:val="norm"/>
    <w:basedOn w:val="Normal"/>
    <w:uiPriority w:val="99"/>
    <w:semiHidden/>
    <w:rsid w:val="00AB73B1"/>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semiHidden/>
    <w:rsid w:val="00AB73B1"/>
    <w:pPr>
      <w:spacing w:after="160" w:line="240" w:lineRule="exact"/>
    </w:pPr>
    <w:rPr>
      <w:rFonts w:ascii="Verdana" w:hAnsi="Verdana"/>
      <w:sz w:val="20"/>
      <w:szCs w:val="20"/>
    </w:rPr>
  </w:style>
  <w:style w:type="paragraph" w:customStyle="1" w:styleId="Style2">
    <w:name w:val="Style2"/>
    <w:basedOn w:val="Normal"/>
    <w:uiPriority w:val="99"/>
    <w:semiHidden/>
    <w:rsid w:val="00AB73B1"/>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semiHidden/>
    <w:rsid w:val="00AB73B1"/>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semiHidden/>
    <w:rsid w:val="00AB73B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semiHidden/>
    <w:rsid w:val="00AB73B1"/>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semiHidden/>
    <w:rsid w:val="00AB7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semiHidden/>
    <w:rsid w:val="00AB73B1"/>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semiHidden/>
    <w:rsid w:val="00AB73B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semiHidden/>
    <w:rsid w:val="00AB73B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semiHidden/>
    <w:rsid w:val="00AB73B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semiHidden/>
    <w:rsid w:val="00AB73B1"/>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semiHidden/>
    <w:rsid w:val="00AB73B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semiHidden/>
    <w:rsid w:val="00AB73B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semiHidden/>
    <w:rsid w:val="00AB73B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semiHidden/>
    <w:rsid w:val="00AB73B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semiHidden/>
    <w:rsid w:val="00AB73B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semiHidden/>
    <w:rsid w:val="00AB73B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semiHidden/>
    <w:rsid w:val="00AB73B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semiHidden/>
    <w:rsid w:val="00AB73B1"/>
    <w:pPr>
      <w:spacing w:before="100" w:beforeAutospacing="1" w:after="100" w:afterAutospacing="1"/>
    </w:pPr>
    <w:rPr>
      <w:rFonts w:eastAsia="Arial Unicode MS"/>
      <w:sz w:val="16"/>
      <w:szCs w:val="16"/>
    </w:rPr>
  </w:style>
  <w:style w:type="paragraph" w:customStyle="1" w:styleId="font13">
    <w:name w:val="font13"/>
    <w:basedOn w:val="Normal"/>
    <w:uiPriority w:val="99"/>
    <w:semiHidden/>
    <w:rsid w:val="00AB73B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semiHidden/>
    <w:rsid w:val="00AB73B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semiHidden/>
    <w:rsid w:val="00AB73B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semiHidden/>
    <w:rsid w:val="00AB73B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semiHidden/>
    <w:rsid w:val="00AB73B1"/>
    <w:pPr>
      <w:suppressAutoHyphens/>
      <w:spacing w:line="100" w:lineRule="atLeast"/>
      <w:ind w:left="240" w:hanging="240"/>
    </w:pPr>
    <w:rPr>
      <w:rFonts w:ascii="Times Armenian" w:hAnsi="Times Armenian"/>
      <w:kern w:val="2"/>
      <w:sz w:val="16"/>
      <w:szCs w:val="16"/>
      <w:lang w:eastAsia="ar-SA"/>
    </w:rPr>
  </w:style>
  <w:style w:type="paragraph" w:customStyle="1" w:styleId="1">
    <w:name w:val="Указатель1"/>
    <w:basedOn w:val="Normal"/>
    <w:uiPriority w:val="99"/>
    <w:semiHidden/>
    <w:rsid w:val="00AB73B1"/>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AB73B1"/>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semiHidden/>
    <w:rsid w:val="00AB73B1"/>
    <w:pPr>
      <w:spacing w:before="100" w:beforeAutospacing="1" w:after="100" w:afterAutospacing="1"/>
    </w:pPr>
  </w:style>
  <w:style w:type="character" w:styleId="FootnoteReference">
    <w:name w:val="footnote reference"/>
    <w:semiHidden/>
    <w:unhideWhenUsed/>
    <w:rsid w:val="00AB73B1"/>
    <w:rPr>
      <w:vertAlign w:val="superscript"/>
    </w:rPr>
  </w:style>
  <w:style w:type="character" w:styleId="CommentReference">
    <w:name w:val="annotation reference"/>
    <w:semiHidden/>
    <w:unhideWhenUsed/>
    <w:rsid w:val="00AB73B1"/>
    <w:rPr>
      <w:sz w:val="16"/>
      <w:szCs w:val="16"/>
    </w:rPr>
  </w:style>
  <w:style w:type="character" w:styleId="EndnoteReference">
    <w:name w:val="endnote reference"/>
    <w:semiHidden/>
    <w:unhideWhenUsed/>
    <w:rsid w:val="00AB73B1"/>
    <w:rPr>
      <w:vertAlign w:val="superscript"/>
    </w:rPr>
  </w:style>
  <w:style w:type="character" w:customStyle="1" w:styleId="CharChar1">
    <w:name w:val="Char Char1"/>
    <w:locked/>
    <w:rsid w:val="00AB73B1"/>
    <w:rPr>
      <w:rFonts w:ascii="Arial LatArm" w:hAnsi="Arial LatArm" w:hint="default"/>
      <w:i/>
      <w:iCs w:val="0"/>
      <w:lang w:val="en-AU" w:eastAsia="en-US" w:bidi="ar-SA"/>
    </w:rPr>
  </w:style>
  <w:style w:type="character" w:customStyle="1" w:styleId="a0">
    <w:name w:val="Название Знак"/>
    <w:locked/>
    <w:rsid w:val="00AB73B1"/>
    <w:rPr>
      <w:rFonts w:ascii="Arial Armenian" w:hAnsi="Arial Armenian" w:hint="default"/>
      <w:sz w:val="24"/>
      <w:lang w:val="en-US" w:eastAsia="en-US"/>
    </w:rPr>
  </w:style>
  <w:style w:type="character" w:customStyle="1" w:styleId="normChar">
    <w:name w:val="norm Char"/>
    <w:locked/>
    <w:rsid w:val="00AB73B1"/>
    <w:rPr>
      <w:rFonts w:ascii="Arial Armenian" w:hAnsi="Arial Armenian" w:hint="default"/>
      <w:sz w:val="22"/>
      <w:lang w:val="en-US" w:eastAsia="ru-RU" w:bidi="ar-SA"/>
    </w:rPr>
  </w:style>
  <w:style w:type="character" w:customStyle="1" w:styleId="CharCharChar">
    <w:name w:val="Char Char Char"/>
    <w:rsid w:val="00AB73B1"/>
    <w:rPr>
      <w:rFonts w:ascii="Arial LatArm" w:hAnsi="Arial LatArm" w:hint="default"/>
      <w:sz w:val="24"/>
      <w:lang w:eastAsia="ru-RU"/>
    </w:rPr>
  </w:style>
  <w:style w:type="character" w:customStyle="1" w:styleId="CharChar22">
    <w:name w:val="Char Char22"/>
    <w:rsid w:val="00AB73B1"/>
    <w:rPr>
      <w:rFonts w:ascii="Arial Armenian" w:hAnsi="Arial Armenian" w:hint="default"/>
      <w:sz w:val="28"/>
      <w:lang w:val="en-US"/>
    </w:rPr>
  </w:style>
  <w:style w:type="character" w:customStyle="1" w:styleId="CharChar20">
    <w:name w:val="Char Char20"/>
    <w:rsid w:val="00AB73B1"/>
    <w:rPr>
      <w:rFonts w:ascii="Times LatArm" w:hAnsi="Times LatArm" w:hint="default"/>
      <w:b/>
      <w:bCs w:val="0"/>
      <w:sz w:val="28"/>
      <w:lang w:val="en-US"/>
    </w:rPr>
  </w:style>
  <w:style w:type="character" w:customStyle="1" w:styleId="CharChar16">
    <w:name w:val="Char Char16"/>
    <w:rsid w:val="00AB73B1"/>
    <w:rPr>
      <w:rFonts w:ascii="Times Armenian" w:hAnsi="Times Armenian" w:hint="default"/>
      <w:b/>
      <w:bCs w:val="0"/>
      <w:lang w:val="hy-AM"/>
    </w:rPr>
  </w:style>
  <w:style w:type="character" w:customStyle="1" w:styleId="CharChar15">
    <w:name w:val="Char Char15"/>
    <w:rsid w:val="00AB73B1"/>
    <w:rPr>
      <w:rFonts w:ascii="Times Armenian" w:hAnsi="Times Armenian" w:hint="default"/>
      <w:i/>
      <w:iCs w:val="0"/>
      <w:lang w:val="nl-NL"/>
    </w:rPr>
  </w:style>
  <w:style w:type="character" w:customStyle="1" w:styleId="CharChar13">
    <w:name w:val="Char Char13"/>
    <w:rsid w:val="00AB73B1"/>
    <w:rPr>
      <w:rFonts w:ascii="Arial Armenian" w:hAnsi="Arial Armenian" w:hint="default"/>
      <w:lang w:val="en-US"/>
    </w:rPr>
  </w:style>
  <w:style w:type="character" w:customStyle="1" w:styleId="CharChar23">
    <w:name w:val="Char Char23"/>
    <w:rsid w:val="00AB73B1"/>
    <w:rPr>
      <w:rFonts w:ascii="Arial Armenian" w:hAnsi="Arial Armenian" w:hint="default"/>
      <w:sz w:val="28"/>
      <w:lang w:val="en-US" w:eastAsia="ru-RU" w:bidi="ar-SA"/>
    </w:rPr>
  </w:style>
  <w:style w:type="character" w:customStyle="1" w:styleId="CharChar21">
    <w:name w:val="Char Char21"/>
    <w:rsid w:val="00AB73B1"/>
    <w:rPr>
      <w:rFonts w:ascii="Arial LatArm" w:hAnsi="Arial LatArm" w:hint="default"/>
      <w:b/>
      <w:bCs w:val="0"/>
      <w:color w:val="0000FF"/>
      <w:lang w:val="en-US" w:eastAsia="ru-RU" w:bidi="ar-SA"/>
    </w:rPr>
  </w:style>
  <w:style w:type="character" w:customStyle="1" w:styleId="CharChar25">
    <w:name w:val="Char Char25"/>
    <w:rsid w:val="00AB73B1"/>
    <w:rPr>
      <w:rFonts w:ascii="Arial Armenian" w:hAnsi="Arial Armenian" w:hint="default"/>
      <w:sz w:val="28"/>
      <w:lang w:val="en-US" w:eastAsia="ru-RU" w:bidi="ar-SA"/>
    </w:rPr>
  </w:style>
  <w:style w:type="character" w:customStyle="1" w:styleId="CharChar24">
    <w:name w:val="Char Char24"/>
    <w:rsid w:val="00AB73B1"/>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AB73B1"/>
    <w:rPr>
      <w:rFonts w:ascii="Arial LatArm" w:hAnsi="Arial LatArm" w:hint="default"/>
      <w:sz w:val="24"/>
      <w:lang w:val="en-US" w:eastAsia="ru-RU" w:bidi="ar-SA"/>
    </w:rPr>
  </w:style>
  <w:style w:type="character" w:customStyle="1" w:styleId="CharChar">
    <w:name w:val="Char Char"/>
    <w:locked/>
    <w:rsid w:val="00AB73B1"/>
    <w:rPr>
      <w:lang w:val="en-US" w:eastAsia="en-US" w:bidi="ar-SA"/>
    </w:rPr>
  </w:style>
  <w:style w:type="character" w:customStyle="1" w:styleId="10">
    <w:name w:val="Неразрешенное упоминание1"/>
    <w:uiPriority w:val="99"/>
    <w:semiHidden/>
    <w:rsid w:val="00AB73B1"/>
    <w:rPr>
      <w:color w:val="605E5C"/>
      <w:shd w:val="clear" w:color="auto" w:fill="E1DFDD"/>
    </w:rPr>
  </w:style>
  <w:style w:type="character" w:customStyle="1" w:styleId="CharChar4">
    <w:name w:val="Char Char4"/>
    <w:locked/>
    <w:rsid w:val="00AB73B1"/>
    <w:rPr>
      <w:sz w:val="24"/>
      <w:szCs w:val="24"/>
      <w:lang w:val="en-US" w:eastAsia="en-US" w:bidi="ar-SA"/>
    </w:rPr>
  </w:style>
  <w:style w:type="character" w:customStyle="1" w:styleId="CharChar5">
    <w:name w:val="Char Char5"/>
    <w:locked/>
    <w:rsid w:val="00AB73B1"/>
    <w:rPr>
      <w:sz w:val="24"/>
      <w:szCs w:val="24"/>
      <w:lang w:val="en-US" w:eastAsia="en-US" w:bidi="ar-SA"/>
    </w:rPr>
  </w:style>
  <w:style w:type="table" w:styleId="TableGrid">
    <w:name w:val="Table Grid"/>
    <w:basedOn w:val="TableNormal"/>
    <w:uiPriority w:val="39"/>
    <w:rsid w:val="00AB73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D5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rminea85@mail." TargetMode="External"/><Relationship Id="rId3" Type="http://schemas.openxmlformats.org/officeDocument/2006/relationships/settings" Target="settings.xml"/><Relationship Id="rId7" Type="http://schemas.openxmlformats.org/officeDocument/2006/relationships/hyperlink" Target="mailto:herminea85@ma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16801</Words>
  <Characters>95770</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Hermine</cp:lastModifiedBy>
  <cp:revision>35</cp:revision>
  <dcterms:created xsi:type="dcterms:W3CDTF">2024-07-11T07:28:00Z</dcterms:created>
  <dcterms:modified xsi:type="dcterms:W3CDTF">2025-08-20T18:41:00Z</dcterms:modified>
</cp:coreProperties>
</file>