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B67BDA" w:rsidRPr="00BA7128" w:rsidRDefault="00B67BDA" w:rsidP="00B67BD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6477E" w:rsidRPr="00D55582">
        <w:rPr>
          <w:rFonts w:ascii="GHEA Grapalat" w:hAnsi="GHEA Grapalat"/>
          <w:i w:val="0"/>
          <w:sz w:val="24"/>
          <w:szCs w:val="24"/>
        </w:rPr>
        <w:t>ЗАПРОС</w:t>
      </w:r>
      <w:r w:rsidR="00610CBB" w:rsidRPr="00D55582">
        <w:rPr>
          <w:rFonts w:ascii="GHEA Grapalat" w:hAnsi="GHEA Grapalat"/>
          <w:i w:val="0"/>
          <w:sz w:val="24"/>
          <w:szCs w:val="24"/>
        </w:rPr>
        <w:t>Е</w:t>
      </w:r>
      <w:r w:rsidR="00F6477E" w:rsidRPr="00D55582">
        <w:rPr>
          <w:rFonts w:ascii="GHEA Grapalat" w:hAnsi="GHEA Grapalat"/>
          <w:i w:val="0"/>
          <w:sz w:val="24"/>
          <w:szCs w:val="24"/>
        </w:rPr>
        <w:t xml:space="preserve"> КОТИРОВОК</w:t>
      </w:r>
      <w:r>
        <w:rPr>
          <w:rStyle w:val="FootnoteReference"/>
          <w:rFonts w:ascii="GHEA Grapalat" w:hAnsi="GHEA Grapalat"/>
          <w:i w:val="0"/>
          <w:sz w:val="24"/>
          <w:szCs w:val="24"/>
        </w:rPr>
        <w:footnoteReference w:customMarkFollows="1" w:id="2"/>
        <w:t>*</w:t>
      </w:r>
    </w:p>
    <w:p w:rsidR="00B67BDA" w:rsidRPr="009044F1" w:rsidRDefault="00B67BDA" w:rsidP="00B67BDA">
      <w:pPr>
        <w:pStyle w:val="BodyTextIndent"/>
        <w:widowControl w:val="0"/>
        <w:spacing w:after="160" w:line="240" w:lineRule="auto"/>
        <w:ind w:firstLine="0"/>
        <w:jc w:val="center"/>
        <w:rPr>
          <w:rFonts w:ascii="GHEA Grapalat" w:hAnsi="GHEA Grapalat"/>
          <w:i w:val="0"/>
          <w:sz w:val="24"/>
          <w:szCs w:val="24"/>
        </w:rPr>
      </w:pPr>
    </w:p>
    <w:p w:rsidR="00B67BDA" w:rsidRPr="009044F1" w:rsidRDefault="00B67BDA" w:rsidP="00B67BD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732CA">
        <w:rPr>
          <w:rFonts w:ascii="GHEA Grapalat" w:hAnsi="GHEA Grapalat"/>
          <w:i w:val="0"/>
          <w:sz w:val="24"/>
          <w:szCs w:val="24"/>
        </w:rPr>
        <w:t>Решением "</w:t>
      </w:r>
      <w:r w:rsidR="00D55582" w:rsidRPr="00D55582">
        <w:rPr>
          <w:rFonts w:ascii="GHEA Grapalat" w:hAnsi="GHEA Grapalat"/>
          <w:i w:val="0"/>
          <w:sz w:val="24"/>
          <w:szCs w:val="24"/>
        </w:rPr>
        <w:t>15</w:t>
      </w:r>
      <w:r w:rsidRPr="005732CA">
        <w:rPr>
          <w:rFonts w:ascii="GHEA Grapalat" w:hAnsi="GHEA Grapalat"/>
          <w:i w:val="0"/>
          <w:sz w:val="24"/>
          <w:szCs w:val="24"/>
        </w:rPr>
        <w:t>"</w:t>
      </w:r>
      <w:r w:rsidRPr="00B27D81">
        <w:rPr>
          <w:rFonts w:ascii="GHEA Grapalat" w:hAnsi="GHEA Grapalat"/>
          <w:i w:val="0"/>
          <w:sz w:val="24"/>
          <w:szCs w:val="24"/>
        </w:rPr>
        <w:t>июня</w:t>
      </w:r>
      <w:r w:rsidRPr="005732CA">
        <w:rPr>
          <w:rFonts w:ascii="GHEA Grapalat" w:hAnsi="GHEA Grapalat"/>
          <w:i w:val="0"/>
          <w:sz w:val="24"/>
          <w:szCs w:val="24"/>
        </w:rPr>
        <w:t xml:space="preserve">N </w:t>
      </w:r>
      <w:r w:rsidRPr="00B27D81">
        <w:rPr>
          <w:rFonts w:ascii="GHEA Grapalat" w:hAnsi="GHEA Grapalat"/>
          <w:i w:val="0"/>
          <w:sz w:val="24"/>
          <w:szCs w:val="24"/>
        </w:rPr>
        <w:t xml:space="preserve">1 </w:t>
      </w:r>
      <w:r w:rsidRPr="005732CA">
        <w:rPr>
          <w:rFonts w:ascii="GHEA Grapalat" w:hAnsi="GHEA Grapalat"/>
          <w:i w:val="0"/>
          <w:sz w:val="24"/>
          <w:szCs w:val="24"/>
        </w:rPr>
        <w:t>2020 г.</w:t>
      </w:r>
    </w:p>
    <w:p w:rsidR="00D55582" w:rsidRPr="00D55582" w:rsidRDefault="00B67BDA" w:rsidP="00D55582">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D55582">
        <w:rPr>
          <w:rFonts w:ascii="GHEA Grapalat" w:hAnsi="GHEA Grapalat"/>
          <w:i w:val="0"/>
          <w:sz w:val="24"/>
          <w:szCs w:val="24"/>
          <w:lang w:val="en-US"/>
        </w:rPr>
        <w:t>AM</w:t>
      </w:r>
      <w:r w:rsidR="00D55582" w:rsidRPr="006C0736">
        <w:rPr>
          <w:rFonts w:ascii="GHEA Grapalat" w:hAnsi="GHEA Grapalat"/>
          <w:i w:val="0"/>
          <w:sz w:val="24"/>
          <w:szCs w:val="24"/>
        </w:rPr>
        <w:t xml:space="preserve"> </w:t>
      </w:r>
      <w:r w:rsidR="00D55582" w:rsidRPr="00A152AC">
        <w:rPr>
          <w:rFonts w:ascii="GHEA Grapalat" w:hAnsi="GHEA Grapalat"/>
          <w:i w:val="0"/>
          <w:sz w:val="24"/>
          <w:szCs w:val="24"/>
          <w:lang w:val="en-US"/>
        </w:rPr>
        <w:t>M</w:t>
      </w:r>
      <w:r w:rsidR="00D55582">
        <w:rPr>
          <w:rFonts w:ascii="GHEA Grapalat" w:hAnsi="GHEA Grapalat"/>
          <w:i w:val="0"/>
          <w:sz w:val="24"/>
          <w:szCs w:val="24"/>
          <w:lang w:val="en-US"/>
        </w:rPr>
        <w:t>H</w:t>
      </w:r>
      <w:r w:rsidR="00D55582" w:rsidRPr="009044F1">
        <w:rPr>
          <w:rFonts w:ascii="GHEA Grapalat" w:hAnsi="GHEA Grapalat"/>
          <w:i w:val="0"/>
          <w:sz w:val="24"/>
          <w:szCs w:val="24"/>
        </w:rPr>
        <w:t xml:space="preserve"> </w:t>
      </w:r>
      <w:r w:rsidR="00D55582">
        <w:rPr>
          <w:rFonts w:ascii="GHEA Grapalat" w:hAnsi="GHEA Grapalat"/>
          <w:i w:val="0"/>
          <w:sz w:val="24"/>
          <w:szCs w:val="24"/>
          <w:lang w:val="en-US"/>
        </w:rPr>
        <w:t>GH</w:t>
      </w:r>
      <w:r w:rsidR="00D55582">
        <w:rPr>
          <w:rFonts w:ascii="GHEA Grapalat" w:hAnsi="GHEA Grapalat"/>
          <w:i w:val="0"/>
          <w:sz w:val="24"/>
          <w:szCs w:val="24"/>
        </w:rPr>
        <w:t>AShDzB</w:t>
      </w:r>
      <w:r w:rsidR="00D55582" w:rsidRPr="009044F1">
        <w:rPr>
          <w:rFonts w:ascii="GHEA Grapalat" w:hAnsi="GHEA Grapalat"/>
          <w:i w:val="0"/>
          <w:sz w:val="24"/>
          <w:szCs w:val="24"/>
        </w:rPr>
        <w:t xml:space="preserve"> </w:t>
      </w:r>
      <w:r w:rsidR="00D55582" w:rsidRPr="006C0736">
        <w:rPr>
          <w:rFonts w:ascii="GHEA Grapalat" w:hAnsi="GHEA Grapalat"/>
          <w:i w:val="0"/>
          <w:sz w:val="24"/>
          <w:szCs w:val="24"/>
        </w:rPr>
        <w:t>20/</w:t>
      </w:r>
      <w:r w:rsidR="00D55582" w:rsidRPr="00D55582">
        <w:rPr>
          <w:rFonts w:ascii="GHEA Grapalat" w:hAnsi="GHEA Grapalat"/>
          <w:i w:val="0"/>
          <w:sz w:val="24"/>
          <w:szCs w:val="24"/>
        </w:rPr>
        <w:t>3</w:t>
      </w:r>
    </w:p>
    <w:p w:rsidR="0091042F" w:rsidRPr="009044F1" w:rsidRDefault="0091042F" w:rsidP="00D55582">
      <w:pPr>
        <w:pStyle w:val="BodyTextIndent"/>
        <w:widowControl w:val="0"/>
        <w:spacing w:after="160" w:line="240" w:lineRule="auto"/>
        <w:ind w:firstLine="0"/>
        <w:jc w:val="center"/>
        <w:rPr>
          <w:rFonts w:ascii="GHEA Grapalat" w:hAnsi="GHEA Grapalat"/>
          <w:i w:val="0"/>
          <w:sz w:val="24"/>
          <w:szCs w:val="24"/>
        </w:rPr>
      </w:pPr>
    </w:p>
    <w:p w:rsidR="00B67BDA" w:rsidRPr="000834F8" w:rsidRDefault="00B67BDA" w:rsidP="00B67BDA">
      <w:pPr>
        <w:pStyle w:val="BodyTextIndent"/>
        <w:widowControl w:val="0"/>
        <w:spacing w:line="240" w:lineRule="auto"/>
        <w:ind w:firstLine="709"/>
        <w:jc w:val="left"/>
        <w:rPr>
          <w:rFonts w:ascii="GHEA Grapalat" w:hAnsi="GHEA Grapalat"/>
          <w:i w:val="0"/>
          <w:sz w:val="22"/>
          <w:szCs w:val="22"/>
          <w:lang w:val="hy-AM"/>
        </w:rPr>
      </w:pPr>
      <w:r w:rsidRPr="009044F1">
        <w:rPr>
          <w:rFonts w:ascii="GHEA Grapalat" w:hAnsi="GHEA Grapalat"/>
          <w:i w:val="0"/>
          <w:sz w:val="24"/>
          <w:szCs w:val="24"/>
        </w:rPr>
        <w:t xml:space="preserve">Заказчик </w:t>
      </w:r>
      <w:r w:rsidRPr="00795EF5">
        <w:rPr>
          <w:rFonts w:ascii="GHEA Grapalat" w:hAnsi="GHEA Grapalat"/>
          <w:i w:val="0"/>
          <w:sz w:val="24"/>
          <w:szCs w:val="24"/>
        </w:rPr>
        <w:t xml:space="preserve">Общественный зал </w:t>
      </w:r>
      <w:r w:rsidR="00D55582">
        <w:rPr>
          <w:rFonts w:ascii="GHEA Grapalat" w:hAnsi="GHEA Grapalat"/>
          <w:i w:val="0"/>
          <w:sz w:val="24"/>
          <w:szCs w:val="24"/>
        </w:rPr>
        <w:t>Мусалер</w:t>
      </w:r>
      <w:r w:rsidR="00D55582" w:rsidRPr="009044F1">
        <w:rPr>
          <w:rFonts w:ascii="GHEA Grapalat" w:hAnsi="GHEA Grapalat"/>
          <w:i w:val="0"/>
          <w:sz w:val="24"/>
          <w:szCs w:val="24"/>
        </w:rPr>
        <w:t>, находящийся по адресу:</w:t>
      </w:r>
      <w:r w:rsidR="00D55582" w:rsidRPr="00795EF5">
        <w:t xml:space="preserve"> </w:t>
      </w:r>
      <w:r w:rsidR="00D55582" w:rsidRPr="00795EF5">
        <w:rPr>
          <w:rFonts w:ascii="GHEA Grapalat" w:hAnsi="GHEA Grapalat"/>
          <w:i w:val="0"/>
          <w:sz w:val="24"/>
          <w:szCs w:val="24"/>
        </w:rPr>
        <w:t xml:space="preserve">Армавирская область РА, община </w:t>
      </w:r>
      <w:r w:rsidR="00D55582">
        <w:rPr>
          <w:rFonts w:ascii="GHEA Grapalat" w:hAnsi="GHEA Grapalat"/>
          <w:i w:val="0"/>
          <w:sz w:val="24"/>
          <w:szCs w:val="24"/>
        </w:rPr>
        <w:t>Мусалер</w:t>
      </w:r>
      <w:r w:rsidR="00D55582" w:rsidRPr="00795EF5">
        <w:rPr>
          <w:rFonts w:ascii="GHEA Grapalat" w:hAnsi="GHEA Grapalat"/>
          <w:i w:val="0"/>
          <w:sz w:val="24"/>
          <w:szCs w:val="24"/>
        </w:rPr>
        <w:t xml:space="preserve">, </w:t>
      </w:r>
      <w:r w:rsidR="00D55582">
        <w:rPr>
          <w:rFonts w:ascii="GHEA Grapalat" w:hAnsi="GHEA Grapalat"/>
          <w:i w:val="0"/>
          <w:sz w:val="24"/>
          <w:szCs w:val="24"/>
        </w:rPr>
        <w:t>Шарл-Тиран Текеян 2/</w:t>
      </w:r>
      <w:r w:rsidR="00D55582" w:rsidRPr="00D55582">
        <w:rPr>
          <w:rFonts w:ascii="GHEA Grapalat" w:hAnsi="GHEA Grapalat"/>
          <w:i w:val="0"/>
          <w:sz w:val="24"/>
          <w:szCs w:val="24"/>
        </w:rPr>
        <w:t xml:space="preserve">1 </w:t>
      </w:r>
      <w:r w:rsidRPr="00755D1E">
        <w:rPr>
          <w:rFonts w:ascii="GHEA Grapalat" w:hAnsi="GHEA Grapalat"/>
          <w:i w:val="0"/>
          <w:sz w:val="24"/>
          <w:szCs w:val="24"/>
        </w:rPr>
        <w:t xml:space="preserve">объявляет </w:t>
      </w:r>
      <w:r w:rsidR="000834F8" w:rsidRPr="000834F8">
        <w:rPr>
          <w:rFonts w:ascii="GHEA Grapalat" w:hAnsi="GHEA Grapalat"/>
          <w:i w:val="0"/>
          <w:sz w:val="24"/>
          <w:szCs w:val="24"/>
        </w:rPr>
        <w:t xml:space="preserve">конкурс о </w:t>
      </w:r>
      <w:r w:rsidR="000834F8" w:rsidRPr="000834F8">
        <w:rPr>
          <w:rFonts w:ascii="GHEA Grapalat" w:hAnsi="GHEA Grapalat"/>
          <w:i w:val="0"/>
          <w:sz w:val="22"/>
          <w:szCs w:val="22"/>
        </w:rPr>
        <w:t xml:space="preserve">запросе котировок, который будет  </w:t>
      </w:r>
      <w:r w:rsidRPr="000834F8">
        <w:rPr>
          <w:rFonts w:ascii="GHEA Grapalat" w:hAnsi="GHEA Grapalat"/>
          <w:i w:val="0"/>
          <w:sz w:val="22"/>
          <w:szCs w:val="22"/>
        </w:rPr>
        <w:t>проводится одним этапом</w:t>
      </w:r>
      <w:r w:rsidRPr="000834F8">
        <w:rPr>
          <w:rFonts w:ascii="GHEA Grapalat" w:hAnsi="GHEA Grapalat"/>
          <w:i w:val="0"/>
          <w:sz w:val="22"/>
          <w:szCs w:val="22"/>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B67BDA" w:rsidRPr="003A1EBB" w:rsidRDefault="00D55582" w:rsidP="00B67BDA">
      <w:pPr>
        <w:pStyle w:val="BodyTextIndent"/>
        <w:widowControl w:val="0"/>
        <w:spacing w:line="240" w:lineRule="auto"/>
        <w:ind w:firstLine="0"/>
        <w:rPr>
          <w:rFonts w:ascii="GHEA Grapalat" w:hAnsi="GHEA Grapalat"/>
          <w:i w:val="0"/>
          <w:sz w:val="24"/>
          <w:szCs w:val="24"/>
        </w:rPr>
      </w:pPr>
      <w:r w:rsidRPr="00795EF5">
        <w:rPr>
          <w:rFonts w:ascii="GHEA Grapalat" w:hAnsi="GHEA Grapalat"/>
          <w:i w:val="0"/>
          <w:sz w:val="24"/>
          <w:szCs w:val="24"/>
        </w:rPr>
        <w:t xml:space="preserve">Работы по газификации улиц </w:t>
      </w:r>
      <w:r>
        <w:rPr>
          <w:rFonts w:ascii="GHEA Grapalat" w:hAnsi="GHEA Grapalat"/>
          <w:i w:val="0"/>
          <w:sz w:val="24"/>
          <w:szCs w:val="24"/>
        </w:rPr>
        <w:t>Нарекаци</w:t>
      </w:r>
      <w:r w:rsidRPr="00795EF5">
        <w:rPr>
          <w:rFonts w:ascii="GHEA Grapalat" w:hAnsi="GHEA Grapalat"/>
          <w:i w:val="0"/>
          <w:sz w:val="24"/>
          <w:szCs w:val="24"/>
        </w:rPr>
        <w:t xml:space="preserve">, </w:t>
      </w:r>
      <w:r>
        <w:rPr>
          <w:rFonts w:ascii="GHEA Grapalat" w:hAnsi="GHEA Grapalat"/>
          <w:i w:val="0"/>
          <w:sz w:val="24"/>
          <w:szCs w:val="24"/>
        </w:rPr>
        <w:t>Г. Лусаворич</w:t>
      </w:r>
      <w:r w:rsidRPr="00795EF5">
        <w:rPr>
          <w:rFonts w:ascii="GHEA Grapalat" w:hAnsi="GHEA Grapalat"/>
          <w:i w:val="0"/>
          <w:sz w:val="24"/>
          <w:szCs w:val="24"/>
        </w:rPr>
        <w:t xml:space="preserve">, и </w:t>
      </w:r>
      <w:r>
        <w:rPr>
          <w:rFonts w:ascii="GHEA Grapalat" w:hAnsi="GHEA Grapalat"/>
          <w:i w:val="0"/>
          <w:sz w:val="24"/>
          <w:szCs w:val="24"/>
        </w:rPr>
        <w:t>Муш</w:t>
      </w:r>
      <w:r w:rsidRPr="00795EF5">
        <w:rPr>
          <w:rFonts w:ascii="GHEA Grapalat" w:hAnsi="GHEA Grapalat"/>
          <w:i w:val="0"/>
          <w:sz w:val="24"/>
          <w:szCs w:val="24"/>
        </w:rPr>
        <w:t xml:space="preserve"> общины </w:t>
      </w:r>
      <w:r>
        <w:rPr>
          <w:rFonts w:ascii="GHEA Grapalat" w:hAnsi="GHEA Grapalat"/>
          <w:i w:val="0"/>
          <w:sz w:val="24"/>
          <w:szCs w:val="24"/>
        </w:rPr>
        <w:t xml:space="preserve">Мусалер </w:t>
      </w:r>
      <w:r w:rsidR="00B67BDA">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Всемирной торговой организации по правительственным </w:t>
      </w:r>
      <w:r w:rsidRPr="009044F1">
        <w:rPr>
          <w:rFonts w:ascii="GHEA Grapalat" w:hAnsi="GHEA Grapalat"/>
          <w:i w:val="0"/>
          <w:sz w:val="24"/>
          <w:szCs w:val="24"/>
        </w:rPr>
        <w:lastRenderedPageBreak/>
        <w:t>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1954AA" w:rsidRPr="00822D51">
        <w:rPr>
          <w:rFonts w:ascii="GHEA Grapalat" w:hAnsi="GHEA Grapalat"/>
          <w:i w:val="0"/>
          <w:sz w:val="24"/>
          <w:szCs w:val="24"/>
        </w:rPr>
        <w:t xml:space="preserve">в течение </w:t>
      </w:r>
      <w:r w:rsidR="001954AA" w:rsidRPr="00345BCC">
        <w:rPr>
          <w:rFonts w:ascii="GHEA Grapalat" w:hAnsi="GHEA Grapalat"/>
          <w:i w:val="0"/>
          <w:sz w:val="24"/>
          <w:szCs w:val="24"/>
        </w:rPr>
        <w:t>7-и дней</w:t>
      </w:r>
      <w:r w:rsidR="001954AA">
        <w:rPr>
          <w:rFonts w:ascii="GHEA Grapalat" w:hAnsi="GHEA Grapalat"/>
          <w:i w:val="0"/>
          <w:sz w:val="24"/>
          <w:szCs w:val="24"/>
        </w:rPr>
        <w:t xml:space="preserve"> до</w:t>
      </w:r>
      <w:r w:rsidR="00D87EF8" w:rsidRPr="00D87EF8">
        <w:rPr>
          <w:rFonts w:ascii="GHEA Grapalat" w:hAnsi="GHEA Grapalat"/>
          <w:i w:val="0"/>
          <w:sz w:val="24"/>
          <w:szCs w:val="24"/>
        </w:rPr>
        <w:t xml:space="preserve"> </w:t>
      </w:r>
      <w:r w:rsidR="001954AA" w:rsidRPr="00795EF5">
        <w:rPr>
          <w:rFonts w:ascii="GHEA Grapalat" w:hAnsi="GHEA Grapalat"/>
          <w:i w:val="0"/>
          <w:sz w:val="24"/>
          <w:szCs w:val="24"/>
        </w:rPr>
        <w:t>1</w:t>
      </w:r>
      <w:r w:rsidR="00D87EF8" w:rsidRPr="00D87EF8">
        <w:rPr>
          <w:rFonts w:ascii="GHEA Grapalat" w:hAnsi="GHEA Grapalat"/>
          <w:i w:val="0"/>
          <w:sz w:val="24"/>
          <w:szCs w:val="24"/>
        </w:rPr>
        <w:t>1</w:t>
      </w:r>
      <w:r w:rsidR="001954AA" w:rsidRPr="00795EF5">
        <w:rPr>
          <w:rFonts w:ascii="GHEA Grapalat" w:hAnsi="GHEA Grapalat"/>
          <w:i w:val="0"/>
          <w:sz w:val="24"/>
          <w:szCs w:val="24"/>
        </w:rPr>
        <w:t>:00</w:t>
      </w:r>
      <w:r w:rsidR="001954AA">
        <w:rPr>
          <w:rFonts w:ascii="GHEA Grapalat" w:hAnsi="GHEA Grapalat"/>
          <w:i w:val="0"/>
          <w:sz w:val="24"/>
          <w:szCs w:val="24"/>
        </w:rPr>
        <w:t>-и</w:t>
      </w:r>
      <w:r w:rsidR="001954AA" w:rsidRPr="009044F1">
        <w:rPr>
          <w:rFonts w:ascii="GHEA Grapalat" w:hAnsi="GHEA Grapalat"/>
          <w:i w:val="0"/>
          <w:sz w:val="24"/>
          <w:szCs w:val="24"/>
        </w:rPr>
        <w:t>часов</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5"/>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2F3B3D" w:rsidRDefault="002F3B3D" w:rsidP="002F3B3D">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D55582" w:rsidRPr="00D55582">
        <w:rPr>
          <w:rFonts w:ascii="GHEA Grapalat" w:hAnsi="GHEA Grapalat"/>
          <w:i w:val="0"/>
          <w:sz w:val="24"/>
          <w:szCs w:val="24"/>
        </w:rPr>
        <w:t xml:space="preserve"> </w:t>
      </w:r>
      <w:r w:rsidRPr="00795EF5">
        <w:rPr>
          <w:rFonts w:ascii="GHEA Grapalat" w:hAnsi="GHEA Grapalat"/>
          <w:i w:val="0"/>
          <w:sz w:val="24"/>
          <w:szCs w:val="24"/>
        </w:rPr>
        <w:t xml:space="preserve">Армавирская область РА, община </w:t>
      </w:r>
      <w:r w:rsidR="00D55582" w:rsidRPr="00D55582">
        <w:rPr>
          <w:rFonts w:ascii="GHEA Grapalat" w:hAnsi="GHEA Grapalat"/>
          <w:i w:val="0"/>
          <w:sz w:val="24"/>
          <w:szCs w:val="24"/>
        </w:rPr>
        <w:t>Мусалер</w:t>
      </w:r>
      <w:r w:rsidRPr="00795EF5">
        <w:rPr>
          <w:rFonts w:ascii="GHEA Grapalat" w:hAnsi="GHEA Grapalat"/>
          <w:i w:val="0"/>
          <w:sz w:val="24"/>
          <w:szCs w:val="24"/>
        </w:rPr>
        <w:t xml:space="preserve">, </w:t>
      </w:r>
      <w:r>
        <w:rPr>
          <w:rFonts w:ascii="GHEA Grapalat" w:hAnsi="GHEA Grapalat"/>
          <w:i w:val="0"/>
          <w:sz w:val="24"/>
          <w:szCs w:val="24"/>
        </w:rPr>
        <w:t xml:space="preserve">улица </w:t>
      </w:r>
      <w:r w:rsidR="00F95542">
        <w:rPr>
          <w:rFonts w:ascii="GHEA Grapalat" w:hAnsi="GHEA Grapalat"/>
          <w:i w:val="0"/>
          <w:sz w:val="24"/>
          <w:szCs w:val="24"/>
        </w:rPr>
        <w:t>Шарл-Тиран Текеян 2/</w:t>
      </w:r>
      <w:r w:rsidR="00F95542" w:rsidRPr="00D55582">
        <w:rPr>
          <w:rFonts w:ascii="GHEA Grapalat" w:hAnsi="GHEA Grapalat"/>
          <w:i w:val="0"/>
          <w:sz w:val="24"/>
          <w:szCs w:val="24"/>
        </w:rPr>
        <w:t xml:space="preserve">1 </w:t>
      </w:r>
      <w:r w:rsidR="00F95542" w:rsidRPr="00145548">
        <w:rPr>
          <w:rFonts w:ascii="GHEA Grapalat" w:hAnsi="GHEA Grapalat"/>
          <w:b/>
          <w:i w:val="0"/>
          <w:sz w:val="24"/>
          <w:szCs w:val="24"/>
        </w:rPr>
        <w:t xml:space="preserve"> </w:t>
      </w:r>
      <w:r w:rsidRPr="005843B7">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A351E5">
        <w:rPr>
          <w:rFonts w:ascii="GHEA Grapalat" w:hAnsi="GHEA Grapalat"/>
          <w:i w:val="0"/>
          <w:sz w:val="24"/>
          <w:szCs w:val="24"/>
        </w:rPr>
        <w:t>1</w:t>
      </w:r>
      <w:r w:rsidR="00D87EF8" w:rsidRPr="00D87EF8">
        <w:rPr>
          <w:rFonts w:ascii="GHEA Grapalat" w:hAnsi="GHEA Grapalat"/>
          <w:i w:val="0"/>
          <w:sz w:val="24"/>
          <w:szCs w:val="24"/>
        </w:rPr>
        <w:t>1</w:t>
      </w:r>
      <w:r w:rsidRPr="00A351E5">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A351E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F3B3D" w:rsidRPr="00145548" w:rsidRDefault="002F3B3D" w:rsidP="002F3B3D">
      <w:pPr>
        <w:pStyle w:val="BodyTextIndent"/>
        <w:widowControl w:val="0"/>
        <w:spacing w:after="160"/>
        <w:ind w:firstLine="567"/>
        <w:rPr>
          <w:rFonts w:ascii="GHEA Grapalat" w:hAnsi="GHEA Grapalat"/>
          <w:b/>
          <w:i w:val="0"/>
          <w:sz w:val="24"/>
          <w:szCs w:val="24"/>
        </w:rPr>
      </w:pPr>
      <w:r w:rsidRPr="00145548">
        <w:rPr>
          <w:rFonts w:ascii="GHEA Grapalat" w:hAnsi="GHEA Grapalat"/>
          <w:b/>
          <w:i w:val="0"/>
          <w:sz w:val="24"/>
          <w:szCs w:val="24"/>
        </w:rPr>
        <w:t xml:space="preserve">Вскрытие заявок будет проводиться по адресу Армавирская область РА, община </w:t>
      </w:r>
      <w:r w:rsidR="00D55582">
        <w:rPr>
          <w:rFonts w:ascii="GHEA Grapalat" w:hAnsi="GHEA Grapalat"/>
          <w:i w:val="0"/>
          <w:sz w:val="24"/>
          <w:szCs w:val="24"/>
        </w:rPr>
        <w:t>Мусалер</w:t>
      </w:r>
      <w:r w:rsidR="00D55582" w:rsidRPr="00795EF5">
        <w:rPr>
          <w:rFonts w:ascii="GHEA Grapalat" w:hAnsi="GHEA Grapalat"/>
          <w:i w:val="0"/>
          <w:sz w:val="24"/>
          <w:szCs w:val="24"/>
        </w:rPr>
        <w:t xml:space="preserve">, </w:t>
      </w:r>
      <w:r w:rsidR="00D55582">
        <w:rPr>
          <w:rFonts w:ascii="GHEA Grapalat" w:hAnsi="GHEA Grapalat"/>
          <w:i w:val="0"/>
          <w:sz w:val="24"/>
          <w:szCs w:val="24"/>
        </w:rPr>
        <w:t>Шарл-Тиран Текеян 2/</w:t>
      </w:r>
      <w:r w:rsidR="00D55582" w:rsidRPr="00D55582">
        <w:rPr>
          <w:rFonts w:ascii="GHEA Grapalat" w:hAnsi="GHEA Grapalat"/>
          <w:i w:val="0"/>
          <w:sz w:val="24"/>
          <w:szCs w:val="24"/>
        </w:rPr>
        <w:t xml:space="preserve">1 </w:t>
      </w:r>
      <w:r w:rsidRPr="00145548">
        <w:rPr>
          <w:rFonts w:ascii="GHEA Grapalat" w:hAnsi="GHEA Grapalat"/>
          <w:b/>
          <w:i w:val="0"/>
          <w:sz w:val="24"/>
          <w:szCs w:val="24"/>
        </w:rPr>
        <w:t xml:space="preserve"> ,«2020» на «</w:t>
      </w:r>
      <w:r w:rsidR="005222A9">
        <w:rPr>
          <w:rFonts w:ascii="GHEA Grapalat" w:hAnsi="GHEA Grapalat"/>
          <w:b/>
          <w:i w:val="0"/>
          <w:sz w:val="24"/>
          <w:szCs w:val="24"/>
        </w:rPr>
        <w:t>01</w:t>
      </w:r>
      <w:r w:rsidRPr="00145548">
        <w:rPr>
          <w:rFonts w:ascii="GHEA Grapalat" w:hAnsi="GHEA Grapalat"/>
          <w:b/>
          <w:i w:val="0"/>
          <w:sz w:val="24"/>
          <w:szCs w:val="24"/>
        </w:rPr>
        <w:t>» «ию</w:t>
      </w:r>
      <w:r w:rsidR="005222A9">
        <w:rPr>
          <w:rFonts w:ascii="GHEA Grapalat" w:hAnsi="GHEA Grapalat"/>
          <w:b/>
          <w:i w:val="0"/>
          <w:sz w:val="24"/>
          <w:szCs w:val="24"/>
        </w:rPr>
        <w:t>ль</w:t>
      </w:r>
      <w:r w:rsidRPr="00145548">
        <w:rPr>
          <w:rFonts w:ascii="GHEA Grapalat" w:hAnsi="GHEA Grapalat"/>
          <w:b/>
          <w:i w:val="0"/>
          <w:sz w:val="24"/>
          <w:szCs w:val="24"/>
        </w:rPr>
        <w:t>» в 1</w:t>
      </w:r>
      <w:r w:rsidR="00D87EF8" w:rsidRPr="00D87EF8">
        <w:rPr>
          <w:rFonts w:ascii="GHEA Grapalat" w:hAnsi="GHEA Grapalat"/>
          <w:b/>
          <w:i w:val="0"/>
          <w:sz w:val="24"/>
          <w:szCs w:val="24"/>
        </w:rPr>
        <w:t>1</w:t>
      </w:r>
      <w:r w:rsidRPr="00145548">
        <w:rPr>
          <w:rFonts w:ascii="GHEA Grapalat" w:hAnsi="GHEA Grapalat"/>
          <w:b/>
          <w:i w:val="0"/>
          <w:sz w:val="24"/>
          <w:szCs w:val="24"/>
        </w:rPr>
        <w:t>:00.</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FA58FB" w:rsidRPr="00061A22" w:rsidRDefault="00F95542" w:rsidP="00FA58FB">
      <w:pPr>
        <w:pStyle w:val="BodyTextIndent"/>
        <w:widowControl w:val="0"/>
        <w:spacing w:after="160" w:line="240" w:lineRule="auto"/>
        <w:ind w:left="993" w:firstLine="0"/>
        <w:rPr>
          <w:rFonts w:ascii="GHEA Grapalat" w:hAnsi="GHEA Grapalat"/>
          <w:i w:val="0"/>
          <w:sz w:val="24"/>
          <w:szCs w:val="24"/>
        </w:rPr>
      </w:pPr>
      <w:r w:rsidRPr="005222A9">
        <w:rPr>
          <w:rFonts w:ascii="GHEA Grapalat" w:hAnsi="GHEA Grapalat"/>
          <w:i w:val="0"/>
          <w:sz w:val="24"/>
          <w:szCs w:val="24"/>
        </w:rPr>
        <w:t>Л. Алексанян</w:t>
      </w:r>
      <w:r w:rsidR="00FA58FB" w:rsidRPr="000C50D0">
        <w:rPr>
          <w:rFonts w:ascii="GHEA Grapalat" w:hAnsi="GHEA Grapalat"/>
          <w:i w:val="0"/>
          <w:sz w:val="24"/>
          <w:szCs w:val="24"/>
        </w:rPr>
        <w:t xml:space="preserve"> </w:t>
      </w:r>
    </w:p>
    <w:p w:rsidR="00FA58FB" w:rsidRPr="009044F1" w:rsidRDefault="00FA58FB" w:rsidP="00FA58FB">
      <w:pPr>
        <w:pStyle w:val="BodyTextIndent"/>
        <w:widowControl w:val="0"/>
        <w:spacing w:after="160"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u w:val="single"/>
          <w:lang w:val="af-ZA"/>
        </w:rPr>
        <w:t>09</w:t>
      </w:r>
      <w:r w:rsidR="00F95542">
        <w:rPr>
          <w:rFonts w:ascii="GHEA Grapalat" w:hAnsi="GHEA Grapalat"/>
          <w:i w:val="0"/>
          <w:u w:val="single"/>
          <w:lang w:val="af-ZA"/>
        </w:rPr>
        <w:t>3-56-96-14</w:t>
      </w:r>
    </w:p>
    <w:p w:rsidR="00FA58FB" w:rsidRPr="009044F1" w:rsidRDefault="00FA58FB" w:rsidP="00FA58F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95542">
        <w:rPr>
          <w:rFonts w:ascii="GHEA Grapalat" w:hAnsi="GHEA Grapalat"/>
          <w:i w:val="0"/>
        </w:rPr>
        <w:t>musalerhamaynq</w:t>
      </w:r>
      <w:r w:rsidRPr="00944AD9">
        <w:rPr>
          <w:rFonts w:ascii="GHEA Grapalat" w:hAnsi="GHEA Grapalat"/>
          <w:i w:val="0"/>
          <w:lang w:val="af-ZA"/>
        </w:rPr>
        <w:t>@mail.ru</w:t>
      </w:r>
    </w:p>
    <w:p w:rsidR="00FA58FB" w:rsidRPr="005222A9" w:rsidRDefault="00FA58FB" w:rsidP="00FA58FB">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61A22">
        <w:rPr>
          <w:rFonts w:ascii="GHEA Grapalat" w:hAnsi="GHEA Grapalat"/>
          <w:i w:val="0"/>
          <w:sz w:val="24"/>
          <w:szCs w:val="24"/>
        </w:rPr>
        <w:t xml:space="preserve">Общественный зал </w:t>
      </w:r>
      <w:r w:rsidR="00D55582" w:rsidRPr="005222A9">
        <w:rPr>
          <w:rFonts w:ascii="GHEA Grapalat" w:hAnsi="GHEA Grapalat"/>
          <w:i w:val="0"/>
          <w:sz w:val="24"/>
          <w:szCs w:val="24"/>
        </w:rPr>
        <w:t>Мусалер</w:t>
      </w:r>
    </w:p>
    <w:p w:rsidR="00915A97" w:rsidRPr="00D5443D" w:rsidRDefault="00FA58FB" w:rsidP="00FA58FB">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6930CE" w:rsidRDefault="006930CE" w:rsidP="006930C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Решением Оценочной комиссии </w:t>
      </w:r>
      <w:r w:rsidRPr="00755D1E">
        <w:rPr>
          <w:rFonts w:ascii="GHEA Grapalat" w:hAnsi="GHEA Grapalat"/>
        </w:rPr>
        <w:t>анкета оценочной комиссии</w:t>
      </w:r>
      <w:r w:rsidRPr="001B32D9">
        <w:rPr>
          <w:rFonts w:ascii="GHEA Grapalat" w:hAnsi="GHEA Grapalat" w:cs="Sylfaen"/>
          <w:i w:val="0"/>
        </w:rPr>
        <w:br/>
      </w:r>
      <w:r w:rsidRPr="009044F1">
        <w:rPr>
          <w:rFonts w:ascii="GHEA Grapalat" w:hAnsi="GHEA Grapalat"/>
          <w:i w:val="0"/>
        </w:rPr>
        <w:t xml:space="preserve">под кодом </w:t>
      </w:r>
      <w:r w:rsidR="00E448CB">
        <w:rPr>
          <w:rFonts w:ascii="GHEA Grapalat" w:hAnsi="GHEA Grapalat"/>
          <w:i w:val="0"/>
          <w:sz w:val="24"/>
          <w:szCs w:val="24"/>
          <w:lang w:val="en-US"/>
        </w:rPr>
        <w:t>AM</w:t>
      </w:r>
      <w:r w:rsidR="00E448CB" w:rsidRPr="006C0736">
        <w:rPr>
          <w:rFonts w:ascii="GHEA Grapalat" w:hAnsi="GHEA Grapalat"/>
          <w:i w:val="0"/>
          <w:sz w:val="24"/>
          <w:szCs w:val="24"/>
        </w:rPr>
        <w:t xml:space="preserve"> </w:t>
      </w:r>
      <w:r w:rsidR="00E448CB" w:rsidRPr="00A152AC">
        <w:rPr>
          <w:rFonts w:ascii="GHEA Grapalat" w:hAnsi="GHEA Grapalat"/>
          <w:i w:val="0"/>
          <w:sz w:val="24"/>
          <w:szCs w:val="24"/>
          <w:lang w:val="en-US"/>
        </w:rPr>
        <w:t>M</w:t>
      </w:r>
      <w:r w:rsidR="00E448CB">
        <w:rPr>
          <w:rFonts w:ascii="GHEA Grapalat" w:hAnsi="GHEA Grapalat"/>
          <w:i w:val="0"/>
          <w:sz w:val="24"/>
          <w:szCs w:val="24"/>
          <w:lang w:val="en-US"/>
        </w:rPr>
        <w:t>H</w:t>
      </w:r>
      <w:r w:rsidR="00E448CB" w:rsidRPr="009044F1">
        <w:rPr>
          <w:rFonts w:ascii="GHEA Grapalat" w:hAnsi="GHEA Grapalat"/>
          <w:i w:val="0"/>
          <w:sz w:val="24"/>
          <w:szCs w:val="24"/>
        </w:rPr>
        <w:t xml:space="preserve"> </w:t>
      </w:r>
      <w:r w:rsidR="00E448CB">
        <w:rPr>
          <w:rFonts w:ascii="GHEA Grapalat" w:hAnsi="GHEA Grapalat"/>
          <w:i w:val="0"/>
          <w:sz w:val="24"/>
          <w:szCs w:val="24"/>
          <w:lang w:val="en-US"/>
        </w:rPr>
        <w:t>GH</w:t>
      </w:r>
      <w:r w:rsidR="00E448CB">
        <w:rPr>
          <w:rFonts w:ascii="GHEA Grapalat" w:hAnsi="GHEA Grapalat"/>
          <w:i w:val="0"/>
          <w:sz w:val="24"/>
          <w:szCs w:val="24"/>
        </w:rPr>
        <w:t>AShDzB</w:t>
      </w:r>
      <w:r w:rsidR="00E448CB" w:rsidRPr="009044F1">
        <w:rPr>
          <w:rFonts w:ascii="GHEA Grapalat" w:hAnsi="GHEA Grapalat"/>
          <w:i w:val="0"/>
          <w:sz w:val="24"/>
          <w:szCs w:val="24"/>
        </w:rPr>
        <w:t xml:space="preserve"> </w:t>
      </w:r>
      <w:r w:rsidR="00E448CB" w:rsidRPr="006C0736">
        <w:rPr>
          <w:rFonts w:ascii="GHEA Grapalat" w:hAnsi="GHEA Grapalat"/>
          <w:i w:val="0"/>
          <w:sz w:val="24"/>
          <w:szCs w:val="24"/>
        </w:rPr>
        <w:t>20/</w:t>
      </w:r>
      <w:r w:rsidR="00E448CB" w:rsidRPr="00D55582">
        <w:rPr>
          <w:rFonts w:ascii="GHEA Grapalat" w:hAnsi="GHEA Grapalat"/>
          <w:i w:val="0"/>
          <w:sz w:val="24"/>
          <w:szCs w:val="24"/>
        </w:rPr>
        <w:t>3</w:t>
      </w:r>
    </w:p>
    <w:p w:rsidR="006930CE" w:rsidRPr="006930CE" w:rsidRDefault="006930CE" w:rsidP="006930CE">
      <w:pPr>
        <w:pStyle w:val="BodyTextIndent"/>
        <w:widowControl w:val="0"/>
        <w:spacing w:after="160" w:line="240" w:lineRule="auto"/>
        <w:ind w:firstLine="0"/>
        <w:jc w:val="center"/>
        <w:rPr>
          <w:rFonts w:ascii="GHEA Grapalat" w:hAnsi="GHEA Grapalat"/>
          <w:i w:val="0"/>
          <w:sz w:val="24"/>
          <w:szCs w:val="24"/>
        </w:rPr>
      </w:pPr>
      <w:r w:rsidRPr="005732CA">
        <w:rPr>
          <w:rFonts w:ascii="GHEA Grapalat" w:hAnsi="GHEA Grapalat"/>
        </w:rPr>
        <w:t>"N 0</w:t>
      </w:r>
      <w:r w:rsidRPr="00202D27">
        <w:rPr>
          <w:rFonts w:ascii="GHEA Grapalat" w:hAnsi="GHEA Grapalat"/>
        </w:rPr>
        <w:t>1</w:t>
      </w:r>
      <w:r w:rsidRPr="005732CA">
        <w:rPr>
          <w:rFonts w:ascii="GHEA Grapalat" w:hAnsi="GHEA Grapalat"/>
        </w:rPr>
        <w:t>" "</w:t>
      </w:r>
      <w:r w:rsidR="00E448CB" w:rsidRPr="005222A9">
        <w:rPr>
          <w:rFonts w:ascii="GHEA Grapalat" w:hAnsi="GHEA Grapalat"/>
        </w:rPr>
        <w:t>1</w:t>
      </w:r>
      <w:r w:rsidRPr="00202D27">
        <w:rPr>
          <w:rFonts w:ascii="GHEA Grapalat" w:hAnsi="GHEA Grapalat"/>
        </w:rPr>
        <w:t>5</w:t>
      </w:r>
      <w:r w:rsidRPr="005732CA">
        <w:rPr>
          <w:rFonts w:ascii="GHEA Grapalat" w:hAnsi="GHEA Grapalat"/>
        </w:rPr>
        <w:t>"  "</w:t>
      </w:r>
      <w:r w:rsidRPr="00202D27">
        <w:rPr>
          <w:rFonts w:ascii="GHEA Grapalat" w:hAnsi="GHEA Grapalat"/>
        </w:rPr>
        <w:t>июня</w:t>
      </w:r>
      <w:r w:rsidRPr="005732CA">
        <w:rPr>
          <w:rFonts w:ascii="GHEA Grapalat" w:hAnsi="GHEA Grapalat"/>
        </w:rPr>
        <w:t>" 2020 г.</w:t>
      </w:r>
      <w:r w:rsidRPr="009044F1">
        <w:rPr>
          <w:rFonts w:ascii="GHEA Grapalat" w:hAnsi="GHEA Grapalat"/>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9C3F0B" w:rsidRPr="00795EF5">
        <w:rPr>
          <w:rFonts w:ascii="GHEA Grapalat" w:hAnsi="GHEA Grapalat"/>
          <w:i/>
        </w:rPr>
        <w:t xml:space="preserve">Общественный зал </w:t>
      </w:r>
      <w:bookmarkStart w:id="0" w:name="_GoBack"/>
      <w:bookmarkEnd w:id="0"/>
      <w:r w:rsidR="00D55582" w:rsidRPr="005222A9">
        <w:rPr>
          <w:rFonts w:ascii="GHEA Grapalat" w:hAnsi="GHEA Grapalat"/>
          <w:i/>
        </w:rPr>
        <w:t>Мусалер</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628F6" w:rsidRPr="00E213D7" w:rsidRDefault="00F628F6" w:rsidP="00F628F6">
      <w:pPr>
        <w:pStyle w:val="BodyText"/>
        <w:widowControl w:val="0"/>
        <w:spacing w:after="160"/>
        <w:ind w:right="-7" w:firstLine="567"/>
        <w:rPr>
          <w:rFonts w:ascii="GHEA Grapalat" w:hAnsi="GHEA Grapalat" w:cs="Sylfaen"/>
          <w:sz w:val="40"/>
          <w:szCs w:val="40"/>
        </w:rPr>
      </w:pPr>
      <w:r w:rsidRPr="00E213D7">
        <w:rPr>
          <w:rFonts w:ascii="GHEA Grapalat" w:hAnsi="GHEA Grapalat"/>
          <w:sz w:val="40"/>
          <w:szCs w:val="40"/>
        </w:rPr>
        <w:t>ПРИГЛАШЕНИЕ</w:t>
      </w:r>
    </w:p>
    <w:p w:rsidR="00F628F6" w:rsidRPr="009044F1" w:rsidRDefault="00F628F6" w:rsidP="00F628F6">
      <w:pPr>
        <w:pStyle w:val="BodyText"/>
        <w:widowControl w:val="0"/>
        <w:spacing w:after="160"/>
        <w:ind w:right="-7" w:firstLine="567"/>
        <w:jc w:val="center"/>
        <w:rPr>
          <w:rFonts w:ascii="GHEA Grapalat" w:hAnsi="GHEA Grapalat" w:cs="Sylfaen"/>
        </w:rPr>
      </w:pPr>
    </w:p>
    <w:p w:rsidR="00D55582" w:rsidRPr="009044F1" w:rsidRDefault="00D55582" w:rsidP="00D55582">
      <w:pPr>
        <w:pStyle w:val="BodyText"/>
        <w:widowControl w:val="0"/>
        <w:spacing w:after="160"/>
        <w:ind w:right="-7" w:firstLine="567"/>
        <w:jc w:val="center"/>
        <w:rPr>
          <w:rFonts w:ascii="GHEA Grapalat" w:hAnsi="GHEA Grapalat" w:cs="Sylfaen"/>
        </w:rPr>
      </w:pPr>
    </w:p>
    <w:p w:rsidR="00CE0D95" w:rsidRPr="009044F1" w:rsidRDefault="00D55582" w:rsidP="00D55582">
      <w:pPr>
        <w:pStyle w:val="BodyText"/>
        <w:widowControl w:val="0"/>
        <w:spacing w:after="160"/>
        <w:ind w:right="-7" w:firstLine="567"/>
        <w:jc w:val="center"/>
        <w:rPr>
          <w:rFonts w:ascii="GHEA Grapalat" w:hAnsi="GHEA Grapalat"/>
        </w:rPr>
      </w:pPr>
      <w:r w:rsidRPr="00B01AE4">
        <w:rPr>
          <w:rFonts w:ascii="GHEA Grapalat" w:hAnsi="GHEA Grapalat"/>
        </w:rPr>
        <w:t xml:space="preserve">ДЛЯ ПОТРЕБНОСТИ "МУНИЦИПАЛИТЕТ </w:t>
      </w:r>
      <w:r>
        <w:rPr>
          <w:rFonts w:ascii="GHEA Grapalat" w:hAnsi="GHEA Grapalat"/>
        </w:rPr>
        <w:t>МУСАЛЕРА</w:t>
      </w:r>
      <w:r w:rsidRPr="00B01AE4">
        <w:rPr>
          <w:rFonts w:ascii="GHEA Grapalat" w:hAnsi="GHEA Grapalat"/>
        </w:rPr>
        <w:t xml:space="preserve">" </w:t>
      </w:r>
      <w:r w:rsidRPr="00DD27E4">
        <w:rPr>
          <w:rFonts w:ascii="GHEA Grapalat" w:hAnsi="GHEA Grapalat"/>
        </w:rPr>
        <w:t xml:space="preserve">ДЛЯ ГАЗАФИКАЦИИ </w:t>
      </w:r>
      <w:r w:rsidRPr="00B01AE4">
        <w:rPr>
          <w:rFonts w:ascii="GHEA Grapalat" w:hAnsi="GHEA Grapalat"/>
        </w:rPr>
        <w:t>УЛИЦ</w:t>
      </w:r>
      <w:r w:rsidRPr="00DD27E4">
        <w:rPr>
          <w:rFonts w:ascii="GHEA Grapalat" w:hAnsi="GHEA Grapalat"/>
        </w:rPr>
        <w:t xml:space="preserve"> </w:t>
      </w:r>
      <w:r>
        <w:rPr>
          <w:rFonts w:ascii="GHEA Grapalat" w:hAnsi="GHEA Grapalat"/>
        </w:rPr>
        <w:t>МУСАЛЕР</w:t>
      </w:r>
      <w:r w:rsidRPr="00DD27E4">
        <w:rPr>
          <w:rFonts w:ascii="GHEA Grapalat" w:hAnsi="GHEA Grapalat"/>
        </w:rPr>
        <w:t>А</w:t>
      </w:r>
      <w:r w:rsidRPr="00B01AE4">
        <w:rPr>
          <w:rFonts w:ascii="GHEA Grapalat" w:hAnsi="GHEA Grapalat"/>
        </w:rPr>
        <w:t xml:space="preserve"> </w:t>
      </w:r>
      <w:r>
        <w:rPr>
          <w:rFonts w:ascii="GHEA Grapalat" w:hAnsi="GHEA Grapalat"/>
        </w:rPr>
        <w:t>НАРЕКАЦИ</w:t>
      </w:r>
      <w:r w:rsidRPr="00B01AE4">
        <w:rPr>
          <w:rFonts w:ascii="GHEA Grapalat" w:hAnsi="GHEA Grapalat"/>
        </w:rPr>
        <w:t>,</w:t>
      </w:r>
      <w:r>
        <w:rPr>
          <w:rFonts w:ascii="GHEA Grapalat" w:hAnsi="GHEA Grapalat"/>
        </w:rPr>
        <w:t xml:space="preserve"> Г. ЛУСАВОРИЧ</w:t>
      </w:r>
      <w:r w:rsidRPr="00B01AE4">
        <w:rPr>
          <w:rFonts w:ascii="GHEA Grapalat" w:hAnsi="GHEA Grapalat"/>
        </w:rPr>
        <w:t xml:space="preserve"> </w:t>
      </w:r>
      <w:r>
        <w:rPr>
          <w:rFonts w:ascii="GHEA Grapalat" w:hAnsi="GHEA Grapalat"/>
        </w:rPr>
        <w:t>И МУШ</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C67E80" w:rsidRPr="009044F1" w:rsidRDefault="00D55582" w:rsidP="00D55582">
      <w:pPr>
        <w:pStyle w:val="HTMLPreformatted"/>
        <w:shd w:val="clear" w:color="auto" w:fill="F8F9FA"/>
        <w:spacing w:line="540" w:lineRule="atLeast"/>
        <w:rPr>
          <w:rFonts w:ascii="GHEA Grapalat" w:hAnsi="GHEA Grapalat" w:cs="Sylfaen"/>
          <w:b/>
        </w:rPr>
      </w:pPr>
      <w:r w:rsidRPr="00B01AE4">
        <w:rPr>
          <w:rFonts w:ascii="GHEA Grapalat" w:hAnsi="GHEA Grapalat"/>
        </w:rPr>
        <w:t xml:space="preserve">ДЛЯ ПОТРЕБНОСТИ "МУНИЦИПАЛИТЕТ </w:t>
      </w:r>
      <w:r>
        <w:rPr>
          <w:rFonts w:ascii="GHEA Grapalat" w:hAnsi="GHEA Grapalat"/>
        </w:rPr>
        <w:t>МУСАЛЕРА</w:t>
      </w:r>
      <w:r w:rsidRPr="00B01AE4">
        <w:rPr>
          <w:rFonts w:ascii="GHEA Grapalat" w:hAnsi="GHEA Grapalat"/>
        </w:rPr>
        <w:t xml:space="preserve">" </w:t>
      </w:r>
      <w:r w:rsidRPr="00DD27E4">
        <w:rPr>
          <w:rFonts w:ascii="GHEA Grapalat" w:hAnsi="GHEA Grapalat"/>
        </w:rPr>
        <w:t xml:space="preserve">ДЛЯ ГАЗАФИКАЦИИ </w:t>
      </w:r>
      <w:r w:rsidRPr="00B01AE4">
        <w:rPr>
          <w:rFonts w:ascii="GHEA Grapalat" w:hAnsi="GHEA Grapalat"/>
        </w:rPr>
        <w:t>УЛИЦ</w:t>
      </w:r>
      <w:r w:rsidRPr="00DD27E4">
        <w:rPr>
          <w:rFonts w:ascii="GHEA Grapalat" w:hAnsi="GHEA Grapalat"/>
        </w:rPr>
        <w:t xml:space="preserve"> </w:t>
      </w:r>
      <w:r>
        <w:rPr>
          <w:rFonts w:ascii="GHEA Grapalat" w:hAnsi="GHEA Grapalat"/>
        </w:rPr>
        <w:t>МУСАЛЕР</w:t>
      </w:r>
      <w:r w:rsidRPr="00DD27E4">
        <w:rPr>
          <w:rFonts w:ascii="GHEA Grapalat" w:hAnsi="GHEA Grapalat"/>
        </w:rPr>
        <w:t>А</w:t>
      </w:r>
      <w:r w:rsidRPr="00B01AE4">
        <w:rPr>
          <w:rFonts w:ascii="GHEA Grapalat" w:hAnsi="GHEA Grapalat"/>
        </w:rPr>
        <w:t xml:space="preserve"> </w:t>
      </w:r>
      <w:r>
        <w:rPr>
          <w:rFonts w:ascii="GHEA Grapalat" w:hAnsi="GHEA Grapalat"/>
        </w:rPr>
        <w:t>НАРЕКАЦИ</w:t>
      </w:r>
      <w:r w:rsidRPr="00B01AE4">
        <w:rPr>
          <w:rFonts w:ascii="GHEA Grapalat" w:hAnsi="GHEA Grapalat"/>
        </w:rPr>
        <w:t>,</w:t>
      </w:r>
      <w:r>
        <w:rPr>
          <w:rFonts w:ascii="GHEA Grapalat" w:hAnsi="GHEA Grapalat"/>
        </w:rPr>
        <w:t xml:space="preserve"> Г. ЛУСАВОРИЧ</w:t>
      </w:r>
      <w:r w:rsidRPr="00B01AE4">
        <w:rPr>
          <w:rFonts w:ascii="GHEA Grapalat" w:hAnsi="GHEA Grapalat"/>
        </w:rPr>
        <w:t xml:space="preserve"> </w:t>
      </w:r>
      <w:r>
        <w:rPr>
          <w:rFonts w:ascii="GHEA Grapalat" w:hAnsi="GHEA Grapalat"/>
        </w:rPr>
        <w:t>И МУШ</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6"/>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00E448C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E1D70" w:rsidRDefault="00A81DD5" w:rsidP="00CE1D7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sz w:val="24"/>
          <w:szCs w:val="24"/>
        </w:rPr>
        <w:t>Адрес электронной почты секретаря оценочной комиссии</w:t>
      </w:r>
      <w:r w:rsidRPr="00CE1D70">
        <w:rPr>
          <w:rFonts w:ascii="GHEA Grapalat" w:hAnsi="GHEA Grapalat"/>
          <w:color w:val="4F81BD" w:themeColor="accent1"/>
          <w:sz w:val="28"/>
          <w:szCs w:val="28"/>
          <w:u w:val="single"/>
        </w:rPr>
        <w:t>"</w:t>
      </w:r>
      <w:r w:rsidR="00F95542">
        <w:rPr>
          <w:rFonts w:ascii="GHEA Grapalat" w:hAnsi="GHEA Grapalat"/>
          <w:i w:val="0"/>
          <w:color w:val="4F81BD" w:themeColor="accent1"/>
          <w:sz w:val="28"/>
          <w:szCs w:val="28"/>
          <w:u w:val="single"/>
        </w:rPr>
        <w:t>musalerhamaynq</w:t>
      </w:r>
      <w:r w:rsidR="00CE1D70" w:rsidRPr="00CE1D70">
        <w:rPr>
          <w:rFonts w:ascii="GHEA Grapalat" w:hAnsi="GHEA Grapalat"/>
          <w:i w:val="0"/>
          <w:color w:val="4F81BD" w:themeColor="accent1"/>
          <w:sz w:val="28"/>
          <w:szCs w:val="28"/>
          <w:u w:val="single"/>
          <w:lang w:val="af-ZA"/>
        </w:rPr>
        <w:t>@mail.ru</w:t>
      </w:r>
      <w:r w:rsidRPr="00CE1D70">
        <w:rPr>
          <w:rFonts w:ascii="GHEA Grapalat" w:hAnsi="GHEA Grapalat"/>
          <w:color w:val="4F81BD" w:themeColor="accent1"/>
          <w:sz w:val="28"/>
          <w:szCs w:val="28"/>
          <w:u w:val="single"/>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55582" w:rsidRPr="00C83051" w:rsidRDefault="00845AA5" w:rsidP="00D55582">
      <w:pPr>
        <w:pStyle w:val="Heading3"/>
        <w:keepNext w:val="0"/>
        <w:widowControl w:val="0"/>
        <w:tabs>
          <w:tab w:val="left" w:pos="1134"/>
        </w:tabs>
        <w:spacing w:after="160" w:line="240" w:lineRule="auto"/>
        <w:ind w:firstLine="567"/>
        <w:jc w:val="both"/>
        <w:rPr>
          <w:rFonts w:ascii="GHEA Grapalat" w:hAnsi="GHEA Grapalat"/>
          <w:i w:val="0"/>
          <w:color w:val="FF000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6329F" w:rsidRPr="00EC1523">
        <w:rPr>
          <w:rFonts w:ascii="GHEA Grapalat" w:hAnsi="GHEA Grapalat"/>
          <w:i w:val="0"/>
          <w:sz w:val="24"/>
          <w:szCs w:val="24"/>
        </w:rPr>
        <w:t xml:space="preserve">Предметом закупки является приобретение «Муниципалитет </w:t>
      </w:r>
      <w:r w:rsidR="00D55582" w:rsidRPr="00D55582">
        <w:rPr>
          <w:rFonts w:ascii="GHEA Grapalat" w:hAnsi="GHEA Grapalat"/>
          <w:i w:val="0"/>
          <w:sz w:val="24"/>
          <w:szCs w:val="24"/>
        </w:rPr>
        <w:t>Мусалер</w:t>
      </w:r>
      <w:r w:rsidR="00E6329F" w:rsidRPr="00EC1523">
        <w:rPr>
          <w:rFonts w:ascii="GHEA Grapalat" w:hAnsi="GHEA Grapalat"/>
          <w:i w:val="0"/>
          <w:sz w:val="24"/>
          <w:szCs w:val="24"/>
        </w:rPr>
        <w:t xml:space="preserve">» для нужд </w:t>
      </w:r>
      <w:r w:rsidR="00D55582" w:rsidRPr="00C83051">
        <w:rPr>
          <w:rFonts w:ascii="GHEA Grapalat" w:hAnsi="GHEA Grapalat"/>
          <w:i w:val="0"/>
          <w:color w:val="FF0000"/>
          <w:sz w:val="24"/>
          <w:szCs w:val="24"/>
        </w:rPr>
        <w:t xml:space="preserve">община Мусалер </w:t>
      </w:r>
      <w:r w:rsidR="00D55582" w:rsidRPr="006D12C1">
        <w:rPr>
          <w:rFonts w:ascii="GHEA Grapalat" w:hAnsi="GHEA Grapalat"/>
          <w:sz w:val="24"/>
          <w:szCs w:val="24"/>
        </w:rPr>
        <w:t>улиц</w:t>
      </w:r>
      <w:r w:rsidR="00D55582" w:rsidRPr="00C83051">
        <w:rPr>
          <w:rFonts w:ascii="GHEA Grapalat" w:hAnsi="GHEA Grapalat"/>
          <w:i w:val="0"/>
          <w:color w:val="FF0000"/>
          <w:sz w:val="24"/>
          <w:szCs w:val="24"/>
        </w:rPr>
        <w:t xml:space="preserve"> Нарекаци, Г. Лусаворич и Муш, газификационные работы» (далее - работы), которые сгруппированы в «одну» дозу::</w:t>
      </w:r>
    </w:p>
    <w:p w:rsidR="00E6329F" w:rsidRPr="009044F1" w:rsidRDefault="00E6329F" w:rsidP="00E6329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C1523">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6329F" w:rsidRPr="009044F1" w:rsidTr="00E448CB">
        <w:trPr>
          <w:jc w:val="center"/>
        </w:trPr>
        <w:tc>
          <w:tcPr>
            <w:tcW w:w="1530" w:type="dxa"/>
            <w:vAlign w:val="center"/>
          </w:tcPr>
          <w:p w:rsidR="00E6329F" w:rsidRPr="009044F1" w:rsidRDefault="00E6329F" w:rsidP="00E448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6329F" w:rsidRPr="009044F1" w:rsidRDefault="00E6329F" w:rsidP="00E448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6329F" w:rsidRPr="009044F1" w:rsidTr="00E448CB">
        <w:trPr>
          <w:jc w:val="center"/>
        </w:trPr>
        <w:tc>
          <w:tcPr>
            <w:tcW w:w="1530" w:type="dxa"/>
            <w:vAlign w:val="center"/>
          </w:tcPr>
          <w:p w:rsidR="00E6329F" w:rsidRPr="009044F1" w:rsidRDefault="00E6329F" w:rsidP="00E448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E6329F" w:rsidRPr="00D55582" w:rsidRDefault="00E6329F" w:rsidP="00D55582">
            <w:pPr>
              <w:pStyle w:val="BodyTextIndent2"/>
              <w:widowControl w:val="0"/>
              <w:spacing w:after="120" w:line="240" w:lineRule="auto"/>
              <w:ind w:firstLine="0"/>
              <w:rPr>
                <w:rFonts w:ascii="GHEA Grapalat" w:hAnsi="GHEA Grapalat"/>
                <w:sz w:val="24"/>
                <w:szCs w:val="24"/>
                <w:vertAlign w:val="subscript"/>
              </w:rPr>
            </w:pPr>
            <w:r w:rsidRPr="00001CE3">
              <w:rPr>
                <w:rFonts w:ascii="GHEA Grapalat" w:hAnsi="GHEA Grapalat"/>
                <w:b/>
                <w:i/>
                <w:sz w:val="28"/>
                <w:szCs w:val="28"/>
              </w:rPr>
              <w:t xml:space="preserve">Работы по газификации улиц </w:t>
            </w:r>
            <w:r w:rsidR="00D55582" w:rsidRPr="00C83051">
              <w:rPr>
                <w:rFonts w:ascii="GHEA Grapalat" w:hAnsi="GHEA Grapalat"/>
                <w:color w:val="FF0000"/>
                <w:sz w:val="24"/>
                <w:szCs w:val="24"/>
              </w:rPr>
              <w:t>Нарекаци, Г. Лусаворич и Муш</w:t>
            </w:r>
            <w:r w:rsidR="00D55582" w:rsidRPr="00001CE3">
              <w:rPr>
                <w:rFonts w:ascii="GHEA Grapalat" w:hAnsi="GHEA Grapalat"/>
                <w:b/>
                <w:i/>
                <w:sz w:val="28"/>
                <w:szCs w:val="28"/>
              </w:rPr>
              <w:t xml:space="preserve"> </w:t>
            </w:r>
            <w:r w:rsidRPr="00001CE3">
              <w:rPr>
                <w:rFonts w:ascii="GHEA Grapalat" w:hAnsi="GHEA Grapalat"/>
                <w:b/>
                <w:i/>
                <w:sz w:val="28"/>
                <w:szCs w:val="28"/>
              </w:rPr>
              <w:t xml:space="preserve">общины </w:t>
            </w:r>
            <w:r w:rsidR="00D55582" w:rsidRPr="00D55582">
              <w:rPr>
                <w:rFonts w:ascii="GHEA Grapalat" w:hAnsi="GHEA Grapalat"/>
                <w:b/>
                <w:i/>
                <w:sz w:val="28"/>
                <w:szCs w:val="28"/>
              </w:rPr>
              <w:t>Мусалер</w:t>
            </w:r>
          </w:p>
        </w:tc>
      </w:tr>
    </w:tbl>
    <w:p w:rsidR="00E6329F" w:rsidRPr="006D12C1" w:rsidRDefault="00E6329F" w:rsidP="00E6329F">
      <w:pPr>
        <w:pStyle w:val="BodyTextIndent2"/>
        <w:widowControl w:val="0"/>
        <w:spacing w:after="160" w:line="240" w:lineRule="auto"/>
        <w:ind w:firstLine="567"/>
        <w:rPr>
          <w:rFonts w:ascii="GHEA Grapalat" w:hAnsi="GHEA Grapalat"/>
          <w:sz w:val="24"/>
          <w:szCs w:val="24"/>
        </w:rPr>
      </w:pPr>
    </w:p>
    <w:p w:rsidR="00096865" w:rsidRPr="009044F1" w:rsidRDefault="00816505" w:rsidP="00E6329F">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7"/>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8"/>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6329F" w:rsidRDefault="00BA4929" w:rsidP="00E6329F">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E6329F">
        <w:rPr>
          <w:rFonts w:ascii="GHEA Grapalat" w:hAnsi="GHEA Grapalat"/>
          <w:sz w:val="24"/>
          <w:szCs w:val="24"/>
        </w:rPr>
        <w:t xml:space="preserve">Заявки на процедуру необходимо подать в комиссию по адресу </w:t>
      </w:r>
      <w:r w:rsidR="00D55582" w:rsidRPr="00D418E2">
        <w:rPr>
          <w:rFonts w:ascii="GHEA Grapalat" w:hAnsi="GHEA Grapalat"/>
          <w:sz w:val="24"/>
          <w:szCs w:val="24"/>
        </w:rPr>
        <w:t xml:space="preserve">Армавирская область РА, община </w:t>
      </w:r>
      <w:r w:rsidR="00D55582">
        <w:rPr>
          <w:rFonts w:ascii="GHEA Grapalat" w:hAnsi="GHEA Grapalat"/>
          <w:sz w:val="24"/>
          <w:szCs w:val="24"/>
        </w:rPr>
        <w:t>Мусалер</w:t>
      </w:r>
      <w:r w:rsidR="00D55582" w:rsidRPr="00D418E2">
        <w:rPr>
          <w:rFonts w:ascii="GHEA Grapalat" w:hAnsi="GHEA Grapalat"/>
          <w:sz w:val="24"/>
          <w:szCs w:val="24"/>
        </w:rPr>
        <w:t xml:space="preserve">, </w:t>
      </w:r>
      <w:r w:rsidR="00D55582">
        <w:rPr>
          <w:rFonts w:ascii="GHEA Grapalat" w:hAnsi="GHEA Grapalat"/>
          <w:sz w:val="24"/>
          <w:szCs w:val="24"/>
        </w:rPr>
        <w:t>Шарл-Тиран Текеян 2/1</w:t>
      </w:r>
      <w:r w:rsidR="00E6329F">
        <w:rPr>
          <w:rFonts w:ascii="GHEA Grapalat" w:hAnsi="GHEA Grapalat"/>
          <w:sz w:val="24"/>
          <w:szCs w:val="24"/>
        </w:rPr>
        <w:t xml:space="preserve">не позднее, чем </w:t>
      </w:r>
      <w:r w:rsidR="00E6329F" w:rsidRPr="00127429">
        <w:rPr>
          <w:rFonts w:ascii="GHEA Grapalat" w:hAnsi="GHEA Grapalat"/>
          <w:sz w:val="24"/>
          <w:szCs w:val="24"/>
        </w:rPr>
        <w:t xml:space="preserve">в течение </w:t>
      </w:r>
      <w:r w:rsidR="00E6329F">
        <w:rPr>
          <w:rFonts w:ascii="GHEA Grapalat" w:hAnsi="GHEA Grapalat"/>
          <w:sz w:val="24"/>
          <w:szCs w:val="24"/>
        </w:rPr>
        <w:t>"</w:t>
      </w:r>
      <w:r w:rsidR="00E6329F" w:rsidRPr="00D418E2">
        <w:rPr>
          <w:rFonts w:ascii="GHEA Grapalat" w:hAnsi="GHEA Grapalat"/>
          <w:sz w:val="24"/>
          <w:szCs w:val="24"/>
        </w:rPr>
        <w:t>7</w:t>
      </w:r>
      <w:r w:rsidR="00E6329F">
        <w:rPr>
          <w:rFonts w:ascii="GHEA Grapalat" w:hAnsi="GHEA Grapalat"/>
          <w:sz w:val="24"/>
          <w:szCs w:val="24"/>
        </w:rPr>
        <w:t>"</w:t>
      </w:r>
      <w:r w:rsidR="00E6329F" w:rsidRPr="00127429">
        <w:rPr>
          <w:rFonts w:ascii="GHEA Grapalat" w:hAnsi="GHEA Grapalat"/>
          <w:sz w:val="24"/>
          <w:szCs w:val="24"/>
        </w:rPr>
        <w:t>-и  дней в</w:t>
      </w:r>
      <w:r w:rsidR="00E6329F">
        <w:rPr>
          <w:rFonts w:ascii="GHEA Grapalat" w:hAnsi="GHEA Grapalat"/>
          <w:sz w:val="24"/>
          <w:szCs w:val="24"/>
        </w:rPr>
        <w:t xml:space="preserve"> "</w:t>
      </w:r>
      <w:r w:rsidR="00E6329F" w:rsidRPr="00D418E2">
        <w:rPr>
          <w:rFonts w:ascii="GHEA Grapalat" w:hAnsi="GHEA Grapalat"/>
          <w:sz w:val="24"/>
          <w:szCs w:val="24"/>
        </w:rPr>
        <w:t>1</w:t>
      </w:r>
      <w:r w:rsidR="00D55582" w:rsidRPr="00D55582">
        <w:rPr>
          <w:rFonts w:ascii="GHEA Grapalat" w:hAnsi="GHEA Grapalat"/>
          <w:sz w:val="24"/>
          <w:szCs w:val="24"/>
        </w:rPr>
        <w:t>1</w:t>
      </w:r>
      <w:r w:rsidR="00E6329F" w:rsidRPr="00D418E2">
        <w:rPr>
          <w:rFonts w:ascii="GHEA Grapalat" w:hAnsi="GHEA Grapalat"/>
          <w:sz w:val="24"/>
          <w:szCs w:val="24"/>
        </w:rPr>
        <w:t>:00</w:t>
      </w:r>
      <w:r w:rsidR="00E6329F">
        <w:rPr>
          <w:rFonts w:ascii="GHEA Grapalat" w:hAnsi="GHEA Grapalat"/>
          <w:sz w:val="24"/>
          <w:szCs w:val="24"/>
        </w:rPr>
        <w:t xml:space="preserve">" часов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6329F" w:rsidRPr="00693FC4">
        <w:rPr>
          <w:rFonts w:ascii="GHEA Grapalat" w:hAnsi="GHEA Grapalat"/>
          <w:sz w:val="40"/>
          <w:szCs w:val="40"/>
          <w:vertAlign w:val="subscript"/>
        </w:rPr>
        <w:t>А. Енокян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9"/>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10"/>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11"/>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693FC4">
        <w:rPr>
          <w:rFonts w:ascii="GHEA Grapalat" w:hAnsi="GHEA Grapalat"/>
          <w:sz w:val="24"/>
          <w:szCs w:val="24"/>
        </w:rPr>
        <w:t>на "7</w:t>
      </w:r>
      <w:r w:rsidR="000E21F2" w:rsidRPr="009F3DC7">
        <w:rPr>
          <w:rFonts w:ascii="GHEA Grapalat" w:hAnsi="GHEA Grapalat"/>
          <w:sz w:val="24"/>
          <w:szCs w:val="24"/>
        </w:rPr>
        <w:t>"-ый день в "</w:t>
      </w:r>
      <w:r w:rsidR="00693FC4" w:rsidRPr="00693FC4">
        <w:rPr>
          <w:rFonts w:ascii="GHEA Grapalat" w:hAnsi="GHEA Grapalat"/>
          <w:sz w:val="24"/>
          <w:szCs w:val="24"/>
        </w:rPr>
        <w:t>1</w:t>
      </w:r>
      <w:r w:rsidR="00D87EF8" w:rsidRPr="00D87EF8">
        <w:rPr>
          <w:rFonts w:ascii="GHEA Grapalat" w:hAnsi="GHEA Grapalat"/>
          <w:sz w:val="24"/>
          <w:szCs w:val="24"/>
        </w:rPr>
        <w:t>1</w:t>
      </w:r>
      <w:r w:rsidR="00693FC4" w:rsidRPr="00693FC4">
        <w:rPr>
          <w:rFonts w:ascii="GHEA Grapalat" w:hAnsi="GHEA Grapalat"/>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52211" w:rsidRPr="00A01157" w:rsidRDefault="00FD2748" w:rsidP="0095221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952211"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52211" w:rsidRPr="00596C54">
        <w:rPr>
          <w:rFonts w:ascii="GHEA Grapalat" w:hAnsi="GHEA Grapalat"/>
          <w:i w:val="0"/>
          <w:sz w:val="24"/>
          <w:szCs w:val="24"/>
        </w:rPr>
        <w:t xml:space="preserve">Центральный </w:t>
      </w:r>
      <w:r w:rsidR="00952211" w:rsidRPr="00952211">
        <w:rPr>
          <w:rFonts w:ascii="GHEA Grapalat" w:hAnsi="GHEA Grapalat"/>
          <w:i w:val="0"/>
          <w:sz w:val="24"/>
          <w:szCs w:val="24"/>
        </w:rPr>
        <w:t>Б</w:t>
      </w:r>
      <w:r w:rsidR="00952211" w:rsidRPr="00596C54">
        <w:rPr>
          <w:rFonts w:ascii="GHEA Grapalat" w:hAnsi="GHEA Grapalat"/>
          <w:i w:val="0"/>
          <w:sz w:val="24"/>
          <w:szCs w:val="24"/>
        </w:rPr>
        <w:t>анк</w:t>
      </w:r>
      <w:r w:rsidR="00952211" w:rsidRPr="00952211">
        <w:rPr>
          <w:rFonts w:ascii="GHEA Grapalat" w:hAnsi="GHEA Grapalat"/>
          <w:i w:val="0"/>
          <w:sz w:val="24"/>
          <w:szCs w:val="24"/>
        </w:rPr>
        <w:t>а</w:t>
      </w:r>
      <w:r w:rsidR="00952211">
        <w:rPr>
          <w:rStyle w:val="FootnoteReference"/>
          <w:rFonts w:ascii="GHEA Grapalat" w:hAnsi="GHEA Grapalat"/>
          <w:i w:val="0"/>
          <w:sz w:val="24"/>
          <w:szCs w:val="24"/>
        </w:rPr>
        <w:footnoteReference w:customMarkFollows="1" w:id="12"/>
        <w:t>10</w:t>
      </w:r>
      <w:r w:rsidR="00952211">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w:t>
      </w:r>
      <w:r w:rsidRPr="0088199A">
        <w:rPr>
          <w:rFonts w:ascii="GHEA Grapalat" w:hAnsi="GHEA Grapalat"/>
          <w:b/>
        </w:rPr>
        <w:t>пяти</w:t>
      </w:r>
      <w:r w:rsidRPr="009044F1">
        <w:rPr>
          <w:rFonts w:ascii="GHEA Grapalat" w:hAnsi="GHEA Grapalat"/>
        </w:rPr>
        <w:t xml:space="preserve">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8199A" w:rsidRPr="0088199A">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FootnoteReference"/>
          <w:rFonts w:ascii="GHEA Grapalat" w:hAnsi="GHEA Grapalat"/>
        </w:rPr>
        <w:footnoteReference w:customMarkFollows="1" w:id="14"/>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w:t>
      </w:r>
      <w:r w:rsidR="00080EC5" w:rsidRPr="00080EC5">
        <w:rPr>
          <w:rFonts w:ascii="GHEA Grapalat" w:hAnsi="GHEA Grapalat"/>
        </w:rPr>
        <w:t xml:space="preserve">в </w:t>
      </w:r>
      <w:r w:rsidR="00080EC5">
        <w:rPr>
          <w:rFonts w:ascii="GHEA Grapalat" w:hAnsi="GHEA Grapalat"/>
        </w:rPr>
        <w:t>течение одного рабочего дня</w:t>
      </w:r>
      <w:r w:rsidR="00A677CD">
        <w:rPr>
          <w:rFonts w:ascii="GHEA Grapalat" w:hAnsi="GHEA Grapalat"/>
        </w:rPr>
        <w:t>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9"/>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67758" w:rsidRPr="00867758">
        <w:rPr>
          <w:rFonts w:ascii="GHEA Grapalat" w:hAnsi="GHEA Grapalat"/>
          <w:b/>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00776AE4" w:rsidRPr="00776AE4">
        <w:rPr>
          <w:rFonts w:ascii="GHEA Grapalat" w:hAnsi="GHEA Grapalat"/>
          <w:b/>
          <w:sz w:val="24"/>
          <w:szCs w:val="24"/>
        </w:rPr>
        <w:t xml:space="preserve"> 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448CB" w:rsidRPr="00E448CB">
        <w:rPr>
          <w:rFonts w:ascii="GHEA Grapalat" w:hAnsi="GHEA Grapalat"/>
          <w:sz w:val="24"/>
          <w:szCs w:val="24"/>
        </w:rPr>
        <w:t xml:space="preserve">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76AE4" w:rsidRPr="00776AE4">
        <w:rPr>
          <w:rFonts w:ascii="GHEA Grapalat" w:hAnsi="GHEA Grapalat"/>
          <w:sz w:val="32"/>
          <w:szCs w:val="32"/>
        </w:rPr>
        <w:t>конкурсе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448CB">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E448CB" w:rsidRPr="00E448CB">
        <w:rPr>
          <w:rFonts w:ascii="GHEA Grapalat" w:hAnsi="GHEA Grapalat"/>
        </w:rPr>
        <w:t xml:space="preserve">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00E448CB" w:rsidRPr="00E448CB">
        <w:rPr>
          <w:rFonts w:ascii="GHEA Grapalat" w:hAnsi="GHEA Grapalat"/>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476577">
        <w:rPr>
          <w:rFonts w:ascii="GHEA Grapalat" w:hAnsi="GHEA Grapalat"/>
        </w:rPr>
        <w:t xml:space="preserve"> под кодом "</w:t>
      </w:r>
      <w:r w:rsidR="00E448CB" w:rsidRPr="00E448CB">
        <w:rPr>
          <w:rFonts w:ascii="GHEA Grapalat" w:hAnsi="GHEA Grapalat"/>
        </w:rPr>
        <w:t xml:space="preserve">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00E448CB" w:rsidRPr="00E448C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448CB" w:rsidRDefault="006B3E56" w:rsidP="00B46D58">
      <w:pPr>
        <w:pStyle w:val="ListParagraph"/>
        <w:widowControl w:val="0"/>
        <w:numPr>
          <w:ilvl w:val="0"/>
          <w:numId w:val="22"/>
        </w:numPr>
        <w:tabs>
          <w:tab w:val="left" w:pos="567"/>
        </w:tabs>
        <w:spacing w:after="160"/>
        <w:jc w:val="both"/>
        <w:rPr>
          <w:rFonts w:ascii="GHEA Grapalat" w:hAnsi="GHEA Grapalat"/>
        </w:rPr>
      </w:pPr>
      <w:r w:rsidRPr="00E448CB">
        <w:rPr>
          <w:rFonts w:ascii="GHEA Grapalat" w:hAnsi="GHEA Grapalat"/>
        </w:rPr>
        <w:t xml:space="preserve">в рамках участия в </w:t>
      </w:r>
      <w:r w:rsidR="00305944" w:rsidRPr="00E448CB">
        <w:rPr>
          <w:rFonts w:ascii="GHEA Grapalat" w:hAnsi="GHEA Grapalat"/>
        </w:rPr>
        <w:t>открытом конкурсе</w:t>
      </w:r>
      <w:r w:rsidR="00476577" w:rsidRPr="00E448CB">
        <w:rPr>
          <w:rFonts w:ascii="GHEA Grapalat" w:hAnsi="GHEA Grapalat"/>
        </w:rPr>
        <w:t>под кодом "</w:t>
      </w:r>
      <w:r w:rsidR="00E448CB" w:rsidRPr="00E448CB">
        <w:rPr>
          <w:rFonts w:ascii="GHEA Grapalat" w:hAnsi="GHEA Grapalat"/>
        </w:rPr>
        <w:t xml:space="preserve">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00E448CB" w:rsidRPr="00E448CB">
        <w:rPr>
          <w:rFonts w:ascii="GHEA Grapalat" w:hAnsi="GHEA Grapalat"/>
        </w:rPr>
        <w:t xml:space="preserve"> </w:t>
      </w:r>
      <w:r w:rsidRPr="00E448CB">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1"/>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FB5501" w:rsidP="00E448CB">
      <w:pPr>
        <w:pStyle w:val="BodyTextIndent3"/>
        <w:widowControl w:val="0"/>
        <w:spacing w:after="160" w:line="240" w:lineRule="auto"/>
        <w:jc w:val="right"/>
        <w:rPr>
          <w:rFonts w:ascii="GHEA Grapalat" w:hAnsi="GHEA Grapalat"/>
          <w:b/>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448CB" w:rsidRPr="00E448CB">
        <w:rPr>
          <w:rFonts w:ascii="GHEA Grapalat" w:hAnsi="GHEA Grapalat"/>
          <w:sz w:val="24"/>
          <w:szCs w:val="24"/>
        </w:rPr>
        <w:t xml:space="preserve">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00E448CB" w:rsidRPr="00E448CB">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AB2956" w:rsidP="00E448CB">
      <w:pPr>
        <w:pStyle w:val="BodyTextIndent3"/>
        <w:widowControl w:val="0"/>
        <w:spacing w:after="160" w:line="240" w:lineRule="auto"/>
        <w:jc w:val="right"/>
        <w:rPr>
          <w:rFonts w:ascii="GHEA Grapalat" w:hAnsi="GHEA Grapalat"/>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448C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AB2956" w:rsidRPr="00374F4A" w:rsidRDefault="00AB2956" w:rsidP="00AB29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448CB" w:rsidRPr="00E448CB">
        <w:rPr>
          <w:rFonts w:ascii="GHEA Grapalat" w:hAnsi="GHEA Grapalat"/>
          <w:sz w:val="24"/>
          <w:szCs w:val="24"/>
        </w:rPr>
        <w:t xml:space="preserve">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00E448CB" w:rsidRPr="00E448CB">
        <w:rPr>
          <w:rFonts w:ascii="GHEA Grapalat" w:hAnsi="GHEA Grapalat"/>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A4554" w:rsidRPr="00EC1F84" w:rsidRDefault="00AB2956" w:rsidP="00E448CB">
      <w:pPr>
        <w:pStyle w:val="BodyTextIndent3"/>
        <w:widowControl w:val="0"/>
        <w:spacing w:after="160" w:line="240" w:lineRule="auto"/>
        <w:jc w:val="right"/>
        <w:rPr>
          <w:rFonts w:ascii="GHEA Grapalat" w:hAnsi="GHEA Grapalat"/>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E448CB">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7723F7" w:rsidRPr="005F2C25" w:rsidRDefault="00AB2956" w:rsidP="00E448CB">
      <w:pPr>
        <w:pStyle w:val="BodyTextIndent3"/>
        <w:widowControl w:val="0"/>
        <w:spacing w:after="160" w:line="240" w:lineRule="auto"/>
        <w:jc w:val="right"/>
        <w:rPr>
          <w:rFonts w:ascii="GHEA Grapalat" w:hAnsi="GHEA Grapalat"/>
          <w:i/>
          <w:sz w:val="22"/>
          <w:szCs w:val="22"/>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E448CB">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процедуры  закупо</w:t>
      </w:r>
      <w:r w:rsidR="00FB5501">
        <w:rPr>
          <w:rFonts w:ascii="GHEA Grapalat" w:eastAsiaTheme="minorHAnsi" w:hAnsi="GHEA Grapalat" w:cstheme="minorBidi"/>
        </w:rPr>
        <w:t xml:space="preserve">к под кодом </w:t>
      </w:r>
      <w:r w:rsidR="00E448CB" w:rsidRPr="00E448CB">
        <w:rPr>
          <w:rFonts w:ascii="GHEA Grapalat" w:eastAsiaTheme="minorHAnsi" w:hAnsi="GHEA Grapalat" w:cstheme="minorBidi"/>
        </w:rPr>
        <w:t xml:space="preserve">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AB2956" w:rsidP="00E448CB">
      <w:pPr>
        <w:pStyle w:val="BodyTextIndent3"/>
        <w:widowControl w:val="0"/>
        <w:spacing w:after="160" w:line="240" w:lineRule="auto"/>
        <w:jc w:val="right"/>
        <w:rPr>
          <w:rFonts w:ascii="GHEA Grapalat" w:hAnsi="GHEA Grapalat"/>
          <w:b/>
          <w:sz w:val="22"/>
          <w:szCs w:val="22"/>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448C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448CB">
        <w:rPr>
          <w:rFonts w:ascii="GHEA Grapalat" w:hAnsi="GHEA Grapalat"/>
          <w:lang w:val="en-US"/>
        </w:rPr>
        <w:t>AM</w:t>
      </w:r>
      <w:r w:rsidR="00E448CB" w:rsidRPr="006C0736">
        <w:rPr>
          <w:rFonts w:ascii="GHEA Grapalat" w:hAnsi="GHEA Grapalat"/>
        </w:rPr>
        <w:t xml:space="preserve"> </w:t>
      </w:r>
      <w:r w:rsidR="00E448CB" w:rsidRPr="00A152AC">
        <w:rPr>
          <w:rFonts w:ascii="GHEA Grapalat" w:hAnsi="GHEA Grapalat"/>
          <w:lang w:val="en-US"/>
        </w:rPr>
        <w:t>M</w:t>
      </w:r>
      <w:r w:rsidR="00E448CB">
        <w:rPr>
          <w:rFonts w:ascii="GHEA Grapalat" w:hAnsi="GHEA Grapalat"/>
          <w:lang w:val="en-US"/>
        </w:rPr>
        <w:t>H</w:t>
      </w:r>
      <w:r w:rsidR="00E448CB" w:rsidRPr="009044F1">
        <w:rPr>
          <w:rFonts w:ascii="GHEA Grapalat" w:hAnsi="GHEA Grapalat"/>
        </w:rPr>
        <w:t xml:space="preserve"> </w:t>
      </w:r>
      <w:r w:rsidR="00E448CB">
        <w:rPr>
          <w:rFonts w:ascii="GHEA Grapalat" w:hAnsi="GHEA Grapalat"/>
          <w:lang w:val="en-US"/>
        </w:rPr>
        <w:t>GH</w:t>
      </w:r>
      <w:r w:rsidR="00E448CB">
        <w:rPr>
          <w:rFonts w:ascii="GHEA Grapalat" w:hAnsi="GHEA Grapalat"/>
        </w:rPr>
        <w:t>AShDzB</w:t>
      </w:r>
      <w:r w:rsidR="00E448CB" w:rsidRPr="009044F1">
        <w:rPr>
          <w:rFonts w:ascii="GHEA Grapalat" w:hAnsi="GHEA Grapalat"/>
        </w:rPr>
        <w:t xml:space="preserve"> </w:t>
      </w:r>
      <w:r w:rsidR="00E448CB" w:rsidRPr="006C0736">
        <w:rPr>
          <w:rFonts w:ascii="GHEA Grapalat" w:hAnsi="GHEA Grapalat"/>
        </w:rPr>
        <w:t>20/</w:t>
      </w:r>
      <w:r w:rsidR="00E448CB" w:rsidRPr="00D55582">
        <w:rPr>
          <w:rFonts w:ascii="GHEA Grapalat" w:hAnsi="GHEA Grapalat"/>
        </w:rPr>
        <w:t>3</w:t>
      </w: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55582"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55582" w:rsidRPr="00D55582">
              <w:rPr>
                <w:rFonts w:ascii="GHEA Grapalat" w:hAnsi="GHEA Grapalat"/>
              </w:rPr>
              <w:t>МУсалер</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2956" w:rsidRDefault="002849A6" w:rsidP="00D5558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55582">
              <w:rPr>
                <w:rFonts w:ascii="GHEA Grapalat" w:hAnsi="GHEA Grapalat"/>
                <w:b/>
                <w:lang w:val="en-US"/>
              </w:rPr>
              <w:t>04702116</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2956" w:rsidRDefault="002849A6" w:rsidP="00D5558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B2956" w:rsidRPr="00AB2956">
              <w:rPr>
                <w:rFonts w:ascii="GHEA Grapalat" w:hAnsi="GHEA Grapalat"/>
                <w:b/>
                <w:lang w:val="en-US"/>
              </w:rPr>
              <w:t>900</w:t>
            </w:r>
            <w:r w:rsidR="00D55582">
              <w:rPr>
                <w:rFonts w:ascii="GHEA Grapalat" w:hAnsi="GHEA Grapalat"/>
                <w:b/>
                <w:lang w:val="en-US"/>
              </w:rPr>
              <w:t>322535023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B138F3" w:rsidRDefault="00A963EC" w:rsidP="00E448CB">
      <w:pPr>
        <w:pStyle w:val="BodyTextIndent3"/>
        <w:widowControl w:val="0"/>
        <w:spacing w:after="160" w:line="240" w:lineRule="auto"/>
        <w:jc w:val="right"/>
        <w:rPr>
          <w:rFonts w:ascii="GHEA Grapalat" w:hAnsi="GHEA Grapalat"/>
          <w:b/>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55582">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555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55582"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55582" w:rsidRPr="00D55582">
              <w:rPr>
                <w:rFonts w:ascii="GHEA Grapalat" w:hAnsi="GHEA Grapalat"/>
              </w:rPr>
              <w:t>МУсалер</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2956" w:rsidRDefault="00BE2572" w:rsidP="00AB2956">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2956" w:rsidRDefault="00BE2572" w:rsidP="00D5558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55582">
              <w:rPr>
                <w:rFonts w:ascii="GHEA Grapalat" w:hAnsi="GHEA Grapalat"/>
                <w:b/>
                <w:lang w:val="en-US"/>
              </w:rPr>
              <w:t>04702116</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55582" w:rsidRPr="00E00B8F">
              <w:rPr>
                <w:rFonts w:ascii="GHEA Grapalat" w:hAnsi="GHEA Grapalat"/>
              </w:rPr>
              <w:t xml:space="preserve"> Оперативный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2956" w:rsidRDefault="00BE2572" w:rsidP="00D5558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55582">
              <w:rPr>
                <w:rFonts w:ascii="GHEA Grapalat" w:hAnsi="GHEA Grapalat"/>
                <w:b/>
                <w:lang w:val="en-US"/>
              </w:rPr>
              <w:t>900322535023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4"/>
        <w:t>25</w:t>
      </w:r>
    </w:p>
    <w:p w:rsidR="00DA07E9" w:rsidRPr="00374F4A" w:rsidRDefault="00DA07E9" w:rsidP="00DA07E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8CB">
        <w:rPr>
          <w:rFonts w:ascii="GHEA Grapalat" w:hAnsi="GHEA Grapalat"/>
          <w:sz w:val="24"/>
          <w:szCs w:val="24"/>
          <w:lang w:val="en-US"/>
        </w:rPr>
        <w:t>AM</w:t>
      </w:r>
      <w:r w:rsidR="00E448CB" w:rsidRPr="006C0736">
        <w:rPr>
          <w:rFonts w:ascii="GHEA Grapalat" w:hAnsi="GHEA Grapalat"/>
          <w:sz w:val="24"/>
          <w:szCs w:val="24"/>
        </w:rPr>
        <w:t xml:space="preserve"> </w:t>
      </w:r>
      <w:r w:rsidR="00E448CB" w:rsidRPr="00A152AC">
        <w:rPr>
          <w:rFonts w:ascii="GHEA Grapalat" w:hAnsi="GHEA Grapalat"/>
          <w:sz w:val="24"/>
          <w:szCs w:val="24"/>
          <w:lang w:val="en-US"/>
        </w:rPr>
        <w:t>M</w:t>
      </w:r>
      <w:r w:rsidR="00E448CB">
        <w:rPr>
          <w:rFonts w:ascii="GHEA Grapalat" w:hAnsi="GHEA Grapalat"/>
          <w:sz w:val="24"/>
          <w:szCs w:val="24"/>
          <w:lang w:val="en-US"/>
        </w:rPr>
        <w:t>H</w:t>
      </w:r>
      <w:r w:rsidR="00E448CB" w:rsidRPr="009044F1">
        <w:rPr>
          <w:rFonts w:ascii="GHEA Grapalat" w:hAnsi="GHEA Grapalat"/>
          <w:sz w:val="24"/>
          <w:szCs w:val="24"/>
        </w:rPr>
        <w:t xml:space="preserve"> </w:t>
      </w:r>
      <w:r w:rsidR="00E448CB">
        <w:rPr>
          <w:rFonts w:ascii="GHEA Grapalat" w:hAnsi="GHEA Grapalat"/>
          <w:sz w:val="24"/>
          <w:szCs w:val="24"/>
          <w:lang w:val="en-US"/>
        </w:rPr>
        <w:t>GH</w:t>
      </w:r>
      <w:r w:rsidR="00E448CB">
        <w:rPr>
          <w:rFonts w:ascii="GHEA Grapalat" w:hAnsi="GHEA Grapalat"/>
          <w:sz w:val="24"/>
          <w:szCs w:val="24"/>
        </w:rPr>
        <w:t>AShDzB</w:t>
      </w:r>
      <w:r w:rsidR="00E448CB" w:rsidRPr="009044F1">
        <w:rPr>
          <w:rFonts w:ascii="GHEA Grapalat" w:hAnsi="GHEA Grapalat"/>
          <w:sz w:val="24"/>
          <w:szCs w:val="24"/>
        </w:rPr>
        <w:t xml:space="preserve"> </w:t>
      </w:r>
      <w:r w:rsidR="00E448CB" w:rsidRPr="006C0736">
        <w:rPr>
          <w:rFonts w:ascii="GHEA Grapalat" w:hAnsi="GHEA Grapalat"/>
          <w:sz w:val="24"/>
          <w:szCs w:val="24"/>
        </w:rPr>
        <w:t>20/</w:t>
      </w:r>
      <w:r w:rsidR="00E448CB" w:rsidRPr="00D55582">
        <w:rPr>
          <w:rFonts w:ascii="GHEA Grapalat" w:hAnsi="GHEA Grapalat"/>
          <w:sz w:val="24"/>
          <w:szCs w:val="24"/>
        </w:rPr>
        <w:t>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24518" w:rsidRPr="00A24518">
        <w:rPr>
          <w:rFonts w:ascii="GHEA Grapalat" w:hAnsi="GHEA Grapalat"/>
        </w:rPr>
        <w:t xml:space="preserve">90 </w:t>
      </w:r>
      <w:r w:rsidRPr="009F3DC7">
        <w:rPr>
          <w:rFonts w:ascii="GHEA Grapalat" w:hAnsi="GHEA Grapalat"/>
        </w:rPr>
        <w:t>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A24518" w:rsidRPr="00A24518">
        <w:rPr>
          <w:rFonts w:ascii="GHEA Grapalat" w:hAnsi="GHEA Grapalat"/>
        </w:rPr>
        <w:t>500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A24518">
        <w:rPr>
          <w:rFonts w:ascii="GHEA Grapalat" w:hAnsi="GHEA Grapalat"/>
        </w:rPr>
        <w:t>ику (Приложение № 4.1) и 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A24518">
        <w:rPr>
          <w:rFonts w:ascii="GHEA Grapalat" w:hAnsi="GHEA Grapalat"/>
        </w:rPr>
        <w:t>.</w:t>
      </w:r>
      <w:r w:rsidR="00A24518">
        <w:rPr>
          <w:rFonts w:ascii="GHEA Grapalat" w:hAnsi="GHEA Grapalat"/>
        </w:rPr>
        <w:tab/>
        <w:t xml:space="preserve">Заказчик в течение 3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2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3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D55582" w:rsidRPr="00595C90" w:rsidRDefault="00D55582" w:rsidP="00D55582">
      <w:pPr>
        <w:widowControl w:val="0"/>
        <w:spacing w:after="160" w:line="360" w:lineRule="auto"/>
        <w:ind w:firstLine="567"/>
        <w:jc w:val="center"/>
        <w:rPr>
          <w:rFonts w:ascii="Sylfaen" w:hAnsi="Sylfaen"/>
          <w:sz w:val="22"/>
          <w:szCs w:val="22"/>
          <w:lang w:val="hy-AM"/>
        </w:rPr>
      </w:pPr>
      <w:r w:rsidRPr="00595C90">
        <w:rPr>
          <w:rFonts w:ascii="GHEA Grapalat" w:hAnsi="GHEA Grapalat"/>
          <w:b/>
          <w:sz w:val="22"/>
          <w:szCs w:val="22"/>
        </w:rPr>
        <w:t>ВЫПОЛНЕНИЯ</w:t>
      </w:r>
      <w:r w:rsidR="00595C90">
        <w:rPr>
          <w:rFonts w:ascii="GHEA Grapalat" w:hAnsi="GHEA Grapalat"/>
          <w:b/>
          <w:sz w:val="22"/>
          <w:szCs w:val="22"/>
        </w:rPr>
        <w:t xml:space="preserve"> </w:t>
      </w:r>
      <w:r w:rsidR="00595C90" w:rsidRPr="006E25E3">
        <w:rPr>
          <w:rFonts w:ascii="GHEA Grapalat" w:hAnsi="GHEA Grapalat"/>
          <w:b/>
          <w:i/>
          <w:sz w:val="18"/>
          <w:szCs w:val="18"/>
        </w:rPr>
        <w:t>Работы</w:t>
      </w:r>
      <w:r w:rsidRPr="00595C90">
        <w:rPr>
          <w:rFonts w:ascii="GHEA Grapalat" w:hAnsi="GHEA Grapalat"/>
          <w:b/>
          <w:sz w:val="22"/>
          <w:szCs w:val="22"/>
        </w:rPr>
        <w:t xml:space="preserve"> </w:t>
      </w:r>
      <w:r w:rsidR="00595C90" w:rsidRPr="00595C90">
        <w:rPr>
          <w:rFonts w:ascii="GHEA Grapalat" w:hAnsi="GHEA Grapalat"/>
          <w:b/>
          <w:i/>
          <w:sz w:val="22"/>
          <w:szCs w:val="22"/>
        </w:rPr>
        <w:t xml:space="preserve">по газификации улиц </w:t>
      </w:r>
      <w:r w:rsidR="00595C90" w:rsidRPr="00595C90">
        <w:rPr>
          <w:rFonts w:ascii="GHEA Grapalat" w:hAnsi="GHEA Grapalat"/>
          <w:i/>
          <w:sz w:val="22"/>
          <w:szCs w:val="22"/>
        </w:rPr>
        <w:t>НАРЕКАЦИ, Г. ЛУСАВОРИЧ И МУШ</w:t>
      </w:r>
      <w:r w:rsidR="00595C90" w:rsidRPr="00595C90">
        <w:rPr>
          <w:rFonts w:ascii="GHEA Grapalat" w:hAnsi="GHEA Grapalat"/>
          <w:b/>
          <w:i/>
          <w:sz w:val="22"/>
          <w:szCs w:val="22"/>
        </w:rPr>
        <w:t>общины Мусалер</w:t>
      </w:r>
    </w:p>
    <w:p w:rsidR="008F5F72" w:rsidRPr="00441BC9" w:rsidRDefault="008F5F72" w:rsidP="008F5F72">
      <w:pPr>
        <w:pStyle w:val="HTMLPreformatted"/>
        <w:shd w:val="clear" w:color="auto" w:fill="F8F9FA"/>
        <w:spacing w:line="540" w:lineRule="atLeast"/>
        <w:rPr>
          <w:rFonts w:ascii="inherit" w:hAnsi="inherit"/>
          <w:color w:val="FF0000"/>
          <w:sz w:val="32"/>
          <w:szCs w:val="32"/>
        </w:rPr>
      </w:pPr>
      <w:r w:rsidRPr="00441BC9">
        <w:rPr>
          <w:rFonts w:ascii="inherit" w:hAnsi="inherit"/>
          <w:color w:val="FF0000"/>
          <w:sz w:val="32"/>
          <w:szCs w:val="32"/>
        </w:rPr>
        <w:t xml:space="preserve">Том прикреплен </w:t>
      </w:r>
      <w:r w:rsidR="006659C6" w:rsidRPr="00FB5F85">
        <w:rPr>
          <w:rFonts w:ascii="inherit" w:hAnsi="inherit"/>
          <w:color w:val="FF0000"/>
          <w:sz w:val="32"/>
          <w:szCs w:val="32"/>
        </w:rPr>
        <w:t xml:space="preserve">соответственно </w:t>
      </w:r>
      <w:r w:rsidR="006659C6">
        <w:rPr>
          <w:rFonts w:ascii="inherit" w:hAnsi="inherit"/>
          <w:color w:val="FF0000"/>
          <w:sz w:val="32"/>
          <w:szCs w:val="32"/>
        </w:rPr>
        <w:t>файлом</w:t>
      </w:r>
    </w:p>
    <w:p w:rsidR="008F5F72" w:rsidRDefault="008F5F72"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FB5F85" w:rsidRDefault="00BB28C8" w:rsidP="00BB28C8">
      <w:pPr>
        <w:widowControl w:val="0"/>
        <w:spacing w:after="160" w:line="360" w:lineRule="auto"/>
        <w:ind w:firstLine="567"/>
        <w:rPr>
          <w:rFonts w:ascii="GHEA Grapalat" w:hAnsi="GHEA Grapalat"/>
          <w:i/>
          <w:u w:val="single"/>
        </w:rPr>
      </w:pPr>
      <w:r w:rsidRPr="009F3DC7">
        <w:rPr>
          <w:rFonts w:ascii="GHEA Grapalat" w:hAnsi="GHEA Grapalat"/>
        </w:rPr>
        <w:t>* Подрядчик выполняет работы по адресу</w:t>
      </w:r>
      <w:r w:rsidR="00FB5F85" w:rsidRPr="00FB5F85">
        <w:rPr>
          <w:rFonts w:ascii="GHEA Grapalat" w:hAnsi="GHEA Grapalat"/>
          <w:sz w:val="22"/>
          <w:szCs w:val="22"/>
          <w:u w:val="single"/>
        </w:rPr>
        <w:t xml:space="preserve">РА АРМАВИРСКИЙ МАРЗ ОБЩИНА </w:t>
      </w:r>
      <w:r w:rsidR="00D55582" w:rsidRPr="00D55582">
        <w:rPr>
          <w:rFonts w:ascii="GHEA Grapalat" w:hAnsi="GHEA Grapalat"/>
          <w:sz w:val="22"/>
          <w:szCs w:val="22"/>
          <w:u w:val="single"/>
        </w:rPr>
        <w:t>Мусалер</w:t>
      </w:r>
      <w:r w:rsidRPr="00FB5F85">
        <w:rPr>
          <w:rFonts w:ascii="GHEA Grapalat" w:hAnsi="GHEA Grapalat"/>
          <w:u w:val="single"/>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55582" w:rsidRDefault="00D55582" w:rsidP="00D55582">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E42999">
        <w:rPr>
          <w:rFonts w:ascii="GHEA Grapalat" w:hAnsi="GHEA Grapalat"/>
          <w:b/>
        </w:rPr>
        <w:t xml:space="preserve">"«МЫ ИЩЕМ СООБЩЕСТВО УЛИЦ </w:t>
      </w:r>
      <w:r>
        <w:rPr>
          <w:rFonts w:ascii="GHEA Grapalat" w:hAnsi="GHEA Grapalat"/>
          <w:i/>
        </w:rPr>
        <w:t>НАРЕКАЦИ, Г. ЛУСАВОРИЧ И МУШ</w:t>
      </w:r>
      <w:r w:rsidRPr="00E42999">
        <w:rPr>
          <w:rFonts w:ascii="GHEA Grapalat" w:hAnsi="GHEA Grapalat"/>
        </w:rPr>
        <w:t>»</w:t>
      </w:r>
      <w:r w:rsidRPr="009F3DC7">
        <w:rPr>
          <w:rFonts w:ascii="GHEA Grapalat" w:hAnsi="GHEA Grapalat"/>
        </w:rPr>
        <w:t>"</w:t>
      </w:r>
    </w:p>
    <w:p w:rsidR="00BB28C8" w:rsidRPr="00D55582" w:rsidRDefault="00BB28C8" w:rsidP="00BB28C8">
      <w:pPr>
        <w:widowControl w:val="0"/>
        <w:spacing w:after="160" w:line="360" w:lineRule="auto"/>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5582" w:rsidRPr="00D55582" w:rsidRDefault="00AF5BA1" w:rsidP="00D55582">
            <w:pPr>
              <w:widowControl w:val="0"/>
              <w:spacing w:after="160" w:line="360" w:lineRule="auto"/>
              <w:ind w:firstLine="567"/>
              <w:jc w:val="center"/>
              <w:rPr>
                <w:rFonts w:ascii="Sylfaen" w:hAnsi="Sylfaen"/>
              </w:rPr>
            </w:pPr>
            <w:r w:rsidRPr="006E25E3">
              <w:rPr>
                <w:rFonts w:ascii="GHEA Grapalat" w:hAnsi="GHEA Grapalat"/>
                <w:b/>
                <w:i/>
                <w:sz w:val="18"/>
                <w:szCs w:val="18"/>
              </w:rPr>
              <w:t xml:space="preserve">Работы по газификации улиц </w:t>
            </w:r>
            <w:r w:rsidR="00D55582">
              <w:rPr>
                <w:rFonts w:ascii="GHEA Grapalat" w:hAnsi="GHEA Grapalat"/>
                <w:i/>
              </w:rPr>
              <w:t>НАРЕКАЦИ, Г. ЛУСАВОРИЧ И МУШ</w:t>
            </w:r>
            <w:r w:rsidRPr="006E25E3">
              <w:rPr>
                <w:rFonts w:ascii="GHEA Grapalat" w:hAnsi="GHEA Grapalat"/>
                <w:b/>
                <w:i/>
                <w:sz w:val="18"/>
                <w:szCs w:val="18"/>
              </w:rPr>
              <w:t xml:space="preserve">общины </w:t>
            </w:r>
            <w:r w:rsidR="00D55582" w:rsidRPr="00D55582">
              <w:rPr>
                <w:rFonts w:ascii="GHEA Grapalat" w:hAnsi="GHEA Grapalat"/>
                <w:b/>
                <w:i/>
                <w:sz w:val="18"/>
                <w:szCs w:val="18"/>
              </w:rPr>
              <w:t>Мусалер</w:t>
            </w:r>
          </w:p>
          <w:p w:rsidR="00BB28C8" w:rsidRPr="00D55582" w:rsidRDefault="00BB28C8" w:rsidP="003D2146">
            <w:pPr>
              <w:widowControl w:val="0"/>
              <w:spacing w:after="120"/>
              <w:rPr>
                <w:rFonts w:ascii="GHEA Grapalat" w:hAnsi="GHEA Grapalat"/>
                <w:sz w:val="20"/>
                <w:szCs w:val="20"/>
                <w:lang w:val="hy-AM"/>
              </w:rPr>
            </w:pPr>
          </w:p>
        </w:tc>
        <w:tc>
          <w:tcPr>
            <w:tcW w:w="1216" w:type="dxa"/>
            <w:vAlign w:val="center"/>
          </w:tcPr>
          <w:p w:rsidR="00BB28C8" w:rsidRPr="00517562" w:rsidRDefault="00AF5BA1" w:rsidP="00AF5BA1">
            <w:pPr>
              <w:widowControl w:val="0"/>
              <w:spacing w:after="12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BB28C8" w:rsidRPr="00517562" w:rsidRDefault="005222A9" w:rsidP="003D2146">
            <w:pPr>
              <w:widowControl w:val="0"/>
              <w:spacing w:after="120"/>
              <w:rPr>
                <w:rFonts w:ascii="GHEA Grapalat" w:hAnsi="GHEA Grapalat"/>
                <w:sz w:val="20"/>
                <w:szCs w:val="20"/>
              </w:rPr>
            </w:pPr>
            <w:r>
              <w:rPr>
                <w:rFonts w:ascii="inherit" w:hAnsi="inherit"/>
                <w:b/>
                <w:color w:val="222222"/>
                <w:sz w:val="20"/>
                <w:szCs w:val="20"/>
              </w:rPr>
              <w:t>31</w:t>
            </w:r>
            <w:r w:rsidR="00AF5BA1" w:rsidRPr="003C29F5">
              <w:rPr>
                <w:rFonts w:ascii="inherit" w:hAnsi="inherit"/>
                <w:b/>
                <w:color w:val="222222"/>
                <w:sz w:val="20"/>
                <w:szCs w:val="20"/>
              </w:rPr>
              <w:t>.08.2020г</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AB4B83" w:rsidRPr="009F3DC7" w:rsidTr="003D2146">
        <w:trPr>
          <w:cantSplit/>
          <w:trHeight w:val="586"/>
          <w:jc w:val="center"/>
        </w:trPr>
        <w:tc>
          <w:tcPr>
            <w:tcW w:w="5778" w:type="dxa"/>
            <w:gridSpan w:val="2"/>
            <w:vAlign w:val="center"/>
          </w:tcPr>
          <w:p w:rsidR="00AB4B83" w:rsidRPr="00517562" w:rsidRDefault="00AB4B83" w:rsidP="00AB4B8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AB4B83" w:rsidRPr="00517562" w:rsidRDefault="00AB4B83" w:rsidP="00AB4B83">
            <w:pPr>
              <w:widowControl w:val="0"/>
              <w:spacing w:after="12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AB4B83" w:rsidRPr="00517562" w:rsidRDefault="00D55582" w:rsidP="00AB4B83">
            <w:pPr>
              <w:widowControl w:val="0"/>
              <w:spacing w:after="120"/>
              <w:rPr>
                <w:rFonts w:ascii="GHEA Grapalat" w:hAnsi="GHEA Grapalat"/>
                <w:sz w:val="20"/>
                <w:szCs w:val="20"/>
              </w:rPr>
            </w:pPr>
            <w:r>
              <w:rPr>
                <w:rFonts w:ascii="inherit" w:hAnsi="inherit"/>
                <w:b/>
                <w:color w:val="222222"/>
                <w:sz w:val="20"/>
                <w:szCs w:val="20"/>
                <w:lang w:val="en-US"/>
              </w:rPr>
              <w:t>31</w:t>
            </w:r>
            <w:r w:rsidR="00AB4B83" w:rsidRPr="003C29F5">
              <w:rPr>
                <w:rFonts w:ascii="inherit" w:hAnsi="inherit"/>
                <w:b/>
                <w:color w:val="222222"/>
                <w:sz w:val="20"/>
                <w:szCs w:val="20"/>
              </w:rPr>
              <w:t>.08.2020г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6"/>
              <w:t>**</w:t>
            </w:r>
          </w:p>
        </w:tc>
      </w:tr>
      <w:tr w:rsidR="00BB28C8" w:rsidRPr="00685FDC" w:rsidTr="001A1790">
        <w:trPr>
          <w:cantSplit/>
          <w:trHeight w:val="540"/>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B164C" w:rsidRPr="00685FDC" w:rsidTr="003D2146">
        <w:trPr>
          <w:cantSplit/>
          <w:trHeight w:val="1134"/>
          <w:jc w:val="center"/>
        </w:trPr>
        <w:tc>
          <w:tcPr>
            <w:tcW w:w="1259" w:type="dxa"/>
          </w:tcPr>
          <w:p w:rsidR="00EB164C" w:rsidRPr="00D95423" w:rsidRDefault="00EB164C" w:rsidP="00EB164C">
            <w:pPr>
              <w:jc w:val="center"/>
              <w:rPr>
                <w:rFonts w:ascii="GHEA Grapalat" w:hAnsi="GHEA Grapalat"/>
                <w:sz w:val="20"/>
                <w:lang w:val="es-ES"/>
              </w:rPr>
            </w:pPr>
            <w:r w:rsidRPr="00D95423">
              <w:rPr>
                <w:rFonts w:ascii="GHEA Grapalat" w:hAnsi="GHEA Grapalat"/>
                <w:sz w:val="20"/>
                <w:lang w:val="es-ES"/>
              </w:rPr>
              <w:t>1</w:t>
            </w:r>
          </w:p>
        </w:tc>
        <w:tc>
          <w:tcPr>
            <w:tcW w:w="1238" w:type="dxa"/>
          </w:tcPr>
          <w:p w:rsidR="00EB164C" w:rsidRPr="00D95423" w:rsidRDefault="00EB164C" w:rsidP="00EB164C">
            <w:pPr>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19" w:type="dxa"/>
          </w:tcPr>
          <w:p w:rsidR="00EB164C" w:rsidRPr="00D55582" w:rsidRDefault="00EB164C" w:rsidP="00D55582">
            <w:pPr>
              <w:widowControl w:val="0"/>
              <w:spacing w:after="120"/>
              <w:jc w:val="center"/>
              <w:rPr>
                <w:rFonts w:ascii="GHEA Grapalat" w:hAnsi="GHEA Grapalat"/>
                <w:sz w:val="18"/>
                <w:szCs w:val="18"/>
              </w:rPr>
            </w:pPr>
            <w:r w:rsidRPr="00D55582">
              <w:rPr>
                <w:rFonts w:ascii="GHEA Grapalat" w:hAnsi="GHEA Grapalat"/>
                <w:b/>
                <w:i/>
                <w:sz w:val="18"/>
                <w:szCs w:val="18"/>
              </w:rPr>
              <w:t xml:space="preserve">Работы по газификации улиц </w:t>
            </w:r>
            <w:r w:rsidR="00D55582" w:rsidRPr="00D55582">
              <w:rPr>
                <w:rFonts w:ascii="GHEA Grapalat" w:hAnsi="GHEA Grapalat"/>
                <w:i/>
                <w:sz w:val="18"/>
                <w:szCs w:val="18"/>
              </w:rPr>
              <w:t>НАРЕКАЦИ, Г. ЛУСАВОРИЧ И МУШ</w:t>
            </w:r>
            <w:r w:rsidR="00D55582" w:rsidRPr="00D55582">
              <w:rPr>
                <w:rFonts w:ascii="GHEA Grapalat" w:hAnsi="GHEA Grapalat"/>
                <w:sz w:val="18"/>
                <w:szCs w:val="18"/>
              </w:rPr>
              <w:t>»</w:t>
            </w:r>
            <w:r w:rsidRPr="006E25E3">
              <w:rPr>
                <w:rFonts w:ascii="GHEA Grapalat" w:hAnsi="GHEA Grapalat"/>
                <w:b/>
                <w:i/>
                <w:sz w:val="18"/>
                <w:szCs w:val="18"/>
              </w:rPr>
              <w:t xml:space="preserve">общины </w:t>
            </w:r>
            <w:r w:rsidR="00D55582" w:rsidRPr="00D55582">
              <w:rPr>
                <w:rFonts w:ascii="GHEA Grapalat" w:hAnsi="GHEA Grapalat"/>
                <w:b/>
                <w:i/>
                <w:sz w:val="18"/>
                <w:szCs w:val="18"/>
              </w:rPr>
              <w:t>Мусалер</w:t>
            </w:r>
          </w:p>
        </w:tc>
        <w:tc>
          <w:tcPr>
            <w:tcW w:w="582" w:type="dxa"/>
            <w:vAlign w:val="center"/>
          </w:tcPr>
          <w:p w:rsidR="00EB164C" w:rsidRPr="00D25446" w:rsidRDefault="00EB164C" w:rsidP="00EB164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0" w:type="dxa"/>
            <w:vAlign w:val="center"/>
          </w:tcPr>
          <w:p w:rsidR="00EB164C" w:rsidRPr="00D25446" w:rsidRDefault="00EB164C" w:rsidP="00EB164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431"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6"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36"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15"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w:t>
            </w:r>
          </w:p>
        </w:tc>
        <w:tc>
          <w:tcPr>
            <w:tcW w:w="477" w:type="dxa"/>
            <w:vAlign w:val="center"/>
          </w:tcPr>
          <w:p w:rsidR="00EB164C" w:rsidRPr="00D25446" w:rsidRDefault="005222A9" w:rsidP="00EB164C">
            <w:pPr>
              <w:widowControl w:val="0"/>
              <w:spacing w:after="120"/>
              <w:ind w:left="-43"/>
              <w:jc w:val="center"/>
              <w:rPr>
                <w:rFonts w:ascii="GHEA Grapalat" w:hAnsi="GHEA Grapalat" w:cs="Arial"/>
                <w:sz w:val="16"/>
                <w:szCs w:val="16"/>
              </w:rPr>
            </w:pPr>
            <w:r>
              <w:rPr>
                <w:rFonts w:ascii="GHEA Grapalat" w:hAnsi="GHEA Grapalat"/>
                <w:sz w:val="16"/>
                <w:szCs w:val="16"/>
              </w:rPr>
              <w:t>30</w:t>
            </w:r>
            <w:r w:rsidR="00EB164C" w:rsidRPr="00D25446">
              <w:rPr>
                <w:rFonts w:ascii="GHEA Grapalat" w:hAnsi="GHEA Grapalat"/>
                <w:sz w:val="16"/>
                <w:szCs w:val="16"/>
              </w:rPr>
              <w:t xml:space="preserve"> %</w:t>
            </w:r>
          </w:p>
        </w:tc>
        <w:tc>
          <w:tcPr>
            <w:tcW w:w="531"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29"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63"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94"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81" w:type="dxa"/>
            <w:vAlign w:val="center"/>
          </w:tcPr>
          <w:p w:rsidR="00EB164C" w:rsidRPr="00D25446" w:rsidRDefault="00EB164C" w:rsidP="00EB164C">
            <w:pPr>
              <w:widowControl w:val="0"/>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0"/>
        <w:gridCol w:w="4950"/>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B97" w:rsidRDefault="00237B97">
      <w:r>
        <w:separator/>
      </w:r>
    </w:p>
  </w:endnote>
  <w:endnote w:type="continuationSeparator" w:id="1">
    <w:p w:rsidR="00237B97" w:rsidRDefault="00237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sig w:usb0="00000000" w:usb1="00000000" w:usb2="00000000" w:usb3="00000000" w:csb0="00000000"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87EF8" w:rsidRPr="003E450C" w:rsidRDefault="00C53460">
        <w:pPr>
          <w:pStyle w:val="Footer"/>
          <w:jc w:val="center"/>
          <w:rPr>
            <w:rFonts w:ascii="GHEA Grapalat" w:hAnsi="GHEA Grapalat"/>
            <w:sz w:val="24"/>
            <w:szCs w:val="24"/>
          </w:rPr>
        </w:pPr>
        <w:r w:rsidRPr="003E450C">
          <w:rPr>
            <w:rFonts w:ascii="GHEA Grapalat" w:hAnsi="GHEA Grapalat"/>
            <w:sz w:val="24"/>
            <w:szCs w:val="24"/>
          </w:rPr>
          <w:fldChar w:fldCharType="begin"/>
        </w:r>
        <w:r w:rsidR="00D87EF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37B9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B97" w:rsidRDefault="00237B97">
      <w:r>
        <w:separator/>
      </w:r>
    </w:p>
  </w:footnote>
  <w:footnote w:type="continuationSeparator" w:id="1">
    <w:p w:rsidR="00237B97" w:rsidRDefault="00237B97">
      <w:r>
        <w:continuationSeparator/>
      </w:r>
    </w:p>
  </w:footnote>
  <w:footnote w:id="2">
    <w:p w:rsidR="00D87EF8" w:rsidRPr="00793343" w:rsidRDefault="00D87EF8" w:rsidP="00B67BDA">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D87EF8" w:rsidRPr="008842CE" w:rsidRDefault="00D87EF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D87EF8" w:rsidRPr="008842CE" w:rsidRDefault="00D87EF8"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5">
    <w:p w:rsidR="00D87EF8" w:rsidRPr="00D5443D" w:rsidRDefault="00D87EF8"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D87EF8" w:rsidRPr="00D5443D" w:rsidRDefault="00D87EF8" w:rsidP="008842CE">
      <w:pPr>
        <w:pStyle w:val="FootnoteText"/>
        <w:widowControl w:val="0"/>
        <w:jc w:val="both"/>
        <w:rPr>
          <w:rFonts w:ascii="GHEA Grapalat" w:hAnsi="GHEA Grapalat"/>
          <w:sz w:val="2"/>
          <w:szCs w:val="2"/>
          <w:lang w:val="af-ZA"/>
        </w:rPr>
      </w:pPr>
    </w:p>
  </w:footnote>
  <w:footnote w:id="6">
    <w:p w:rsidR="00D87EF8" w:rsidRPr="00541313" w:rsidRDefault="00D87EF8"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87EF8" w:rsidRDefault="00D87EF8"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87EF8" w:rsidRDefault="00D87EF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D87EF8" w:rsidRDefault="00D87EF8"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87EF8" w:rsidRPr="00D3436F" w:rsidRDefault="00D87EF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87EF8" w:rsidRPr="008842CE" w:rsidRDefault="00D87EF8" w:rsidP="001831C4">
      <w:pPr>
        <w:pStyle w:val="FootnoteText"/>
        <w:widowControl w:val="0"/>
        <w:jc w:val="both"/>
        <w:rPr>
          <w:rFonts w:ascii="GHEA Grapalat" w:hAnsi="GHEA Grapalat"/>
          <w:lang w:val="af-ZA"/>
        </w:rPr>
      </w:pPr>
    </w:p>
    <w:p w:rsidR="00D87EF8" w:rsidRPr="008842CE" w:rsidRDefault="00D87EF8" w:rsidP="008842CE">
      <w:pPr>
        <w:pStyle w:val="FootnoteText"/>
        <w:widowControl w:val="0"/>
        <w:jc w:val="both"/>
        <w:rPr>
          <w:rFonts w:ascii="GHEA Grapalat" w:hAnsi="GHEA Grapalat"/>
          <w:lang w:val="af-ZA"/>
        </w:rPr>
      </w:pPr>
    </w:p>
  </w:footnote>
  <w:footnote w:id="7">
    <w:p w:rsidR="00D87EF8" w:rsidRPr="00CD6B60" w:rsidRDefault="00D87EF8"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87EF8" w:rsidRPr="00CD6B60" w:rsidRDefault="00D87EF8"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7EF8" w:rsidRPr="002E4BC5" w:rsidRDefault="00D87EF8"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7EF8" w:rsidRPr="003F2273" w:rsidRDefault="00D87EF8"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8">
    <w:p w:rsidR="00D87EF8" w:rsidRDefault="00D87EF8"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87EF8" w:rsidRDefault="00D87EF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87EF8" w:rsidRPr="009E2596" w:rsidRDefault="00D87EF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9">
    <w:p w:rsidR="00D87EF8" w:rsidRPr="00D3436F" w:rsidRDefault="00D87EF8"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7EF8" w:rsidRPr="000811C1" w:rsidRDefault="00D87EF8">
      <w:pPr>
        <w:pStyle w:val="FootnoteText"/>
        <w:rPr>
          <w:rFonts w:asciiTheme="minorHAnsi" w:hAnsiTheme="minorHAnsi"/>
        </w:rPr>
      </w:pPr>
    </w:p>
  </w:footnote>
  <w:footnote w:id="10">
    <w:p w:rsidR="00D87EF8" w:rsidRPr="00810F23" w:rsidRDefault="00D87EF8">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11">
    <w:p w:rsidR="00D87EF8" w:rsidRPr="002C2499" w:rsidRDefault="00D87EF8"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D87EF8" w:rsidRPr="000811C1" w:rsidRDefault="00D87EF8">
      <w:pPr>
        <w:pStyle w:val="FootnoteText"/>
        <w:rPr>
          <w:rFonts w:asciiTheme="minorHAnsi" w:hAnsiTheme="minorHAnsi"/>
        </w:rPr>
      </w:pPr>
    </w:p>
  </w:footnote>
  <w:footnote w:id="12">
    <w:p w:rsidR="00D87EF8" w:rsidRPr="00FE2AA4" w:rsidRDefault="00D87EF8" w:rsidP="00952211">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3">
    <w:p w:rsidR="00D87EF8" w:rsidRPr="008842CE" w:rsidRDefault="00D87EF8"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87EF8" w:rsidRPr="000811C1" w:rsidRDefault="00D87EF8">
      <w:pPr>
        <w:pStyle w:val="FootnoteText"/>
        <w:rPr>
          <w:lang w:val="af-ZA"/>
        </w:rPr>
      </w:pPr>
    </w:p>
  </w:footnote>
  <w:footnote w:id="14">
    <w:p w:rsidR="00D87EF8" w:rsidRPr="002E4BC5" w:rsidRDefault="00D87EF8" w:rsidP="00C67FAB">
      <w:pPr>
        <w:pStyle w:val="FootnoteText"/>
        <w:jc w:val="both"/>
        <w:rPr>
          <w:ins w:id="1" w:author="Vardan" w:date="2020-06-03T18:23:00Z"/>
          <w:rFonts w:ascii="GHEA Grapalat" w:hAnsi="GHEA Grapalat"/>
          <w:i/>
        </w:rPr>
      </w:pPr>
      <w:r>
        <w:rPr>
          <w:rStyle w:val="FootnoteReference"/>
        </w:rPr>
        <w:t>12</w:t>
      </w:r>
      <w:r w:rsidRPr="00C67FAB">
        <w:rPr>
          <w:rFonts w:ascii="GHEA Grapalat" w:hAnsi="GHEA Grapalat"/>
          <w:i/>
        </w:rPr>
        <w:t xml:space="preserve"> Если</w:t>
      </w:r>
      <w:r w:rsidRPr="002E4BC5">
        <w:rPr>
          <w:rFonts w:ascii="GHEA Grapalat" w:hAnsi="GHEA Grapalat"/>
          <w:i/>
        </w:rPr>
        <w:t>:</w:t>
      </w:r>
    </w:p>
    <w:p w:rsidR="00D87EF8" w:rsidRPr="00313403" w:rsidRDefault="00D87EF8" w:rsidP="00C67FAB">
      <w:pPr>
        <w:pStyle w:val="FootnoteText"/>
        <w:jc w:val="both"/>
        <w:rPr>
          <w:ins w:id="2"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D87EF8" w:rsidRPr="00313403" w:rsidRDefault="00D87EF8" w:rsidP="008F43E8">
      <w:pPr>
        <w:pStyle w:val="FootnoteText"/>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D87EF8" w:rsidRPr="0092041F" w:rsidRDefault="00D87EF8"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87EF8" w:rsidRPr="008F43E8" w:rsidRDefault="00D87EF8" w:rsidP="00C67FAB">
      <w:pPr>
        <w:pStyle w:val="FootnoteText"/>
        <w:jc w:val="both"/>
        <w:rPr>
          <w:rFonts w:ascii="GHEA Grapalat" w:hAnsi="GHEA Grapalat"/>
          <w:i/>
        </w:rPr>
      </w:pPr>
    </w:p>
  </w:footnote>
  <w:footnote w:id="15">
    <w:p w:rsidR="00D87EF8" w:rsidRPr="00511966" w:rsidRDefault="00D87EF8"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6">
    <w:p w:rsidR="00D87EF8" w:rsidRPr="008E4439" w:rsidRDefault="00D87EF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D87EF8" w:rsidRPr="000811C1" w:rsidRDefault="00D87EF8" w:rsidP="0027573B">
      <w:pPr>
        <w:pStyle w:val="FootnoteText"/>
        <w:rPr>
          <w:rFonts w:ascii="Sylfaen" w:hAnsi="Sylfaen"/>
          <w:sz w:val="18"/>
          <w:szCs w:val="18"/>
        </w:rPr>
      </w:pPr>
    </w:p>
  </w:footnote>
  <w:footnote w:id="17">
    <w:p w:rsidR="00D87EF8" w:rsidRPr="00A31673" w:rsidRDefault="00D87EF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8">
    <w:p w:rsidR="00D87EF8" w:rsidRPr="00900E5A" w:rsidRDefault="00D87EF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9">
    <w:p w:rsidR="00D87EF8" w:rsidRPr="00810F23" w:rsidRDefault="00D87EF8"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D87EF8" w:rsidRPr="005F2C25" w:rsidRDefault="00D87EF8">
      <w:pPr>
        <w:pStyle w:val="FootnoteText"/>
        <w:rPr>
          <w:rFonts w:ascii="Times New Roman" w:hAnsi="Times New Roman"/>
        </w:rPr>
      </w:pPr>
    </w:p>
  </w:footnote>
  <w:footnote w:id="20">
    <w:p w:rsidR="00D87EF8" w:rsidRDefault="00D87EF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87EF8" w:rsidRDefault="00D87EF8" w:rsidP="006B3E56">
      <w:pPr>
        <w:pStyle w:val="FootnoteText"/>
        <w:rPr>
          <w:rFonts w:asciiTheme="minorHAnsi" w:hAnsiTheme="minorHAnsi"/>
          <w:lang w:val="af-ZA"/>
        </w:rPr>
      </w:pPr>
    </w:p>
  </w:footnote>
  <w:footnote w:id="21">
    <w:p w:rsidR="00D87EF8" w:rsidRPr="00990559" w:rsidRDefault="00D87EF8">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2">
    <w:p w:rsidR="00D87EF8" w:rsidRPr="00D3436F" w:rsidRDefault="00D87EF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87EF8" w:rsidRPr="00D3436F" w:rsidRDefault="00D87EF8">
      <w:pPr>
        <w:pStyle w:val="FootnoteText"/>
        <w:rPr>
          <w:lang w:val="es-ES"/>
        </w:rPr>
      </w:pPr>
    </w:p>
  </w:footnote>
  <w:footnote w:id="23">
    <w:p w:rsidR="00D87EF8" w:rsidRPr="008842CE" w:rsidRDefault="00D87EF8" w:rsidP="003D2FE2">
      <w:pPr>
        <w:pStyle w:val="FootnoteText"/>
        <w:jc w:val="both"/>
      </w:pPr>
    </w:p>
  </w:footnote>
  <w:footnote w:id="24">
    <w:p w:rsidR="00D87EF8" w:rsidRPr="00124BE9" w:rsidRDefault="00D87EF8"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87EF8" w:rsidRPr="00124BE9" w:rsidRDefault="00D87EF8" w:rsidP="00BB28C8">
      <w:pPr>
        <w:pStyle w:val="FootnoteText"/>
        <w:widowControl w:val="0"/>
        <w:jc w:val="both"/>
        <w:rPr>
          <w:rFonts w:ascii="GHEA Grapalat" w:hAnsi="GHEA Grapalat"/>
          <w:lang w:val="hy-AM"/>
        </w:rPr>
      </w:pPr>
    </w:p>
  </w:footnote>
  <w:footnote w:id="25">
    <w:p w:rsidR="00D87EF8" w:rsidRPr="00124BE9" w:rsidRDefault="00D87EF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D87EF8" w:rsidRPr="00124BE9" w:rsidRDefault="00D87EF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D87EF8" w:rsidRPr="00124BE9" w:rsidRDefault="00D87EF8" w:rsidP="00BB28C8">
      <w:pPr>
        <w:pStyle w:val="FootnoteText"/>
        <w:widowControl w:val="0"/>
        <w:jc w:val="both"/>
        <w:rPr>
          <w:rFonts w:ascii="GHEA Grapalat" w:hAnsi="GHEA Grapalat"/>
          <w:lang w:val="hy-AM"/>
        </w:rPr>
      </w:pPr>
    </w:p>
  </w:footnote>
  <w:footnote w:id="27">
    <w:p w:rsidR="00D87EF8" w:rsidRPr="00124BE9" w:rsidRDefault="00D87EF8"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8">
    <w:p w:rsidR="00D87EF8" w:rsidRPr="00124BE9" w:rsidRDefault="00D87EF8"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rsidR="00D87EF8" w:rsidRPr="00AC7DC5" w:rsidRDefault="00D87EF8"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D87EF8" w:rsidRPr="00552088" w:rsidRDefault="00D87EF8"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87EF8" w:rsidRPr="004078D0" w:rsidRDefault="00D87EF8" w:rsidP="00BB28C8">
      <w:pPr>
        <w:pStyle w:val="FootnoteText"/>
        <w:widowControl w:val="0"/>
        <w:jc w:val="both"/>
        <w:rPr>
          <w:rFonts w:ascii="GHEA Grapalat" w:hAnsi="GHEA Grapalat"/>
          <w:sz w:val="2"/>
          <w:szCs w:val="2"/>
          <w:lang w:val="hy-AM"/>
        </w:rPr>
      </w:pPr>
    </w:p>
    <w:p w:rsidR="00D87EF8" w:rsidRPr="004078D0" w:rsidRDefault="00D87EF8" w:rsidP="00BB28C8">
      <w:pPr>
        <w:pStyle w:val="FootnoteText"/>
        <w:widowControl w:val="0"/>
        <w:jc w:val="both"/>
        <w:rPr>
          <w:rFonts w:ascii="GHEA Grapalat" w:hAnsi="GHEA Grapalat"/>
          <w:sz w:val="2"/>
          <w:szCs w:val="2"/>
          <w:lang w:val="hy-AM"/>
        </w:rPr>
      </w:pPr>
    </w:p>
  </w:footnote>
  <w:footnote w:id="30">
    <w:p w:rsidR="00D87EF8" w:rsidRPr="00124BE9" w:rsidRDefault="00D87EF8"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D87EF8" w:rsidRPr="00124BE9" w:rsidRDefault="00D87EF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D87EF8" w:rsidRPr="00124BE9" w:rsidRDefault="00D87EF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87EF8" w:rsidRPr="001C4E24" w:rsidRDefault="00D87EF8" w:rsidP="00BB28C8">
      <w:pPr>
        <w:pStyle w:val="FootnoteText"/>
        <w:rPr>
          <w:lang w:val="hy-AM"/>
        </w:rPr>
      </w:pPr>
    </w:p>
  </w:footnote>
  <w:footnote w:id="33">
    <w:p w:rsidR="00D87EF8" w:rsidRPr="00124BE9" w:rsidRDefault="00D87EF8"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D87EF8" w:rsidRPr="00124BE9" w:rsidRDefault="00D87EF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D87EF8" w:rsidRPr="00124BE9" w:rsidRDefault="00D87EF8" w:rsidP="00BB28C8">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5">
    <w:p w:rsidR="00D87EF8" w:rsidRPr="00124BE9" w:rsidRDefault="00D87EF8"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D87EF8" w:rsidRDefault="00D87EF8" w:rsidP="00BB28C8">
      <w:pPr>
        <w:pStyle w:val="FootnoteText"/>
        <w:widowControl w:val="0"/>
        <w:jc w:val="both"/>
        <w:rPr>
          <w:rFonts w:ascii="GHEA Grapalat" w:hAnsi="GHEA Grapalat"/>
          <w:i/>
        </w:rPr>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D87EF8" w:rsidRPr="001A1790" w:rsidRDefault="00D87EF8" w:rsidP="00EB164C">
      <w:pPr>
        <w:pStyle w:val="HTMLPreformatted"/>
        <w:shd w:val="clear" w:color="auto" w:fill="F8F9FA"/>
        <w:rPr>
          <w:rFonts w:ascii="inherit" w:hAnsi="inherit"/>
          <w:color w:val="FF0000"/>
          <w:sz w:val="22"/>
          <w:szCs w:val="22"/>
        </w:rPr>
      </w:pPr>
      <w:r w:rsidRPr="001A1790">
        <w:rPr>
          <w:rFonts w:ascii="inherit" w:hAnsi="inherit"/>
          <w:color w:val="FF0000"/>
          <w:sz w:val="22"/>
          <w:szCs w:val="22"/>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D87EF8" w:rsidRPr="00124BE9" w:rsidRDefault="00D87EF8"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C5"/>
    <w:rsid w:val="000811C1"/>
    <w:rsid w:val="000814B8"/>
    <w:rsid w:val="000822C1"/>
    <w:rsid w:val="00082ADC"/>
    <w:rsid w:val="00082DE0"/>
    <w:rsid w:val="000834F8"/>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4FFE"/>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548"/>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4AA"/>
    <w:rsid w:val="00195F24"/>
    <w:rsid w:val="00196487"/>
    <w:rsid w:val="00196F14"/>
    <w:rsid w:val="001A070B"/>
    <w:rsid w:val="001A1790"/>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00F"/>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07F"/>
    <w:rsid w:val="00233B5F"/>
    <w:rsid w:val="00233BB7"/>
    <w:rsid w:val="00234C9A"/>
    <w:rsid w:val="00235549"/>
    <w:rsid w:val="0023571C"/>
    <w:rsid w:val="00235D56"/>
    <w:rsid w:val="00235DAA"/>
    <w:rsid w:val="00236B75"/>
    <w:rsid w:val="002370BC"/>
    <w:rsid w:val="00237B97"/>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CE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73E"/>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B3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8F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97EA0"/>
    <w:rsid w:val="003A0A31"/>
    <w:rsid w:val="003A145D"/>
    <w:rsid w:val="003A1EBB"/>
    <w:rsid w:val="003A2BE0"/>
    <w:rsid w:val="003A2D11"/>
    <w:rsid w:val="003A39AC"/>
    <w:rsid w:val="003A5049"/>
    <w:rsid w:val="003A5533"/>
    <w:rsid w:val="003A62A4"/>
    <w:rsid w:val="003A645E"/>
    <w:rsid w:val="003A6791"/>
    <w:rsid w:val="003A6F58"/>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9F5"/>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6C"/>
    <w:rsid w:val="004361D6"/>
    <w:rsid w:val="0043641B"/>
    <w:rsid w:val="0043662A"/>
    <w:rsid w:val="00436DF8"/>
    <w:rsid w:val="004373E3"/>
    <w:rsid w:val="0043761C"/>
    <w:rsid w:val="00437CDB"/>
    <w:rsid w:val="00440390"/>
    <w:rsid w:val="004403A7"/>
    <w:rsid w:val="004409B1"/>
    <w:rsid w:val="00441011"/>
    <w:rsid w:val="004411C1"/>
    <w:rsid w:val="004413A5"/>
    <w:rsid w:val="00441BC9"/>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77"/>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A6C"/>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592"/>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2A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C1"/>
    <w:rsid w:val="00540468"/>
    <w:rsid w:val="0054054D"/>
    <w:rsid w:val="005409F4"/>
    <w:rsid w:val="00540D68"/>
    <w:rsid w:val="00541313"/>
    <w:rsid w:val="00541390"/>
    <w:rsid w:val="00541A22"/>
    <w:rsid w:val="005422AF"/>
    <w:rsid w:val="00542491"/>
    <w:rsid w:val="00543262"/>
    <w:rsid w:val="00543BAE"/>
    <w:rsid w:val="00544728"/>
    <w:rsid w:val="00544D9F"/>
    <w:rsid w:val="00545551"/>
    <w:rsid w:val="005457B4"/>
    <w:rsid w:val="00545F4E"/>
    <w:rsid w:val="005473A5"/>
    <w:rsid w:val="0054752B"/>
    <w:rsid w:val="005500CE"/>
    <w:rsid w:val="00550A62"/>
    <w:rsid w:val="005525A4"/>
    <w:rsid w:val="00552934"/>
    <w:rsid w:val="00552D6E"/>
    <w:rsid w:val="00553DFD"/>
    <w:rsid w:val="005544AC"/>
    <w:rsid w:val="00554E5A"/>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C90"/>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465"/>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6B5"/>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0CBB"/>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3F93"/>
    <w:rsid w:val="0064473D"/>
    <w:rsid w:val="00644850"/>
    <w:rsid w:val="00644CE2"/>
    <w:rsid w:val="00645866"/>
    <w:rsid w:val="00647C30"/>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59C6"/>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0817"/>
    <w:rsid w:val="00691009"/>
    <w:rsid w:val="006912BB"/>
    <w:rsid w:val="00692C09"/>
    <w:rsid w:val="00692FA3"/>
    <w:rsid w:val="006930CE"/>
    <w:rsid w:val="00693101"/>
    <w:rsid w:val="00693C4E"/>
    <w:rsid w:val="00693FC4"/>
    <w:rsid w:val="006953B6"/>
    <w:rsid w:val="006968E8"/>
    <w:rsid w:val="00697C38"/>
    <w:rsid w:val="00697EC3"/>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0A5"/>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8B1"/>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AE4"/>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891"/>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6C9E"/>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B1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758"/>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99A"/>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9C"/>
    <w:rsid w:val="008F1F9B"/>
    <w:rsid w:val="008F2148"/>
    <w:rsid w:val="008F2225"/>
    <w:rsid w:val="008F2365"/>
    <w:rsid w:val="008F2B76"/>
    <w:rsid w:val="008F43E8"/>
    <w:rsid w:val="008F527F"/>
    <w:rsid w:val="008F5F72"/>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211"/>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2EE"/>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3F0B"/>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3BF1"/>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51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38E6"/>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3EC"/>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56"/>
    <w:rsid w:val="00AB2E1E"/>
    <w:rsid w:val="00AB2F8A"/>
    <w:rsid w:val="00AB3FFE"/>
    <w:rsid w:val="00AB4B83"/>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1B3"/>
    <w:rsid w:val="00AF3655"/>
    <w:rsid w:val="00AF3F18"/>
    <w:rsid w:val="00AF4211"/>
    <w:rsid w:val="00AF4E1A"/>
    <w:rsid w:val="00AF564E"/>
    <w:rsid w:val="00AF582B"/>
    <w:rsid w:val="00AF591C"/>
    <w:rsid w:val="00AF5B0F"/>
    <w:rsid w:val="00AF5BA1"/>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BDA"/>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460"/>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8C"/>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1D70"/>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760"/>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5582"/>
    <w:rsid w:val="00D5674E"/>
    <w:rsid w:val="00D56D2A"/>
    <w:rsid w:val="00D56E10"/>
    <w:rsid w:val="00D57126"/>
    <w:rsid w:val="00D57531"/>
    <w:rsid w:val="00D60E8B"/>
    <w:rsid w:val="00D612BC"/>
    <w:rsid w:val="00D61D87"/>
    <w:rsid w:val="00D62855"/>
    <w:rsid w:val="00D62C0F"/>
    <w:rsid w:val="00D659B3"/>
    <w:rsid w:val="00D65BF2"/>
    <w:rsid w:val="00D65E4E"/>
    <w:rsid w:val="00D65EBA"/>
    <w:rsid w:val="00D65FB0"/>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87EF8"/>
    <w:rsid w:val="00D90640"/>
    <w:rsid w:val="00D91C7E"/>
    <w:rsid w:val="00D927EB"/>
    <w:rsid w:val="00D95BA3"/>
    <w:rsid w:val="00D95F89"/>
    <w:rsid w:val="00D970D2"/>
    <w:rsid w:val="00D976EB"/>
    <w:rsid w:val="00DA07E9"/>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868"/>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8C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29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164C"/>
    <w:rsid w:val="00EB2387"/>
    <w:rsid w:val="00EB2A85"/>
    <w:rsid w:val="00EB2AE8"/>
    <w:rsid w:val="00EB37A2"/>
    <w:rsid w:val="00EB395D"/>
    <w:rsid w:val="00EB3BFA"/>
    <w:rsid w:val="00EB3C28"/>
    <w:rsid w:val="00EB42B2"/>
    <w:rsid w:val="00EB487B"/>
    <w:rsid w:val="00EB5576"/>
    <w:rsid w:val="00EB5989"/>
    <w:rsid w:val="00EB5B1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11D"/>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64"/>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8F6"/>
    <w:rsid w:val="00F63223"/>
    <w:rsid w:val="00F63464"/>
    <w:rsid w:val="00F63BBB"/>
    <w:rsid w:val="00F6477E"/>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72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542"/>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8FB"/>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501"/>
    <w:rsid w:val="00FB58A2"/>
    <w:rsid w:val="00FB5F85"/>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D77A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F6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628F6"/>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20663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633555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1370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75737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DA69F-A8E2-46F6-B156-2B31CCEF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19573</Words>
  <Characters>111567</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cp:revision>
  <cp:lastPrinted>2018-02-16T07:12:00Z</cp:lastPrinted>
  <dcterms:created xsi:type="dcterms:W3CDTF">2020-06-23T13:07:00Z</dcterms:created>
  <dcterms:modified xsi:type="dcterms:W3CDTF">2020-06-23T13:07:00Z</dcterms:modified>
  <cp:keywords>https://mul2-armavir.gov.am/tasks/89383/oneclick/Tu20623171130422_.docx?token=a1157956b9ebc13fc13743177a6a2ab5</cp:keywords>
</cp:coreProperties>
</file>