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FF0245" w:rsidP="00FF0245">
      <w:pPr>
        <w:pStyle w:val="a3"/>
        <w:widowControl w:val="0"/>
        <w:spacing w:after="160"/>
        <w:jc w:val="center"/>
        <w:rPr>
          <w:rFonts w:ascii="GHEA Grapalat" w:hAnsi="GHEA Grapalat"/>
          <w:i w:val="0"/>
          <w:sz w:val="24"/>
          <w:szCs w:val="24"/>
        </w:rPr>
      </w:pPr>
      <w:r w:rsidRPr="000F0CA8">
        <w:rPr>
          <w:rFonts w:ascii="GHEA Grapalat" w:hAnsi="GHEA Grapalat"/>
          <w:i w:val="0"/>
          <w:sz w:val="24"/>
          <w:szCs w:val="24"/>
        </w:rPr>
        <w:t>О ЗАПРОСЕ КОТИРОВОК</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F0245" w:rsidRPr="00FF0245">
        <w:rPr>
          <w:rFonts w:ascii="GHEA Grapalat" w:hAnsi="GHEA Grapalat"/>
          <w:i w:val="0"/>
          <w:sz w:val="24"/>
          <w:szCs w:val="24"/>
        </w:rPr>
        <w:t>09</w:t>
      </w:r>
      <w:r w:rsidRPr="009044F1">
        <w:rPr>
          <w:rFonts w:ascii="GHEA Grapalat" w:hAnsi="GHEA Grapalat"/>
          <w:i w:val="0"/>
          <w:sz w:val="24"/>
          <w:szCs w:val="24"/>
        </w:rPr>
        <w:t xml:space="preserve">" </w:t>
      </w:r>
      <w:r w:rsidR="00FF0245" w:rsidRPr="00FF0245">
        <w:rPr>
          <w:rFonts w:ascii="GHEA Grapalat" w:hAnsi="GHEA Grapalat"/>
          <w:i w:val="0"/>
          <w:sz w:val="24"/>
          <w:szCs w:val="24"/>
        </w:rPr>
        <w:t xml:space="preserve">                  </w:t>
      </w:r>
      <w:r w:rsidRPr="009044F1">
        <w:rPr>
          <w:rFonts w:ascii="GHEA Grapalat" w:hAnsi="GHEA Grapalat"/>
          <w:i w:val="0"/>
          <w:sz w:val="24"/>
          <w:szCs w:val="24"/>
        </w:rPr>
        <w:t>"</w:t>
      </w:r>
      <w:r w:rsidR="00FF0245" w:rsidRPr="00FF0245">
        <w:rPr>
          <w:rFonts w:ascii="GHEA Grapalat" w:hAnsi="GHEA Grapalat"/>
          <w:i w:val="0"/>
          <w:sz w:val="24"/>
          <w:szCs w:val="24"/>
        </w:rPr>
        <w:t xml:space="preserve"> </w:t>
      </w:r>
      <w:r w:rsidR="00FF0245">
        <w:rPr>
          <w:rFonts w:ascii="GHEA Grapalat" w:hAnsi="GHEA Grapalat"/>
          <w:i w:val="0"/>
          <w:sz w:val="24"/>
          <w:szCs w:val="24"/>
        </w:rPr>
        <w:t>ию</w:t>
      </w:r>
      <w:r w:rsidR="00FF0245" w:rsidRPr="00883987">
        <w:rPr>
          <w:rFonts w:ascii="GHEA Grapalat" w:hAnsi="GHEA Grapalat"/>
          <w:i w:val="0"/>
          <w:sz w:val="24"/>
          <w:szCs w:val="24"/>
        </w:rPr>
        <w:t>л</w:t>
      </w:r>
      <w:r w:rsidR="00FF0245">
        <w:rPr>
          <w:rFonts w:ascii="GHEA Grapalat" w:hAnsi="GHEA Grapalat"/>
          <w:i w:val="0"/>
          <w:sz w:val="24"/>
          <w:szCs w:val="24"/>
        </w:rPr>
        <w:t>я</w:t>
      </w:r>
      <w:r w:rsidR="00FF0245" w:rsidRPr="009044F1">
        <w:rPr>
          <w:rFonts w:ascii="GHEA Grapalat" w:hAnsi="GHEA Grapalat"/>
          <w:i w:val="0"/>
          <w:sz w:val="24"/>
          <w:szCs w:val="24"/>
        </w:rPr>
        <w:t xml:space="preserve"> </w:t>
      </w:r>
      <w:r w:rsidRPr="009044F1">
        <w:rPr>
          <w:rFonts w:ascii="GHEA Grapalat" w:hAnsi="GHEA Grapalat"/>
          <w:i w:val="0"/>
          <w:sz w:val="24"/>
          <w:szCs w:val="24"/>
        </w:rPr>
        <w:t>" 20</w:t>
      </w:r>
      <w:r w:rsidR="00FF0245" w:rsidRPr="00FF0245">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FF0245" w:rsidRPr="00FF0245">
        <w:rPr>
          <w:rFonts w:ascii="GHEA Grapalat" w:hAnsi="GHEA Grapalat"/>
          <w:i w:val="0"/>
          <w:sz w:val="24"/>
          <w:szCs w:val="24"/>
        </w:rPr>
        <w:t xml:space="preserve"> </w:t>
      </w:r>
      <w:r w:rsidR="00FF0245">
        <w:rPr>
          <w:rFonts w:ascii="GHEA Grapalat" w:hAnsi="GHEA Grapalat"/>
          <w:i w:val="0"/>
          <w:sz w:val="24"/>
          <w:szCs w:val="24"/>
        </w:rPr>
        <w:t>№</w:t>
      </w:r>
      <w:r w:rsidR="00FF0245" w:rsidRPr="009D2440">
        <w:rPr>
          <w:rFonts w:ascii="GHEA Grapalat" w:hAnsi="GHEA Grapalat"/>
          <w:i w:val="0"/>
          <w:sz w:val="24"/>
          <w:szCs w:val="24"/>
        </w:rPr>
        <w:t xml:space="preserve">  01  </w:t>
      </w:r>
      <w:r w:rsidR="00FF0245" w:rsidRPr="000F0CA8">
        <w:rPr>
          <w:rFonts w:ascii="GHEA Grapalat" w:hAnsi="GHEA Grapalat"/>
          <w:i w:val="0"/>
          <w:sz w:val="24"/>
          <w:szCs w:val="24"/>
        </w:rPr>
        <w:t>решения</w:t>
      </w:r>
    </w:p>
    <w:p w:rsidR="0091042F" w:rsidRPr="00686A03" w:rsidRDefault="0006703E" w:rsidP="00FF0245">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F0245" w:rsidRPr="00FF0245">
        <w:rPr>
          <w:rFonts w:ascii="GHEA Grapalat" w:hAnsi="GHEA Grapalat"/>
          <w:i w:val="0"/>
          <w:sz w:val="24"/>
          <w:szCs w:val="24"/>
        </w:rPr>
        <w:t xml:space="preserve"> </w:t>
      </w:r>
      <w:r w:rsidR="00686A03" w:rsidRPr="000716B1">
        <w:rPr>
          <w:rFonts w:ascii="GHEA Grapalat" w:hAnsi="GHEA Grapalat"/>
          <w:i w:val="0"/>
          <w:sz w:val="24"/>
          <w:szCs w:val="24"/>
        </w:rPr>
        <w:t>РА</w:t>
      </w:r>
      <w:r w:rsidR="00686A03" w:rsidRPr="009D2440">
        <w:rPr>
          <w:rFonts w:ascii="GHEA Grapalat" w:hAnsi="GHEA Grapalat"/>
          <w:i w:val="0"/>
          <w:sz w:val="24"/>
          <w:szCs w:val="24"/>
        </w:rPr>
        <w:t xml:space="preserve"> </w:t>
      </w:r>
      <w:r w:rsidR="00FF0245" w:rsidRPr="009D2440">
        <w:rPr>
          <w:rFonts w:ascii="GHEA Grapalat" w:hAnsi="GHEA Grapalat"/>
          <w:i w:val="0"/>
          <w:sz w:val="24"/>
          <w:szCs w:val="24"/>
        </w:rPr>
        <w:t xml:space="preserve">- КОМГ – ЗКПР </w:t>
      </w:r>
      <w:r w:rsidR="00FF0245">
        <w:rPr>
          <w:rFonts w:ascii="GHEA Grapalat" w:hAnsi="GHEA Grapalat"/>
          <w:i w:val="0"/>
          <w:sz w:val="24"/>
          <w:szCs w:val="24"/>
        </w:rPr>
        <w:t>-</w:t>
      </w:r>
      <w:r w:rsidR="00FF0245" w:rsidRPr="00FF0245">
        <w:rPr>
          <w:rFonts w:ascii="GHEA Grapalat" w:hAnsi="GHEA Grapalat"/>
          <w:i w:val="0"/>
          <w:sz w:val="24"/>
          <w:szCs w:val="24"/>
        </w:rPr>
        <w:t>20</w:t>
      </w:r>
      <w:r w:rsidR="00FF0245" w:rsidRPr="009D2440">
        <w:rPr>
          <w:rFonts w:ascii="GHEA Grapalat" w:hAnsi="GHEA Grapalat"/>
          <w:i w:val="0"/>
          <w:sz w:val="24"/>
          <w:szCs w:val="24"/>
        </w:rPr>
        <w:t>/1</w:t>
      </w:r>
      <w:r w:rsidR="00FF0245" w:rsidRPr="00FF0245">
        <w:rPr>
          <w:rFonts w:ascii="GHEA Grapalat" w:hAnsi="GHEA Grapalat"/>
          <w:i w:val="0"/>
          <w:sz w:val="24"/>
          <w:szCs w:val="24"/>
        </w:rPr>
        <w:t>5</w:t>
      </w:r>
    </w:p>
    <w:p w:rsidR="00FF0245" w:rsidRPr="00686A03" w:rsidRDefault="00FF0245" w:rsidP="00FF0245">
      <w:pPr>
        <w:pStyle w:val="a3"/>
        <w:widowControl w:val="0"/>
        <w:spacing w:after="160" w:line="240" w:lineRule="auto"/>
        <w:ind w:firstLine="0"/>
        <w:jc w:val="center"/>
        <w:rPr>
          <w:rFonts w:ascii="GHEA Grapalat" w:hAnsi="GHEA Grapalat"/>
          <w:i w:val="0"/>
          <w:sz w:val="24"/>
          <w:szCs w:val="24"/>
        </w:rPr>
      </w:pPr>
    </w:p>
    <w:p w:rsidR="00642EFE" w:rsidRPr="00E13BA4" w:rsidRDefault="00642EFE" w:rsidP="00FF0245">
      <w:pPr>
        <w:pStyle w:val="a3"/>
        <w:widowControl w:val="0"/>
        <w:spacing w:line="240" w:lineRule="auto"/>
        <w:ind w:firstLine="709"/>
        <w:jc w:val="left"/>
        <w:rPr>
          <w:rFonts w:ascii="GHEA Grapalat" w:hAnsi="GHEA Grapalat"/>
          <w:i w:val="0"/>
          <w:sz w:val="24"/>
          <w:szCs w:val="24"/>
          <w:lang w:val="hy-AM"/>
        </w:rPr>
      </w:pPr>
      <w:r w:rsidRPr="009044F1">
        <w:rPr>
          <w:rFonts w:ascii="GHEA Grapalat" w:hAnsi="GHEA Grapalat"/>
          <w:i w:val="0"/>
          <w:sz w:val="24"/>
          <w:szCs w:val="24"/>
        </w:rPr>
        <w:t xml:space="preserve">Заказчик </w:t>
      </w:r>
      <w:r w:rsidR="00FF0245" w:rsidRPr="00FF0245">
        <w:rPr>
          <w:rFonts w:ascii="GHEA Grapalat" w:hAnsi="GHEA Grapalat"/>
          <w:i w:val="0"/>
          <w:sz w:val="24"/>
          <w:szCs w:val="24"/>
        </w:rPr>
        <w:t xml:space="preserve">  </w:t>
      </w:r>
      <w:proofErr w:type="spellStart"/>
      <w:proofErr w:type="gramStart"/>
      <w:r w:rsidR="00FF0245" w:rsidRPr="006A4C42">
        <w:rPr>
          <w:rFonts w:ascii="GHEA Grapalat" w:hAnsi="GHEA Grapalat"/>
          <w:sz w:val="22"/>
          <w:szCs w:val="22"/>
        </w:rPr>
        <w:t>M</w:t>
      </w:r>
      <w:proofErr w:type="gramEnd"/>
      <w:r w:rsidR="00FF0245" w:rsidRPr="006A4C42">
        <w:rPr>
          <w:rFonts w:ascii="GHEA Grapalat" w:hAnsi="GHEA Grapalat"/>
          <w:sz w:val="22"/>
          <w:szCs w:val="22"/>
        </w:rPr>
        <w:t>униципалитет</w:t>
      </w:r>
      <w:proofErr w:type="spellEnd"/>
      <w:r w:rsidR="00FF0245" w:rsidRPr="006A4C42">
        <w:rPr>
          <w:rFonts w:ascii="GHEA Grapalat" w:hAnsi="GHEA Grapalat"/>
          <w:sz w:val="22"/>
          <w:szCs w:val="22"/>
        </w:rPr>
        <w:t xml:space="preserve"> </w:t>
      </w:r>
      <w:proofErr w:type="spellStart"/>
      <w:r w:rsidR="00FF0245" w:rsidRPr="006A4C42">
        <w:rPr>
          <w:rFonts w:ascii="GHEA Grapalat" w:hAnsi="GHEA Grapalat"/>
          <w:sz w:val="22"/>
          <w:szCs w:val="22"/>
        </w:rPr>
        <w:t>Гетаргела</w:t>
      </w:r>
      <w:proofErr w:type="spellEnd"/>
      <w:r w:rsidRPr="009044F1">
        <w:rPr>
          <w:rFonts w:ascii="GHEA Grapalat" w:hAnsi="GHEA Grapalat"/>
          <w:i w:val="0"/>
          <w:sz w:val="24"/>
          <w:szCs w:val="24"/>
        </w:rPr>
        <w:t>, находящийся по адресу:</w:t>
      </w:r>
      <w:r w:rsidR="00FF0245" w:rsidRPr="006A4C42">
        <w:rPr>
          <w:rFonts w:ascii="GHEA Grapalat" w:hAnsi="GHEA Grapalat"/>
          <w:sz w:val="22"/>
          <w:szCs w:val="22"/>
        </w:rPr>
        <w:t xml:space="preserve"> РА  </w:t>
      </w:r>
      <w:proofErr w:type="spellStart"/>
      <w:r w:rsidR="00FF0245" w:rsidRPr="006A4C42">
        <w:rPr>
          <w:rFonts w:ascii="GHEA Grapalat" w:hAnsi="GHEA Grapalat"/>
          <w:sz w:val="22"/>
          <w:szCs w:val="22"/>
        </w:rPr>
        <w:t>Котайкская</w:t>
      </w:r>
      <w:proofErr w:type="spellEnd"/>
      <w:r w:rsidR="00FF0245" w:rsidRPr="006A4C42">
        <w:rPr>
          <w:rFonts w:ascii="GHEA Grapalat" w:hAnsi="GHEA Grapalat"/>
          <w:sz w:val="22"/>
          <w:szCs w:val="22"/>
        </w:rPr>
        <w:t xml:space="preserve"> область, село </w:t>
      </w:r>
      <w:proofErr w:type="spellStart"/>
      <w:r w:rsidR="00FF0245" w:rsidRPr="006A4C42">
        <w:rPr>
          <w:rFonts w:ascii="GHEA Grapalat" w:hAnsi="GHEA Grapalat"/>
          <w:sz w:val="22"/>
          <w:szCs w:val="22"/>
        </w:rPr>
        <w:t>Гетаргел</w:t>
      </w:r>
      <w:proofErr w:type="gramStart"/>
      <w:r w:rsidR="00FF0245" w:rsidRPr="006A4C42">
        <w:rPr>
          <w:rFonts w:ascii="GHEA Grapalat" w:hAnsi="GHEA Grapalat"/>
          <w:sz w:val="22"/>
          <w:szCs w:val="22"/>
        </w:rPr>
        <w:t>,у</w:t>
      </w:r>
      <w:proofErr w:type="gramEnd"/>
      <w:r w:rsidR="00FF0245" w:rsidRPr="006A4C42">
        <w:rPr>
          <w:rFonts w:ascii="GHEA Grapalat" w:hAnsi="GHEA Grapalat"/>
          <w:sz w:val="22"/>
          <w:szCs w:val="22"/>
        </w:rPr>
        <w:t>л</w:t>
      </w:r>
      <w:proofErr w:type="spellEnd"/>
      <w:r w:rsidR="00FF0245" w:rsidRPr="006A4C42">
        <w:rPr>
          <w:rFonts w:ascii="GHEA Grapalat" w:hAnsi="GHEA Grapalat"/>
          <w:sz w:val="22"/>
          <w:szCs w:val="22"/>
        </w:rPr>
        <w:t xml:space="preserve"> С. </w:t>
      </w:r>
      <w:proofErr w:type="spellStart"/>
      <w:r w:rsidR="00FF0245" w:rsidRPr="006A4C42">
        <w:rPr>
          <w:rFonts w:ascii="GHEA Grapalat" w:hAnsi="GHEA Grapalat"/>
          <w:sz w:val="22"/>
          <w:szCs w:val="22"/>
        </w:rPr>
        <w:t>Алексаняна</w:t>
      </w:r>
      <w:proofErr w:type="spellEnd"/>
      <w:r w:rsidR="00FF0245" w:rsidRPr="006A4C42">
        <w:rPr>
          <w:rFonts w:ascii="GHEA Grapalat" w:hAnsi="GHEA Grapalat"/>
          <w:sz w:val="22"/>
          <w:szCs w:val="22"/>
        </w:rPr>
        <w:t xml:space="preserve"> </w:t>
      </w:r>
      <w:r w:rsidR="00FF0245" w:rsidRPr="00FF0245">
        <w:rPr>
          <w:rFonts w:ascii="GHEA Grapalat" w:hAnsi="GHEA Grapalat"/>
          <w:sz w:val="22"/>
          <w:szCs w:val="22"/>
        </w:rPr>
        <w:t xml:space="preserve">  </w:t>
      </w:r>
      <w:r w:rsidR="00FF0245" w:rsidRPr="006A4C42">
        <w:rPr>
          <w:rFonts w:ascii="GHEA Grapalat" w:hAnsi="GHEA Grapalat"/>
          <w:sz w:val="22"/>
          <w:szCs w:val="22"/>
        </w:rPr>
        <w:t>7</w:t>
      </w:r>
      <w:r w:rsidR="00FF0245" w:rsidRPr="00FF0245">
        <w:rPr>
          <w:rFonts w:ascii="GHEA Grapalat" w:hAnsi="GHEA Grapalat"/>
          <w:sz w:val="22"/>
          <w:szCs w:val="22"/>
        </w:rPr>
        <w:t xml:space="preserve">   </w:t>
      </w:r>
      <w:r w:rsidRPr="007B0562">
        <w:rPr>
          <w:rFonts w:ascii="GHEA Grapalat" w:hAnsi="GHEA Grapalat"/>
          <w:i w:val="0"/>
          <w:sz w:val="24"/>
          <w:szCs w:val="24"/>
        </w:rPr>
        <w:t>объявляет</w:t>
      </w:r>
      <w:r w:rsidR="00FF0245" w:rsidRPr="00FF0245">
        <w:rPr>
          <w:rFonts w:ascii="GHEA Grapalat" w:hAnsi="GHEA Grapalat"/>
          <w:sz w:val="22"/>
          <w:szCs w:val="22"/>
        </w:rPr>
        <w:t xml:space="preserve"> </w:t>
      </w:r>
      <w:r w:rsidR="00FF0245" w:rsidRPr="006A4C42">
        <w:rPr>
          <w:rFonts w:ascii="GHEA Grapalat" w:hAnsi="GHEA Grapalat"/>
          <w:sz w:val="22"/>
          <w:szCs w:val="22"/>
        </w:rPr>
        <w:t>запрос котировок</w:t>
      </w:r>
      <w:r w:rsidRPr="008030B6">
        <w:rPr>
          <w:rFonts w:ascii="GHEA Grapalat" w:hAnsi="GHEA Grapalat"/>
          <w:i w:val="0"/>
          <w:sz w:val="24"/>
          <w:szCs w:val="24"/>
        </w:rPr>
        <w:t>,</w:t>
      </w:r>
      <w:r w:rsidR="00686A03" w:rsidRPr="00686A03">
        <w:rPr>
          <w:rFonts w:ascii="GHEA Grapalat" w:hAnsi="GHEA Grapalat"/>
          <w:i w:val="0"/>
          <w:sz w:val="24"/>
          <w:szCs w:val="24"/>
        </w:rPr>
        <w:t xml:space="preserve">   </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341A74" w:rsidRPr="003A1EBB" w:rsidRDefault="00A20B69" w:rsidP="00D51B7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D51B73">
        <w:rPr>
          <w:rFonts w:ascii="GHEA Grapalat" w:hAnsi="GHEA Grapalat"/>
          <w:i w:val="0"/>
          <w:spacing w:val="6"/>
          <w:sz w:val="24"/>
          <w:szCs w:val="24"/>
          <w:lang w:val="hy-AM"/>
        </w:rPr>
        <w:t>ремонта  крыши  муниципалитета  и одной  части  здании</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D51B73">
        <w:rPr>
          <w:rFonts w:ascii="GHEA Grapalat" w:hAnsi="GHEA Grapalat"/>
          <w:i w:val="0"/>
          <w:sz w:val="24"/>
          <w:szCs w:val="24"/>
          <w:lang w:val="hy-AM"/>
        </w:rPr>
        <w:t>11:00</w:t>
      </w:r>
      <w:r w:rsidRPr="009044F1">
        <w:rPr>
          <w:rFonts w:ascii="GHEA Grapalat" w:hAnsi="GHEA Grapalat"/>
          <w:i w:val="0"/>
          <w:sz w:val="24"/>
          <w:szCs w:val="24"/>
        </w:rPr>
        <w:t xml:space="preserve"> часов</w:t>
      </w:r>
      <w:r w:rsidR="00D51B73">
        <w:rPr>
          <w:rFonts w:ascii="GHEA Grapalat" w:hAnsi="GHEA Grapalat"/>
          <w:i w:val="0"/>
          <w:sz w:val="24"/>
          <w:szCs w:val="24"/>
          <w:lang w:val="hy-AM"/>
        </w:rPr>
        <w:t xml:space="preserve"> 7 </w:t>
      </w:r>
      <w:r w:rsidRPr="009044F1">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w:t>
      </w:r>
      <w:r w:rsidRPr="009044F1">
        <w:rPr>
          <w:rFonts w:ascii="GHEA Grapalat" w:hAnsi="GHEA Grapalat"/>
          <w:i w:val="0"/>
          <w:sz w:val="24"/>
          <w:szCs w:val="24"/>
        </w:rPr>
        <w:lastRenderedPageBreak/>
        <w:t>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умента, подтверждающего уплату __</w:t>
      </w:r>
      <w:r w:rsidR="00971F4A" w:rsidRPr="00971F4A">
        <w:rPr>
          <w:rFonts w:ascii="GHEA Grapalat" w:hAnsi="GHEA Grapalat"/>
          <w:i w:val="0"/>
          <w:sz w:val="24"/>
          <w:szCs w:val="24"/>
        </w:rPr>
        <w:t>_______</w:t>
      </w:r>
      <w:r w:rsidR="00971F4A">
        <w:rPr>
          <w:rFonts w:ascii="GHEA Grapalat" w:hAnsi="GHEA Grapalat"/>
          <w:i w:val="0"/>
          <w:sz w:val="24"/>
          <w:szCs w:val="24"/>
        </w:rPr>
        <w:t xml:space="preserve">__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которые не</w:t>
      </w:r>
      <w:r w:rsidR="001B32D9">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af6"/>
          <w:rFonts w:ascii="GHEA Grapalat" w:hAnsi="GHEA Grapalat"/>
          <w:i w:val="0"/>
          <w:sz w:val="24"/>
          <w:szCs w:val="24"/>
        </w:rPr>
        <w:footnoteReference w:id="3"/>
      </w:r>
      <w:r w:rsidRPr="009044F1">
        <w:rPr>
          <w:rFonts w:ascii="GHEA Grapalat" w:hAnsi="GHEA Grapalat"/>
          <w:i w:val="0"/>
          <w:sz w:val="24"/>
          <w:szCs w:val="24"/>
        </w:rPr>
        <w:t>) в первый рабочий день, следующий за получением такого требования (п</w:t>
      </w:r>
      <w:r w:rsidR="00971F4A">
        <w:rPr>
          <w:rFonts w:ascii="GHEA Grapalat" w:hAnsi="GHEA Grapalat"/>
          <w:i w:val="0"/>
          <w:sz w:val="24"/>
          <w:szCs w:val="24"/>
        </w:rPr>
        <w:t>латеж необходимо внести на счет</w:t>
      </w:r>
      <w:r w:rsidRPr="009044F1">
        <w:rPr>
          <w:rFonts w:ascii="GHEA Grapalat" w:hAnsi="GHEA Grapalat"/>
          <w:i w:val="0"/>
          <w:sz w:val="24"/>
          <w:szCs w:val="24"/>
        </w:rPr>
        <w:t xml:space="preserve"> __</w:t>
      </w:r>
      <w:r w:rsidR="00971F4A" w:rsidRPr="00971F4A">
        <w:rPr>
          <w:rFonts w:ascii="GHEA Grapalat" w:hAnsi="GHEA Grapalat"/>
          <w:i w:val="0"/>
          <w:sz w:val="24"/>
          <w:szCs w:val="24"/>
        </w:rPr>
        <w:t>_______</w:t>
      </w:r>
      <w:r w:rsidRPr="009044F1">
        <w:rPr>
          <w:rFonts w:ascii="GHEA Grapalat" w:hAnsi="GHEA Grapalat"/>
          <w:i w:val="0"/>
          <w:sz w:val="24"/>
          <w:szCs w:val="24"/>
        </w:rPr>
        <w:t>____________________</w:t>
      </w:r>
      <w:r w:rsidRPr="009044F1">
        <w:rPr>
          <w:rStyle w:val="af6"/>
          <w:rFonts w:ascii="GHEA Grapalat" w:hAnsi="GHEA Grapalat"/>
          <w:i w:val="0"/>
          <w:sz w:val="24"/>
          <w:szCs w:val="24"/>
        </w:rPr>
        <w:footnoteReference w:id="4"/>
      </w:r>
      <w:r w:rsidRPr="009044F1">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Default="00EF52E4" w:rsidP="00D51B73">
      <w:pPr>
        <w:pStyle w:val="a3"/>
        <w:widowControl w:val="0"/>
        <w:spacing w:after="16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00D51B73" w:rsidRPr="00D51B73">
        <w:rPr>
          <w:rFonts w:ascii="GHEA Grapalat" w:hAnsi="GHEA Grapalat"/>
          <w:i w:val="0"/>
          <w:sz w:val="24"/>
          <w:szCs w:val="24"/>
        </w:rPr>
        <w:t xml:space="preserve"> </w:t>
      </w:r>
      <w:r w:rsidR="00D51B73" w:rsidRPr="006C2B56">
        <w:rPr>
          <w:rFonts w:ascii="GHEA Grapalat" w:hAnsi="GHEA Grapalat"/>
          <w:i w:val="0"/>
          <w:sz w:val="24"/>
          <w:szCs w:val="24"/>
        </w:rPr>
        <w:t xml:space="preserve">РА </w:t>
      </w:r>
      <w:proofErr w:type="spellStart"/>
      <w:r w:rsidR="00D51B73" w:rsidRPr="006C2B56">
        <w:rPr>
          <w:rFonts w:ascii="GHEA Grapalat" w:hAnsi="GHEA Grapalat"/>
          <w:i w:val="0"/>
          <w:sz w:val="24"/>
          <w:szCs w:val="24"/>
        </w:rPr>
        <w:t>Котайкская</w:t>
      </w:r>
      <w:proofErr w:type="spellEnd"/>
      <w:r w:rsidR="00D51B73" w:rsidRPr="006C2B56">
        <w:rPr>
          <w:rFonts w:ascii="GHEA Grapalat" w:hAnsi="GHEA Grapalat"/>
          <w:i w:val="0"/>
          <w:sz w:val="24"/>
          <w:szCs w:val="24"/>
        </w:rPr>
        <w:t xml:space="preserve"> область, село </w:t>
      </w:r>
      <w:proofErr w:type="spellStart"/>
      <w:r w:rsidR="00D51B73" w:rsidRPr="006C2B56">
        <w:rPr>
          <w:rFonts w:ascii="GHEA Grapalat" w:hAnsi="GHEA Grapalat"/>
          <w:i w:val="0"/>
          <w:sz w:val="24"/>
          <w:szCs w:val="24"/>
        </w:rPr>
        <w:t>Гетаргел</w:t>
      </w:r>
      <w:proofErr w:type="spellEnd"/>
      <w:proofErr w:type="gramStart"/>
      <w:r w:rsidR="00D51B73" w:rsidRPr="006C2B56">
        <w:rPr>
          <w:rFonts w:ascii="GHEA Grapalat" w:hAnsi="GHEA Grapalat"/>
          <w:i w:val="0"/>
          <w:sz w:val="24"/>
          <w:szCs w:val="24"/>
        </w:rPr>
        <w:t xml:space="preserve"> ,</w:t>
      </w:r>
      <w:proofErr w:type="spellStart"/>
      <w:proofErr w:type="gramEnd"/>
      <w:r w:rsidR="00D51B73" w:rsidRPr="006C2B56">
        <w:rPr>
          <w:rFonts w:ascii="GHEA Grapalat" w:hAnsi="GHEA Grapalat"/>
          <w:i w:val="0"/>
          <w:sz w:val="24"/>
          <w:szCs w:val="24"/>
        </w:rPr>
        <w:t>ул</w:t>
      </w:r>
      <w:proofErr w:type="spellEnd"/>
      <w:r w:rsidR="00D51B73" w:rsidRPr="006C2B56">
        <w:rPr>
          <w:rFonts w:ascii="GHEA Grapalat" w:hAnsi="GHEA Grapalat"/>
          <w:i w:val="0"/>
          <w:sz w:val="24"/>
          <w:szCs w:val="24"/>
        </w:rPr>
        <w:t xml:space="preserve"> С. </w:t>
      </w:r>
      <w:proofErr w:type="spellStart"/>
      <w:r w:rsidR="00D51B73" w:rsidRPr="006C2B56">
        <w:rPr>
          <w:rFonts w:ascii="GHEA Grapalat" w:hAnsi="GHEA Grapalat"/>
          <w:i w:val="0"/>
          <w:sz w:val="24"/>
          <w:szCs w:val="24"/>
        </w:rPr>
        <w:t>Алексаняна</w:t>
      </w:r>
      <w:proofErr w:type="spellEnd"/>
      <w:r w:rsidR="00D51B73" w:rsidRPr="006C2B56">
        <w:rPr>
          <w:rFonts w:ascii="GHEA Grapalat" w:hAnsi="GHEA Grapalat"/>
          <w:i w:val="0"/>
          <w:sz w:val="24"/>
          <w:szCs w:val="24"/>
        </w:rPr>
        <w:t xml:space="preserve"> 7.в документарной форме, до  11:0</w:t>
      </w:r>
      <w:r w:rsidR="00D51B73" w:rsidRPr="00332AEB">
        <w:rPr>
          <w:rFonts w:ascii="GHEA Grapalat" w:hAnsi="GHEA Grapalat"/>
          <w:i w:val="0"/>
          <w:sz w:val="24"/>
          <w:szCs w:val="24"/>
        </w:rPr>
        <w:t xml:space="preserve">0 </w:t>
      </w:r>
      <w:r w:rsidR="00D51B73">
        <w:rPr>
          <w:rFonts w:ascii="GHEA Grapalat" w:hAnsi="GHEA Grapalat"/>
          <w:i w:val="0"/>
          <w:sz w:val="24"/>
          <w:szCs w:val="24"/>
        </w:rPr>
        <w:t>часов</w:t>
      </w:r>
      <w:r w:rsidR="00D51B73">
        <w:rPr>
          <w:rFonts w:ascii="GHEA Grapalat" w:hAnsi="GHEA Grapalat"/>
          <w:i w:val="0"/>
          <w:sz w:val="24"/>
          <w:szCs w:val="24"/>
          <w:lang w:val="hy-AM"/>
        </w:rPr>
        <w:t xml:space="preserve">    </w:t>
      </w:r>
      <w:r w:rsidR="00D51B73">
        <w:rPr>
          <w:rFonts w:ascii="GHEA Grapalat" w:hAnsi="GHEA Grapalat"/>
          <w:i w:val="0"/>
          <w:sz w:val="24"/>
          <w:szCs w:val="24"/>
        </w:rPr>
        <w:t xml:space="preserve"> </w:t>
      </w:r>
      <w:r w:rsidR="00D51B73" w:rsidRPr="00332AEB">
        <w:rPr>
          <w:rFonts w:ascii="GHEA Grapalat" w:hAnsi="GHEA Grapalat"/>
          <w:i w:val="0"/>
          <w:sz w:val="24"/>
          <w:szCs w:val="24"/>
        </w:rPr>
        <w:t>7</w:t>
      </w:r>
      <w:r w:rsidR="00D51B73" w:rsidRPr="000F0CA8">
        <w:rPr>
          <w:rFonts w:ascii="GHEA Grapalat" w:hAnsi="GHEA Grapalat"/>
          <w:i w:val="0"/>
          <w:sz w:val="24"/>
          <w:szCs w:val="24"/>
        </w:rPr>
        <w:t>-го</w:t>
      </w:r>
      <w:r w:rsidRPr="000F0CA8">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Вскрытие заявок будет проводиться по адресу</w:t>
      </w:r>
      <w:r w:rsidR="00D51B73" w:rsidRPr="00D51B73">
        <w:rPr>
          <w:rFonts w:ascii="GHEA Grapalat" w:hAnsi="GHEA Grapalat"/>
          <w:i w:val="0"/>
          <w:sz w:val="24"/>
          <w:szCs w:val="24"/>
        </w:rPr>
        <w:t xml:space="preserve"> </w:t>
      </w:r>
      <w:r w:rsidR="00D51B73" w:rsidRPr="000F0CA8">
        <w:rPr>
          <w:rFonts w:ascii="GHEA Grapalat" w:hAnsi="GHEA Grapalat"/>
          <w:i w:val="0"/>
          <w:sz w:val="24"/>
          <w:szCs w:val="24"/>
        </w:rPr>
        <w:t xml:space="preserve">Вскрытие заявок будет проводиться по адресу </w:t>
      </w:r>
      <w:r w:rsidR="00D51B73" w:rsidRPr="006C2B56">
        <w:rPr>
          <w:rFonts w:ascii="GHEA Grapalat" w:hAnsi="GHEA Grapalat"/>
          <w:i w:val="0"/>
          <w:sz w:val="24"/>
          <w:szCs w:val="24"/>
        </w:rPr>
        <w:t xml:space="preserve">РА </w:t>
      </w:r>
      <w:proofErr w:type="spellStart"/>
      <w:r w:rsidR="00D51B73" w:rsidRPr="006C2B56">
        <w:rPr>
          <w:rFonts w:ascii="GHEA Grapalat" w:hAnsi="GHEA Grapalat"/>
          <w:i w:val="0"/>
          <w:sz w:val="24"/>
          <w:szCs w:val="24"/>
        </w:rPr>
        <w:t>Котайкская</w:t>
      </w:r>
      <w:proofErr w:type="spellEnd"/>
      <w:r w:rsidR="00D51B73" w:rsidRPr="006C2B56">
        <w:rPr>
          <w:rFonts w:ascii="GHEA Grapalat" w:hAnsi="GHEA Grapalat"/>
          <w:i w:val="0"/>
          <w:sz w:val="24"/>
          <w:szCs w:val="24"/>
        </w:rPr>
        <w:t xml:space="preserve"> область, село </w:t>
      </w:r>
      <w:proofErr w:type="spellStart"/>
      <w:r w:rsidR="00D51B73" w:rsidRPr="006C2B56">
        <w:rPr>
          <w:rFonts w:ascii="GHEA Grapalat" w:hAnsi="GHEA Grapalat"/>
          <w:i w:val="0"/>
          <w:sz w:val="24"/>
          <w:szCs w:val="24"/>
        </w:rPr>
        <w:t>Гетаргел</w:t>
      </w:r>
      <w:proofErr w:type="spellEnd"/>
      <w:proofErr w:type="gramStart"/>
      <w:r w:rsidR="00D51B73" w:rsidRPr="006C2B56">
        <w:rPr>
          <w:rFonts w:ascii="GHEA Grapalat" w:hAnsi="GHEA Grapalat"/>
          <w:i w:val="0"/>
          <w:sz w:val="24"/>
          <w:szCs w:val="24"/>
        </w:rPr>
        <w:t xml:space="preserve"> ,</w:t>
      </w:r>
      <w:proofErr w:type="spellStart"/>
      <w:proofErr w:type="gramEnd"/>
      <w:r w:rsidR="00D51B73" w:rsidRPr="006C2B56">
        <w:rPr>
          <w:rFonts w:ascii="GHEA Grapalat" w:hAnsi="GHEA Grapalat"/>
          <w:i w:val="0"/>
          <w:sz w:val="24"/>
          <w:szCs w:val="24"/>
        </w:rPr>
        <w:t>ул</w:t>
      </w:r>
      <w:proofErr w:type="spellEnd"/>
      <w:r w:rsidR="00D51B73" w:rsidRPr="006C2B56">
        <w:rPr>
          <w:rFonts w:ascii="GHEA Grapalat" w:hAnsi="GHEA Grapalat"/>
          <w:i w:val="0"/>
          <w:sz w:val="24"/>
          <w:szCs w:val="24"/>
        </w:rPr>
        <w:t xml:space="preserve"> С. </w:t>
      </w:r>
      <w:proofErr w:type="spellStart"/>
      <w:r w:rsidR="00D51B73" w:rsidRPr="006C2B56">
        <w:rPr>
          <w:rFonts w:ascii="GHEA Grapalat" w:hAnsi="GHEA Grapalat"/>
          <w:i w:val="0"/>
          <w:sz w:val="24"/>
          <w:szCs w:val="24"/>
        </w:rPr>
        <w:t>Алексаняна</w:t>
      </w:r>
      <w:proofErr w:type="spellEnd"/>
      <w:r w:rsidR="00D51B73" w:rsidRPr="006C2B56">
        <w:rPr>
          <w:rFonts w:ascii="GHEA Grapalat" w:hAnsi="GHEA Grapalat"/>
          <w:i w:val="0"/>
          <w:sz w:val="24"/>
          <w:szCs w:val="24"/>
        </w:rPr>
        <w:t xml:space="preserve"> 7, в </w:t>
      </w:r>
      <w:r w:rsidR="00D51B73" w:rsidRPr="00332AEB">
        <w:rPr>
          <w:rFonts w:ascii="GHEA Grapalat" w:hAnsi="GHEA Grapalat"/>
          <w:i w:val="0"/>
          <w:sz w:val="24"/>
          <w:szCs w:val="24"/>
        </w:rPr>
        <w:t xml:space="preserve">11:00 </w:t>
      </w:r>
      <w:r w:rsidR="00D51B73">
        <w:rPr>
          <w:rFonts w:ascii="GHEA Grapalat" w:hAnsi="GHEA Grapalat"/>
          <w:i w:val="0"/>
          <w:sz w:val="24"/>
          <w:szCs w:val="24"/>
        </w:rPr>
        <w:t xml:space="preserve"> часов</w:t>
      </w:r>
      <w:r w:rsidR="00D51B73" w:rsidRPr="00F134B5">
        <w:rPr>
          <w:rFonts w:ascii="GHEA Grapalat" w:hAnsi="GHEA Grapalat"/>
          <w:i w:val="0"/>
          <w:sz w:val="24"/>
          <w:szCs w:val="24"/>
          <w:lang w:val="hy-AM"/>
        </w:rPr>
        <w:t xml:space="preserve">  1</w:t>
      </w:r>
      <w:r w:rsidR="00BA07A9" w:rsidRPr="00F134B5">
        <w:rPr>
          <w:rFonts w:ascii="GHEA Grapalat" w:hAnsi="GHEA Grapalat"/>
          <w:i w:val="0"/>
          <w:sz w:val="24"/>
          <w:szCs w:val="24"/>
        </w:rPr>
        <w:t xml:space="preserve">7 </w:t>
      </w:r>
      <w:r w:rsidR="00D51B73" w:rsidRPr="00F134B5">
        <w:rPr>
          <w:rFonts w:ascii="GHEA Grapalat" w:hAnsi="GHEA Grapalat"/>
          <w:i w:val="0"/>
          <w:sz w:val="24"/>
          <w:szCs w:val="24"/>
        </w:rPr>
        <w:t xml:space="preserve"> июля  20</w:t>
      </w:r>
      <w:r w:rsidR="00D51B73" w:rsidRPr="00F134B5">
        <w:rPr>
          <w:rFonts w:ascii="GHEA Grapalat" w:hAnsi="GHEA Grapalat"/>
          <w:i w:val="0"/>
          <w:sz w:val="24"/>
          <w:szCs w:val="24"/>
          <w:lang w:val="hy-AM"/>
        </w:rPr>
        <w:t>20</w:t>
      </w:r>
      <w:r w:rsidR="00D51B73" w:rsidRPr="00F134B5">
        <w:rPr>
          <w:rFonts w:ascii="GHEA Grapalat" w:hAnsi="GHEA Grapalat"/>
          <w:i w:val="0"/>
          <w:sz w:val="24"/>
          <w:szCs w:val="24"/>
        </w:rPr>
        <w:t>г</w:t>
      </w:r>
      <w:r>
        <w:rPr>
          <w:rFonts w:ascii="GHEA Grapalat" w:hAnsi="GHEA Grapalat"/>
          <w:i w:val="0"/>
          <w:sz w:val="24"/>
          <w:szCs w:val="24"/>
        </w:rPr>
        <w:t>.</w:t>
      </w:r>
    </w:p>
    <w:p w:rsidR="00EF52E4"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a3"/>
        <w:widowControl w:val="0"/>
        <w:spacing w:after="160" w:line="240" w:lineRule="auto"/>
        <w:ind w:firstLine="567"/>
        <w:rPr>
          <w:rFonts w:ascii="GHEA Grapalat" w:hAnsi="GHEA Grapalat"/>
          <w:i w:val="0"/>
          <w:sz w:val="24"/>
          <w:szCs w:val="24"/>
        </w:rPr>
      </w:pP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D51B73" w:rsidRPr="00304948" w:rsidRDefault="00D51B73" w:rsidP="00D51B73">
      <w:pPr>
        <w:pStyle w:val="a3"/>
        <w:widowControl w:val="0"/>
        <w:spacing w:after="160"/>
        <w:rPr>
          <w:rFonts w:ascii="GHEA Grapalat" w:hAnsi="GHEA Grapalat"/>
          <w:i w:val="0"/>
          <w:sz w:val="24"/>
          <w:szCs w:val="24"/>
        </w:rPr>
      </w:pPr>
      <w:r w:rsidRPr="00332AEB">
        <w:rPr>
          <w:rFonts w:ascii="GHEA Grapalat" w:hAnsi="GHEA Grapalat"/>
          <w:i w:val="0"/>
          <w:sz w:val="22"/>
          <w:szCs w:val="22"/>
        </w:rPr>
        <w:t xml:space="preserve">      </w:t>
      </w:r>
      <w:r>
        <w:rPr>
          <w:rFonts w:ascii="GHEA Grapalat" w:hAnsi="GHEA Grapalat"/>
          <w:i w:val="0"/>
          <w:sz w:val="22"/>
          <w:szCs w:val="22"/>
          <w:lang w:val="hy-AM"/>
        </w:rPr>
        <w:t xml:space="preserve">                       </w:t>
      </w:r>
      <w:r w:rsidRPr="00332AEB">
        <w:rPr>
          <w:rFonts w:ascii="GHEA Grapalat" w:hAnsi="GHEA Grapalat"/>
          <w:i w:val="0"/>
          <w:sz w:val="22"/>
          <w:szCs w:val="22"/>
        </w:rPr>
        <w:t xml:space="preserve">  </w:t>
      </w:r>
      <w:r w:rsidRPr="00332AEB">
        <w:rPr>
          <w:rFonts w:ascii="GHEA Grapalat" w:hAnsi="GHEA Grapalat"/>
          <w:i w:val="0"/>
          <w:sz w:val="22"/>
          <w:szCs w:val="22"/>
          <w:u w:val="single"/>
        </w:rPr>
        <w:t xml:space="preserve">   </w:t>
      </w:r>
      <w:r w:rsidRPr="00991311">
        <w:rPr>
          <w:rFonts w:ascii="GHEA Grapalat" w:hAnsi="GHEA Grapalat"/>
          <w:i w:val="0"/>
          <w:sz w:val="22"/>
          <w:szCs w:val="22"/>
          <w:u w:val="single"/>
        </w:rPr>
        <w:t xml:space="preserve">Марине </w:t>
      </w:r>
      <w:proofErr w:type="spellStart"/>
      <w:r w:rsidRPr="00991311">
        <w:rPr>
          <w:rFonts w:ascii="GHEA Grapalat" w:hAnsi="GHEA Grapalat"/>
          <w:i w:val="0"/>
          <w:sz w:val="22"/>
          <w:szCs w:val="22"/>
          <w:u w:val="single"/>
        </w:rPr>
        <w:t>Джавадян</w:t>
      </w:r>
      <w:proofErr w:type="spellEnd"/>
    </w:p>
    <w:p w:rsidR="00D51B73" w:rsidRPr="00332AEB" w:rsidRDefault="00D51B73" w:rsidP="00D51B73">
      <w:pPr>
        <w:pStyle w:val="a3"/>
        <w:widowControl w:val="0"/>
        <w:spacing w:after="160"/>
        <w:ind w:left="2835" w:firstLine="0"/>
        <w:rPr>
          <w:rFonts w:ascii="GHEA Grapalat" w:hAnsi="GHEA Grapalat"/>
          <w:i w:val="0"/>
          <w:sz w:val="24"/>
          <w:szCs w:val="24"/>
          <w:u w:val="single"/>
        </w:rPr>
      </w:pPr>
      <w:r w:rsidRPr="000F0CA8">
        <w:rPr>
          <w:rFonts w:ascii="GHEA Grapalat" w:hAnsi="GHEA Grapalat"/>
          <w:i w:val="0"/>
          <w:sz w:val="24"/>
          <w:szCs w:val="24"/>
        </w:rPr>
        <w:t>Телефон</w:t>
      </w:r>
      <w:r w:rsidRPr="00332AEB">
        <w:rPr>
          <w:rFonts w:ascii="GHEA Grapalat" w:hAnsi="GHEA Grapalat"/>
          <w:i w:val="0"/>
          <w:sz w:val="24"/>
          <w:szCs w:val="24"/>
        </w:rPr>
        <w:t xml:space="preserve">       091 40 08 47</w:t>
      </w:r>
    </w:p>
    <w:p w:rsidR="00D51B73" w:rsidRPr="006C2B56" w:rsidRDefault="00D51B73" w:rsidP="00D51B73">
      <w:pPr>
        <w:pStyle w:val="a3"/>
        <w:widowControl w:val="0"/>
        <w:spacing w:after="160"/>
        <w:ind w:left="2835" w:firstLine="0"/>
        <w:rPr>
          <w:rFonts w:ascii="GHEA Grapalat" w:hAnsi="GHEA Grapalat"/>
          <w:i w:val="0"/>
          <w:sz w:val="24"/>
          <w:szCs w:val="24"/>
          <w:u w:val="single"/>
        </w:rPr>
      </w:pPr>
      <w:r w:rsidRPr="000F0CA8">
        <w:rPr>
          <w:rFonts w:ascii="GHEA Grapalat" w:hAnsi="GHEA Grapalat"/>
          <w:i w:val="0"/>
          <w:sz w:val="24"/>
          <w:szCs w:val="24"/>
        </w:rPr>
        <w:t>Электр</w:t>
      </w:r>
      <w:r w:rsidRPr="006C2B56">
        <w:rPr>
          <w:rFonts w:ascii="GHEA Grapalat" w:hAnsi="GHEA Grapalat"/>
          <w:i w:val="0"/>
          <w:sz w:val="24"/>
          <w:szCs w:val="24"/>
        </w:rPr>
        <w:t xml:space="preserve">онная почта    </w:t>
      </w:r>
      <w:proofErr w:type="spellStart"/>
      <w:r w:rsidRPr="006C2B56">
        <w:rPr>
          <w:rFonts w:ascii="GHEA Grapalat" w:hAnsi="GHEA Grapalat"/>
          <w:i w:val="0"/>
          <w:sz w:val="24"/>
          <w:szCs w:val="24"/>
          <w:lang w:val="en-US"/>
        </w:rPr>
        <w:t>getargel</w:t>
      </w:r>
      <w:proofErr w:type="spellEnd"/>
      <w:r w:rsidRPr="006C2B56">
        <w:rPr>
          <w:rFonts w:ascii="GHEA Grapalat" w:hAnsi="GHEA Grapalat"/>
          <w:i w:val="0"/>
          <w:sz w:val="24"/>
          <w:szCs w:val="24"/>
        </w:rPr>
        <w:t>-</w:t>
      </w:r>
      <w:proofErr w:type="spellStart"/>
      <w:r w:rsidRPr="006C2B56">
        <w:rPr>
          <w:rFonts w:ascii="GHEA Grapalat" w:hAnsi="GHEA Grapalat"/>
          <w:i w:val="0"/>
          <w:sz w:val="24"/>
          <w:szCs w:val="24"/>
          <w:lang w:val="en-US"/>
        </w:rPr>
        <w:t>gt</w:t>
      </w:r>
      <w:proofErr w:type="spellEnd"/>
      <w:r w:rsidRPr="006C2B56">
        <w:rPr>
          <w:rFonts w:ascii="GHEA Grapalat" w:hAnsi="GHEA Grapalat"/>
          <w:i w:val="0"/>
          <w:sz w:val="24"/>
          <w:szCs w:val="24"/>
        </w:rPr>
        <w:t>@</w:t>
      </w:r>
      <w:r w:rsidRPr="006C2B56">
        <w:rPr>
          <w:rFonts w:ascii="GHEA Grapalat" w:hAnsi="GHEA Grapalat"/>
          <w:i w:val="0"/>
          <w:sz w:val="24"/>
          <w:szCs w:val="24"/>
          <w:lang w:val="en-US"/>
        </w:rPr>
        <w:t>mail</w:t>
      </w:r>
      <w:r w:rsidRPr="006C2B56">
        <w:rPr>
          <w:rFonts w:ascii="GHEA Grapalat" w:hAnsi="GHEA Grapalat"/>
          <w:i w:val="0"/>
          <w:sz w:val="24"/>
          <w:szCs w:val="24"/>
        </w:rPr>
        <w:t>.</w:t>
      </w:r>
      <w:proofErr w:type="spellStart"/>
      <w:r w:rsidRPr="006C2B56">
        <w:rPr>
          <w:rFonts w:ascii="GHEA Grapalat" w:hAnsi="GHEA Grapalat"/>
          <w:i w:val="0"/>
          <w:sz w:val="24"/>
          <w:szCs w:val="24"/>
          <w:lang w:val="en-US"/>
        </w:rPr>
        <w:t>ru</w:t>
      </w:r>
      <w:proofErr w:type="spellEnd"/>
    </w:p>
    <w:p w:rsidR="00D51B73" w:rsidRPr="006C2B56" w:rsidRDefault="00D51B73" w:rsidP="00D51B73">
      <w:pPr>
        <w:pStyle w:val="a3"/>
        <w:widowControl w:val="0"/>
        <w:spacing w:line="240" w:lineRule="auto"/>
        <w:ind w:firstLine="567"/>
        <w:jc w:val="left"/>
        <w:rPr>
          <w:rFonts w:ascii="GHEA Grapalat" w:hAnsi="GHEA Grapalat" w:cs="Sylfaen"/>
          <w:b/>
          <w:i w:val="0"/>
          <w:sz w:val="24"/>
          <w:szCs w:val="24"/>
        </w:rPr>
      </w:pPr>
      <w:r w:rsidRPr="006C2B56">
        <w:rPr>
          <w:rFonts w:ascii="GHEA Grapalat" w:hAnsi="GHEA Grapalat"/>
          <w:i w:val="0"/>
          <w:sz w:val="24"/>
          <w:szCs w:val="24"/>
        </w:rPr>
        <w:t xml:space="preserve">                               Заказчик    </w:t>
      </w:r>
      <w:proofErr w:type="spellStart"/>
      <w:proofErr w:type="gramStart"/>
      <w:r w:rsidRPr="006C2B56">
        <w:rPr>
          <w:rFonts w:ascii="GHEA Grapalat" w:hAnsi="GHEA Grapalat"/>
          <w:i w:val="0"/>
          <w:sz w:val="24"/>
          <w:szCs w:val="24"/>
        </w:rPr>
        <w:t>M</w:t>
      </w:r>
      <w:proofErr w:type="gramEnd"/>
      <w:r w:rsidRPr="006C2B56">
        <w:rPr>
          <w:rFonts w:ascii="GHEA Grapalat" w:hAnsi="GHEA Grapalat"/>
          <w:i w:val="0"/>
          <w:sz w:val="24"/>
          <w:szCs w:val="24"/>
        </w:rPr>
        <w:t>униципалитет</w:t>
      </w:r>
      <w:proofErr w:type="spellEnd"/>
      <w:r w:rsidRPr="006C2B56">
        <w:rPr>
          <w:rFonts w:ascii="GHEA Grapalat" w:hAnsi="GHEA Grapalat"/>
          <w:i w:val="0"/>
          <w:sz w:val="24"/>
          <w:szCs w:val="24"/>
        </w:rPr>
        <w:t xml:space="preserve"> </w:t>
      </w:r>
      <w:proofErr w:type="spellStart"/>
      <w:r w:rsidRPr="006C2B56">
        <w:rPr>
          <w:rFonts w:ascii="GHEA Grapalat" w:hAnsi="GHEA Grapalat"/>
          <w:i w:val="0"/>
          <w:sz w:val="24"/>
          <w:szCs w:val="24"/>
        </w:rPr>
        <w:t>Гетаргела</w:t>
      </w:r>
      <w:proofErr w:type="spellEnd"/>
    </w:p>
    <w:p w:rsidR="00D51B73" w:rsidRDefault="00D51B73" w:rsidP="00D51B73">
      <w:pPr>
        <w:rPr>
          <w:rFonts w:ascii="GHEA Grapalat" w:hAnsi="GHEA Grapalat"/>
        </w:rPr>
      </w:pPr>
      <w:r>
        <w:rPr>
          <w:rFonts w:ascii="GHEA Grapalat" w:hAnsi="GHEA Grapalat"/>
          <w:i/>
        </w:rPr>
        <w:br w:type="page"/>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lastRenderedPageBreak/>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51B73" w:rsidRDefault="005D7731" w:rsidP="00D51B73">
      <w:pPr>
        <w:pStyle w:val="aa"/>
        <w:widowControl w:val="0"/>
        <w:spacing w:after="160"/>
        <w:ind w:firstLine="567"/>
        <w:jc w:val="right"/>
        <w:rPr>
          <w:rFonts w:ascii="GHEA Grapalat" w:hAnsi="GHEA Grapalat"/>
          <w:i/>
          <w:lang w:val="hy-AM"/>
        </w:rPr>
      </w:pPr>
      <w:r w:rsidRPr="009044F1">
        <w:rPr>
          <w:rFonts w:ascii="GHEA Grapalat" w:hAnsi="GHEA Grapalat"/>
        </w:rPr>
        <w:t xml:space="preserve">Решением Оценочной комиссии </w:t>
      </w:r>
      <w:r w:rsidR="00D51B73" w:rsidRPr="000F0CA8">
        <w:rPr>
          <w:rFonts w:ascii="GHEA Grapalat" w:hAnsi="GHEA Grapalat"/>
          <w:i/>
        </w:rPr>
        <w:t xml:space="preserve">запроса котировок </w:t>
      </w:r>
    </w:p>
    <w:p w:rsidR="00096865" w:rsidRPr="009044F1" w:rsidRDefault="00D51B73" w:rsidP="00D51B73">
      <w:pPr>
        <w:pStyle w:val="aa"/>
        <w:widowControl w:val="0"/>
        <w:spacing w:after="160"/>
        <w:ind w:right="-7" w:firstLine="567"/>
        <w:jc w:val="right"/>
        <w:rPr>
          <w:rFonts w:ascii="GHEA Grapalat" w:hAnsi="GHEA Grapalat"/>
        </w:rPr>
      </w:pPr>
      <w:r w:rsidRPr="000F0CA8">
        <w:rPr>
          <w:rFonts w:ascii="GHEA Grapalat" w:hAnsi="GHEA Grapalat"/>
          <w:i/>
        </w:rPr>
        <w:t xml:space="preserve">под кодом </w:t>
      </w:r>
      <w:r w:rsidRPr="00332AEB">
        <w:rPr>
          <w:rFonts w:ascii="GHEA Grapalat" w:hAnsi="GHEA Grapalat"/>
          <w:i/>
        </w:rPr>
        <w:t xml:space="preserve"> </w:t>
      </w:r>
      <w:r w:rsidRPr="009D2440">
        <w:rPr>
          <w:rFonts w:ascii="GHEA Grapalat" w:hAnsi="GHEA Grapalat"/>
          <w:i/>
        </w:rPr>
        <w:t>Р</w:t>
      </w:r>
      <w:proofErr w:type="gramStart"/>
      <w:r w:rsidRPr="009D2440">
        <w:rPr>
          <w:rFonts w:ascii="GHEA Grapalat" w:hAnsi="GHEA Grapalat"/>
          <w:i/>
        </w:rPr>
        <w:t>А-</w:t>
      </w:r>
      <w:proofErr w:type="gramEnd"/>
      <w:r w:rsidRPr="009D2440">
        <w:rPr>
          <w:rFonts w:ascii="GHEA Grapalat" w:hAnsi="GHEA Grapalat"/>
          <w:i/>
        </w:rPr>
        <w:t xml:space="preserve"> КОМГ – ЗКПР </w:t>
      </w:r>
      <w:r>
        <w:rPr>
          <w:rFonts w:ascii="GHEA Grapalat" w:hAnsi="GHEA Grapalat"/>
          <w:i/>
        </w:rPr>
        <w:t>-</w:t>
      </w:r>
      <w:r>
        <w:rPr>
          <w:rFonts w:ascii="GHEA Grapalat" w:hAnsi="GHEA Grapalat"/>
          <w:i/>
          <w:lang w:val="hy-AM"/>
        </w:rPr>
        <w:t>20</w:t>
      </w:r>
      <w:r w:rsidRPr="009D2440">
        <w:rPr>
          <w:rFonts w:ascii="GHEA Grapalat" w:hAnsi="GHEA Grapalat"/>
          <w:i/>
        </w:rPr>
        <w:t>/1</w:t>
      </w:r>
      <w:r>
        <w:rPr>
          <w:rFonts w:ascii="GHEA Grapalat" w:hAnsi="GHEA Grapalat"/>
          <w:i/>
          <w:lang w:val="hy-AM"/>
        </w:rPr>
        <w:t>5</w:t>
      </w:r>
      <w:r w:rsidRPr="000F11E5">
        <w:rPr>
          <w:rFonts w:ascii="GHEA Grapalat" w:hAnsi="GHEA Grapalat" w:cs="Sylfaen"/>
          <w:i/>
        </w:rPr>
        <w:br/>
      </w:r>
      <w:r>
        <w:rPr>
          <w:rFonts w:ascii="GHEA Grapalat" w:hAnsi="GHEA Grapalat"/>
          <w:i/>
        </w:rPr>
        <w:t>№</w:t>
      </w:r>
      <w:r w:rsidRPr="00332AEB">
        <w:rPr>
          <w:rFonts w:ascii="GHEA Grapalat" w:hAnsi="GHEA Grapalat"/>
          <w:i/>
        </w:rPr>
        <w:t>01</w:t>
      </w:r>
      <w:r w:rsidRPr="000F11E5">
        <w:rPr>
          <w:rFonts w:ascii="GHEA Grapalat" w:hAnsi="GHEA Grapalat"/>
          <w:i/>
        </w:rPr>
        <w:tab/>
      </w:r>
      <w:r>
        <w:rPr>
          <w:rFonts w:ascii="GHEA Grapalat" w:hAnsi="GHEA Grapalat"/>
          <w:i/>
        </w:rPr>
        <w:t>от</w:t>
      </w:r>
      <w:r w:rsidRPr="00332AEB">
        <w:rPr>
          <w:rFonts w:ascii="GHEA Grapalat" w:hAnsi="GHEA Grapalat"/>
          <w:i/>
        </w:rPr>
        <w:t xml:space="preserve"> </w:t>
      </w:r>
      <w:r w:rsidRPr="00B004DB">
        <w:rPr>
          <w:rFonts w:ascii="GHEA Grapalat" w:hAnsi="GHEA Grapalat"/>
          <w:i/>
        </w:rPr>
        <w:t xml:space="preserve">  </w:t>
      </w:r>
      <w:r>
        <w:rPr>
          <w:rFonts w:ascii="GHEA Grapalat" w:hAnsi="GHEA Grapalat"/>
          <w:i/>
          <w:lang w:val="hy-AM"/>
        </w:rPr>
        <w:t>9</w:t>
      </w:r>
      <w:r w:rsidRPr="00332AEB">
        <w:rPr>
          <w:rFonts w:ascii="GHEA Grapalat" w:hAnsi="GHEA Grapalat"/>
          <w:i/>
        </w:rPr>
        <w:t xml:space="preserve"> </w:t>
      </w:r>
      <w:r w:rsidRPr="00B004DB">
        <w:rPr>
          <w:rFonts w:ascii="GHEA Grapalat" w:hAnsi="GHEA Grapalat"/>
          <w:i/>
        </w:rPr>
        <w:t xml:space="preserve">  </w:t>
      </w:r>
      <w:r w:rsidRPr="00332AEB">
        <w:rPr>
          <w:rFonts w:ascii="GHEA Grapalat" w:hAnsi="GHEA Grapalat"/>
          <w:i/>
        </w:rPr>
        <w:t xml:space="preserve">июня </w:t>
      </w:r>
      <w:r>
        <w:rPr>
          <w:rFonts w:ascii="GHEA Grapalat" w:hAnsi="GHEA Grapalat"/>
          <w:i/>
        </w:rPr>
        <w:t xml:space="preserve"> 20</w:t>
      </w:r>
      <w:r>
        <w:rPr>
          <w:rFonts w:ascii="GHEA Grapalat" w:hAnsi="GHEA Grapalat"/>
          <w:i/>
          <w:lang w:val="hy-AM"/>
        </w:rPr>
        <w:t>20</w:t>
      </w:r>
      <w:r w:rsidRPr="00B004DB">
        <w:rPr>
          <w:rFonts w:ascii="GHEA Grapalat" w:hAnsi="GHEA Grapalat"/>
          <w:i/>
        </w:rPr>
        <w:t>г</w:t>
      </w:r>
      <w:r w:rsidRPr="000F0CA8">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51B73" w:rsidRPr="00304948" w:rsidRDefault="00D51B73" w:rsidP="00D51B73">
      <w:pPr>
        <w:pStyle w:val="aa"/>
        <w:widowControl w:val="0"/>
        <w:spacing w:after="160" w:line="360" w:lineRule="auto"/>
        <w:ind w:right="-7"/>
        <w:jc w:val="center"/>
        <w:rPr>
          <w:rFonts w:ascii="GHEA Grapalat" w:hAnsi="GHEA Grapalat"/>
        </w:rPr>
      </w:pPr>
      <w:proofErr w:type="spellStart"/>
      <w:proofErr w:type="gramStart"/>
      <w:r w:rsidRPr="006A4C42">
        <w:rPr>
          <w:rFonts w:ascii="GHEA Grapalat" w:hAnsi="GHEA Grapalat"/>
          <w:sz w:val="22"/>
          <w:szCs w:val="22"/>
        </w:rPr>
        <w:t>M</w:t>
      </w:r>
      <w:proofErr w:type="gramEnd"/>
      <w:r w:rsidRPr="006A4C42">
        <w:rPr>
          <w:rFonts w:ascii="GHEA Grapalat" w:hAnsi="GHEA Grapalat"/>
          <w:sz w:val="22"/>
          <w:szCs w:val="22"/>
        </w:rPr>
        <w:t>униципалитет</w:t>
      </w:r>
      <w:proofErr w:type="spellEnd"/>
      <w:r w:rsidRPr="006A4C42">
        <w:rPr>
          <w:rFonts w:ascii="GHEA Grapalat" w:hAnsi="GHEA Grapalat"/>
          <w:sz w:val="22"/>
          <w:szCs w:val="22"/>
        </w:rPr>
        <w:t xml:space="preserve"> </w:t>
      </w:r>
      <w:proofErr w:type="spellStart"/>
      <w:r w:rsidRPr="006A4C42">
        <w:rPr>
          <w:rFonts w:ascii="GHEA Grapalat" w:hAnsi="GHEA Grapalat"/>
          <w:sz w:val="22"/>
          <w:szCs w:val="22"/>
        </w:rPr>
        <w:t>Гетаргела</w:t>
      </w:r>
      <w:proofErr w:type="spellEnd"/>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D51B73" w:rsidRPr="00686A03" w:rsidRDefault="00D51B73" w:rsidP="00D51B73">
      <w:pPr>
        <w:pStyle w:val="aa"/>
        <w:widowControl w:val="0"/>
        <w:spacing w:after="160" w:line="360" w:lineRule="auto"/>
        <w:ind w:right="-7"/>
        <w:jc w:val="center"/>
        <w:rPr>
          <w:rFonts w:ascii="GHEA Grapalat" w:hAnsi="GHEA Grapalat"/>
          <w:lang w:val="hy-AM"/>
        </w:rPr>
      </w:pPr>
      <w:r w:rsidRPr="00686A03">
        <w:rPr>
          <w:rFonts w:ascii="GHEA Grapalat" w:hAnsi="GHEA Grapalat"/>
        </w:rPr>
        <w:t>НА ЗАПРОС КОТИРОВОК</w:t>
      </w:r>
      <w:r w:rsidR="002B32D6" w:rsidRPr="00686A03">
        <w:rPr>
          <w:rFonts w:ascii="GHEA Grapalat" w:hAnsi="GHEA Grapalat"/>
        </w:rPr>
        <w:t>, ОБЪЯВЛЕННЫЙ С ЦЕЛЬЮ ПРИОБРЕТЕНИЯ</w:t>
      </w:r>
      <w:r w:rsidRPr="00686A03">
        <w:rPr>
          <w:rFonts w:ascii="GHEA Grapalat" w:hAnsi="GHEA Grapalat"/>
          <w:lang w:val="hy-AM"/>
        </w:rPr>
        <w:t xml:space="preserve"> РАБОТ РЕМОНТ  КРЫШИ  МУНИЦИПАЛИТЕТА  И  ОДНОЙ  ЧАСТИ ЗДАНИИ </w:t>
      </w:r>
      <w:r w:rsidR="002B32D6" w:rsidRPr="00686A03">
        <w:rPr>
          <w:rFonts w:ascii="GHEA Grapalat" w:hAnsi="GHEA Grapalat"/>
        </w:rPr>
        <w:t xml:space="preserve"> ДЛЯ НУЖД </w:t>
      </w:r>
      <w:r w:rsidR="006D1B4D" w:rsidRPr="00686A03">
        <w:rPr>
          <w:rFonts w:ascii="GHEA Grapalat" w:hAnsi="GHEA Grapalat"/>
          <w:lang w:val="hy-AM"/>
        </w:rPr>
        <w:t>МУНИЦИПАЛИТЕТА</w:t>
      </w:r>
      <w:r w:rsidRPr="00686A03">
        <w:rPr>
          <w:rFonts w:ascii="GHEA Grapalat" w:hAnsi="GHEA Grapalat"/>
        </w:rPr>
        <w:t xml:space="preserve"> Г</w:t>
      </w:r>
      <w:r w:rsidR="006D1B4D" w:rsidRPr="00686A03">
        <w:rPr>
          <w:rFonts w:ascii="GHEA Grapalat" w:hAnsi="GHEA Grapalat"/>
          <w:lang w:val="hy-AM"/>
        </w:rPr>
        <w:t>ЕТАРГЕЛА</w:t>
      </w:r>
    </w:p>
    <w:p w:rsidR="00CE0D95" w:rsidRPr="009044F1" w:rsidRDefault="00CE0D95" w:rsidP="00D51B73">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D51B73" w:rsidRPr="00686A03" w:rsidRDefault="00D51B73" w:rsidP="00D51B73">
      <w:pPr>
        <w:pStyle w:val="aa"/>
        <w:widowControl w:val="0"/>
        <w:spacing w:after="160" w:line="360" w:lineRule="auto"/>
        <w:ind w:right="-7"/>
        <w:jc w:val="center"/>
        <w:rPr>
          <w:rFonts w:ascii="GHEA Grapalat" w:hAnsi="GHEA Grapalat"/>
          <w:lang w:val="hy-AM"/>
        </w:rPr>
      </w:pPr>
      <w:r w:rsidRPr="00686A03">
        <w:rPr>
          <w:rFonts w:ascii="GHEA Grapalat" w:hAnsi="GHEA Grapalat"/>
        </w:rPr>
        <w:t>НА ЗАПРОС КОТИРОВОК, ОБЪЯВЛЕННЫЙ С ЦЕЛЬЮ ПРИОБРЕТЕНИЯ</w:t>
      </w:r>
      <w:r w:rsidRPr="00686A03">
        <w:rPr>
          <w:rFonts w:ascii="GHEA Grapalat" w:hAnsi="GHEA Grapalat"/>
          <w:lang w:val="hy-AM"/>
        </w:rPr>
        <w:t xml:space="preserve"> РАБОТ РЕМОНТ  КРЫШИ  МУНИЦИПАЛИТЕТА  И  ОДНОЙ  ЧАСТИ ЗДАНИИ </w:t>
      </w:r>
      <w:r w:rsidRPr="00686A03">
        <w:rPr>
          <w:rFonts w:ascii="GHEA Grapalat" w:hAnsi="GHEA Grapalat"/>
        </w:rPr>
        <w:t xml:space="preserve"> ДЛЯ НУЖД </w:t>
      </w:r>
      <w:r w:rsidR="006D1B4D" w:rsidRPr="00686A03">
        <w:rPr>
          <w:rFonts w:ascii="GHEA Grapalat" w:hAnsi="GHEA Grapalat"/>
          <w:lang w:val="hy-AM"/>
        </w:rPr>
        <w:t xml:space="preserve"> МУНИЦИПАЛИТЕТА</w:t>
      </w:r>
      <w:r w:rsidRPr="00686A03">
        <w:rPr>
          <w:rFonts w:ascii="GHEA Grapalat" w:hAnsi="GHEA Grapalat"/>
        </w:rPr>
        <w:t xml:space="preserve"> Г</w:t>
      </w:r>
      <w:r w:rsidR="006D1B4D" w:rsidRPr="00686A03">
        <w:rPr>
          <w:rFonts w:ascii="GHEA Grapalat" w:hAnsi="GHEA Grapalat"/>
          <w:lang w:val="hy-AM"/>
        </w:rPr>
        <w:t>ЕТАРГЕЛА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5"/>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proofErr w:type="spellStart"/>
      <w:proofErr w:type="gramStart"/>
      <w:r w:rsidR="00D51B73" w:rsidRPr="000F0CA8">
        <w:rPr>
          <w:rFonts w:ascii="GHEA Grapalat" w:hAnsi="GHEA Grapalat"/>
          <w:b/>
        </w:rPr>
        <w:t>НА</w:t>
      </w:r>
      <w:proofErr w:type="spellEnd"/>
      <w:proofErr w:type="gramEnd"/>
      <w:r w:rsidR="00D51B73" w:rsidRPr="000F0CA8">
        <w:rPr>
          <w:rFonts w:ascii="GHEA Grapalat" w:hAnsi="GHEA Grapalat"/>
          <w:b/>
        </w:rPr>
        <w:t xml:space="preserve">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w:t>
      </w:r>
      <w:r w:rsidR="00D51B73" w:rsidRPr="00D51B73">
        <w:rPr>
          <w:rFonts w:ascii="GHEA Grapalat" w:hAnsi="GHEA Grapalat"/>
          <w:spacing w:val="-4"/>
        </w:rPr>
        <w:t xml:space="preserve"> </w:t>
      </w:r>
      <w:r w:rsidR="00D51B73" w:rsidRPr="00195CBF">
        <w:rPr>
          <w:rFonts w:ascii="GHEA Grapalat" w:hAnsi="GHEA Grapalat"/>
          <w:spacing w:val="-4"/>
        </w:rPr>
        <w:t>РА</w:t>
      </w:r>
      <w:r w:rsidR="00D51B73" w:rsidRPr="00D87A0B">
        <w:rPr>
          <w:rFonts w:ascii="GHEA Grapalat" w:hAnsi="GHEA Grapalat"/>
          <w:spacing w:val="-4"/>
        </w:rPr>
        <w:t>-</w:t>
      </w:r>
      <w:r w:rsidR="00D51B73" w:rsidRPr="00195CBF">
        <w:rPr>
          <w:rFonts w:ascii="GHEA Grapalat" w:hAnsi="GHEA Grapalat"/>
          <w:spacing w:val="-4"/>
        </w:rPr>
        <w:t>КОМГ-ЗКПР -</w:t>
      </w:r>
      <w:r w:rsidR="00D51B73">
        <w:rPr>
          <w:rFonts w:ascii="GHEA Grapalat" w:hAnsi="GHEA Grapalat"/>
          <w:spacing w:val="-4"/>
          <w:lang w:val="hy-AM"/>
        </w:rPr>
        <w:t>20</w:t>
      </w:r>
      <w:r w:rsidR="00D51B73" w:rsidRPr="00195CBF">
        <w:rPr>
          <w:rFonts w:ascii="GHEA Grapalat" w:hAnsi="GHEA Grapalat"/>
          <w:spacing w:val="-4"/>
        </w:rPr>
        <w:t>/1</w:t>
      </w:r>
      <w:r w:rsidR="00D51B73">
        <w:rPr>
          <w:rFonts w:ascii="GHEA Grapalat" w:hAnsi="GHEA Grapalat"/>
          <w:spacing w:val="-4"/>
          <w:lang w:val="hy-AM"/>
        </w:rPr>
        <w:t>5</w:t>
      </w:r>
      <w:r w:rsidR="00D51B73">
        <w:rPr>
          <w:rFonts w:ascii="GHEA Grapalat" w:hAnsi="GHEA Grapalat"/>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DA7246" w:rsidRPr="00195CBF">
        <w:rPr>
          <w:rFonts w:ascii="GHEA Grapalat" w:hAnsi="GHEA Grapalat"/>
        </w:rPr>
        <w:t xml:space="preserve">муниципалитета </w:t>
      </w:r>
      <w:proofErr w:type="spellStart"/>
      <w:r w:rsidR="00DA7246" w:rsidRPr="00195CBF">
        <w:rPr>
          <w:rFonts w:ascii="GHEA Grapalat" w:hAnsi="GHEA Grapalat"/>
        </w:rPr>
        <w:t>Гетаргела</w:t>
      </w:r>
      <w:proofErr w:type="spellEnd"/>
      <w:r w:rsidRPr="000B2CFA">
        <w:rPr>
          <w:rFonts w:ascii="GHEA Grapalat" w:hAnsi="GHEA Grapalat"/>
        </w:rPr>
        <w:t xml:space="preserve">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DA7246" w:rsidRPr="00DA7246">
        <w:rPr>
          <w:rFonts w:ascii="GHEA Grapalat" w:hAnsi="GHEA Grapalat"/>
          <w:sz w:val="24"/>
          <w:szCs w:val="24"/>
        </w:rPr>
        <w:t xml:space="preserve"> </w:t>
      </w:r>
      <w:proofErr w:type="spellStart"/>
      <w:r w:rsidR="00DA7246" w:rsidRPr="00195CBF">
        <w:rPr>
          <w:rFonts w:ascii="GHEA Grapalat" w:hAnsi="GHEA Grapalat"/>
          <w:sz w:val="24"/>
          <w:szCs w:val="24"/>
        </w:rPr>
        <w:t>getargel-gt@mail.ru</w:t>
      </w:r>
      <w:proofErr w:type="spellEnd"/>
      <w:r w:rsidRPr="009044F1">
        <w:rPr>
          <w:rFonts w:ascii="GHEA Grapalat" w:hAnsi="GHEA Grapalat"/>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6D1B4D">
        <w:rPr>
          <w:rFonts w:ascii="GHEA Grapalat" w:hAnsi="GHEA Grapalat"/>
          <w:i w:val="0"/>
          <w:sz w:val="24"/>
          <w:szCs w:val="24"/>
          <w:lang w:val="hy-AM"/>
        </w:rPr>
        <w:t>работ  ремонта крыши муниципалитета и  одной части  здании  для  нужд  муниципалитета  Гетаргела</w:t>
      </w:r>
      <w:r w:rsidRPr="009044F1">
        <w:rPr>
          <w:rFonts w:ascii="GHEA Grapalat" w:hAnsi="GHEA Grapalat"/>
          <w:i w:val="0"/>
          <w:sz w:val="24"/>
          <w:szCs w:val="24"/>
        </w:rPr>
        <w:t xml:space="preserve">, которые сгруппированы в </w:t>
      </w:r>
      <w:r w:rsidR="006D1B4D">
        <w:rPr>
          <w:rFonts w:ascii="GHEA Grapalat" w:hAnsi="GHEA Grapalat"/>
          <w:i w:val="0"/>
          <w:sz w:val="24"/>
          <w:szCs w:val="24"/>
          <w:lang w:val="hy-AM"/>
        </w:rPr>
        <w:t xml:space="preserve">1  </w:t>
      </w:r>
      <w:r w:rsidRPr="009044F1">
        <w:rPr>
          <w:rFonts w:ascii="GHEA Grapalat" w:hAnsi="GHEA Grapalat"/>
          <w:i w:val="0"/>
          <w:sz w:val="24"/>
          <w:szCs w:val="24"/>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6D1B4D" w:rsidP="00B46D58">
            <w:pPr>
              <w:pStyle w:val="23"/>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i/>
                <w:sz w:val="24"/>
                <w:szCs w:val="24"/>
              </w:rPr>
              <w:t xml:space="preserve">приобретение </w:t>
            </w:r>
            <w:r>
              <w:rPr>
                <w:rFonts w:ascii="GHEA Grapalat" w:hAnsi="GHEA Grapalat"/>
                <w:i/>
                <w:sz w:val="24"/>
                <w:szCs w:val="24"/>
                <w:lang w:val="hy-AM"/>
              </w:rPr>
              <w:t>работ  ремонта крыши м</w:t>
            </w:r>
            <w:r w:rsidR="00686A03">
              <w:rPr>
                <w:rFonts w:ascii="GHEA Grapalat" w:hAnsi="GHEA Grapalat"/>
                <w:i/>
                <w:sz w:val="24"/>
                <w:szCs w:val="24"/>
                <w:lang w:val="hy-AM"/>
              </w:rPr>
              <w:t>униципалитета и  одной части  з</w:t>
            </w:r>
            <w:proofErr w:type="spellStart"/>
            <w:r w:rsidR="00686A03" w:rsidRPr="00686A03">
              <w:rPr>
                <w:rFonts w:ascii="GHEA Grapalat" w:hAnsi="GHEA Grapalat"/>
                <w:i/>
                <w:sz w:val="24"/>
                <w:szCs w:val="24"/>
              </w:rPr>
              <w:t>д</w:t>
            </w:r>
            <w:proofErr w:type="spellEnd"/>
            <w:r>
              <w:rPr>
                <w:rFonts w:ascii="GHEA Grapalat" w:hAnsi="GHEA Grapalat"/>
                <w:i/>
                <w:sz w:val="24"/>
                <w:szCs w:val="24"/>
                <w:lang w:val="hy-AM"/>
              </w:rPr>
              <w:t>ании</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w:t>
      </w:r>
      <w:r w:rsidR="000A6B75" w:rsidRPr="009044F1">
        <w:rPr>
          <w:rFonts w:ascii="GHEA Grapalat" w:hAnsi="GHEA Grapalat"/>
          <w:sz w:val="24"/>
          <w:szCs w:val="24"/>
        </w:rPr>
        <w:lastRenderedPageBreak/>
        <w:t>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6"/>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w:t>
      </w:r>
      <w:r w:rsidR="00791FE4" w:rsidRPr="007D4470">
        <w:rPr>
          <w:rFonts w:ascii="GHEA Grapalat" w:hAnsi="GHEA Grapalat"/>
        </w:rPr>
        <w:lastRenderedPageBreak/>
        <w:t>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7"/>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6D1B4D" w:rsidRPr="00C56C9D" w:rsidRDefault="00BA4929" w:rsidP="006D1B4D">
      <w:pPr>
        <w:pStyle w:val="23"/>
        <w:widowControl w:val="0"/>
        <w:tabs>
          <w:tab w:val="left" w:pos="1134"/>
        </w:tabs>
        <w:spacing w:after="160"/>
        <w:ind w:firstLine="567"/>
        <w:rPr>
          <w:rFonts w:ascii="GHEA Grapalat" w:hAnsi="GHEA Grapalat" w:cs="Sylfaen"/>
          <w:sz w:val="24"/>
          <w:szCs w:val="24"/>
        </w:rPr>
      </w:pPr>
      <w:r>
        <w:rPr>
          <w:rFonts w:ascii="GHEA Grapalat" w:hAnsi="GHEA Grapalat"/>
          <w:sz w:val="24"/>
          <w:szCs w:val="24"/>
        </w:rPr>
        <w:lastRenderedPageBreak/>
        <w:t>4.2.</w:t>
      </w:r>
      <w:r w:rsidR="006D1B4D" w:rsidRPr="006D1B4D">
        <w:rPr>
          <w:rFonts w:ascii="GHEA Grapalat" w:hAnsi="GHEA Grapalat"/>
          <w:sz w:val="24"/>
          <w:szCs w:val="24"/>
        </w:rPr>
        <w:t xml:space="preserve"> </w:t>
      </w:r>
      <w:r w:rsidR="006D1B4D" w:rsidRPr="000F0CA8">
        <w:rPr>
          <w:rFonts w:ascii="GHEA Grapalat" w:hAnsi="GHEA Grapalat"/>
          <w:sz w:val="24"/>
          <w:szCs w:val="24"/>
        </w:rPr>
        <w:t>Заявки на процедуру необходимо подать в комиссию по адресу</w:t>
      </w:r>
      <w:r w:rsidR="006D1B4D" w:rsidRPr="0023254E">
        <w:rPr>
          <w:rFonts w:ascii="GHEA Grapalat" w:hAnsi="GHEA Grapalat"/>
          <w:sz w:val="24"/>
          <w:szCs w:val="24"/>
        </w:rPr>
        <w:t xml:space="preserve"> РА  </w:t>
      </w:r>
      <w:proofErr w:type="spellStart"/>
      <w:r w:rsidR="006D1B4D" w:rsidRPr="0023254E">
        <w:rPr>
          <w:rFonts w:ascii="GHEA Grapalat" w:hAnsi="GHEA Grapalat"/>
          <w:sz w:val="24"/>
          <w:szCs w:val="24"/>
        </w:rPr>
        <w:t>Котайкская</w:t>
      </w:r>
      <w:proofErr w:type="spellEnd"/>
      <w:r w:rsidR="006D1B4D" w:rsidRPr="0023254E">
        <w:rPr>
          <w:rFonts w:ascii="GHEA Grapalat" w:hAnsi="GHEA Grapalat"/>
          <w:sz w:val="24"/>
          <w:szCs w:val="24"/>
        </w:rPr>
        <w:t xml:space="preserve">  область  с. </w:t>
      </w:r>
      <w:proofErr w:type="spellStart"/>
      <w:r w:rsidR="006D1B4D" w:rsidRPr="0023254E">
        <w:rPr>
          <w:rFonts w:ascii="GHEA Grapalat" w:hAnsi="GHEA Grapalat"/>
          <w:sz w:val="24"/>
          <w:szCs w:val="24"/>
        </w:rPr>
        <w:t>Гетаргел</w:t>
      </w:r>
      <w:proofErr w:type="spellEnd"/>
      <w:r w:rsidR="006D1B4D" w:rsidRPr="0023254E">
        <w:rPr>
          <w:rFonts w:ascii="GHEA Grapalat" w:hAnsi="GHEA Grapalat"/>
          <w:sz w:val="24"/>
          <w:szCs w:val="24"/>
        </w:rPr>
        <w:t xml:space="preserve">  ул. С. </w:t>
      </w:r>
      <w:proofErr w:type="spellStart"/>
      <w:r w:rsidR="006D1B4D" w:rsidRPr="0023254E">
        <w:rPr>
          <w:rFonts w:ascii="GHEA Grapalat" w:hAnsi="GHEA Grapalat"/>
          <w:sz w:val="24"/>
          <w:szCs w:val="24"/>
        </w:rPr>
        <w:t>Алексаняна</w:t>
      </w:r>
      <w:proofErr w:type="spellEnd"/>
      <w:r w:rsidR="006D1B4D" w:rsidRPr="0023254E">
        <w:rPr>
          <w:rFonts w:ascii="GHEA Grapalat" w:hAnsi="GHEA Grapalat"/>
          <w:sz w:val="24"/>
          <w:szCs w:val="24"/>
        </w:rPr>
        <w:t xml:space="preserve">  7  </w:t>
      </w:r>
      <w:r w:rsidR="006D1B4D" w:rsidRPr="000F0CA8">
        <w:rPr>
          <w:rFonts w:ascii="GHEA Grapalat" w:hAnsi="GHEA Grapalat"/>
          <w:sz w:val="24"/>
          <w:szCs w:val="24"/>
        </w:rPr>
        <w:t xml:space="preserve">не позднее, чем </w:t>
      </w:r>
      <w:r w:rsidR="006D1B4D" w:rsidRPr="0023254E">
        <w:rPr>
          <w:rFonts w:ascii="GHEA Grapalat" w:hAnsi="GHEA Grapalat"/>
          <w:sz w:val="24"/>
          <w:szCs w:val="24"/>
        </w:rPr>
        <w:t xml:space="preserve"> 11:00</w:t>
      </w:r>
      <w:r w:rsidR="006D1B4D" w:rsidRPr="000F0CA8">
        <w:rPr>
          <w:rFonts w:ascii="GHEA Grapalat" w:hAnsi="GHEA Grapalat"/>
          <w:sz w:val="24"/>
          <w:szCs w:val="24"/>
        </w:rPr>
        <w:t xml:space="preserve"> часов </w:t>
      </w:r>
      <w:r w:rsidR="006D1B4D" w:rsidRPr="0023254E">
        <w:rPr>
          <w:rFonts w:ascii="GHEA Grapalat" w:hAnsi="GHEA Grapalat"/>
          <w:sz w:val="24"/>
          <w:szCs w:val="24"/>
        </w:rPr>
        <w:t>7</w:t>
      </w:r>
      <w:r w:rsidR="006D1B4D" w:rsidRPr="000F0CA8">
        <w:rPr>
          <w:rFonts w:ascii="GHEA Grapalat" w:hAnsi="GHEA Grapalat"/>
          <w:sz w:val="24"/>
          <w:szCs w:val="24"/>
        </w:rPr>
        <w:t xml:space="preserve">-го дня </w:t>
      </w:r>
      <w:proofErr w:type="gramStart"/>
      <w:r w:rsidR="006D1B4D" w:rsidRPr="000F0CA8">
        <w:rPr>
          <w:rFonts w:ascii="GHEA Grapalat" w:hAnsi="GHEA Grapalat"/>
          <w:sz w:val="24"/>
          <w:szCs w:val="24"/>
        </w:rPr>
        <w:t>с даты опубликования</w:t>
      </w:r>
      <w:proofErr w:type="gramEnd"/>
      <w:r w:rsidR="006D1B4D" w:rsidRPr="000F0CA8">
        <w:rPr>
          <w:rFonts w:ascii="GHEA Grapalat" w:hAnsi="GHEA Grapalat"/>
          <w:sz w:val="24"/>
          <w:szCs w:val="24"/>
        </w:rPr>
        <w:t xml:space="preserve"> в бюллетене объявления и пригл</w:t>
      </w:r>
      <w:r w:rsidR="006D1B4D">
        <w:rPr>
          <w:rFonts w:ascii="GHEA Grapalat" w:hAnsi="GHEA Grapalat"/>
          <w:sz w:val="24"/>
          <w:szCs w:val="24"/>
        </w:rPr>
        <w:t>ашения на настоящую процедуру.</w:t>
      </w:r>
    </w:p>
    <w:p w:rsidR="00BA4929"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6D1B4D" w:rsidRPr="00A53282">
        <w:rPr>
          <w:rFonts w:ascii="GHEA Grapalat" w:hAnsi="GHEA Grapalat"/>
          <w:sz w:val="24"/>
          <w:szCs w:val="24"/>
        </w:rPr>
        <w:t xml:space="preserve">Марине </w:t>
      </w:r>
      <w:proofErr w:type="spellStart"/>
      <w:r w:rsidR="006D1B4D" w:rsidRPr="00A53282">
        <w:rPr>
          <w:rFonts w:ascii="GHEA Grapalat" w:hAnsi="GHEA Grapalat"/>
          <w:sz w:val="24"/>
          <w:szCs w:val="24"/>
        </w:rPr>
        <w:t>Джавадян</w:t>
      </w:r>
      <w:proofErr w:type="spellEnd"/>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8"/>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определенных максимальных весов - объемных значений. При этом</w:t>
      </w:r>
      <w:proofErr w:type="gramStart"/>
      <w:r w:rsidR="004678B4" w:rsidRPr="00F04430">
        <w:rPr>
          <w:rFonts w:ascii="GHEA Grapalat" w:hAnsi="GHEA Grapalat"/>
        </w:rPr>
        <w:t>,</w:t>
      </w:r>
      <w:proofErr w:type="gramEnd"/>
      <w:r w:rsidR="004678B4" w:rsidRPr="00F04430">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9"/>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отказывается от какого-либо лота или от заключения </w:t>
      </w:r>
      <w:r w:rsidRPr="009044F1">
        <w:rPr>
          <w:rFonts w:ascii="GHEA Grapalat" w:hAnsi="GHEA Grapalat"/>
        </w:rPr>
        <w:lastRenderedPageBreak/>
        <w:t>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af6"/>
        </w:rPr>
        <w:footnoteReference w:customMarkFollows="1" w:id="10"/>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6D1B4D">
        <w:rPr>
          <w:rFonts w:ascii="GHEA Grapalat" w:hAnsi="GHEA Grapalat"/>
          <w:sz w:val="24"/>
          <w:szCs w:val="24"/>
        </w:rPr>
        <w:t xml:space="preserve">на </w:t>
      </w:r>
      <w:r w:rsidR="00ED55E5">
        <w:rPr>
          <w:rFonts w:ascii="GHEA Grapalat" w:hAnsi="GHEA Grapalat"/>
          <w:sz w:val="24"/>
          <w:szCs w:val="24"/>
        </w:rPr>
        <w:t>"</w:t>
      </w:r>
      <w:r w:rsidR="00ED55E5" w:rsidRPr="005255A7">
        <w:rPr>
          <w:rFonts w:ascii="GHEA Grapalat" w:hAnsi="GHEA Grapalat"/>
          <w:sz w:val="24"/>
          <w:szCs w:val="24"/>
        </w:rPr>
        <w:t>7</w:t>
      </w:r>
      <w:r w:rsidR="00ED55E5">
        <w:rPr>
          <w:rFonts w:ascii="GHEA Grapalat" w:hAnsi="GHEA Grapalat"/>
          <w:sz w:val="24"/>
          <w:szCs w:val="24"/>
        </w:rPr>
        <w:t>"-</w:t>
      </w:r>
      <w:r w:rsidR="00ED55E5" w:rsidRPr="005255A7">
        <w:rPr>
          <w:rFonts w:ascii="GHEA Grapalat" w:hAnsi="GHEA Grapalat"/>
          <w:sz w:val="24"/>
          <w:szCs w:val="24"/>
        </w:rPr>
        <w:t>о</w:t>
      </w:r>
      <w:r w:rsidR="00ED55E5">
        <w:rPr>
          <w:rFonts w:ascii="GHEA Grapalat" w:hAnsi="GHEA Grapalat"/>
          <w:sz w:val="24"/>
          <w:szCs w:val="24"/>
        </w:rPr>
        <w:t xml:space="preserve">й день в " </w:t>
      </w:r>
      <w:r w:rsidR="00ED55E5" w:rsidRPr="005255A7">
        <w:rPr>
          <w:rFonts w:ascii="GHEA Grapalat" w:hAnsi="GHEA Grapalat"/>
          <w:sz w:val="22"/>
          <w:szCs w:val="22"/>
        </w:rPr>
        <w:t>11-00</w:t>
      </w:r>
      <w:r w:rsidR="00ED55E5">
        <w:rPr>
          <w:rFonts w:ascii="GHEA Grapalat" w:hAnsi="GHEA Grapalat"/>
          <w:sz w:val="24"/>
          <w:szCs w:val="24"/>
        </w:rPr>
        <w:t xml:space="preserve">" </w:t>
      </w:r>
      <w:r w:rsidR="00ED55E5" w:rsidRPr="009F3DC7">
        <w:rPr>
          <w:rFonts w:ascii="GHEA Grapalat" w:hAnsi="GHEA Grapalat"/>
          <w:sz w:val="24"/>
          <w:szCs w:val="24"/>
        </w:rPr>
        <w:t>час в</w:t>
      </w:r>
      <w:r w:rsidR="00ED55E5">
        <w:rPr>
          <w:rFonts w:ascii="GHEA Grapalat" w:hAnsi="GHEA Grapalat"/>
          <w:sz w:val="24"/>
          <w:szCs w:val="24"/>
        </w:rPr>
        <w:t>скрытия" со дня опубликования</w:t>
      </w:r>
      <w:r w:rsidR="000E21F2">
        <w:rPr>
          <w:rFonts w:ascii="GHEA Grapalat" w:hAnsi="GHEA Grapalat"/>
          <w:sz w:val="24"/>
          <w:szCs w:val="24"/>
        </w:rPr>
        <w:t xml:space="preserve">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w:t>
      </w:r>
      <w:proofErr w:type="gramStart"/>
      <w:r>
        <w:rPr>
          <w:rFonts w:ascii="GHEA Grapalat" w:hAnsi="GHEA Grapalat"/>
        </w:rPr>
        <w:t>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w:t>
      </w:r>
      <w:r>
        <w:rPr>
          <w:rFonts w:ascii="GHEA Grapalat" w:hAnsi="GHEA Grapalat"/>
        </w:rPr>
        <w:lastRenderedPageBreak/>
        <w:t>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Pr>
          <w:rFonts w:ascii="GHEA Grapalat" w:hAnsi="GHEA Grapalat"/>
          <w:sz w:val="24"/>
          <w:szCs w:val="24"/>
        </w:rPr>
        <w:t>Отобранный</w:t>
      </w:r>
      <w:proofErr w:type="gramEnd"/>
      <w:r w:rsidR="00D22CBB">
        <w:rPr>
          <w:rFonts w:ascii="GHEA Grapalat" w:hAnsi="GHEA Grapalat"/>
          <w:sz w:val="24"/>
          <w:szCs w:val="24"/>
        </w:rPr>
        <w:t xml:space="preserve">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af6"/>
          <w:rFonts w:ascii="GHEA Grapalat" w:hAnsi="GHEA Grapalat"/>
          <w:i w:val="0"/>
          <w:sz w:val="24"/>
          <w:szCs w:val="24"/>
        </w:rPr>
        <w:footnoteReference w:customMarkFollows="1" w:id="11"/>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9044F1">
        <w:rPr>
          <w:rFonts w:ascii="GHEA Grapalat" w:hAnsi="GHEA Grapalat"/>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9044F1">
        <w:rPr>
          <w:rFonts w:ascii="GHEA Grapalat" w:hAnsi="GHEA Grapalat"/>
          <w:sz w:val="24"/>
          <w:szCs w:val="24"/>
        </w:rPr>
        <w:t xml:space="preserve">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w:t>
      </w:r>
      <w:r w:rsidR="00B11432" w:rsidRPr="000811C1">
        <w:rPr>
          <w:rFonts w:ascii="GHEA Grapalat" w:hAnsi="GHEA Grapalat"/>
          <w:sz w:val="24"/>
          <w:szCs w:val="24"/>
        </w:rPr>
        <w:lastRenderedPageBreak/>
        <w:t xml:space="preserve">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proofErr w:type="gramStart"/>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roofErr w:type="gramEnd"/>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lastRenderedPageBreak/>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 xml:space="preserve">инициирует процедуру включения данного участника в список </w:t>
      </w:r>
      <w:r w:rsidR="00C42879">
        <w:rPr>
          <w:rFonts w:ascii="GHEA Grapalat" w:hAnsi="GHEA Grapalat"/>
        </w:rPr>
        <w:lastRenderedPageBreak/>
        <w:t>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proofErr w:type="gramStart"/>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12"/>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w:t>
      </w:r>
      <w:r w:rsidR="00645866" w:rsidRPr="00645866">
        <w:rPr>
          <w:rFonts w:ascii="GHEA Grapalat" w:hAnsi="GHEA Grapalat"/>
        </w:rPr>
        <w:lastRenderedPageBreak/>
        <w:t xml:space="preserve">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CE31A0">
        <w:rPr>
          <w:rFonts w:ascii="GHEA Grapalat" w:hAnsi="GHEA Grapalat"/>
        </w:rPr>
        <w:t xml:space="preserve">10.2 </w:t>
      </w:r>
      <w:r w:rsidR="008C5F2A" w:rsidRPr="00CE31A0">
        <w:rPr>
          <w:rFonts w:ascii="GHEA Grapalat" w:hAnsi="GHEA Grapalat"/>
        </w:rPr>
        <w:t xml:space="preserve">Размер обеспечения квалификации равен размеру ценового предложения отобранного </w:t>
      </w:r>
      <w:proofErr w:type="spellStart"/>
      <w:r w:rsidR="008C5F2A" w:rsidRPr="00CE31A0">
        <w:rPr>
          <w:rFonts w:ascii="GHEA Grapalat" w:hAnsi="GHEA Grapalat"/>
        </w:rPr>
        <w:t>участника</w:t>
      </w:r>
      <w:proofErr w:type="gramStart"/>
      <w:r w:rsidR="008C5F2A" w:rsidRPr="00CE31A0">
        <w:rPr>
          <w:rFonts w:ascii="GHEA Grapalat" w:hAnsi="GHEA Grapalat"/>
        </w:rPr>
        <w:t>.</w:t>
      </w:r>
      <w:r w:rsidR="001647D2" w:rsidRPr="00CE31A0">
        <w:rPr>
          <w:rFonts w:ascii="GHEA Grapalat" w:hAnsi="GHEA Grapalat"/>
        </w:rPr>
        <w:t>О</w:t>
      </w:r>
      <w:proofErr w:type="gramEnd"/>
      <w:r w:rsidR="001647D2" w:rsidRPr="00CE31A0">
        <w:rPr>
          <w:rFonts w:ascii="GHEA Grapalat" w:hAnsi="GHEA Grapalat"/>
        </w:rPr>
        <w:t>беспечение</w:t>
      </w:r>
      <w:proofErr w:type="spellEnd"/>
      <w:r w:rsidR="001647D2" w:rsidRPr="00CE31A0">
        <w:rPr>
          <w:rFonts w:ascii="GHEA Grapalat" w:hAnsi="GHEA Grapalat"/>
        </w:rPr>
        <w:t xml:space="preserve"> квалификации представляется в </w:t>
      </w:r>
      <w:r w:rsidR="004B6A49" w:rsidRPr="00CE31A0">
        <w:rPr>
          <w:rFonts w:ascii="GHEA Grapalat" w:hAnsi="GHEA Grapalat"/>
        </w:rPr>
        <w:t>виде</w:t>
      </w:r>
      <w:r w:rsidR="001647D2" w:rsidRPr="00CE31A0">
        <w:rPr>
          <w:rFonts w:ascii="GHEA Grapalat" w:hAnsi="GHEA Grapalat"/>
        </w:rPr>
        <w:t xml:space="preserve"> банковской гарантии </w:t>
      </w:r>
      <w:r w:rsidR="00DA6D27" w:rsidRPr="00CE31A0">
        <w:rPr>
          <w:rFonts w:ascii="GHEA Grapalat" w:hAnsi="GHEA Grapalat"/>
        </w:rPr>
        <w:t>или наличных денег</w:t>
      </w:r>
      <w:r w:rsidR="00DA6D27" w:rsidRPr="00CE31A0" w:rsidDel="00DA6D27">
        <w:rPr>
          <w:rFonts w:ascii="GHEA Grapalat" w:hAnsi="GHEA Grapalat"/>
        </w:rPr>
        <w:t xml:space="preserve"> </w:t>
      </w:r>
      <w:r w:rsidR="00DA6D27" w:rsidRPr="00CE31A0">
        <w:rPr>
          <w:rFonts w:ascii="GHEA Grapalat" w:hAnsi="GHEA Grapalat"/>
        </w:rPr>
        <w:t>. Причем  обеспечение</w:t>
      </w:r>
      <w:r w:rsidR="001647D2" w:rsidRPr="00CE31A0">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D2548C">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w:t>
      </w:r>
      <w:proofErr w:type="gramStart"/>
      <w:r w:rsidRPr="00CE31A0">
        <w:rPr>
          <w:rFonts w:ascii="GHEA Grapalat" w:hAnsi="GHEA Grapalat" w:cs="Sylfaen"/>
        </w:rPr>
        <w:t>по</w:t>
      </w:r>
      <w:proofErr w:type="gramEnd"/>
      <w:r w:rsidRPr="00CE31A0">
        <w:rPr>
          <w:rFonts w:ascii="GHEA Grapalat" w:hAnsi="GHEA Grapalat" w:cs="Sylfaen"/>
        </w:rPr>
        <w:t xml:space="preserve"> более </w:t>
      </w:r>
      <w:proofErr w:type="gramStart"/>
      <w:r w:rsidRPr="00CE31A0">
        <w:rPr>
          <w:rFonts w:ascii="GHEA Grapalat" w:hAnsi="GHEA Grapalat" w:cs="Sylfaen"/>
        </w:rPr>
        <w:t>чем</w:t>
      </w:r>
      <w:proofErr w:type="gramEnd"/>
      <w:r w:rsidRPr="00CE31A0">
        <w:rPr>
          <w:rFonts w:ascii="GHEA Grapalat" w:hAnsi="GHEA Grapalat" w:cs="Sylfaen"/>
        </w:rPr>
        <w:t xml:space="preserve"> одному лоту и общая цена заключаемого с последним договора превышает 10 млн. </w:t>
      </w:r>
      <w:proofErr w:type="spellStart"/>
      <w:r w:rsidRPr="00CE31A0">
        <w:rPr>
          <w:rFonts w:ascii="GHEA Grapalat" w:hAnsi="GHEA Grapalat" w:cs="Sylfaen"/>
        </w:rPr>
        <w:t>драмов</w:t>
      </w:r>
      <w:proofErr w:type="spellEnd"/>
      <w:r w:rsidRPr="00CE31A0">
        <w:rPr>
          <w:rFonts w:ascii="GHEA Grapalat" w:hAnsi="GHEA Grapalat" w:cs="Sylfaen"/>
        </w:rPr>
        <w:t xml:space="preserve"> </w:t>
      </w:r>
      <w:proofErr w:type="spellStart"/>
      <w:r w:rsidRPr="00CE31A0">
        <w:rPr>
          <w:rFonts w:ascii="GHEA Grapalat" w:hAnsi="GHEA Grapalat" w:cs="Sylfaen"/>
        </w:rPr>
        <w:t>драмов</w:t>
      </w:r>
      <w:proofErr w:type="spellEnd"/>
      <w:r w:rsidRPr="00CE31A0">
        <w:rPr>
          <w:rFonts w:ascii="GHEA Grapalat" w:hAnsi="GHEA Grapalat" w:cs="Sylfaen"/>
        </w:rPr>
        <w:t xml:space="preserve">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w:t>
      </w:r>
      <w:r w:rsidRPr="00CE31A0">
        <w:rPr>
          <w:rFonts w:ascii="GHEA Grapalat" w:hAnsi="GHEA Grapalat"/>
        </w:rPr>
        <w:t xml:space="preserve"> </w:t>
      </w:r>
      <w:r w:rsidRPr="00CE31A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E4BC5" w:rsidRDefault="00D2548C" w:rsidP="00D2548C">
      <w:pPr>
        <w:widowControl w:val="0"/>
        <w:tabs>
          <w:tab w:val="left" w:pos="1276"/>
        </w:tabs>
        <w:spacing w:after="160"/>
        <w:ind w:firstLine="567"/>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002E4BC5" w:rsidRPr="00A52985">
        <w:rPr>
          <w:rFonts w:ascii="GHEA Grapalat" w:hAnsi="GHEA Grapalat"/>
        </w:rPr>
        <w:t>непосредственно</w:t>
      </w:r>
      <w:r w:rsidRPr="00A52985">
        <w:rPr>
          <w:rFonts w:ascii="GHEA Grapalat" w:hAnsi="GHEA Grapalat"/>
        </w:rPr>
        <w:t xml:space="preserve"> не</w:t>
      </w:r>
      <w:r w:rsidR="002E4BC5" w:rsidRPr="00A52985">
        <w:rPr>
          <w:rFonts w:ascii="GHEA Grapalat" w:hAnsi="GHEA Grapalat"/>
        </w:rPr>
        <w:t xml:space="preserve"> взаимос</w:t>
      </w:r>
      <w:r w:rsidRPr="00A52985">
        <w:rPr>
          <w:rFonts w:ascii="GHEA Grapalat" w:hAnsi="GHEA Grapalat"/>
        </w:rPr>
        <w:t xml:space="preserve">вязано с окончательным результатом, получаемым в </w:t>
      </w:r>
      <w:r w:rsidRPr="00A52985">
        <w:rPr>
          <w:rFonts w:ascii="GHEA Grapalat" w:hAnsi="GHEA Grapalat"/>
        </w:rPr>
        <w:lastRenderedPageBreak/>
        <w:t>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r w:rsidRPr="00CE31A0">
        <w:rPr>
          <w:rFonts w:ascii="GHEA Grapalat" w:hAnsi="GHEA Grapalat"/>
        </w:rPr>
        <w:t xml:space="preserve"> </w:t>
      </w:r>
    </w:p>
    <w:p w:rsidR="0035631F"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512362" w:rsidRPr="0026462D">
        <w:rPr>
          <w:rFonts w:ascii="GHEA Grapalat" w:hAnsi="GHEA Grapalat" w:cs="Sylfaen"/>
        </w:rPr>
        <w:t>.</w:t>
      </w:r>
      <w:r w:rsidR="00B71FA8">
        <w:rPr>
          <w:rStyle w:val="af6"/>
          <w:rFonts w:ascii="GHEA Grapalat" w:hAnsi="GHEA Grapalat"/>
        </w:rPr>
        <w:footnoteReference w:customMarkFollows="1" w:id="13"/>
        <w:t>12</w:t>
      </w:r>
      <w:r w:rsidR="00A6609C" w:rsidRPr="0027573B">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14"/>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295C11" w:rsidRPr="00295C11">
        <w:rPr>
          <w:rFonts w:ascii="GHEA Grapalat" w:hAnsi="GHEA Grapalat"/>
        </w:rPr>
        <w:t xml:space="preserve"> </w:t>
      </w:r>
      <w:r w:rsidR="00295C11">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9044F1">
        <w:rPr>
          <w:rFonts w:ascii="GHEA Grapalat" w:hAnsi="GHEA Grapalat"/>
        </w:rPr>
        <w:lastRenderedPageBreak/>
        <w:t>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295C11">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295C11" w:rsidRPr="003F2273">
        <w:rPr>
          <w:rFonts w:ascii="GHEA Grapalat" w:hAnsi="GHEA Grapalat"/>
        </w:rPr>
        <w:t xml:space="preserve"> </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D32092" w:rsidRPr="0059697A"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w:t>
      </w:r>
      <w:r w:rsidRPr="009044F1">
        <w:rPr>
          <w:rFonts w:ascii="GHEA Grapalat" w:hAnsi="GHEA Grapalat"/>
        </w:rPr>
        <w:lastRenderedPageBreak/>
        <w:t xml:space="preserve">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w:t>
      </w:r>
      <w:r w:rsidR="00A677CD">
        <w:rPr>
          <w:rFonts w:ascii="GHEA Grapalat" w:hAnsi="GHEA Grapalat" w:cs="Sylfaen"/>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A54F4" w:rsidRPr="000F0CA8">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 xml:space="preserve">Участник заявкой представляет </w:t>
      </w:r>
      <w:proofErr w:type="gramStart"/>
      <w:r w:rsidRPr="009044F1">
        <w:rPr>
          <w:rFonts w:ascii="GHEA Grapalat" w:hAnsi="GHEA Grapalat"/>
        </w:rPr>
        <w:t>утвержденные</w:t>
      </w:r>
      <w:proofErr w:type="gramEnd"/>
      <w:r w:rsidRPr="009044F1">
        <w:rPr>
          <w:rFonts w:ascii="GHEA Grapalat" w:hAnsi="GHEA Grapalat"/>
        </w:rPr>
        <w:t xml:space="preserve">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6"/>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7"/>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2" w:author="Vardan" w:date="2020-06-03T18:32:00Z">
        <w:r w:rsidR="002C0665" w:rsidDel="00C14716">
          <w:rPr>
            <w:rFonts w:ascii="GHEA Grapalat" w:hAnsi="GHEA Grapalat"/>
          </w:rPr>
          <w:delText>,</w:delText>
        </w:r>
      </w:del>
      <w:ins w:id="3"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lastRenderedPageBreak/>
        <w:t>2.6</w:t>
      </w:r>
      <w:proofErr w:type="gramStart"/>
      <w:r w:rsidRPr="00D860D7">
        <w:rPr>
          <w:rFonts w:ascii="GHEA Grapalat" w:hAnsi="GHEA Grapalat"/>
          <w:sz w:val="24"/>
          <w:szCs w:val="24"/>
        </w:rPr>
        <w:t xml:space="preserve"> </w:t>
      </w:r>
      <w:r w:rsidR="00F27A50" w:rsidRPr="00D860D7">
        <w:rPr>
          <w:rFonts w:ascii="GHEA Grapalat" w:hAnsi="GHEA Grapalat"/>
          <w:sz w:val="24"/>
          <w:szCs w:val="24"/>
        </w:rPr>
        <w:t>П</w:t>
      </w:r>
      <w:proofErr w:type="gramEnd"/>
      <w:r w:rsidR="00F27A50" w:rsidRPr="00D860D7">
        <w:rPr>
          <w:rFonts w:ascii="GHEA Grapalat" w:hAnsi="GHEA Grapalat"/>
          <w:sz w:val="24"/>
          <w:szCs w:val="24"/>
        </w:rPr>
        <w:t>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006F2D9C" w:rsidRPr="00FF3E38">
        <w:rPr>
          <w:rFonts w:ascii="GHEA Grapalat" w:hAnsi="GHEA Grapalat"/>
        </w:rPr>
        <w:t>,</w:t>
      </w:r>
      <w:proofErr w:type="gramEnd"/>
      <w:r w:rsidR="006F2D9C" w:rsidRPr="00FF3E38">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8"/>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A54F4">
        <w:rPr>
          <w:rFonts w:ascii="GHEA Grapalat" w:hAnsi="GHEA Grapalat"/>
          <w:lang w:val="hy-AM"/>
        </w:rPr>
        <w:t xml:space="preserve">2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lastRenderedPageBreak/>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5A54F4" w:rsidRPr="005A54F4" w:rsidRDefault="005A54F4" w:rsidP="005A54F4">
      <w:pPr>
        <w:pStyle w:val="31"/>
        <w:widowControl w:val="0"/>
        <w:spacing w:after="160"/>
        <w:jc w:val="right"/>
        <w:rPr>
          <w:rFonts w:ascii="GHEA Grapalat" w:hAnsi="GHEA Grapalat" w:cs="Arial"/>
          <w:b/>
          <w:sz w:val="24"/>
          <w:szCs w:val="24"/>
          <w:lang w:val="hy-AM"/>
        </w:rPr>
      </w:pPr>
      <w:r w:rsidRPr="000F0CA8">
        <w:rPr>
          <w:rFonts w:ascii="GHEA Grapalat" w:hAnsi="GHEA Grapalat"/>
          <w:b/>
          <w:sz w:val="24"/>
          <w:szCs w:val="24"/>
        </w:rPr>
        <w:t>к Приглашению на запрос котировок</w:t>
      </w:r>
      <w:r>
        <w:rPr>
          <w:rFonts w:ascii="GHEA Grapalat" w:hAnsi="GHEA Grapalat" w:cs="Arial"/>
          <w:b/>
          <w:sz w:val="24"/>
          <w:szCs w:val="24"/>
          <w:lang w:val="hy-AM"/>
        </w:rPr>
        <w:br/>
      </w:r>
      <w:r>
        <w:rPr>
          <w:rFonts w:ascii="GHEA Grapalat" w:hAnsi="GHEA Grapalat"/>
          <w:b/>
          <w:sz w:val="24"/>
          <w:szCs w:val="24"/>
        </w:rPr>
        <w:t>под кодом</w:t>
      </w:r>
      <w:r w:rsidRPr="00A53282">
        <w:rPr>
          <w:rFonts w:ascii="GHEA Grapalat" w:hAnsi="GHEA Grapalat"/>
          <w:b/>
          <w:sz w:val="24"/>
          <w:szCs w:val="24"/>
        </w:rPr>
        <w:t xml:space="preserve">   РА-КОМГ-ЗКПР-</w:t>
      </w:r>
      <w:r>
        <w:rPr>
          <w:rFonts w:ascii="GHEA Grapalat" w:hAnsi="GHEA Grapalat"/>
          <w:b/>
          <w:sz w:val="24"/>
          <w:szCs w:val="24"/>
          <w:lang w:val="hy-AM"/>
        </w:rPr>
        <w:t>20</w:t>
      </w:r>
      <w:r>
        <w:rPr>
          <w:rFonts w:ascii="GHEA Grapalat" w:hAnsi="GHEA Grapalat"/>
          <w:b/>
          <w:sz w:val="24"/>
          <w:szCs w:val="24"/>
        </w:rPr>
        <w:t>/1</w:t>
      </w:r>
      <w:r>
        <w:rPr>
          <w:rFonts w:ascii="GHEA Grapalat" w:hAnsi="GHEA Grapalat"/>
          <w:b/>
          <w:sz w:val="24"/>
          <w:szCs w:val="24"/>
          <w:lang w:val="hy-AM"/>
        </w:rPr>
        <w:t>5</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5A54F4" w:rsidRPr="000F0CA8">
        <w:rPr>
          <w:rFonts w:ascii="GHEA Grapalat" w:hAnsi="GHEA Grapalat"/>
          <w:color w:val="auto"/>
          <w:sz w:val="24"/>
          <w:szCs w:val="24"/>
        </w:rPr>
        <w:t xml:space="preserve">в запросе котировок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A54F4" w:rsidRPr="005A54F4">
        <w:rPr>
          <w:rFonts w:ascii="GHEA Grapalat" w:hAnsi="GHEA Grapalat"/>
          <w:b/>
        </w:rPr>
        <w:t xml:space="preserve"> </w:t>
      </w:r>
      <w:r w:rsidR="005A54F4" w:rsidRPr="00A53282">
        <w:rPr>
          <w:rFonts w:ascii="GHEA Grapalat" w:hAnsi="GHEA Grapalat"/>
          <w:b/>
        </w:rPr>
        <w:t>РА-КОМГ-ЗКПР-</w:t>
      </w:r>
      <w:r w:rsidR="005A54F4">
        <w:rPr>
          <w:rFonts w:ascii="GHEA Grapalat" w:hAnsi="GHEA Grapalat"/>
          <w:b/>
          <w:lang w:val="hy-AM"/>
        </w:rPr>
        <w:t>20</w:t>
      </w:r>
      <w:r w:rsidR="005A54F4">
        <w:rPr>
          <w:rFonts w:ascii="GHEA Grapalat" w:hAnsi="GHEA Grapalat"/>
          <w:b/>
        </w:rPr>
        <w:t>/1</w:t>
      </w:r>
      <w:r w:rsidR="005A54F4">
        <w:rPr>
          <w:rFonts w:ascii="GHEA Grapalat" w:hAnsi="GHEA Grapalat"/>
          <w:b/>
          <w:lang w:val="hy-AM"/>
        </w:rPr>
        <w:t>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5A54F4" w:rsidP="00B46D58">
      <w:pPr>
        <w:spacing w:after="160"/>
        <w:jc w:val="both"/>
        <w:rPr>
          <w:rFonts w:ascii="GHEA Grapalat" w:hAnsi="GHEA Grapalat"/>
        </w:rPr>
      </w:pPr>
      <w:r w:rsidRPr="00DA3A61">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5A54F4" w:rsidRPr="00DA3A61">
        <w:rPr>
          <w:rFonts w:ascii="GHEA Grapalat" w:hAnsi="GHEA Grapalat"/>
        </w:rPr>
        <w:lastRenderedPageBreak/>
        <w:t>запроса котировок</w:t>
      </w:r>
      <w:r>
        <w:rPr>
          <w:rFonts w:ascii="GHEA Grapalat" w:hAnsi="GHEA Grapalat"/>
        </w:rPr>
        <w:t xml:space="preserve"> под кодом "</w:t>
      </w:r>
      <w:r w:rsidR="005A54F4" w:rsidRPr="005A54F4">
        <w:rPr>
          <w:rFonts w:ascii="GHEA Grapalat" w:hAnsi="GHEA Grapalat"/>
          <w:b/>
        </w:rPr>
        <w:t xml:space="preserve"> </w:t>
      </w:r>
      <w:r w:rsidR="005A54F4" w:rsidRPr="00A53282">
        <w:rPr>
          <w:rFonts w:ascii="GHEA Grapalat" w:hAnsi="GHEA Grapalat"/>
          <w:b/>
        </w:rPr>
        <w:t>РА-КОМГ-ЗКПР-</w:t>
      </w:r>
      <w:r w:rsidR="005A54F4">
        <w:rPr>
          <w:rFonts w:ascii="GHEA Grapalat" w:hAnsi="GHEA Grapalat"/>
          <w:b/>
          <w:lang w:val="hy-AM"/>
        </w:rPr>
        <w:t>20</w:t>
      </w:r>
      <w:r w:rsidR="005A54F4">
        <w:rPr>
          <w:rFonts w:ascii="GHEA Grapalat" w:hAnsi="GHEA Grapalat"/>
          <w:b/>
        </w:rPr>
        <w:t>/1</w:t>
      </w:r>
      <w:r w:rsidR="005A54F4">
        <w:rPr>
          <w:rFonts w:ascii="GHEA Grapalat" w:hAnsi="GHEA Grapalat"/>
          <w:b/>
          <w:lang w:val="hy-AM"/>
        </w:rPr>
        <w:t>5</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w:t>
      </w:r>
      <w:proofErr w:type="gramStart"/>
      <w:r>
        <w:rPr>
          <w:rFonts w:ascii="GHEA Grapalat" w:hAnsi="GHEA Grapalat"/>
        </w:rPr>
        <w:t>в</w:t>
      </w:r>
      <w:proofErr w:type="gramEnd"/>
      <w:r>
        <w:rPr>
          <w:rFonts w:ascii="GHEA Grapalat" w:hAnsi="GHEA Grapalat"/>
        </w:rPr>
        <w:t xml:space="preserve"> </w:t>
      </w:r>
      <w:r w:rsidR="005A54F4" w:rsidRPr="00DA3A61">
        <w:rPr>
          <w:rFonts w:ascii="GHEA Grapalat" w:hAnsi="GHEA Grapalat"/>
        </w:rPr>
        <w:t>запроса котировок</w:t>
      </w:r>
      <w:r w:rsidR="00305944">
        <w:rPr>
          <w:rFonts w:ascii="GHEA Grapalat" w:hAnsi="GHEA Grapalat"/>
        </w:rPr>
        <w:t xml:space="preserve"> </w:t>
      </w:r>
      <w:r>
        <w:rPr>
          <w:rFonts w:ascii="GHEA Grapalat" w:hAnsi="GHEA Grapalat"/>
        </w:rPr>
        <w:t>под кодом "</w:t>
      </w:r>
      <w:r w:rsidR="005A54F4" w:rsidRPr="005A54F4">
        <w:rPr>
          <w:rFonts w:ascii="GHEA Grapalat" w:hAnsi="GHEA Grapalat"/>
          <w:b/>
        </w:rPr>
        <w:t xml:space="preserve"> </w:t>
      </w:r>
      <w:r w:rsidR="005A54F4" w:rsidRPr="00A53282">
        <w:rPr>
          <w:rFonts w:ascii="GHEA Grapalat" w:hAnsi="GHEA Grapalat"/>
          <w:b/>
        </w:rPr>
        <w:t>РА-КОМГ-ЗКПР-</w:t>
      </w:r>
      <w:r w:rsidR="005A54F4">
        <w:rPr>
          <w:rFonts w:ascii="GHEA Grapalat" w:hAnsi="GHEA Grapalat"/>
          <w:b/>
          <w:lang w:val="hy-AM"/>
        </w:rPr>
        <w:t>20</w:t>
      </w:r>
      <w:r w:rsidR="005A54F4">
        <w:rPr>
          <w:rFonts w:ascii="GHEA Grapalat" w:hAnsi="GHEA Grapalat"/>
          <w:b/>
        </w:rPr>
        <w:t>/1</w:t>
      </w:r>
      <w:r w:rsidR="005A54F4">
        <w:rPr>
          <w:rFonts w:ascii="GHEA Grapalat" w:hAnsi="GHEA Grapalat"/>
          <w:b/>
          <w:lang w:val="hy-AM"/>
        </w:rPr>
        <w:t>5</w:t>
      </w:r>
      <w:r>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96679C">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96679C">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96679C">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6B3E56" w:rsidRPr="000858EB" w:rsidRDefault="00990559" w:rsidP="0096679C">
      <w:pPr>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lastRenderedPageBreak/>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20"/>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5A54F4" w:rsidP="005A54F4">
      <w:pPr>
        <w:pStyle w:val="31"/>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Pr>
          <w:rFonts w:ascii="GHEA Grapalat" w:hAnsi="GHEA Grapalat" w:cs="Arial"/>
          <w:b/>
          <w:sz w:val="24"/>
          <w:szCs w:val="24"/>
          <w:lang w:val="hy-AM"/>
        </w:rPr>
        <w:br/>
      </w:r>
      <w:r>
        <w:rPr>
          <w:rFonts w:ascii="GHEA Grapalat" w:hAnsi="GHEA Grapalat"/>
          <w:b/>
          <w:sz w:val="24"/>
          <w:szCs w:val="24"/>
        </w:rPr>
        <w:t>под кодом  РА-КОМГ-ЗКПР-</w:t>
      </w:r>
      <w:r>
        <w:rPr>
          <w:rFonts w:ascii="GHEA Grapalat" w:hAnsi="GHEA Grapalat"/>
          <w:b/>
          <w:sz w:val="24"/>
          <w:szCs w:val="24"/>
          <w:lang w:val="hy-AM"/>
        </w:rPr>
        <w:t>20</w:t>
      </w:r>
      <w:r w:rsidRPr="00A53282">
        <w:rPr>
          <w:rFonts w:ascii="GHEA Grapalat" w:hAnsi="GHEA Grapalat"/>
          <w:b/>
          <w:sz w:val="24"/>
          <w:szCs w:val="24"/>
        </w:rPr>
        <w:t>/1</w:t>
      </w:r>
      <w:r>
        <w:rPr>
          <w:rFonts w:ascii="GHEA Grapalat" w:hAnsi="GHEA Grapalat"/>
          <w:b/>
          <w:sz w:val="24"/>
          <w:szCs w:val="24"/>
          <w:lang w:val="hy-AM"/>
        </w:rPr>
        <w:t>5</w:t>
      </w:r>
      <w:r w:rsidR="00D043C1">
        <w:rPr>
          <w:rStyle w:val="af6"/>
          <w:rFonts w:ascii="GHEA Grapalat" w:hAnsi="GHEA Grapalat"/>
          <w:b/>
          <w:sz w:val="24"/>
          <w:szCs w:val="24"/>
        </w:rPr>
        <w:footnoteReference w:customMarkFollows="1" w:id="21"/>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5A54F4" w:rsidRPr="00FC1823">
        <w:rPr>
          <w:rFonts w:ascii="GHEA Grapalat" w:hAnsi="GHEA Grapalat"/>
        </w:rPr>
        <w:t>запрос котировок</w:t>
      </w:r>
      <w:r w:rsidRPr="009044F1">
        <w:rPr>
          <w:rFonts w:ascii="GHEA Grapalat" w:hAnsi="GHEA Grapalat"/>
        </w:rPr>
        <w:t xml:space="preserve"> под кодом </w:t>
      </w:r>
      <w:r>
        <w:rPr>
          <w:rFonts w:ascii="GHEA Grapalat" w:hAnsi="GHEA Grapalat"/>
        </w:rPr>
        <w:t>"</w:t>
      </w:r>
      <w:r w:rsidR="005A54F4" w:rsidRPr="005A54F4">
        <w:rPr>
          <w:rFonts w:ascii="GHEA Grapalat" w:hAnsi="GHEA Grapalat"/>
          <w:b/>
        </w:rPr>
        <w:t xml:space="preserve"> </w:t>
      </w:r>
      <w:r w:rsidR="005A54F4">
        <w:rPr>
          <w:rFonts w:ascii="GHEA Grapalat" w:hAnsi="GHEA Grapalat"/>
          <w:b/>
        </w:rPr>
        <w:t>РА-КОМГ-ЗКПР-</w:t>
      </w:r>
      <w:r w:rsidR="005A54F4">
        <w:rPr>
          <w:rFonts w:ascii="GHEA Grapalat" w:hAnsi="GHEA Grapalat"/>
          <w:b/>
          <w:lang w:val="hy-AM"/>
        </w:rPr>
        <w:t>20</w:t>
      </w:r>
      <w:r w:rsidR="005A54F4" w:rsidRPr="00A53282">
        <w:rPr>
          <w:rFonts w:ascii="GHEA Grapalat" w:hAnsi="GHEA Grapalat"/>
          <w:b/>
        </w:rPr>
        <w:t>/1</w:t>
      </w:r>
      <w:r w:rsidR="005A54F4">
        <w:rPr>
          <w:rFonts w:ascii="GHEA Grapalat" w:hAnsi="GHEA Grapalat"/>
          <w:b/>
          <w:lang w:val="hy-AM"/>
        </w:rPr>
        <w:t>5</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Pr="00206AF8">
              <w:rPr>
                <w:rFonts w:ascii="GHEA Grapalat" w:hAnsi="GHEA Grapalat"/>
                <w:b/>
                <w:sz w:val="20"/>
                <w:szCs w:val="20"/>
              </w:rPr>
              <w:t xml:space="preserve"> </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5A54F4" w:rsidP="00B46D58">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Pr>
          <w:rFonts w:ascii="GHEA Grapalat" w:hAnsi="GHEA Grapalat" w:cs="Arial"/>
          <w:b/>
          <w:sz w:val="24"/>
          <w:szCs w:val="24"/>
          <w:lang w:val="hy-AM"/>
        </w:rPr>
        <w:br/>
      </w:r>
      <w:r>
        <w:rPr>
          <w:rFonts w:ascii="GHEA Grapalat" w:hAnsi="GHEA Grapalat"/>
          <w:b/>
          <w:sz w:val="24"/>
          <w:szCs w:val="24"/>
        </w:rPr>
        <w:t>под кодом  РА-КОМГ-ЗКПР-</w:t>
      </w:r>
      <w:r>
        <w:rPr>
          <w:rFonts w:ascii="GHEA Grapalat" w:hAnsi="GHEA Grapalat"/>
          <w:b/>
          <w:sz w:val="24"/>
          <w:szCs w:val="24"/>
          <w:lang w:val="hy-AM"/>
        </w:rPr>
        <w:t>20</w:t>
      </w:r>
      <w:r w:rsidRPr="00A53282">
        <w:rPr>
          <w:rFonts w:ascii="GHEA Grapalat" w:hAnsi="GHEA Grapalat"/>
          <w:b/>
          <w:sz w:val="24"/>
          <w:szCs w:val="24"/>
        </w:rPr>
        <w:t>/1</w:t>
      </w:r>
      <w:r>
        <w:rPr>
          <w:rFonts w:ascii="GHEA Grapalat" w:hAnsi="GHEA Grapalat"/>
          <w:b/>
          <w:sz w:val="24"/>
          <w:szCs w:val="24"/>
          <w:lang w:val="hy-AM"/>
        </w:rPr>
        <w:t>5</w:t>
      </w:r>
      <w:r w:rsidR="00DC619D">
        <w:rPr>
          <w:rStyle w:val="af6"/>
          <w:rFonts w:ascii="GHEA Grapalat" w:hAnsi="GHEA Grapalat"/>
          <w:b/>
          <w:sz w:val="24"/>
          <w:szCs w:val="24"/>
        </w:rPr>
        <w:footnoteReference w:customMarkFollows="1" w:id="22"/>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9044F1" w:rsidRDefault="00B2572B" w:rsidP="0096679C">
      <w:pPr>
        <w:widowControl w:val="0"/>
        <w:spacing w:after="160"/>
        <w:ind w:firstLine="567"/>
        <w:jc w:val="both"/>
        <w:rPr>
          <w:rFonts w:ascii="GHEA Grapalat" w:hAnsi="GHEA Grapalat"/>
          <w:vertAlign w:val="superscript"/>
        </w:rPr>
      </w:pPr>
      <w:r w:rsidRPr="005744FC">
        <w:rPr>
          <w:rFonts w:ascii="GHEA Grapalat" w:hAnsi="GHEA Grapalat"/>
          <w:spacing w:val="-6"/>
        </w:rPr>
        <w:t xml:space="preserve">Рассмотрев приглашение на </w:t>
      </w:r>
      <w:r w:rsidR="005A54F4" w:rsidRPr="00FC1823">
        <w:rPr>
          <w:rFonts w:ascii="GHEA Grapalat" w:hAnsi="GHEA Grapalat"/>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5A54F4" w:rsidRPr="005A54F4">
        <w:rPr>
          <w:rFonts w:ascii="GHEA Grapalat" w:hAnsi="GHEA Grapalat"/>
          <w:b/>
        </w:rPr>
        <w:t xml:space="preserve"> </w:t>
      </w:r>
      <w:r w:rsidR="005A54F4">
        <w:rPr>
          <w:rFonts w:ascii="GHEA Grapalat" w:hAnsi="GHEA Grapalat"/>
          <w:b/>
        </w:rPr>
        <w:t>РА-КОМГ-ЗКПР-</w:t>
      </w:r>
      <w:r w:rsidR="005A54F4">
        <w:rPr>
          <w:rFonts w:ascii="GHEA Grapalat" w:hAnsi="GHEA Grapalat"/>
          <w:b/>
          <w:lang w:val="hy-AM"/>
        </w:rPr>
        <w:t>20</w:t>
      </w:r>
      <w:r w:rsidR="005A54F4" w:rsidRPr="00A53282">
        <w:rPr>
          <w:rFonts w:ascii="GHEA Grapalat" w:hAnsi="GHEA Grapalat"/>
          <w:b/>
        </w:rPr>
        <w:t>/1</w:t>
      </w:r>
      <w:r w:rsidR="005A54F4">
        <w:rPr>
          <w:rFonts w:ascii="GHEA Grapalat" w:hAnsi="GHEA Grapalat"/>
          <w:b/>
          <w:lang w:val="hy-AM"/>
        </w:rPr>
        <w:t>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w:t>
      </w:r>
      <w:r w:rsidR="0096679C">
        <w:rPr>
          <w:rFonts w:ascii="GHEA Grapalat" w:hAnsi="GHEA Grapalat"/>
          <w:lang w:val="hy-AM"/>
        </w:rPr>
        <w:t>_________</w:t>
      </w:r>
      <w:r w:rsidR="00191D27">
        <w:rPr>
          <w:rFonts w:ascii="GHEA Grapalat" w:hAnsi="GHEA Grapalat"/>
        </w:rPr>
        <w:t>_</w:t>
      </w:r>
      <w:r w:rsidR="0096679C">
        <w:rPr>
          <w:rFonts w:ascii="GHEA Grapalat" w:hAnsi="GHEA Grapalat"/>
          <w:vertAlign w:val="superscript"/>
          <w:lang w:val="hy-AM"/>
        </w:rPr>
        <w:t xml:space="preserve">     </w:t>
      </w:r>
      <w:r w:rsidR="0096679C" w:rsidRPr="009044F1">
        <w:rPr>
          <w:rFonts w:ascii="GHEA Grapalat" w:hAnsi="GHEA Grapalat"/>
        </w:rPr>
        <w:t>предлагает</w:t>
      </w:r>
      <w:r w:rsidR="0096679C">
        <w:rPr>
          <w:rFonts w:ascii="GHEA Grapalat" w:hAnsi="GHEA Grapalat"/>
          <w:lang w:val="hy-AM"/>
        </w:rPr>
        <w:t xml:space="preserve">  </w:t>
      </w:r>
      <w:r w:rsidR="0096679C" w:rsidRPr="009044F1">
        <w:rPr>
          <w:rFonts w:ascii="GHEA Grapalat" w:hAnsi="GHEA Grapalat"/>
        </w:rPr>
        <w:t xml:space="preserve"> выполнить договор</w:t>
      </w:r>
    </w:p>
    <w:p w:rsidR="0096679C" w:rsidRDefault="0096679C" w:rsidP="00B46D58">
      <w:pPr>
        <w:widowControl w:val="0"/>
        <w:spacing w:after="160"/>
        <w:jc w:val="both"/>
        <w:rPr>
          <w:rFonts w:ascii="GHEA Grapalat" w:hAnsi="GHEA Grapalat"/>
          <w:lang w:val="hy-AM"/>
        </w:rPr>
      </w:pPr>
      <w:r>
        <w:rPr>
          <w:rFonts w:ascii="GHEA Grapalat" w:hAnsi="GHEA Grapalat"/>
          <w:vertAlign w:val="superscript"/>
          <w:lang w:val="hy-AM"/>
        </w:rPr>
        <w:t xml:space="preserve">    </w:t>
      </w:r>
      <w:r w:rsidRPr="009044F1">
        <w:rPr>
          <w:rFonts w:ascii="GHEA Grapalat" w:hAnsi="GHEA Grapalat"/>
          <w:vertAlign w:val="superscript"/>
        </w:rPr>
        <w:t>наименование участника</w:t>
      </w:r>
      <w:r w:rsidRPr="009044F1">
        <w:rPr>
          <w:rFonts w:ascii="GHEA Grapalat" w:hAnsi="GHEA Grapalat"/>
        </w:rPr>
        <w:t xml:space="preserve"> </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23"/>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96679C" w:rsidRPr="009044F1" w:rsidRDefault="0096679C" w:rsidP="0096679C">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Pr>
          <w:rFonts w:ascii="GHEA Grapalat" w:hAnsi="GHEA Grapalat" w:cs="Arial"/>
          <w:b/>
          <w:sz w:val="24"/>
          <w:szCs w:val="24"/>
          <w:lang w:val="hy-AM"/>
        </w:rPr>
        <w:br/>
      </w:r>
      <w:r>
        <w:rPr>
          <w:rFonts w:ascii="GHEA Grapalat" w:hAnsi="GHEA Grapalat"/>
          <w:b/>
          <w:sz w:val="24"/>
          <w:szCs w:val="24"/>
        </w:rPr>
        <w:t>под кодом  РА-КОМГ-ЗКПР-</w:t>
      </w:r>
      <w:r>
        <w:rPr>
          <w:rFonts w:ascii="GHEA Grapalat" w:hAnsi="GHEA Grapalat"/>
          <w:b/>
          <w:sz w:val="24"/>
          <w:szCs w:val="24"/>
          <w:lang w:val="hy-AM"/>
        </w:rPr>
        <w:t>20</w:t>
      </w:r>
      <w:r w:rsidRPr="00A53282">
        <w:rPr>
          <w:rFonts w:ascii="GHEA Grapalat" w:hAnsi="GHEA Grapalat"/>
          <w:b/>
          <w:sz w:val="24"/>
          <w:szCs w:val="24"/>
        </w:rPr>
        <w:t>/1</w:t>
      </w:r>
      <w:r>
        <w:rPr>
          <w:rFonts w:ascii="GHEA Grapalat" w:hAnsi="GHEA Grapalat"/>
          <w:b/>
          <w:sz w:val="24"/>
          <w:szCs w:val="24"/>
          <w:lang w:val="hy-AM"/>
        </w:rPr>
        <w:t>5</w:t>
      </w:r>
      <w:r>
        <w:rPr>
          <w:rStyle w:val="af6"/>
          <w:rFonts w:ascii="GHEA Grapalat" w:hAnsi="GHEA Grapalat"/>
          <w:b/>
          <w:sz w:val="24"/>
          <w:szCs w:val="24"/>
        </w:rPr>
        <w:footnoteReference w:customMarkFollows="1" w:id="24"/>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proofErr w:type="gramStart"/>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щих</w:t>
      </w:r>
      <w:proofErr w:type="gramEnd"/>
      <w:r w:rsidRPr="00B138F3">
        <w:rPr>
          <w:rFonts w:ascii="GHEA Grapalat" w:eastAsiaTheme="minorHAnsi" w:hAnsi="GHEA Grapalat" w:cstheme="minorBidi"/>
        </w:rPr>
        <w:t xml:space="preserve">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F4D9F" w:rsidRDefault="009F4D9F">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96679C" w:rsidRPr="009044F1" w:rsidRDefault="0096679C" w:rsidP="0096679C">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Pr>
          <w:rFonts w:ascii="GHEA Grapalat" w:hAnsi="GHEA Grapalat" w:cs="Arial"/>
          <w:b/>
          <w:sz w:val="24"/>
          <w:szCs w:val="24"/>
          <w:lang w:val="hy-AM"/>
        </w:rPr>
        <w:br/>
      </w:r>
      <w:r>
        <w:rPr>
          <w:rFonts w:ascii="GHEA Grapalat" w:hAnsi="GHEA Grapalat"/>
          <w:b/>
          <w:sz w:val="24"/>
          <w:szCs w:val="24"/>
        </w:rPr>
        <w:t>под кодом  РА-КОМГ-ЗКПР-</w:t>
      </w:r>
      <w:r>
        <w:rPr>
          <w:rFonts w:ascii="GHEA Grapalat" w:hAnsi="GHEA Grapalat"/>
          <w:b/>
          <w:sz w:val="24"/>
          <w:szCs w:val="24"/>
          <w:lang w:val="hy-AM"/>
        </w:rPr>
        <w:t>20</w:t>
      </w:r>
      <w:r w:rsidRPr="00A53282">
        <w:rPr>
          <w:rFonts w:ascii="GHEA Grapalat" w:hAnsi="GHEA Grapalat"/>
          <w:b/>
          <w:sz w:val="24"/>
          <w:szCs w:val="24"/>
        </w:rPr>
        <w:t>/1</w:t>
      </w:r>
      <w:r>
        <w:rPr>
          <w:rFonts w:ascii="GHEA Grapalat" w:hAnsi="GHEA Grapalat"/>
          <w:b/>
          <w:sz w:val="24"/>
          <w:szCs w:val="24"/>
          <w:lang w:val="hy-AM"/>
        </w:rPr>
        <w:t>5</w:t>
      </w:r>
      <w:r>
        <w:rPr>
          <w:rStyle w:val="af6"/>
          <w:rFonts w:ascii="GHEA Grapalat" w:hAnsi="GHEA Grapalat"/>
          <w:b/>
          <w:sz w:val="24"/>
          <w:szCs w:val="24"/>
        </w:rPr>
        <w:footnoteReference w:customMarkFollows="1" w:id="25"/>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E30341" w:rsidRPr="00E30341" w:rsidRDefault="007B3F5F" w:rsidP="00E30341">
      <w:pPr>
        <w:pStyle w:val="af4"/>
        <w:shd w:val="clear" w:color="auto" w:fill="FFFFFF"/>
        <w:contextualSpacing/>
        <w:jc w:val="right"/>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 со дня вступления в силу договора N_____________________</w:t>
      </w:r>
      <w:r w:rsidR="00E30341" w:rsidRPr="00E30341">
        <w:rPr>
          <w:rFonts w:ascii="GHEA Grapalat" w:eastAsiaTheme="minorHAnsi" w:hAnsi="GHEA Grapalat" w:cstheme="minorBidi"/>
          <w:sz w:val="18"/>
          <w:szCs w:val="18"/>
        </w:rPr>
        <w:t xml:space="preserve">                           номер </w:t>
      </w:r>
      <w:r w:rsidR="00E30341" w:rsidRPr="00B138F3">
        <w:rPr>
          <w:rFonts w:ascii="GHEA Grapalat" w:eastAsiaTheme="minorHAnsi" w:hAnsi="GHEA Grapalat" w:cstheme="minorBidi"/>
          <w:sz w:val="18"/>
          <w:szCs w:val="18"/>
        </w:rPr>
        <w:t xml:space="preserve">заключаемого </w:t>
      </w:r>
      <w:proofErr w:type="spellStart"/>
      <w:r w:rsidR="00E30341" w:rsidRPr="00B138F3">
        <w:rPr>
          <w:rFonts w:ascii="GHEA Grapalat" w:eastAsiaTheme="minorHAnsi" w:hAnsi="GHEA Grapalat" w:cstheme="minorBidi"/>
          <w:sz w:val="18"/>
          <w:szCs w:val="18"/>
        </w:rPr>
        <w:t>договара</w:t>
      </w:r>
      <w:proofErr w:type="spellEnd"/>
    </w:p>
    <w:p w:rsidR="007B3F5F" w:rsidRPr="00B138F3" w:rsidRDefault="00E30341"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Pr="00B138F3">
        <w:rPr>
          <w:rFonts w:eastAsiaTheme="minorHAnsi" w:cstheme="minorBidi"/>
        </w:rPr>
        <w:t xml:space="preserve"> </w:t>
      </w:r>
      <w:r w:rsidR="007B3F5F"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113584" w:rsidRPr="00113584">
        <w:rPr>
          <w:rFonts w:ascii="GHEA Grapalat" w:eastAsiaTheme="minorHAnsi" w:hAnsi="GHEA Grapalat" w:cstheme="minorBidi"/>
        </w:rPr>
        <w:t>,</w:t>
      </w:r>
      <w:r w:rsidR="007B3F5F" w:rsidRPr="00B138F3">
        <w:rPr>
          <w:rFonts w:ascii="GHEA Grapalat" w:eastAsiaTheme="minorHAnsi" w:hAnsi="GHEA Grapalat" w:cstheme="minorBidi"/>
        </w:rPr>
        <w:t xml:space="preserve">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rsidR="0096679C" w:rsidRPr="009044F1" w:rsidRDefault="0096679C" w:rsidP="0096679C">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Pr>
          <w:rFonts w:ascii="GHEA Grapalat" w:hAnsi="GHEA Grapalat" w:cs="Arial"/>
          <w:b/>
          <w:sz w:val="24"/>
          <w:szCs w:val="24"/>
          <w:lang w:val="hy-AM"/>
        </w:rPr>
        <w:br/>
      </w:r>
      <w:r>
        <w:rPr>
          <w:rFonts w:ascii="GHEA Grapalat" w:hAnsi="GHEA Grapalat"/>
          <w:b/>
          <w:sz w:val="24"/>
          <w:szCs w:val="24"/>
        </w:rPr>
        <w:t>под кодом  РА-КОМГ-ЗКПР-</w:t>
      </w:r>
      <w:r>
        <w:rPr>
          <w:rFonts w:ascii="GHEA Grapalat" w:hAnsi="GHEA Grapalat"/>
          <w:b/>
          <w:sz w:val="24"/>
          <w:szCs w:val="24"/>
          <w:lang w:val="hy-AM"/>
        </w:rPr>
        <w:t>20</w:t>
      </w:r>
      <w:r w:rsidRPr="00A53282">
        <w:rPr>
          <w:rFonts w:ascii="GHEA Grapalat" w:hAnsi="GHEA Grapalat"/>
          <w:b/>
          <w:sz w:val="24"/>
          <w:szCs w:val="24"/>
        </w:rPr>
        <w:t>/1</w:t>
      </w:r>
      <w:r>
        <w:rPr>
          <w:rFonts w:ascii="GHEA Grapalat" w:hAnsi="GHEA Grapalat"/>
          <w:b/>
          <w:sz w:val="24"/>
          <w:szCs w:val="24"/>
          <w:lang w:val="hy-AM"/>
        </w:rPr>
        <w:t>5</w:t>
      </w:r>
      <w:r>
        <w:rPr>
          <w:rStyle w:val="af6"/>
          <w:rFonts w:ascii="GHEA Grapalat" w:hAnsi="GHEA Grapalat"/>
          <w:b/>
          <w:sz w:val="24"/>
          <w:szCs w:val="24"/>
        </w:rPr>
        <w:footnoteReference w:customMarkFollows="1" w:id="26"/>
        <w:t>*</w:t>
      </w:r>
    </w:p>
    <w:p w:rsidR="00B90C0A" w:rsidRPr="00B138F3" w:rsidRDefault="00B90C0A" w:rsidP="00B90C0A">
      <w:pPr>
        <w:widowControl w:val="0"/>
        <w:spacing w:after="160"/>
        <w:ind w:firstLine="567"/>
        <w:jc w:val="right"/>
        <w:rPr>
          <w:rFonts w:ascii="GHEA Grapalat" w:hAnsi="GHEA Grapalat" w:cs="Arial"/>
          <w:b/>
        </w:rPr>
      </w:pPr>
      <w:r w:rsidRPr="00B138F3">
        <w:rPr>
          <w:rStyle w:val="af6"/>
          <w:rFonts w:ascii="GHEA Grapalat" w:hAnsi="GHEA Grapalat"/>
          <w:b/>
        </w:rPr>
        <w:footnoteReference w:customMarkFollows="1" w:id="27"/>
        <w:t>*</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A584F" w:rsidRPr="00996AAE">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21DA8" w:rsidRPr="00B138F3" w:rsidRDefault="00A21DA8" w:rsidP="00A21DA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21DA8" w:rsidRPr="00B138F3"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w:t>
      </w:r>
      <w:proofErr w:type="spellStart"/>
      <w:r w:rsidR="005572F4" w:rsidRPr="00BB51B4">
        <w:rPr>
          <w:rFonts w:ascii="GHEA Grapalat" w:eastAsiaTheme="minorHAnsi" w:hAnsi="GHEA Grapalat" w:cstheme="minorBidi"/>
        </w:rPr>
        <w:t>представленн</w:t>
      </w:r>
      <w:proofErr w:type="spellEnd"/>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1DA8" w:rsidRPr="00B138F3" w:rsidRDefault="00A21DA8" w:rsidP="00314A80">
      <w:pPr>
        <w:pStyle w:val="af4"/>
        <w:shd w:val="clear" w:color="auto" w:fill="FFFFFF"/>
        <w:ind w:firstLine="374"/>
        <w:contextualSpacing/>
        <w:jc w:val="right"/>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w:t>
      </w:r>
      <w:r w:rsidR="00314A80" w:rsidRPr="00314A80">
        <w:rPr>
          <w:rFonts w:ascii="GHEA Grapalat" w:eastAsiaTheme="minorHAnsi" w:hAnsi="GHEA Grapalat" w:cstheme="minorBidi"/>
        </w:rPr>
        <w:t xml:space="preserve">  </w:t>
      </w:r>
      <w:r w:rsidR="00314A80" w:rsidRPr="00B138F3">
        <w:rPr>
          <w:rFonts w:ascii="GHEA Grapalat" w:eastAsiaTheme="minorHAnsi" w:hAnsi="GHEA Grapalat" w:cstheme="minorBidi"/>
          <w:sz w:val="18"/>
          <w:szCs w:val="18"/>
        </w:rPr>
        <w:t xml:space="preserve">номер заключаемого </w:t>
      </w:r>
      <w:proofErr w:type="spellStart"/>
      <w:r w:rsidR="00314A80" w:rsidRPr="00B138F3">
        <w:rPr>
          <w:rFonts w:ascii="GHEA Grapalat" w:eastAsiaTheme="minorHAnsi" w:hAnsi="GHEA Grapalat" w:cstheme="minorBidi"/>
          <w:sz w:val="18"/>
          <w:szCs w:val="18"/>
        </w:rPr>
        <w:t>договара</w:t>
      </w:r>
      <w:proofErr w:type="spellEnd"/>
    </w:p>
    <w:p w:rsidR="006C00A3" w:rsidRPr="00B138F3" w:rsidRDefault="00A21DA8" w:rsidP="006C00A3">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314A80" w:rsidRPr="00B138F3">
        <w:rPr>
          <w:rFonts w:ascii="GHEA Grapalat" w:eastAsiaTheme="minorHAnsi" w:hAnsi="GHEA Grapalat" w:cstheme="minorBidi"/>
        </w:rPr>
        <w:t>заключенного между бенефициаром и принципалом, до</w:t>
      </w:r>
      <w:r w:rsidR="00314A80" w:rsidRPr="00314A80">
        <w:rPr>
          <w:rFonts w:ascii="GHEA Grapalat" w:eastAsiaTheme="minorHAnsi" w:hAnsi="GHEA Grapalat" w:cstheme="minorBidi"/>
          <w:sz w:val="18"/>
          <w:szCs w:val="18"/>
        </w:rPr>
        <w:t xml:space="preserve"> </w:t>
      </w:r>
      <w:r w:rsidRPr="00B138F3">
        <w:rPr>
          <w:rFonts w:ascii="GHEA Grapalat" w:eastAsiaTheme="minorHAnsi" w:hAnsi="GHEA Grapalat" w:cstheme="minorBidi"/>
        </w:rPr>
        <w:t xml:space="preserve">двадцатого рабочего дня, </w:t>
      </w:r>
      <w:r w:rsidR="006C00A3" w:rsidRPr="00B138F3">
        <w:rPr>
          <w:rFonts w:ascii="GHEA Grapalat" w:eastAsiaTheme="minorHAnsi" w:hAnsi="GHEA Grapalat" w:cstheme="minorBidi"/>
        </w:rPr>
        <w:t>следующего за днем полного принятия бенефициаром результата выполнения договора</w:t>
      </w:r>
      <w:r w:rsidR="005747A5" w:rsidRPr="005747A5">
        <w:rPr>
          <w:rFonts w:ascii="GHEA Grapalat" w:eastAsiaTheme="minorHAnsi" w:hAnsi="GHEA Grapalat" w:cstheme="minorBidi"/>
        </w:rPr>
        <w:t>,</w:t>
      </w:r>
      <w:r w:rsidR="006C00A3" w:rsidRPr="00B138F3">
        <w:rPr>
          <w:rFonts w:ascii="GHEA Grapalat" w:eastAsiaTheme="minorHAnsi" w:hAnsi="GHEA Grapalat" w:cstheme="minorBidi"/>
        </w:rPr>
        <w:t xml:space="preserve"> включительно.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Default="00A21DA8">
      <w:pPr>
        <w:rPr>
          <w:ins w:id="4" w:author="Vardan" w:date="2020-06-03T18:36:00Z"/>
          <w:rFonts w:ascii="GHEA Grapalat" w:hAnsi="GHEA Grapalat"/>
          <w:i/>
          <w:sz w:val="22"/>
          <w:szCs w:val="22"/>
        </w:rPr>
      </w:pP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5BEC" w:rsidRPr="002E4BC5">
        <w:rPr>
          <w:rFonts w:ascii="GHEA Grapalat" w:hAnsi="GHEA Grapalat"/>
          <w:i/>
          <w:sz w:val="22"/>
          <w:szCs w:val="22"/>
        </w:rPr>
        <w:t>2</w:t>
      </w:r>
    </w:p>
    <w:p w:rsidR="0096679C" w:rsidRPr="009044F1" w:rsidRDefault="0096679C" w:rsidP="0096679C">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Pr>
          <w:rFonts w:ascii="GHEA Grapalat" w:hAnsi="GHEA Grapalat" w:cs="Arial"/>
          <w:b/>
          <w:sz w:val="24"/>
          <w:szCs w:val="24"/>
          <w:lang w:val="hy-AM"/>
        </w:rPr>
        <w:br/>
      </w:r>
      <w:r>
        <w:rPr>
          <w:rFonts w:ascii="GHEA Grapalat" w:hAnsi="GHEA Grapalat"/>
          <w:b/>
          <w:sz w:val="24"/>
          <w:szCs w:val="24"/>
        </w:rPr>
        <w:t>под кодом  РА-КОМГ-ЗКПР-</w:t>
      </w:r>
      <w:r>
        <w:rPr>
          <w:rFonts w:ascii="GHEA Grapalat" w:hAnsi="GHEA Grapalat"/>
          <w:b/>
          <w:sz w:val="24"/>
          <w:szCs w:val="24"/>
          <w:lang w:val="hy-AM"/>
        </w:rPr>
        <w:t>20</w:t>
      </w:r>
      <w:r w:rsidRPr="00A53282">
        <w:rPr>
          <w:rFonts w:ascii="GHEA Grapalat" w:hAnsi="GHEA Grapalat"/>
          <w:b/>
          <w:sz w:val="24"/>
          <w:szCs w:val="24"/>
        </w:rPr>
        <w:t>/1</w:t>
      </w:r>
      <w:r>
        <w:rPr>
          <w:rFonts w:ascii="GHEA Grapalat" w:hAnsi="GHEA Grapalat"/>
          <w:b/>
          <w:sz w:val="24"/>
          <w:szCs w:val="24"/>
          <w:lang w:val="hy-AM"/>
        </w:rPr>
        <w:t>5</w:t>
      </w:r>
      <w:r>
        <w:rPr>
          <w:rStyle w:val="af6"/>
          <w:rFonts w:ascii="GHEA Grapalat" w:hAnsi="GHEA Grapalat"/>
          <w:b/>
          <w:sz w:val="24"/>
          <w:szCs w:val="24"/>
        </w:rPr>
        <w:footnoteReference w:customMarkFollows="1" w:id="28"/>
        <w:t>*</w:t>
      </w:r>
    </w:p>
    <w:p w:rsidR="003D2FE2" w:rsidRPr="00B138F3" w:rsidRDefault="003D2FE2" w:rsidP="003D2FE2">
      <w:pPr>
        <w:widowControl w:val="0"/>
        <w:spacing w:after="160"/>
        <w:jc w:val="right"/>
        <w:rPr>
          <w:rFonts w:ascii="GHEA Grapalat" w:hAnsi="GHEA Grapalat" w:cs="GHEA Grapalat"/>
          <w:i/>
          <w:sz w:val="22"/>
          <w:szCs w:val="22"/>
        </w:rPr>
      </w:pPr>
      <w:r w:rsidRPr="00B138F3">
        <w:rPr>
          <w:rStyle w:val="af6"/>
          <w:rFonts w:ascii="GHEA Grapalat" w:hAnsi="GHEA Grapalat"/>
          <w:i/>
          <w:sz w:val="22"/>
          <w:szCs w:val="22"/>
        </w:rPr>
        <w:footnoteReference w:customMarkFollows="1" w:id="29"/>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3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w:t>
      </w:r>
      <w:r w:rsidRPr="00B138F3">
        <w:rPr>
          <w:rFonts w:ascii="GHEA Grapalat" w:hAnsi="GHEA Grapalat"/>
          <w:sz w:val="22"/>
          <w:szCs w:val="22"/>
        </w:rPr>
        <w:lastRenderedPageBreak/>
        <w:t xml:space="preserve">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w:t>
      </w:r>
      <w:r w:rsidR="00686A03" w:rsidRPr="00686A03">
        <w:rPr>
          <w:rFonts w:ascii="GHEA Grapalat" w:hAnsi="GHEA Grapalat"/>
          <w:sz w:val="22"/>
          <w:szCs w:val="22"/>
        </w:rPr>
        <w:t xml:space="preserve">  </w:t>
      </w:r>
      <w:r w:rsidRPr="00B138F3">
        <w:rPr>
          <w:rFonts w:ascii="GHEA Grapalat" w:hAnsi="GHEA Grapalat"/>
          <w:sz w:val="22"/>
          <w:szCs w:val="22"/>
        </w:rPr>
        <w:t>лицом.</w:t>
      </w:r>
    </w:p>
    <w:p w:rsidR="003D2FE2" w:rsidRDefault="003D2FE2" w:rsidP="003D2FE2">
      <w:pPr>
        <w:widowControl w:val="0"/>
        <w:tabs>
          <w:tab w:val="left" w:pos="1134"/>
        </w:tabs>
        <w:spacing w:after="160"/>
        <w:ind w:firstLine="567"/>
        <w:jc w:val="both"/>
        <w:rPr>
          <w:rFonts w:ascii="GHEA Grapalat" w:hAnsi="GHEA Grapalat"/>
          <w:sz w:val="22"/>
          <w:szCs w:val="22"/>
          <w:lang w:val="hy-AM"/>
        </w:rPr>
      </w:pPr>
      <w:r w:rsidRPr="00B138F3">
        <w:rPr>
          <w:rFonts w:ascii="GHEA Grapalat" w:hAnsi="GHEA Grapalat"/>
          <w:sz w:val="22"/>
          <w:szCs w:val="22"/>
        </w:rPr>
        <w:lastRenderedPageBreak/>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tbl>
      <w:tblPr>
        <w:tblpPr w:leftFromText="180" w:rightFromText="180" w:vertAnchor="page" w:horzAnchor="margin" w:tblpXSpec="center" w:tblpY="3130"/>
        <w:tblW w:w="10980" w:type="dxa"/>
        <w:tblLook w:val="0000"/>
      </w:tblPr>
      <w:tblGrid>
        <w:gridCol w:w="5616"/>
        <w:gridCol w:w="5364"/>
      </w:tblGrid>
      <w:tr w:rsidR="00686A03" w:rsidRPr="00B138F3" w:rsidTr="00686A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B138F3" w:rsidRDefault="00686A03" w:rsidP="00686A03">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86A03" w:rsidRPr="00B138F3" w:rsidTr="00686A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B138F3" w:rsidRDefault="00686A03" w:rsidP="00686A0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86A03" w:rsidRPr="00B138F3" w:rsidTr="00686A0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B138F3" w:rsidRDefault="00686A03" w:rsidP="00686A0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86A03" w:rsidRPr="00B138F3" w:rsidTr="00686A0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B138F3" w:rsidRDefault="00686A03" w:rsidP="00686A0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686A03" w:rsidRPr="00B138F3" w:rsidTr="00686A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B138F3" w:rsidRDefault="00686A03" w:rsidP="00686A0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86A03" w:rsidRPr="00B138F3" w:rsidTr="00686A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B138F3" w:rsidRDefault="00686A03" w:rsidP="00686A0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86A03" w:rsidRPr="00B138F3" w:rsidTr="00686A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B138F3" w:rsidRDefault="00686A03" w:rsidP="00686A0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86A03" w:rsidRPr="00B138F3" w:rsidTr="00686A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B138F3" w:rsidRDefault="00686A03" w:rsidP="00686A0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86A03" w:rsidRPr="00B138F3" w:rsidTr="00686A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B138F3" w:rsidRDefault="00686A03" w:rsidP="00686A0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8C4597">
              <w:rPr>
                <w:rFonts w:ascii="GHEA Grapalat" w:hAnsi="GHEA Grapalat"/>
                <w:sz w:val="20"/>
                <w:szCs w:val="20"/>
              </w:rPr>
              <w:t xml:space="preserve"> М</w:t>
            </w:r>
            <w:r w:rsidRPr="001B7307">
              <w:rPr>
                <w:rFonts w:ascii="GHEA Grapalat" w:hAnsi="GHEA Grapalat"/>
                <w:sz w:val="20"/>
                <w:szCs w:val="20"/>
              </w:rPr>
              <w:t xml:space="preserve">униципалитет </w:t>
            </w:r>
            <w:proofErr w:type="spellStart"/>
            <w:r w:rsidRPr="001B7307">
              <w:rPr>
                <w:rFonts w:ascii="GHEA Grapalat" w:hAnsi="GHEA Grapalat"/>
                <w:sz w:val="20"/>
                <w:szCs w:val="20"/>
              </w:rPr>
              <w:t>Гетаргела</w:t>
            </w:r>
            <w:proofErr w:type="spellEnd"/>
          </w:p>
        </w:tc>
      </w:tr>
      <w:tr w:rsidR="00686A03" w:rsidRPr="00B138F3" w:rsidTr="00686A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B138F3" w:rsidRDefault="00686A03" w:rsidP="00686A0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86A03" w:rsidRPr="00B138F3" w:rsidTr="00686A0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96679C" w:rsidRDefault="00686A03" w:rsidP="00686A03">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03504164</w:t>
            </w:r>
          </w:p>
        </w:tc>
      </w:tr>
      <w:tr w:rsidR="00686A03" w:rsidRPr="00B138F3" w:rsidTr="00686A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B138F3" w:rsidRDefault="00686A03" w:rsidP="00686A0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lang w:val="hy-AM"/>
              </w:rPr>
              <w:t xml:space="preserve"> </w:t>
            </w:r>
            <w:r w:rsidRPr="00F62EDA">
              <w:rPr>
                <w:rFonts w:ascii="GHEA Grapalat" w:hAnsi="GHEA Grapalat"/>
                <w:sz w:val="20"/>
                <w:szCs w:val="20"/>
              </w:rPr>
              <w:t xml:space="preserve"> Центральное Казначейство</w:t>
            </w:r>
          </w:p>
        </w:tc>
      </w:tr>
      <w:tr w:rsidR="00686A03" w:rsidRPr="00B138F3" w:rsidTr="00686A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96679C" w:rsidRDefault="00686A03" w:rsidP="00686A03">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hy-AM"/>
              </w:rPr>
              <w:t xml:space="preserve">  900102279065</w:t>
            </w:r>
          </w:p>
        </w:tc>
      </w:tr>
      <w:tr w:rsidR="00686A03" w:rsidRPr="00B138F3" w:rsidTr="00686A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B138F3" w:rsidRDefault="00686A03" w:rsidP="00686A0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86A03" w:rsidRPr="00B138F3" w:rsidTr="00686A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B138F3" w:rsidRDefault="00686A03" w:rsidP="00686A0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86A03" w:rsidRPr="00B138F3" w:rsidTr="00686A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B138F3" w:rsidRDefault="00686A03" w:rsidP="00686A0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86A03" w:rsidRPr="00B138F3" w:rsidTr="00686A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B138F3" w:rsidRDefault="00686A03" w:rsidP="00686A0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86A03" w:rsidRPr="00B138F3" w:rsidTr="00686A03">
        <w:trPr>
          <w:trHeight w:val="424"/>
        </w:trPr>
        <w:tc>
          <w:tcPr>
            <w:tcW w:w="10980" w:type="dxa"/>
            <w:gridSpan w:val="2"/>
            <w:tcBorders>
              <w:top w:val="single" w:sz="4" w:space="0" w:color="auto"/>
              <w:left w:val="single" w:sz="4" w:space="0" w:color="auto"/>
              <w:right w:val="single" w:sz="4" w:space="0" w:color="000000"/>
            </w:tcBorders>
            <w:noWrap/>
            <w:vAlign w:val="bottom"/>
          </w:tcPr>
          <w:p w:rsidR="00686A03" w:rsidRPr="00B138F3" w:rsidRDefault="00686A03" w:rsidP="00686A0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86A03" w:rsidRPr="00B138F3" w:rsidTr="00686A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B138F3" w:rsidRDefault="00686A03" w:rsidP="00686A0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86A03" w:rsidRPr="00B138F3" w:rsidTr="00686A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B138F3" w:rsidRDefault="00686A03" w:rsidP="00686A0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86A03" w:rsidRPr="00B138F3" w:rsidTr="00686A03">
        <w:trPr>
          <w:trHeight w:val="3234"/>
        </w:trPr>
        <w:tc>
          <w:tcPr>
            <w:tcW w:w="5616" w:type="dxa"/>
            <w:tcBorders>
              <w:top w:val="nil"/>
              <w:left w:val="single" w:sz="4" w:space="0" w:color="auto"/>
              <w:bottom w:val="single" w:sz="4" w:space="0" w:color="auto"/>
              <w:right w:val="single" w:sz="4" w:space="0" w:color="auto"/>
            </w:tcBorders>
            <w:noWrap/>
            <w:vAlign w:val="bottom"/>
          </w:tcPr>
          <w:p w:rsidR="00686A03" w:rsidRPr="00B138F3" w:rsidRDefault="00686A03" w:rsidP="00686A03">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686A03" w:rsidRPr="00B138F3" w:rsidRDefault="00686A03" w:rsidP="00686A03">
            <w:pPr>
              <w:widowControl w:val="0"/>
              <w:spacing w:after="160"/>
              <w:rPr>
                <w:rFonts w:ascii="GHEA Grapalat" w:hAnsi="GHEA Grapalat" w:cs="Sylfaen"/>
              </w:rPr>
            </w:pPr>
          </w:p>
          <w:p w:rsidR="00686A03" w:rsidRPr="00B138F3" w:rsidRDefault="00686A03" w:rsidP="00686A03">
            <w:pPr>
              <w:widowControl w:val="0"/>
              <w:spacing w:after="160"/>
              <w:jc w:val="right"/>
              <w:rPr>
                <w:rFonts w:ascii="GHEA Grapalat" w:hAnsi="GHEA Grapalat" w:cs="Tahoma"/>
              </w:rPr>
            </w:pPr>
            <w:r w:rsidRPr="00B138F3">
              <w:rPr>
                <w:rFonts w:ascii="GHEA Grapalat" w:hAnsi="GHEA Grapalat"/>
              </w:rPr>
              <w:t>/____________________/</w:t>
            </w:r>
          </w:p>
          <w:p w:rsidR="00686A03" w:rsidRPr="00B138F3" w:rsidRDefault="00686A03" w:rsidP="00686A03">
            <w:pPr>
              <w:widowControl w:val="0"/>
              <w:spacing w:after="160"/>
              <w:rPr>
                <w:rFonts w:ascii="GHEA Grapalat" w:hAnsi="GHEA Grapalat" w:cs="Sylfaen"/>
              </w:rPr>
            </w:pPr>
          </w:p>
          <w:p w:rsidR="00686A03" w:rsidRPr="00B138F3" w:rsidRDefault="00686A03" w:rsidP="00686A03">
            <w:pPr>
              <w:widowControl w:val="0"/>
              <w:spacing w:after="160"/>
              <w:jc w:val="right"/>
              <w:rPr>
                <w:rFonts w:ascii="GHEA Grapalat" w:hAnsi="GHEA Grapalat" w:cs="Sylfaen"/>
              </w:rPr>
            </w:pPr>
            <w:r w:rsidRPr="00B138F3">
              <w:rPr>
                <w:rFonts w:ascii="GHEA Grapalat" w:hAnsi="GHEA Grapalat"/>
              </w:rPr>
              <w:t>/____________________/</w:t>
            </w:r>
          </w:p>
          <w:p w:rsidR="00686A03" w:rsidRPr="00B138F3" w:rsidRDefault="00686A03" w:rsidP="00686A0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686A03" w:rsidRPr="00B138F3" w:rsidRDefault="00686A03" w:rsidP="00686A0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686A03" w:rsidRPr="00B138F3" w:rsidRDefault="00686A03" w:rsidP="00686A0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686A03" w:rsidRPr="00B138F3" w:rsidRDefault="00686A03" w:rsidP="00686A03">
            <w:pPr>
              <w:widowControl w:val="0"/>
              <w:spacing w:after="160"/>
              <w:rPr>
                <w:rFonts w:ascii="GHEA Grapalat" w:hAnsi="GHEA Grapalat" w:cs="Sylfaen"/>
              </w:rPr>
            </w:pPr>
          </w:p>
          <w:p w:rsidR="00686A03" w:rsidRPr="00B138F3" w:rsidRDefault="00686A03" w:rsidP="00686A03">
            <w:pPr>
              <w:widowControl w:val="0"/>
              <w:spacing w:after="160"/>
              <w:jc w:val="right"/>
              <w:rPr>
                <w:rFonts w:ascii="GHEA Grapalat" w:hAnsi="GHEA Grapalat" w:cs="Sylfaen"/>
              </w:rPr>
            </w:pPr>
            <w:r w:rsidRPr="00B138F3">
              <w:rPr>
                <w:rFonts w:ascii="GHEA Grapalat" w:hAnsi="GHEA Grapalat"/>
              </w:rPr>
              <w:t>/____________________/</w:t>
            </w:r>
          </w:p>
          <w:p w:rsidR="00686A03" w:rsidRPr="00B138F3" w:rsidRDefault="00686A03" w:rsidP="00686A03">
            <w:pPr>
              <w:widowControl w:val="0"/>
              <w:spacing w:after="160"/>
              <w:jc w:val="right"/>
              <w:rPr>
                <w:rFonts w:ascii="GHEA Grapalat" w:hAnsi="GHEA Grapalat" w:cs="Tahoma"/>
              </w:rPr>
            </w:pPr>
          </w:p>
          <w:p w:rsidR="00686A03" w:rsidRPr="00B138F3" w:rsidRDefault="00686A03" w:rsidP="00686A03">
            <w:pPr>
              <w:widowControl w:val="0"/>
              <w:spacing w:after="160"/>
              <w:jc w:val="right"/>
              <w:rPr>
                <w:rFonts w:ascii="GHEA Grapalat" w:hAnsi="GHEA Grapalat" w:cs="Sylfaen"/>
              </w:rPr>
            </w:pPr>
            <w:r w:rsidRPr="00B138F3">
              <w:rPr>
                <w:rFonts w:ascii="GHEA Grapalat" w:hAnsi="GHEA Grapalat"/>
              </w:rPr>
              <w:t>/____________________/</w:t>
            </w:r>
          </w:p>
          <w:p w:rsidR="00686A03" w:rsidRPr="00B138F3" w:rsidRDefault="00686A03" w:rsidP="00686A0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86A03" w:rsidRPr="00B138F3" w:rsidTr="00686A03">
        <w:trPr>
          <w:trHeight w:val="2194"/>
        </w:trPr>
        <w:tc>
          <w:tcPr>
            <w:tcW w:w="5616" w:type="dxa"/>
            <w:tcBorders>
              <w:top w:val="single" w:sz="4" w:space="0" w:color="auto"/>
              <w:left w:val="single" w:sz="4" w:space="0" w:color="auto"/>
              <w:right w:val="single" w:sz="4" w:space="0" w:color="auto"/>
            </w:tcBorders>
            <w:noWrap/>
            <w:vAlign w:val="bottom"/>
          </w:tcPr>
          <w:p w:rsidR="00686A03" w:rsidRPr="00B138F3" w:rsidRDefault="00686A03" w:rsidP="00686A0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686A03" w:rsidRPr="00B138F3" w:rsidRDefault="00686A03" w:rsidP="00686A03">
            <w:pPr>
              <w:widowControl w:val="0"/>
              <w:spacing w:after="160"/>
              <w:rPr>
                <w:rFonts w:ascii="GHEA Grapalat" w:hAnsi="GHEA Grapalat"/>
              </w:rPr>
            </w:pPr>
          </w:p>
          <w:p w:rsidR="00686A03" w:rsidRPr="00B138F3" w:rsidRDefault="00686A03" w:rsidP="00686A03">
            <w:pPr>
              <w:widowControl w:val="0"/>
              <w:jc w:val="right"/>
              <w:rPr>
                <w:rFonts w:ascii="GHEA Grapalat" w:hAnsi="GHEA Grapalat" w:cs="Tahoma"/>
              </w:rPr>
            </w:pPr>
            <w:r w:rsidRPr="00B138F3">
              <w:rPr>
                <w:rFonts w:ascii="GHEA Grapalat" w:hAnsi="GHEA Grapalat"/>
              </w:rPr>
              <w:t>/____________________/</w:t>
            </w:r>
          </w:p>
          <w:p w:rsidR="00686A03" w:rsidRPr="00B138F3" w:rsidRDefault="00686A03" w:rsidP="00686A0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686A03" w:rsidRPr="00B138F3" w:rsidRDefault="00686A03" w:rsidP="00686A03">
            <w:pPr>
              <w:widowControl w:val="0"/>
              <w:spacing w:after="160"/>
              <w:rPr>
                <w:rFonts w:ascii="GHEA Grapalat" w:hAnsi="GHEA Grapalat" w:cs="Tahoma"/>
              </w:rPr>
            </w:pPr>
          </w:p>
          <w:p w:rsidR="00686A03" w:rsidRPr="00B138F3" w:rsidRDefault="00686A03" w:rsidP="00686A0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686A03" w:rsidRPr="00B138F3" w:rsidRDefault="00686A03" w:rsidP="00686A0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686A03" w:rsidRPr="00B138F3" w:rsidRDefault="00686A03" w:rsidP="00686A03">
            <w:pPr>
              <w:widowControl w:val="0"/>
              <w:spacing w:after="160"/>
              <w:rPr>
                <w:rFonts w:ascii="GHEA Grapalat" w:hAnsi="GHEA Grapalat" w:cs="Tahoma"/>
              </w:rPr>
            </w:pPr>
          </w:p>
          <w:p w:rsidR="00686A03" w:rsidRPr="00B138F3" w:rsidRDefault="00686A03" w:rsidP="00686A03">
            <w:pPr>
              <w:widowControl w:val="0"/>
              <w:jc w:val="right"/>
              <w:rPr>
                <w:rFonts w:ascii="GHEA Grapalat" w:hAnsi="GHEA Grapalat" w:cs="Tahoma"/>
              </w:rPr>
            </w:pPr>
            <w:r w:rsidRPr="00B138F3">
              <w:rPr>
                <w:rFonts w:ascii="GHEA Grapalat" w:hAnsi="GHEA Grapalat"/>
              </w:rPr>
              <w:t>/____________________/</w:t>
            </w:r>
          </w:p>
          <w:p w:rsidR="00686A03" w:rsidRPr="00B138F3" w:rsidRDefault="00686A03" w:rsidP="00686A0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686A03" w:rsidRPr="00B138F3" w:rsidRDefault="00686A03" w:rsidP="00686A03">
            <w:pPr>
              <w:widowControl w:val="0"/>
              <w:spacing w:after="160"/>
              <w:rPr>
                <w:rFonts w:ascii="GHEA Grapalat" w:hAnsi="GHEA Grapalat" w:cs="Arial"/>
              </w:rPr>
            </w:pPr>
          </w:p>
        </w:tc>
      </w:tr>
      <w:tr w:rsidR="00686A03" w:rsidRPr="00B138F3" w:rsidTr="00686A03">
        <w:trPr>
          <w:trHeight w:val="2194"/>
        </w:trPr>
        <w:tc>
          <w:tcPr>
            <w:tcW w:w="5616" w:type="dxa"/>
            <w:tcBorders>
              <w:top w:val="nil"/>
              <w:left w:val="single" w:sz="4" w:space="0" w:color="auto"/>
              <w:bottom w:val="single" w:sz="4" w:space="0" w:color="auto"/>
              <w:right w:val="single" w:sz="4" w:space="0" w:color="auto"/>
            </w:tcBorders>
            <w:noWrap/>
            <w:vAlign w:val="bottom"/>
          </w:tcPr>
          <w:p w:rsidR="00686A03" w:rsidRPr="00B138F3" w:rsidRDefault="00686A03" w:rsidP="00686A0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686A03" w:rsidRPr="00B138F3" w:rsidRDefault="00686A03" w:rsidP="00686A03">
            <w:pPr>
              <w:widowControl w:val="0"/>
              <w:spacing w:after="160"/>
              <w:rPr>
                <w:rFonts w:ascii="GHEA Grapalat" w:hAnsi="GHEA Grapalat" w:cs="Sylfaen"/>
              </w:rPr>
            </w:pPr>
          </w:p>
          <w:p w:rsidR="00686A03" w:rsidRPr="00B138F3" w:rsidRDefault="00686A03" w:rsidP="00686A0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686A03" w:rsidRPr="00B138F3" w:rsidRDefault="00686A03" w:rsidP="00686A0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686A03" w:rsidRPr="00B138F3" w:rsidRDefault="00686A03" w:rsidP="00686A03">
            <w:pPr>
              <w:widowControl w:val="0"/>
              <w:spacing w:after="160"/>
              <w:rPr>
                <w:rFonts w:ascii="GHEA Grapalat" w:hAnsi="GHEA Grapalat"/>
              </w:rPr>
            </w:pPr>
          </w:p>
          <w:p w:rsidR="00686A03" w:rsidRPr="00B138F3" w:rsidRDefault="00686A03" w:rsidP="00686A0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350F4" w:rsidRDefault="00B350F4" w:rsidP="003D2FE2">
      <w:pPr>
        <w:widowControl w:val="0"/>
        <w:tabs>
          <w:tab w:val="left" w:pos="1134"/>
        </w:tabs>
        <w:spacing w:after="160"/>
        <w:ind w:firstLine="567"/>
        <w:jc w:val="both"/>
        <w:rPr>
          <w:rFonts w:ascii="GHEA Grapalat" w:hAnsi="GHEA Grapalat"/>
          <w:sz w:val="22"/>
          <w:szCs w:val="22"/>
          <w:lang w:val="hy-AM"/>
        </w:rPr>
      </w:pPr>
    </w:p>
    <w:p w:rsidR="00B350F4" w:rsidRDefault="00B350F4" w:rsidP="003D2FE2">
      <w:pPr>
        <w:widowControl w:val="0"/>
        <w:tabs>
          <w:tab w:val="left" w:pos="1134"/>
        </w:tabs>
        <w:spacing w:after="160"/>
        <w:ind w:firstLine="567"/>
        <w:jc w:val="both"/>
        <w:rPr>
          <w:rFonts w:ascii="GHEA Grapalat" w:hAnsi="GHEA Grapalat"/>
          <w:sz w:val="22"/>
          <w:szCs w:val="22"/>
          <w:lang w:val="hy-AM"/>
        </w:rPr>
      </w:pPr>
    </w:p>
    <w:p w:rsidR="00B350F4" w:rsidRDefault="00B350F4" w:rsidP="003D2FE2">
      <w:pPr>
        <w:widowControl w:val="0"/>
        <w:tabs>
          <w:tab w:val="left" w:pos="1134"/>
        </w:tabs>
        <w:spacing w:after="160"/>
        <w:ind w:firstLine="567"/>
        <w:jc w:val="both"/>
        <w:rPr>
          <w:rFonts w:ascii="GHEA Grapalat" w:hAnsi="GHEA Grapalat"/>
          <w:sz w:val="22"/>
          <w:szCs w:val="22"/>
          <w:lang w:val="hy-AM"/>
        </w:rPr>
      </w:pPr>
    </w:p>
    <w:p w:rsidR="00B350F4" w:rsidRDefault="00B350F4" w:rsidP="003D2FE2">
      <w:pPr>
        <w:widowControl w:val="0"/>
        <w:tabs>
          <w:tab w:val="left" w:pos="1134"/>
        </w:tabs>
        <w:spacing w:after="160"/>
        <w:ind w:firstLine="567"/>
        <w:jc w:val="both"/>
        <w:rPr>
          <w:rFonts w:ascii="GHEA Grapalat" w:hAnsi="GHEA Grapalat"/>
          <w:sz w:val="22"/>
          <w:szCs w:val="22"/>
          <w:lang w:val="hy-AM"/>
        </w:rPr>
      </w:pPr>
    </w:p>
    <w:p w:rsidR="00B350F4" w:rsidRDefault="00B350F4" w:rsidP="003D2FE2">
      <w:pPr>
        <w:widowControl w:val="0"/>
        <w:tabs>
          <w:tab w:val="left" w:pos="1134"/>
        </w:tabs>
        <w:spacing w:after="160"/>
        <w:ind w:firstLine="567"/>
        <w:jc w:val="both"/>
        <w:rPr>
          <w:rFonts w:ascii="GHEA Grapalat" w:hAnsi="GHEA Grapalat"/>
          <w:sz w:val="22"/>
          <w:szCs w:val="22"/>
          <w:lang w:val="hy-AM"/>
        </w:rPr>
      </w:pPr>
    </w:p>
    <w:p w:rsidR="00B350F4" w:rsidRDefault="00B350F4" w:rsidP="003D2FE2">
      <w:pPr>
        <w:widowControl w:val="0"/>
        <w:tabs>
          <w:tab w:val="left" w:pos="1134"/>
        </w:tabs>
        <w:spacing w:after="160"/>
        <w:ind w:firstLine="567"/>
        <w:jc w:val="both"/>
        <w:rPr>
          <w:rFonts w:ascii="GHEA Grapalat" w:hAnsi="GHEA Grapalat"/>
          <w:sz w:val="22"/>
          <w:szCs w:val="22"/>
          <w:lang w:val="hy-AM"/>
        </w:rPr>
      </w:pPr>
    </w:p>
    <w:p w:rsidR="00B350F4" w:rsidRDefault="00B350F4" w:rsidP="003D2FE2">
      <w:pPr>
        <w:widowControl w:val="0"/>
        <w:tabs>
          <w:tab w:val="left" w:pos="1134"/>
        </w:tabs>
        <w:spacing w:after="160"/>
        <w:ind w:firstLine="567"/>
        <w:jc w:val="both"/>
        <w:rPr>
          <w:rFonts w:ascii="GHEA Grapalat" w:hAnsi="GHEA Grapalat"/>
          <w:sz w:val="22"/>
          <w:szCs w:val="22"/>
          <w:lang w:val="hy-AM"/>
        </w:rPr>
      </w:pPr>
    </w:p>
    <w:p w:rsidR="00B350F4" w:rsidRDefault="00B350F4" w:rsidP="003D2FE2">
      <w:pPr>
        <w:widowControl w:val="0"/>
        <w:tabs>
          <w:tab w:val="left" w:pos="1134"/>
        </w:tabs>
        <w:spacing w:after="160"/>
        <w:ind w:firstLine="567"/>
        <w:jc w:val="both"/>
        <w:rPr>
          <w:rFonts w:ascii="GHEA Grapalat" w:hAnsi="GHEA Grapalat"/>
          <w:sz w:val="22"/>
          <w:szCs w:val="22"/>
          <w:lang w:val="hy-AM"/>
        </w:rPr>
      </w:pPr>
    </w:p>
    <w:p w:rsidR="00B350F4" w:rsidRDefault="00B350F4" w:rsidP="003D2FE2">
      <w:pPr>
        <w:widowControl w:val="0"/>
        <w:tabs>
          <w:tab w:val="left" w:pos="1134"/>
        </w:tabs>
        <w:spacing w:after="160"/>
        <w:ind w:firstLine="567"/>
        <w:jc w:val="both"/>
        <w:rPr>
          <w:rFonts w:ascii="GHEA Grapalat" w:hAnsi="GHEA Grapalat"/>
          <w:sz w:val="22"/>
          <w:szCs w:val="22"/>
          <w:lang w:val="hy-AM"/>
        </w:rPr>
      </w:pPr>
    </w:p>
    <w:p w:rsidR="00B350F4" w:rsidRDefault="00B350F4" w:rsidP="003D2FE2">
      <w:pPr>
        <w:widowControl w:val="0"/>
        <w:tabs>
          <w:tab w:val="left" w:pos="1134"/>
        </w:tabs>
        <w:spacing w:after="160"/>
        <w:ind w:firstLine="567"/>
        <w:jc w:val="both"/>
        <w:rPr>
          <w:rFonts w:ascii="GHEA Grapalat" w:hAnsi="GHEA Grapalat"/>
          <w:sz w:val="22"/>
          <w:szCs w:val="22"/>
          <w:lang w:val="hy-AM"/>
        </w:rPr>
      </w:pPr>
    </w:p>
    <w:p w:rsidR="00B350F4" w:rsidRDefault="00B350F4" w:rsidP="003D2FE2">
      <w:pPr>
        <w:widowControl w:val="0"/>
        <w:tabs>
          <w:tab w:val="left" w:pos="1134"/>
        </w:tabs>
        <w:spacing w:after="160"/>
        <w:ind w:firstLine="567"/>
        <w:jc w:val="both"/>
        <w:rPr>
          <w:rFonts w:ascii="GHEA Grapalat" w:hAnsi="GHEA Grapalat"/>
          <w:sz w:val="22"/>
          <w:szCs w:val="22"/>
          <w:lang w:val="hy-AM"/>
        </w:rPr>
      </w:pPr>
    </w:p>
    <w:p w:rsidR="00B350F4" w:rsidRDefault="00B350F4" w:rsidP="003D2FE2">
      <w:pPr>
        <w:widowControl w:val="0"/>
        <w:tabs>
          <w:tab w:val="left" w:pos="1134"/>
        </w:tabs>
        <w:spacing w:after="160"/>
        <w:ind w:firstLine="567"/>
        <w:jc w:val="both"/>
        <w:rPr>
          <w:rFonts w:ascii="GHEA Grapalat" w:hAnsi="GHEA Grapalat"/>
          <w:sz w:val="22"/>
          <w:szCs w:val="22"/>
          <w:lang w:val="hy-AM"/>
        </w:rPr>
      </w:pPr>
    </w:p>
    <w:p w:rsidR="00B350F4" w:rsidRDefault="00B350F4" w:rsidP="003D2FE2">
      <w:pPr>
        <w:widowControl w:val="0"/>
        <w:tabs>
          <w:tab w:val="left" w:pos="1134"/>
        </w:tabs>
        <w:spacing w:after="160"/>
        <w:ind w:firstLine="567"/>
        <w:jc w:val="both"/>
        <w:rPr>
          <w:rFonts w:ascii="GHEA Grapalat" w:hAnsi="GHEA Grapalat"/>
          <w:sz w:val="22"/>
          <w:szCs w:val="22"/>
          <w:lang w:val="hy-AM"/>
        </w:rPr>
      </w:pPr>
    </w:p>
    <w:p w:rsidR="00B350F4" w:rsidRDefault="00B350F4" w:rsidP="003D2FE2">
      <w:pPr>
        <w:widowControl w:val="0"/>
        <w:tabs>
          <w:tab w:val="left" w:pos="1134"/>
        </w:tabs>
        <w:spacing w:after="160"/>
        <w:ind w:firstLine="567"/>
        <w:jc w:val="both"/>
        <w:rPr>
          <w:rFonts w:ascii="GHEA Grapalat" w:hAnsi="GHEA Grapalat"/>
          <w:sz w:val="22"/>
          <w:szCs w:val="22"/>
          <w:lang w:val="hy-AM"/>
        </w:rPr>
      </w:pP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 xml:space="preserve">наименование </w:t>
      </w:r>
      <w:proofErr w:type="gramStart"/>
      <w:r w:rsidRPr="00B138F3">
        <w:rPr>
          <w:rFonts w:ascii="GHEA Grapalat" w:hAnsi="GHEA Grapalat"/>
          <w:sz w:val="22"/>
          <w:szCs w:val="22"/>
          <w:vertAlign w:val="superscript"/>
        </w:rPr>
        <w:t>копании</w:t>
      </w:r>
      <w:proofErr w:type="gramEnd"/>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Pr="00686A03" w:rsidRDefault="002849A6" w:rsidP="003D2FE2">
      <w:pPr>
        <w:widowControl w:val="0"/>
        <w:tabs>
          <w:tab w:val="left" w:pos="1134"/>
        </w:tabs>
        <w:spacing w:after="160"/>
        <w:ind w:firstLine="567"/>
        <w:jc w:val="both"/>
        <w:rPr>
          <w:rFonts w:ascii="GHEA Grapalat" w:hAnsi="GHEA Grapalat"/>
          <w:sz w:val="22"/>
          <w:szCs w:val="22"/>
        </w:rPr>
      </w:pPr>
    </w:p>
    <w:p w:rsidR="002849A6" w:rsidRPr="00686A03" w:rsidRDefault="002849A6" w:rsidP="003D2FE2">
      <w:pPr>
        <w:widowControl w:val="0"/>
        <w:tabs>
          <w:tab w:val="left" w:pos="1134"/>
        </w:tabs>
        <w:spacing w:after="160"/>
        <w:ind w:firstLine="567"/>
        <w:jc w:val="both"/>
        <w:rPr>
          <w:rFonts w:ascii="GHEA Grapalat" w:hAnsi="GHEA Grapalat"/>
          <w:sz w:val="22"/>
          <w:szCs w:val="22"/>
        </w:rPr>
      </w:pPr>
    </w:p>
    <w:p w:rsidR="002849A6" w:rsidRPr="00686A03" w:rsidRDefault="002849A6" w:rsidP="003D2FE2">
      <w:pPr>
        <w:widowControl w:val="0"/>
        <w:tabs>
          <w:tab w:val="left" w:pos="1134"/>
        </w:tabs>
        <w:spacing w:after="160"/>
        <w:ind w:firstLine="567"/>
        <w:jc w:val="both"/>
        <w:rPr>
          <w:rFonts w:ascii="GHEA Grapalat" w:hAnsi="GHEA Grapalat"/>
          <w:sz w:val="22"/>
          <w:szCs w:val="22"/>
        </w:rPr>
      </w:pPr>
    </w:p>
    <w:p w:rsidR="002849A6" w:rsidRPr="00686A03" w:rsidRDefault="002849A6" w:rsidP="003D2FE2">
      <w:pPr>
        <w:widowControl w:val="0"/>
        <w:tabs>
          <w:tab w:val="left" w:pos="1134"/>
        </w:tabs>
        <w:spacing w:after="160"/>
        <w:ind w:firstLine="567"/>
        <w:jc w:val="both"/>
        <w:rPr>
          <w:rFonts w:ascii="GHEA Grapalat" w:hAnsi="GHEA Grapalat"/>
          <w:sz w:val="22"/>
          <w:szCs w:val="22"/>
        </w:rPr>
      </w:pPr>
    </w:p>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96679C" w:rsidRPr="0096679C" w:rsidRDefault="0096679C" w:rsidP="0096679C">
      <w:pPr>
        <w:pStyle w:val="31"/>
        <w:widowControl w:val="0"/>
        <w:spacing w:after="160"/>
        <w:jc w:val="right"/>
        <w:rPr>
          <w:rFonts w:ascii="GHEA Grapalat" w:hAnsi="GHEA Grapalat" w:cs="Sylfaen"/>
          <w:b/>
          <w:sz w:val="24"/>
          <w:szCs w:val="24"/>
          <w:lang w:val="hy-AM"/>
        </w:rPr>
      </w:pPr>
      <w:r>
        <w:rPr>
          <w:rFonts w:ascii="GHEA Grapalat" w:hAnsi="GHEA Grapalat"/>
          <w:b/>
          <w:sz w:val="24"/>
          <w:szCs w:val="24"/>
        </w:rPr>
        <w:t>к Приглашению на запрос котировок</w:t>
      </w:r>
      <w:r>
        <w:rPr>
          <w:rFonts w:ascii="GHEA Grapalat" w:hAnsi="GHEA Grapalat" w:cs="Sylfaen"/>
          <w:b/>
          <w:sz w:val="24"/>
          <w:szCs w:val="24"/>
        </w:rPr>
        <w:br/>
      </w:r>
      <w:r>
        <w:rPr>
          <w:rFonts w:ascii="GHEA Grapalat" w:hAnsi="GHEA Grapalat"/>
          <w:b/>
          <w:sz w:val="24"/>
          <w:szCs w:val="24"/>
        </w:rPr>
        <w:t>под кодом РА-КОМГ-ЗКПР-</w:t>
      </w:r>
      <w:r>
        <w:rPr>
          <w:rFonts w:ascii="GHEA Grapalat" w:hAnsi="GHEA Grapalat"/>
          <w:b/>
          <w:sz w:val="24"/>
          <w:szCs w:val="24"/>
          <w:lang w:val="hy-AM"/>
        </w:rPr>
        <w:t>20</w:t>
      </w:r>
      <w:r>
        <w:rPr>
          <w:rFonts w:ascii="GHEA Grapalat" w:hAnsi="GHEA Grapalat"/>
          <w:b/>
          <w:sz w:val="24"/>
          <w:szCs w:val="24"/>
        </w:rPr>
        <w:t>/1</w:t>
      </w:r>
      <w:r>
        <w:rPr>
          <w:rFonts w:ascii="GHEA Grapalat" w:hAnsi="GHEA Grapalat"/>
          <w:b/>
          <w:sz w:val="24"/>
          <w:szCs w:val="24"/>
          <w:lang w:val="hy-AM"/>
        </w:rPr>
        <w:t>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Style w:val="af6"/>
          <w:rFonts w:ascii="GHEA Grapalat" w:hAnsi="GHEA Grapalat"/>
          <w:b/>
          <w:sz w:val="24"/>
          <w:szCs w:val="24"/>
        </w:rPr>
        <w:footnoteReference w:customMarkFollows="1" w:id="3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FF0C97" w:rsidRDefault="005B3A59" w:rsidP="00EE62ED">
      <w:pPr>
        <w:pStyle w:val="af4"/>
        <w:shd w:val="clear" w:color="auto" w:fill="FFFFFF"/>
        <w:ind w:firstLine="374"/>
        <w:contextualSpacing/>
        <w:jc w:val="both"/>
        <w:rPr>
          <w:rFonts w:ascii="GHEA Grapalat" w:eastAsiaTheme="minorHAnsi" w:hAnsi="GHEA Grapalat" w:cstheme="minorBidi"/>
        </w:rPr>
      </w:pPr>
      <w:r w:rsidRPr="00FF0C97">
        <w:rPr>
          <w:rFonts w:ascii="GHEA Grapalat" w:eastAsiaTheme="minorHAnsi" w:hAnsi="GHEA Grapalat" w:cstheme="minorBidi"/>
        </w:rPr>
        <w:t>5. Гарантия действует со дня вступления в силу договора N_____________________</w:t>
      </w:r>
      <w:r w:rsidR="00C30BFB" w:rsidRPr="00FF0C97">
        <w:rPr>
          <w:rFonts w:ascii="GHEA Grapalat" w:eastAsiaTheme="minorHAnsi" w:hAnsi="GHEA Grapalat" w:cstheme="minorBidi"/>
        </w:rPr>
        <w:t xml:space="preserve"> </w:t>
      </w:r>
    </w:p>
    <w:p w:rsidR="005B3A59" w:rsidRPr="00FF0C97" w:rsidRDefault="005B3A59" w:rsidP="007A2B76">
      <w:pPr>
        <w:pStyle w:val="af4"/>
        <w:shd w:val="clear" w:color="auto" w:fill="FFFFFF"/>
        <w:contextualSpacing/>
        <w:jc w:val="right"/>
        <w:rPr>
          <w:rFonts w:ascii="GHEA Grapalat" w:eastAsiaTheme="minorHAnsi" w:hAnsi="GHEA Grapalat" w:cstheme="minorBidi"/>
          <w:sz w:val="18"/>
          <w:szCs w:val="18"/>
        </w:rPr>
      </w:pPr>
      <w:r w:rsidRPr="00FF0C97">
        <w:rPr>
          <w:rFonts w:eastAsiaTheme="minorHAnsi" w:cstheme="minorBidi"/>
        </w:rPr>
        <w:t xml:space="preserve"> </w:t>
      </w:r>
      <w:r w:rsidRPr="00FF0C97">
        <w:rPr>
          <w:rFonts w:eastAsiaTheme="minorHAnsi" w:cstheme="minorBidi"/>
          <w:lang w:val="hy-AM"/>
        </w:rPr>
        <w:t xml:space="preserve"> </w:t>
      </w:r>
      <w:r w:rsidRPr="00FF0C97">
        <w:rPr>
          <w:rFonts w:ascii="GHEA Grapalat" w:eastAsiaTheme="minorHAnsi" w:hAnsi="GHEA Grapalat" w:cstheme="minorBidi"/>
          <w:sz w:val="18"/>
          <w:szCs w:val="18"/>
        </w:rPr>
        <w:t xml:space="preserve">номер </w:t>
      </w:r>
      <w:proofErr w:type="gramStart"/>
      <w:r w:rsidRPr="00FF0C97">
        <w:rPr>
          <w:rFonts w:ascii="GHEA Grapalat" w:eastAsiaTheme="minorHAnsi" w:hAnsi="GHEA Grapalat" w:cstheme="minorBidi"/>
          <w:sz w:val="18"/>
          <w:szCs w:val="18"/>
        </w:rPr>
        <w:t>заключаемого</w:t>
      </w:r>
      <w:proofErr w:type="gramEnd"/>
      <w:r w:rsidRPr="00FF0C97">
        <w:rPr>
          <w:rFonts w:ascii="GHEA Grapalat" w:eastAsiaTheme="minorHAnsi" w:hAnsi="GHEA Grapalat" w:cstheme="minorBidi"/>
          <w:sz w:val="18"/>
          <w:szCs w:val="18"/>
        </w:rPr>
        <w:t xml:space="preserve"> </w:t>
      </w:r>
      <w:proofErr w:type="spellStart"/>
      <w:r w:rsidRPr="00FF0C97">
        <w:rPr>
          <w:rFonts w:ascii="GHEA Grapalat" w:eastAsiaTheme="minorHAnsi" w:hAnsi="GHEA Grapalat" w:cstheme="minorBidi"/>
          <w:sz w:val="18"/>
          <w:szCs w:val="18"/>
        </w:rPr>
        <w:t>договара</w:t>
      </w:r>
      <w:proofErr w:type="spellEnd"/>
    </w:p>
    <w:p w:rsidR="00EF4569" w:rsidRPr="00DC2360" w:rsidRDefault="007A2B76" w:rsidP="005B56BF">
      <w:pPr>
        <w:pStyle w:val="af4"/>
        <w:shd w:val="clear" w:color="auto" w:fill="FFFFFF"/>
        <w:contextualSpacing/>
        <w:jc w:val="both"/>
        <w:rPr>
          <w:rFonts w:ascii="GHEA Grapalat" w:eastAsiaTheme="minorHAnsi" w:hAnsi="GHEA Grapalat" w:cstheme="minorBidi"/>
        </w:rPr>
      </w:pPr>
      <w:r w:rsidRPr="00FF0C97">
        <w:rPr>
          <w:rFonts w:ascii="GHEA Grapalat" w:eastAsiaTheme="minorHAnsi" w:hAnsi="GHEA Grapalat" w:cstheme="minorBidi"/>
        </w:rPr>
        <w:lastRenderedPageBreak/>
        <w:t xml:space="preserve">заключенного между бенефициаром и </w:t>
      </w:r>
      <w:proofErr w:type="spellStart"/>
      <w:r w:rsidRPr="00FF0C97">
        <w:rPr>
          <w:rFonts w:ascii="GHEA Grapalat" w:eastAsiaTheme="minorHAnsi" w:hAnsi="GHEA Grapalat" w:cstheme="minorBidi"/>
        </w:rPr>
        <w:t>приципалом</w:t>
      </w:r>
      <w:proofErr w:type="spellEnd"/>
      <w:r w:rsidR="00AE7CCC" w:rsidRPr="00FF0C97">
        <w:rPr>
          <w:rFonts w:ascii="GHEA Grapalat" w:eastAsiaTheme="minorHAnsi" w:hAnsi="GHEA Grapalat" w:cstheme="minorBidi"/>
        </w:rPr>
        <w:t xml:space="preserve"> до двадцатого рабочего дня, следующего за </w:t>
      </w:r>
      <w:r w:rsidR="005B56BF" w:rsidRPr="00FF0C97">
        <w:rPr>
          <w:rFonts w:ascii="GHEA Grapalat" w:eastAsiaTheme="minorHAnsi" w:hAnsi="GHEA Grapalat" w:cstheme="minorBidi"/>
        </w:rPr>
        <w:t xml:space="preserve">последним днем </w:t>
      </w:r>
      <w:r w:rsidR="005B56BF" w:rsidRPr="00FF0C97">
        <w:rPr>
          <w:rFonts w:ascii="GHEA Grapalat" w:eastAsiaTheme="minorHAnsi" w:hAnsi="GHEA Grapalat" w:cstheme="minorBidi"/>
          <w:lang w:val="hy-AM"/>
        </w:rPr>
        <w:t xml:space="preserve">полного </w:t>
      </w:r>
      <w:r w:rsidR="005B56BF" w:rsidRPr="00FF0C97">
        <w:rPr>
          <w:rFonts w:ascii="GHEA Grapalat" w:eastAsiaTheme="minorHAnsi" w:hAnsi="GHEA Grapalat" w:cstheme="minorBidi"/>
        </w:rPr>
        <w:t xml:space="preserve">выполнения взятых </w:t>
      </w:r>
      <w:proofErr w:type="spellStart"/>
      <w:r w:rsidR="005B56BF" w:rsidRPr="00FF0C97">
        <w:rPr>
          <w:rFonts w:ascii="GHEA Grapalat" w:eastAsiaTheme="minorHAnsi" w:hAnsi="GHEA Grapalat" w:cstheme="minorBidi"/>
        </w:rPr>
        <w:t>приципалом</w:t>
      </w:r>
      <w:bookmarkStart w:id="5" w:name="_GoBack"/>
      <w:bookmarkEnd w:id="5"/>
      <w:proofErr w:type="spellEnd"/>
      <w:r w:rsidR="00B1092A" w:rsidRPr="00B1092A">
        <w:rPr>
          <w:rFonts w:ascii="GHEA Grapalat" w:eastAsiaTheme="minorHAnsi" w:hAnsi="GHEA Grapalat" w:cstheme="minorBidi"/>
        </w:rPr>
        <w:t xml:space="preserve"> </w:t>
      </w:r>
      <w:r w:rsidR="002D1535" w:rsidRPr="00B1092A">
        <w:rPr>
          <w:rFonts w:ascii="GHEA Grapalat" w:eastAsiaTheme="minorHAnsi" w:hAnsi="GHEA Grapalat" w:cstheme="minorBidi"/>
        </w:rPr>
        <w:t>на себя</w:t>
      </w:r>
      <w:r w:rsidR="002D1535" w:rsidRPr="00FF0C97">
        <w:rPr>
          <w:rFonts w:ascii="GHEA Grapalat" w:eastAsiaTheme="minorHAnsi" w:hAnsi="GHEA Grapalat" w:cstheme="minorBidi"/>
        </w:rPr>
        <w:t xml:space="preserve"> </w:t>
      </w:r>
      <w:r w:rsidR="005B56BF" w:rsidRPr="00FF0C97">
        <w:rPr>
          <w:rFonts w:ascii="GHEA Grapalat" w:eastAsiaTheme="minorHAnsi" w:hAnsi="GHEA Grapalat" w:cstheme="minorBidi"/>
        </w:rPr>
        <w:t>обязательств, включительно.</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96679C" w:rsidRPr="00B350F4" w:rsidRDefault="0096679C" w:rsidP="0096679C">
      <w:pPr>
        <w:pStyle w:val="31"/>
        <w:widowControl w:val="0"/>
        <w:spacing w:after="160"/>
        <w:jc w:val="right"/>
        <w:rPr>
          <w:rFonts w:ascii="GHEA Grapalat" w:hAnsi="GHEA Grapalat" w:cs="Sylfaen"/>
          <w:b/>
          <w:sz w:val="24"/>
          <w:szCs w:val="24"/>
          <w:lang w:val="hy-AM"/>
        </w:rPr>
      </w:pPr>
      <w:r>
        <w:rPr>
          <w:rFonts w:ascii="GHEA Grapalat" w:hAnsi="GHEA Grapalat"/>
          <w:b/>
          <w:sz w:val="24"/>
          <w:szCs w:val="24"/>
        </w:rPr>
        <w:t>к Приглашению на запрос котировок</w:t>
      </w:r>
      <w:r>
        <w:rPr>
          <w:rFonts w:ascii="GHEA Grapalat" w:hAnsi="GHEA Grapalat" w:cs="Sylfaen"/>
          <w:b/>
          <w:sz w:val="24"/>
          <w:szCs w:val="24"/>
        </w:rPr>
        <w:br/>
      </w:r>
      <w:r w:rsidR="00B350F4">
        <w:rPr>
          <w:rFonts w:ascii="GHEA Grapalat" w:hAnsi="GHEA Grapalat"/>
          <w:b/>
          <w:sz w:val="24"/>
          <w:szCs w:val="24"/>
        </w:rPr>
        <w:t>под кодом РА-КОМГ-ЗКПР-</w:t>
      </w:r>
      <w:r w:rsidR="00B350F4">
        <w:rPr>
          <w:rFonts w:ascii="GHEA Grapalat" w:hAnsi="GHEA Grapalat"/>
          <w:b/>
          <w:sz w:val="24"/>
          <w:szCs w:val="24"/>
          <w:lang w:val="hy-AM"/>
        </w:rPr>
        <w:t>20</w:t>
      </w:r>
      <w:r>
        <w:rPr>
          <w:rFonts w:ascii="GHEA Grapalat" w:hAnsi="GHEA Grapalat"/>
          <w:b/>
          <w:sz w:val="24"/>
          <w:szCs w:val="24"/>
        </w:rPr>
        <w:t>/1</w:t>
      </w:r>
      <w:r w:rsidR="00B350F4">
        <w:rPr>
          <w:rFonts w:ascii="GHEA Grapalat" w:hAnsi="GHEA Grapalat"/>
          <w:b/>
          <w:sz w:val="24"/>
          <w:szCs w:val="24"/>
          <w:lang w:val="hy-AM"/>
        </w:rPr>
        <w:t>5</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3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w:t>
      </w:r>
      <w:r w:rsidRPr="00B138F3">
        <w:rPr>
          <w:rFonts w:ascii="GHEA Grapalat" w:hAnsi="GHEA Grapalat"/>
        </w:rPr>
        <w:lastRenderedPageBreak/>
        <w:t xml:space="preserve">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tbl>
      <w:tblPr>
        <w:tblpPr w:leftFromText="180" w:rightFromText="180" w:vertAnchor="page" w:horzAnchor="page" w:tblpX="765" w:tblpY="9457"/>
        <w:tblW w:w="10980" w:type="dxa"/>
        <w:tblLook w:val="0000"/>
      </w:tblPr>
      <w:tblGrid>
        <w:gridCol w:w="5616"/>
        <w:gridCol w:w="5364"/>
      </w:tblGrid>
      <w:tr w:rsidR="00B350F4" w:rsidRPr="00B138F3" w:rsidTr="00B350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B138F3" w:rsidRDefault="00B350F4" w:rsidP="00B350F4">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350F4" w:rsidRPr="00B138F3" w:rsidTr="00B350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B138F3" w:rsidRDefault="00B350F4" w:rsidP="00B350F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350F4" w:rsidRPr="00B138F3" w:rsidTr="00B350F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B138F3" w:rsidRDefault="00B350F4" w:rsidP="00B350F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350F4" w:rsidRPr="00B138F3" w:rsidTr="00B350F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B138F3" w:rsidRDefault="00B350F4" w:rsidP="00B350F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350F4" w:rsidRPr="00B138F3" w:rsidTr="00B350F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B138F3" w:rsidRDefault="00B350F4" w:rsidP="00B350F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350F4" w:rsidRPr="00B138F3" w:rsidTr="00B350F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B138F3" w:rsidRDefault="00B350F4" w:rsidP="00B350F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350F4" w:rsidRPr="00B138F3" w:rsidTr="00B350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B138F3" w:rsidRDefault="00B350F4" w:rsidP="00B350F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350F4" w:rsidRPr="00B138F3" w:rsidTr="00B350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B138F3" w:rsidRDefault="00B350F4" w:rsidP="00B350F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350F4" w:rsidRPr="00B138F3" w:rsidTr="00B350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96679C" w:rsidRDefault="00B350F4" w:rsidP="00B350F4">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hy-AM"/>
              </w:rPr>
              <w:t xml:space="preserve">  </w:t>
            </w:r>
            <w:r w:rsidRPr="008C4597">
              <w:rPr>
                <w:rFonts w:ascii="GHEA Grapalat" w:hAnsi="GHEA Grapalat"/>
                <w:sz w:val="20"/>
                <w:szCs w:val="20"/>
              </w:rPr>
              <w:t xml:space="preserve"> М</w:t>
            </w:r>
            <w:r w:rsidRPr="001B7307">
              <w:rPr>
                <w:rFonts w:ascii="GHEA Grapalat" w:hAnsi="GHEA Grapalat"/>
                <w:sz w:val="20"/>
                <w:szCs w:val="20"/>
              </w:rPr>
              <w:t xml:space="preserve">униципалитет </w:t>
            </w:r>
            <w:proofErr w:type="spellStart"/>
            <w:r w:rsidRPr="001B7307">
              <w:rPr>
                <w:rFonts w:ascii="GHEA Grapalat" w:hAnsi="GHEA Grapalat"/>
                <w:sz w:val="20"/>
                <w:szCs w:val="20"/>
              </w:rPr>
              <w:t>Гетаргела</w:t>
            </w:r>
            <w:proofErr w:type="spellEnd"/>
          </w:p>
        </w:tc>
      </w:tr>
      <w:tr w:rsidR="00B350F4" w:rsidRPr="00B138F3" w:rsidTr="00B350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B138F3" w:rsidRDefault="00B350F4" w:rsidP="00B350F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350F4" w:rsidRPr="00B138F3" w:rsidTr="00B350F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96679C" w:rsidRDefault="00B350F4" w:rsidP="00B350F4">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03504164</w:t>
            </w:r>
          </w:p>
        </w:tc>
      </w:tr>
      <w:tr w:rsidR="00B350F4" w:rsidRPr="00B138F3" w:rsidTr="00B350F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96679C" w:rsidRDefault="00B350F4" w:rsidP="00B350F4">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lang w:val="hy-AM"/>
              </w:rPr>
              <w:t xml:space="preserve"> </w:t>
            </w:r>
            <w:r w:rsidRPr="002449B8">
              <w:t xml:space="preserve"> </w:t>
            </w:r>
            <w:r w:rsidRPr="00F62EDA">
              <w:rPr>
                <w:rFonts w:ascii="GHEA Grapalat" w:hAnsi="GHEA Grapalat"/>
                <w:sz w:val="20"/>
                <w:szCs w:val="20"/>
              </w:rPr>
              <w:t>Центральное Казначейство</w:t>
            </w:r>
          </w:p>
        </w:tc>
      </w:tr>
      <w:tr w:rsidR="00B350F4" w:rsidRPr="00B138F3" w:rsidTr="00B350F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96679C" w:rsidRDefault="00B350F4" w:rsidP="00B350F4">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hy-AM"/>
              </w:rPr>
              <w:t xml:space="preserve">  900102279065</w:t>
            </w:r>
          </w:p>
        </w:tc>
      </w:tr>
      <w:tr w:rsidR="00B350F4" w:rsidRPr="00B138F3" w:rsidTr="00B350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B138F3" w:rsidRDefault="00B350F4" w:rsidP="00B350F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350F4" w:rsidRPr="00B138F3" w:rsidTr="00B350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B138F3" w:rsidRDefault="00B350F4" w:rsidP="00B350F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350F4" w:rsidRPr="00B138F3" w:rsidTr="00B350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B138F3" w:rsidRDefault="00B350F4" w:rsidP="00B350F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350F4" w:rsidRPr="00B138F3" w:rsidTr="00B350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B138F3" w:rsidRDefault="00B350F4" w:rsidP="00B350F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350F4" w:rsidRPr="00B138F3" w:rsidTr="00B350F4">
        <w:trPr>
          <w:trHeight w:val="424"/>
        </w:trPr>
        <w:tc>
          <w:tcPr>
            <w:tcW w:w="10980" w:type="dxa"/>
            <w:gridSpan w:val="2"/>
            <w:tcBorders>
              <w:top w:val="single" w:sz="4" w:space="0" w:color="auto"/>
              <w:left w:val="single" w:sz="4" w:space="0" w:color="auto"/>
              <w:right w:val="single" w:sz="4" w:space="0" w:color="000000"/>
            </w:tcBorders>
            <w:noWrap/>
            <w:vAlign w:val="bottom"/>
          </w:tcPr>
          <w:p w:rsidR="00B350F4" w:rsidRPr="00B138F3" w:rsidRDefault="00B350F4" w:rsidP="00B350F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350F4" w:rsidRPr="00B138F3" w:rsidTr="00B350F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B138F3" w:rsidRDefault="00B350F4" w:rsidP="00B350F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350F4" w:rsidRPr="00B138F3" w:rsidTr="00B350F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B138F3" w:rsidRDefault="00B350F4" w:rsidP="00B350F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350F4" w:rsidRPr="00B138F3" w:rsidTr="00B350F4">
        <w:trPr>
          <w:trHeight w:val="2194"/>
        </w:trPr>
        <w:tc>
          <w:tcPr>
            <w:tcW w:w="5616" w:type="dxa"/>
            <w:tcBorders>
              <w:top w:val="nil"/>
              <w:left w:val="single" w:sz="4" w:space="0" w:color="auto"/>
              <w:bottom w:val="single" w:sz="4" w:space="0" w:color="auto"/>
              <w:right w:val="single" w:sz="4" w:space="0" w:color="auto"/>
            </w:tcBorders>
            <w:noWrap/>
            <w:vAlign w:val="bottom"/>
          </w:tcPr>
          <w:p w:rsidR="00B350F4" w:rsidRPr="00B138F3" w:rsidRDefault="00B350F4" w:rsidP="00B350F4">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B350F4" w:rsidRPr="00B138F3" w:rsidRDefault="00B350F4" w:rsidP="00B350F4">
            <w:pPr>
              <w:widowControl w:val="0"/>
              <w:spacing w:after="160"/>
              <w:rPr>
                <w:rFonts w:ascii="GHEA Grapalat" w:hAnsi="GHEA Grapalat" w:cs="Sylfaen"/>
              </w:rPr>
            </w:pPr>
          </w:p>
          <w:p w:rsidR="00B350F4" w:rsidRPr="00B138F3" w:rsidRDefault="00B350F4" w:rsidP="00B350F4">
            <w:pPr>
              <w:widowControl w:val="0"/>
              <w:spacing w:after="160"/>
              <w:jc w:val="right"/>
              <w:rPr>
                <w:rFonts w:ascii="GHEA Grapalat" w:hAnsi="GHEA Grapalat" w:cs="Tahoma"/>
              </w:rPr>
            </w:pPr>
            <w:r w:rsidRPr="00B138F3">
              <w:rPr>
                <w:rFonts w:ascii="GHEA Grapalat" w:hAnsi="GHEA Grapalat"/>
              </w:rPr>
              <w:t>/____________________/</w:t>
            </w:r>
          </w:p>
          <w:p w:rsidR="00B350F4" w:rsidRPr="00B138F3" w:rsidRDefault="00B350F4" w:rsidP="00B350F4">
            <w:pPr>
              <w:widowControl w:val="0"/>
              <w:spacing w:after="160"/>
              <w:rPr>
                <w:rFonts w:ascii="GHEA Grapalat" w:hAnsi="GHEA Grapalat" w:cs="Sylfaen"/>
              </w:rPr>
            </w:pPr>
          </w:p>
          <w:p w:rsidR="00B350F4" w:rsidRPr="00B138F3" w:rsidRDefault="00B350F4" w:rsidP="00B350F4">
            <w:pPr>
              <w:widowControl w:val="0"/>
              <w:spacing w:after="160"/>
              <w:jc w:val="right"/>
              <w:rPr>
                <w:rFonts w:ascii="GHEA Grapalat" w:hAnsi="GHEA Grapalat" w:cs="Sylfaen"/>
              </w:rPr>
            </w:pPr>
            <w:r w:rsidRPr="00B138F3">
              <w:rPr>
                <w:rFonts w:ascii="GHEA Grapalat" w:hAnsi="GHEA Grapalat"/>
              </w:rPr>
              <w:t>/____________________/</w:t>
            </w:r>
          </w:p>
          <w:p w:rsidR="00B350F4" w:rsidRPr="00B138F3" w:rsidRDefault="00B350F4" w:rsidP="00B350F4">
            <w:pPr>
              <w:widowControl w:val="0"/>
              <w:spacing w:after="160"/>
              <w:rPr>
                <w:rFonts w:ascii="GHEA Grapalat" w:hAnsi="GHEA Grapalat" w:cs="Sylfaen"/>
              </w:rPr>
            </w:pPr>
          </w:p>
          <w:p w:rsidR="00B350F4" w:rsidRPr="00B138F3" w:rsidRDefault="00B350F4" w:rsidP="00B350F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350F4" w:rsidRPr="00B138F3" w:rsidRDefault="00B350F4" w:rsidP="00B350F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350F4" w:rsidRPr="00B138F3" w:rsidRDefault="00B350F4" w:rsidP="00B350F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350F4" w:rsidRPr="00B138F3" w:rsidRDefault="00B350F4" w:rsidP="00B350F4">
            <w:pPr>
              <w:widowControl w:val="0"/>
              <w:spacing w:after="160"/>
              <w:rPr>
                <w:rFonts w:ascii="GHEA Grapalat" w:hAnsi="GHEA Grapalat" w:cs="Sylfaen"/>
              </w:rPr>
            </w:pPr>
          </w:p>
          <w:p w:rsidR="00B350F4" w:rsidRPr="00B138F3" w:rsidRDefault="00B350F4" w:rsidP="00B350F4">
            <w:pPr>
              <w:widowControl w:val="0"/>
              <w:spacing w:after="160"/>
              <w:jc w:val="right"/>
              <w:rPr>
                <w:rFonts w:ascii="GHEA Grapalat" w:hAnsi="GHEA Grapalat" w:cs="Sylfaen"/>
              </w:rPr>
            </w:pPr>
            <w:r w:rsidRPr="00B138F3">
              <w:rPr>
                <w:rFonts w:ascii="GHEA Grapalat" w:hAnsi="GHEA Grapalat"/>
              </w:rPr>
              <w:t>/____________________/</w:t>
            </w:r>
          </w:p>
          <w:p w:rsidR="00B350F4" w:rsidRPr="00B138F3" w:rsidRDefault="00B350F4" w:rsidP="00B350F4">
            <w:pPr>
              <w:widowControl w:val="0"/>
              <w:spacing w:after="160"/>
              <w:jc w:val="right"/>
              <w:rPr>
                <w:rFonts w:ascii="GHEA Grapalat" w:hAnsi="GHEA Grapalat" w:cs="Tahoma"/>
              </w:rPr>
            </w:pPr>
          </w:p>
          <w:p w:rsidR="00B350F4" w:rsidRPr="00B138F3" w:rsidRDefault="00B350F4" w:rsidP="00B350F4">
            <w:pPr>
              <w:widowControl w:val="0"/>
              <w:spacing w:after="160"/>
              <w:jc w:val="right"/>
              <w:rPr>
                <w:rFonts w:ascii="GHEA Grapalat" w:hAnsi="GHEA Grapalat" w:cs="Sylfaen"/>
              </w:rPr>
            </w:pPr>
            <w:r w:rsidRPr="00B138F3">
              <w:rPr>
                <w:rFonts w:ascii="GHEA Grapalat" w:hAnsi="GHEA Grapalat"/>
              </w:rPr>
              <w:t>/____________________/</w:t>
            </w:r>
          </w:p>
          <w:p w:rsidR="00B350F4" w:rsidRPr="00B138F3" w:rsidRDefault="00B350F4" w:rsidP="00B350F4">
            <w:pPr>
              <w:widowControl w:val="0"/>
              <w:spacing w:after="160"/>
              <w:rPr>
                <w:rFonts w:ascii="GHEA Grapalat" w:hAnsi="GHEA Grapalat" w:cs="Sylfaen"/>
              </w:rPr>
            </w:pPr>
          </w:p>
          <w:p w:rsidR="00B350F4" w:rsidRPr="00B138F3" w:rsidRDefault="00B350F4" w:rsidP="00B350F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350F4" w:rsidRPr="00B138F3" w:rsidTr="00B350F4">
        <w:trPr>
          <w:trHeight w:val="2194"/>
        </w:trPr>
        <w:tc>
          <w:tcPr>
            <w:tcW w:w="5616" w:type="dxa"/>
            <w:tcBorders>
              <w:top w:val="single" w:sz="4" w:space="0" w:color="auto"/>
              <w:left w:val="single" w:sz="4" w:space="0" w:color="auto"/>
              <w:right w:val="single" w:sz="4" w:space="0" w:color="auto"/>
            </w:tcBorders>
            <w:noWrap/>
            <w:vAlign w:val="bottom"/>
          </w:tcPr>
          <w:p w:rsidR="00B350F4" w:rsidRPr="00B138F3" w:rsidRDefault="00B350F4" w:rsidP="00B350F4">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350F4" w:rsidRPr="00B138F3" w:rsidRDefault="00B350F4" w:rsidP="00B350F4">
            <w:pPr>
              <w:widowControl w:val="0"/>
              <w:spacing w:after="160"/>
              <w:rPr>
                <w:rFonts w:ascii="GHEA Grapalat" w:hAnsi="GHEA Grapalat"/>
              </w:rPr>
            </w:pPr>
          </w:p>
          <w:p w:rsidR="00B350F4" w:rsidRPr="00B138F3" w:rsidRDefault="00B350F4" w:rsidP="00B350F4">
            <w:pPr>
              <w:widowControl w:val="0"/>
              <w:jc w:val="right"/>
              <w:rPr>
                <w:rFonts w:ascii="GHEA Grapalat" w:hAnsi="GHEA Grapalat" w:cs="Tahoma"/>
              </w:rPr>
            </w:pPr>
            <w:r w:rsidRPr="00B138F3">
              <w:rPr>
                <w:rFonts w:ascii="GHEA Grapalat" w:hAnsi="GHEA Grapalat"/>
              </w:rPr>
              <w:t>/____________________/</w:t>
            </w:r>
          </w:p>
          <w:p w:rsidR="00B350F4" w:rsidRPr="00B138F3" w:rsidRDefault="00B350F4" w:rsidP="00B350F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350F4" w:rsidRPr="00B138F3" w:rsidRDefault="00B350F4" w:rsidP="00B350F4">
            <w:pPr>
              <w:widowControl w:val="0"/>
              <w:spacing w:after="160"/>
              <w:rPr>
                <w:rFonts w:ascii="GHEA Grapalat" w:hAnsi="GHEA Grapalat" w:cs="Tahoma"/>
              </w:rPr>
            </w:pPr>
          </w:p>
          <w:p w:rsidR="00B350F4" w:rsidRPr="00B138F3" w:rsidRDefault="00B350F4" w:rsidP="00B350F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350F4" w:rsidRPr="00B138F3" w:rsidRDefault="00B350F4" w:rsidP="00B350F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350F4" w:rsidRPr="00B138F3" w:rsidRDefault="00B350F4" w:rsidP="00B350F4">
            <w:pPr>
              <w:widowControl w:val="0"/>
              <w:spacing w:after="160"/>
              <w:rPr>
                <w:rFonts w:ascii="GHEA Grapalat" w:hAnsi="GHEA Grapalat" w:cs="Tahoma"/>
              </w:rPr>
            </w:pPr>
          </w:p>
          <w:p w:rsidR="00B350F4" w:rsidRPr="00B138F3" w:rsidRDefault="00B350F4" w:rsidP="00B350F4">
            <w:pPr>
              <w:widowControl w:val="0"/>
              <w:jc w:val="right"/>
              <w:rPr>
                <w:rFonts w:ascii="GHEA Grapalat" w:hAnsi="GHEA Grapalat" w:cs="Tahoma"/>
              </w:rPr>
            </w:pPr>
            <w:r w:rsidRPr="00B138F3">
              <w:rPr>
                <w:rFonts w:ascii="GHEA Grapalat" w:hAnsi="GHEA Grapalat"/>
              </w:rPr>
              <w:t>/____________________/</w:t>
            </w:r>
          </w:p>
          <w:p w:rsidR="00B350F4" w:rsidRPr="00B138F3" w:rsidRDefault="00B350F4" w:rsidP="00B350F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350F4" w:rsidRPr="00B138F3" w:rsidRDefault="00B350F4" w:rsidP="00B350F4">
            <w:pPr>
              <w:widowControl w:val="0"/>
              <w:spacing w:after="160"/>
              <w:rPr>
                <w:rFonts w:ascii="GHEA Grapalat" w:hAnsi="GHEA Grapalat" w:cs="Arial"/>
              </w:rPr>
            </w:pPr>
          </w:p>
        </w:tc>
      </w:tr>
      <w:tr w:rsidR="00B350F4" w:rsidRPr="00B138F3" w:rsidTr="00B350F4">
        <w:trPr>
          <w:trHeight w:val="2194"/>
        </w:trPr>
        <w:tc>
          <w:tcPr>
            <w:tcW w:w="5616" w:type="dxa"/>
            <w:tcBorders>
              <w:top w:val="nil"/>
              <w:left w:val="single" w:sz="4" w:space="0" w:color="auto"/>
              <w:bottom w:val="single" w:sz="4" w:space="0" w:color="auto"/>
              <w:right w:val="single" w:sz="4" w:space="0" w:color="auto"/>
            </w:tcBorders>
            <w:noWrap/>
            <w:vAlign w:val="bottom"/>
          </w:tcPr>
          <w:p w:rsidR="00B350F4" w:rsidRPr="00B138F3" w:rsidRDefault="00B350F4" w:rsidP="00B350F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350F4" w:rsidRPr="00B138F3" w:rsidRDefault="00B350F4" w:rsidP="00B350F4">
            <w:pPr>
              <w:widowControl w:val="0"/>
              <w:spacing w:after="160"/>
              <w:rPr>
                <w:rFonts w:ascii="GHEA Grapalat" w:hAnsi="GHEA Grapalat" w:cs="Sylfaen"/>
              </w:rPr>
            </w:pPr>
          </w:p>
          <w:p w:rsidR="00B350F4" w:rsidRPr="00B138F3" w:rsidRDefault="00B350F4" w:rsidP="00B350F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350F4" w:rsidRPr="00B138F3" w:rsidRDefault="00B350F4" w:rsidP="00B350F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350F4" w:rsidRPr="00B138F3" w:rsidRDefault="00B350F4" w:rsidP="00B350F4">
            <w:pPr>
              <w:widowControl w:val="0"/>
              <w:spacing w:after="160"/>
              <w:rPr>
                <w:rFonts w:ascii="GHEA Grapalat" w:hAnsi="GHEA Grapalat"/>
              </w:rPr>
            </w:pPr>
          </w:p>
          <w:p w:rsidR="00B350F4" w:rsidRPr="00B138F3" w:rsidRDefault="00B350F4" w:rsidP="00B350F4">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33"/>
        <w:t>25</w:t>
      </w:r>
    </w:p>
    <w:p w:rsidR="00BB28C8" w:rsidRPr="009F3DC7" w:rsidRDefault="0096679C" w:rsidP="00BB28C8">
      <w:pPr>
        <w:pStyle w:val="31"/>
        <w:widowControl w:val="0"/>
        <w:spacing w:after="160"/>
        <w:jc w:val="right"/>
        <w:rPr>
          <w:rFonts w:ascii="GHEA Grapalat" w:hAnsi="GHEA Grapalat" w:cs="Sylfaen"/>
          <w:b/>
          <w:sz w:val="24"/>
          <w:szCs w:val="24"/>
        </w:rPr>
      </w:pPr>
      <w:r>
        <w:rPr>
          <w:rFonts w:ascii="GHEA Grapalat" w:hAnsi="GHEA Grapalat"/>
          <w:b/>
          <w:sz w:val="24"/>
          <w:szCs w:val="24"/>
        </w:rPr>
        <w:t>к Приглашению на запрос котировок</w:t>
      </w:r>
      <w:r>
        <w:rPr>
          <w:rFonts w:ascii="GHEA Grapalat" w:hAnsi="GHEA Grapalat" w:cs="Sylfaen"/>
          <w:b/>
          <w:sz w:val="24"/>
          <w:szCs w:val="24"/>
        </w:rPr>
        <w:br/>
      </w:r>
      <w:r>
        <w:rPr>
          <w:rFonts w:ascii="GHEA Grapalat" w:hAnsi="GHEA Grapalat"/>
          <w:b/>
          <w:sz w:val="24"/>
          <w:szCs w:val="24"/>
        </w:rPr>
        <w:t>под кодом РА-КОМГ-ЗКПР-</w:t>
      </w:r>
      <w:r w:rsidR="00B350F4">
        <w:rPr>
          <w:rFonts w:ascii="GHEA Grapalat" w:hAnsi="GHEA Grapalat"/>
          <w:b/>
          <w:sz w:val="24"/>
          <w:szCs w:val="24"/>
          <w:lang w:val="hy-AM"/>
        </w:rPr>
        <w:t>20</w:t>
      </w:r>
      <w:r>
        <w:rPr>
          <w:rFonts w:ascii="GHEA Grapalat" w:hAnsi="GHEA Grapalat"/>
          <w:b/>
          <w:sz w:val="24"/>
          <w:szCs w:val="24"/>
        </w:rPr>
        <w:t>/1</w:t>
      </w:r>
      <w:r w:rsidR="00B350F4">
        <w:rPr>
          <w:rFonts w:ascii="GHEA Grapalat" w:hAnsi="GHEA Grapalat"/>
          <w:b/>
          <w:sz w:val="24"/>
          <w:szCs w:val="24"/>
          <w:lang w:val="hy-AM"/>
        </w:rPr>
        <w:t>5</w:t>
      </w:r>
      <w:r w:rsidR="00BB28C8">
        <w:rPr>
          <w:rFonts w:ascii="GHEA Grapalat" w:hAnsi="GHEA Grapalat"/>
          <w:b/>
          <w:sz w:val="24"/>
          <w:szCs w:val="24"/>
        </w:rPr>
        <w:t xml:space="preserve"> </w:t>
      </w:r>
      <w:r w:rsidR="00BB28C8"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B350F4" w:rsidRDefault="00BB28C8" w:rsidP="00BB28C8">
      <w:pPr>
        <w:widowControl w:val="0"/>
        <w:spacing w:after="160" w:line="360" w:lineRule="auto"/>
        <w:ind w:firstLine="567"/>
        <w:jc w:val="center"/>
        <w:rPr>
          <w:rFonts w:ascii="GHEA Grapalat" w:hAnsi="GHEA Grapalat"/>
          <w:b/>
          <w:lang w:val="hy-AM"/>
        </w:rPr>
      </w:pPr>
      <w:r>
        <w:rPr>
          <w:rFonts w:ascii="GHEA Grapalat" w:hAnsi="GHEA Grapalat"/>
          <w:b/>
        </w:rPr>
        <w:t xml:space="preserve">№ </w:t>
      </w:r>
      <w:r w:rsidR="00B350F4">
        <w:rPr>
          <w:rFonts w:ascii="GHEA Grapalat" w:hAnsi="GHEA Grapalat"/>
          <w:b/>
        </w:rPr>
        <w:t>РА-КОМГ-ЗКПР-</w:t>
      </w:r>
      <w:r w:rsidR="00B350F4">
        <w:rPr>
          <w:rFonts w:ascii="GHEA Grapalat" w:hAnsi="GHEA Grapalat"/>
          <w:b/>
          <w:lang w:val="hy-AM"/>
        </w:rPr>
        <w:t>20</w:t>
      </w:r>
      <w:r w:rsidR="0096679C">
        <w:rPr>
          <w:rFonts w:ascii="GHEA Grapalat" w:hAnsi="GHEA Grapalat"/>
          <w:b/>
        </w:rPr>
        <w:t>/1</w:t>
      </w:r>
      <w:r w:rsidR="00B350F4">
        <w:rPr>
          <w:rFonts w:ascii="GHEA Grapalat" w:hAnsi="GHEA Grapalat"/>
          <w:b/>
          <w:lang w:val="hy-AM"/>
        </w:rPr>
        <w:t>5</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proofErr w:type="gramStart"/>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w:t>
      </w:r>
      <w:proofErr w:type="gramStart"/>
      <w:r w:rsidR="00BD3389" w:rsidRPr="00BD3389">
        <w:rPr>
          <w:rFonts w:ascii="GHEA Grapalat" w:hAnsi="GHEA Grapalat"/>
        </w:rPr>
        <w:t>ю-</w:t>
      </w:r>
      <w:proofErr w:type="gramEnd"/>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w:t>
      </w:r>
      <w:r w:rsidRPr="009F3DC7">
        <w:rPr>
          <w:rFonts w:ascii="GHEA Grapalat" w:hAnsi="GHEA Grapalat"/>
        </w:rPr>
        <w:lastRenderedPageBreak/>
        <w:t xml:space="preserve">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w:t>
      </w:r>
      <w:proofErr w:type="gramStart"/>
      <w:r w:rsidR="00104071" w:rsidRPr="00BD3389">
        <w:rPr>
          <w:rFonts w:ascii="GHEA Grapalat" w:hAnsi="GHEA Grapalat"/>
        </w:rPr>
        <w:t>ю-</w:t>
      </w:r>
      <w:proofErr w:type="gramEnd"/>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w:t>
      </w:r>
      <w:r w:rsidRPr="009F3DC7">
        <w:rPr>
          <w:rFonts w:ascii="GHEA Grapalat" w:hAnsi="GHEA Grapalat"/>
        </w:rPr>
        <w:lastRenderedPageBreak/>
        <w:t>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w:t>
      </w:r>
      <w:proofErr w:type="gramStart"/>
      <w:r w:rsidRPr="009F3DC7">
        <w:rPr>
          <w:rFonts w:ascii="GHEA Grapalat" w:hAnsi="GHEA Grapalat"/>
        </w:rPr>
        <w:t>oe</w:t>
      </w:r>
      <w:proofErr w:type="spellEnd"/>
      <w:proofErr w:type="gram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w:t>
      </w:r>
      <w:proofErr w:type="gramStart"/>
      <w:r w:rsidRPr="009F3DC7">
        <w:rPr>
          <w:rFonts w:ascii="GHEA Grapalat" w:hAnsi="GHEA Grapalat"/>
        </w:rPr>
        <w:t>в</w:t>
      </w:r>
      <w:proofErr w:type="gramEnd"/>
      <w:r w:rsidRPr="009F3DC7">
        <w:rPr>
          <w:rFonts w:ascii="GHEA Grapalat" w:hAnsi="GHEA Grapalat"/>
        </w:rPr>
        <w:t xml:space="preserve"> --------- </w:t>
      </w:r>
      <w:proofErr w:type="gramStart"/>
      <w:r w:rsidRPr="009F3DC7">
        <w:rPr>
          <w:rFonts w:ascii="GHEA Grapalat" w:hAnsi="GHEA Grapalat"/>
        </w:rPr>
        <w:t>дней</w:t>
      </w:r>
      <w:proofErr w:type="gramEnd"/>
      <w:r w:rsidRPr="009F3DC7">
        <w:rPr>
          <w:rFonts w:ascii="GHEA Grapalat" w:hAnsi="GHEA Grapalat"/>
        </w:rPr>
        <w:t xml:space="preserve"> (как минимум 365 календарных дней), со дня, следующего за днем приемки Заказчиком </w:t>
      </w:r>
      <w:r w:rsidRPr="009F3DC7">
        <w:rPr>
          <w:rFonts w:ascii="GHEA Grapalat" w:hAnsi="GHEA Grapalat"/>
        </w:rPr>
        <w:lastRenderedPageBreak/>
        <w:t>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34"/>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w:t>
      </w:r>
      <w:proofErr w:type="gramStart"/>
      <w:r w:rsidRPr="0010519D">
        <w:rPr>
          <w:rFonts w:ascii="GHEA Grapalat" w:hAnsi="GHEA Grapalat"/>
        </w:rPr>
        <w:t xml:space="preserve"> № —- </w:t>
      </w:r>
      <w:proofErr w:type="gramEnd"/>
      <w:r w:rsidRPr="0010519D">
        <w:rPr>
          <w:rFonts w:ascii="GHEA Grapalat" w:hAnsi="GHEA Grapalat"/>
        </w:rPr>
        <w:t>к договору</w:t>
      </w:r>
      <w:r w:rsidR="00C86F9C">
        <w:rPr>
          <w:rStyle w:val="af6"/>
          <w:rFonts w:ascii="GHEA Grapalat" w:hAnsi="GHEA Grapalat"/>
        </w:rPr>
        <w:footnoteReference w:customMarkFollows="1" w:id="35"/>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_____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proofErr w:type="gramStart"/>
      <w:r w:rsidR="0032067F" w:rsidRPr="007667CA">
        <w:rPr>
          <w:rFonts w:ascii="GHEA Grapalat" w:hAnsi="GHEA Grapalat"/>
        </w:rPr>
        <w:t xml:space="preserve"> В</w:t>
      </w:r>
      <w:proofErr w:type="gramEnd"/>
      <w:r w:rsidR="0032067F" w:rsidRPr="007667CA">
        <w:rPr>
          <w:rFonts w:ascii="GHEA Grapalat" w:hAnsi="GHEA Grapalat"/>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 xml:space="preserve">года (далее — </w:t>
      </w:r>
      <w:r>
        <w:rPr>
          <w:rFonts w:ascii="GHEA Grapalat" w:hAnsi="GHEA Grapalat"/>
          <w:sz w:val="24"/>
          <w:szCs w:val="24"/>
        </w:rPr>
        <w:lastRenderedPageBreak/>
        <w:t>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proofErr w:type="gramStart"/>
      <w:r>
        <w:rPr>
          <w:rFonts w:ascii="GHEA Grapalat" w:hAnsi="GHEA Grapalat"/>
          <w:sz w:val="24"/>
          <w:szCs w:val="24"/>
        </w:rPr>
        <w:t>б</w:t>
      </w:r>
      <w:proofErr w:type="gramEnd"/>
      <w:r>
        <w:rPr>
          <w:rFonts w:ascii="GHEA Grapalat" w:hAnsi="GHEA Grapalat"/>
          <w:sz w:val="24"/>
          <w:szCs w:val="24"/>
        </w:rPr>
        <w:t>.</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Pr>
          <w:rFonts w:ascii="GHEA Grapalat" w:hAnsi="GHEA Grapalat"/>
          <w:sz w:val="24"/>
          <w:szCs w:val="24"/>
        </w:rPr>
        <w:t>суммы</w:t>
      </w:r>
      <w:proofErr w:type="gramEnd"/>
      <w:r>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w:t>
      </w:r>
      <w:r w:rsidRPr="00A542E3">
        <w:rPr>
          <w:rFonts w:ascii="GHEA Grapalat" w:hAnsi="GHEA Grapalat"/>
        </w:rPr>
        <w:lastRenderedPageBreak/>
        <w:t>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w:t>
      </w:r>
      <w:proofErr w:type="spellStart"/>
      <w:r w:rsidRPr="00A542E3">
        <w:rPr>
          <w:rFonts w:ascii="GHEA Grapalat" w:hAnsi="GHEA Grapalat"/>
        </w:rPr>
        <w:t>n</w:t>
      </w:r>
      <w:proofErr w:type="spellEnd"/>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r w:rsidR="00F445EC">
        <w:rPr>
          <w:rStyle w:val="af6"/>
          <w:rFonts w:ascii="GHEA Grapalat" w:hAnsi="GHEA Grapalat"/>
        </w:rPr>
        <w:footnoteReference w:customMarkFollows="1" w:id="36"/>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Заказчик перечисляет сумму в размере до</w:t>
      </w:r>
      <w:proofErr w:type="gramStart"/>
      <w:r w:rsidRPr="00A542E3">
        <w:rPr>
          <w:rFonts w:ascii="GHEA Grapalat" w:hAnsi="GHEA Grapalat"/>
          <w:spacing w:val="-6"/>
        </w:rPr>
        <w:t xml:space="preserve">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proofErr w:type="gramEnd"/>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37"/>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9F3DC7">
        <w:rPr>
          <w:rFonts w:ascii="GHEA Grapalat" w:hAnsi="GHEA Grapalat"/>
        </w:rPr>
        <w:t>дств пр</w:t>
      </w:r>
      <w:proofErr w:type="gramEnd"/>
      <w:r w:rsidRPr="009F3DC7">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38"/>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w:t>
      </w:r>
      <w:proofErr w:type="gramEnd"/>
      <w:r w:rsidRPr="00DF13E4">
        <w:rPr>
          <w:rFonts w:ascii="GHEA Grapalat" w:hAnsi="GHEA Grapalat"/>
        </w:rPr>
        <w:t xml:space="preserve">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39"/>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w:t>
      </w:r>
      <w:proofErr w:type="gramEnd"/>
      <w:r w:rsidRPr="00862ABD">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40"/>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41"/>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w:t>
      </w:r>
      <w:r w:rsidRPr="009F3DC7">
        <w:rPr>
          <w:rFonts w:ascii="GHEA Grapalat" w:hAnsi="GHEA Grapalat"/>
        </w:rPr>
        <w:lastRenderedPageBreak/>
        <w:t>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 xml:space="preserve">Настоящий договор составлен на _____ страницах, заключается в двух </w:t>
      </w:r>
      <w:r w:rsidRPr="009F3DC7">
        <w:rPr>
          <w:rFonts w:ascii="GHEA Grapalat" w:hAnsi="GHEA Grapalat"/>
        </w:rPr>
        <w:lastRenderedPageBreak/>
        <w:t>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9F3DC7">
        <w:rPr>
          <w:rFonts w:ascii="GHEA Grapalat" w:hAnsi="GHEA Grapalat"/>
        </w:rPr>
        <w:t>заключен</w:t>
      </w:r>
      <w:proofErr w:type="gramStart"/>
      <w:r w:rsidRPr="009F3DC7">
        <w:rPr>
          <w:rFonts w:ascii="GHEA Grapalat" w:hAnsi="GHEA Grapalat"/>
        </w:rPr>
        <w:t>o</w:t>
      </w:r>
      <w:proofErr w:type="spellEnd"/>
      <w:proofErr w:type="gram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w:t>
      </w:r>
      <w:proofErr w:type="gramStart"/>
      <w:r w:rsidRPr="009F3DC7">
        <w:rPr>
          <w:rFonts w:ascii="GHEA Grapalat" w:hAnsi="GHEA Grapalat"/>
        </w:rPr>
        <w:t>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42"/>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96679C" w:rsidRPr="0096679C">
        <w:rPr>
          <w:rFonts w:ascii="GHEA Grapalat" w:hAnsi="GHEA Grapalat"/>
          <w:b/>
        </w:rPr>
        <w:t xml:space="preserve"> </w:t>
      </w:r>
      <w:r w:rsidR="00D95DF2">
        <w:rPr>
          <w:rFonts w:ascii="GHEA Grapalat" w:hAnsi="GHEA Grapalat"/>
          <w:b/>
        </w:rPr>
        <w:t>РА-КОМГ-ЗКПР-</w:t>
      </w:r>
      <w:r w:rsidR="00D95DF2">
        <w:rPr>
          <w:rFonts w:ascii="GHEA Grapalat" w:hAnsi="GHEA Grapalat"/>
          <w:b/>
          <w:lang w:val="hy-AM"/>
        </w:rPr>
        <w:t>20</w:t>
      </w:r>
      <w:r w:rsidR="0096679C">
        <w:rPr>
          <w:rFonts w:ascii="GHEA Grapalat" w:hAnsi="GHEA Grapalat"/>
          <w:b/>
        </w:rPr>
        <w:t>/1</w:t>
      </w:r>
      <w:r w:rsidR="00D95DF2">
        <w:rPr>
          <w:rFonts w:ascii="GHEA Grapalat" w:hAnsi="GHEA Grapalat"/>
          <w:b/>
          <w:lang w:val="hy-AM"/>
        </w:rPr>
        <w:t>5</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E020FD"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E020FD" w:rsidRPr="00030B0A">
        <w:rPr>
          <w:rFonts w:ascii="GHEA Grapalat" w:hAnsi="GHEA Grapalat"/>
          <w:b/>
          <w:lang w:val="hy-AM"/>
        </w:rPr>
        <w:t>РЕМОНТ КРЫШИ МУНИЦИПАЛИТЕ</w:t>
      </w:r>
      <w:r w:rsidR="00030B0A" w:rsidRPr="00030B0A">
        <w:rPr>
          <w:rFonts w:ascii="GHEA Grapalat" w:hAnsi="GHEA Grapalat"/>
          <w:b/>
          <w:lang w:val="hy-AM"/>
        </w:rPr>
        <w:t>ТА</w:t>
      </w:r>
      <w:r w:rsidR="00BE758D" w:rsidRPr="00BE758D">
        <w:rPr>
          <w:rFonts w:ascii="GHEA Grapalat" w:hAnsi="GHEA Grapalat"/>
          <w:b/>
        </w:rPr>
        <w:t xml:space="preserve"> </w:t>
      </w:r>
      <w:r w:rsidR="00030B0A" w:rsidRPr="00030B0A">
        <w:rPr>
          <w:rFonts w:ascii="GHEA Grapalat" w:hAnsi="GHEA Grapalat"/>
          <w:b/>
          <w:lang w:val="hy-AM"/>
        </w:rPr>
        <w:t>И  ОДНОЙ  ЧАСТЫ ЗДАНИИ</w:t>
      </w:r>
    </w:p>
    <w:p w:rsidR="000A359E" w:rsidRDefault="000A359E" w:rsidP="00BB28C8">
      <w:pPr>
        <w:widowControl w:val="0"/>
        <w:spacing w:after="160" w:line="360" w:lineRule="auto"/>
        <w:ind w:firstLine="567"/>
        <w:jc w:val="center"/>
        <w:rPr>
          <w:rFonts w:ascii="Sylfaen" w:hAnsi="Sylfaen"/>
          <w:lang w:val="hy-AM"/>
        </w:rPr>
      </w:pPr>
    </w:p>
    <w:tbl>
      <w:tblPr>
        <w:tblW w:w="8853" w:type="dxa"/>
        <w:tblInd w:w="-601" w:type="dxa"/>
        <w:tblLook w:val="04A0"/>
      </w:tblPr>
      <w:tblGrid>
        <w:gridCol w:w="520"/>
        <w:gridCol w:w="4380"/>
        <w:gridCol w:w="912"/>
        <w:gridCol w:w="840"/>
        <w:gridCol w:w="921"/>
        <w:gridCol w:w="1280"/>
      </w:tblGrid>
      <w:tr w:rsidR="00BA07A9" w:rsidRPr="00BA07A9" w:rsidTr="007531F8">
        <w:trPr>
          <w:trHeight w:val="276"/>
        </w:trPr>
        <w:tc>
          <w:tcPr>
            <w:tcW w:w="8853" w:type="dxa"/>
            <w:gridSpan w:val="6"/>
            <w:vMerge w:val="restart"/>
            <w:tcBorders>
              <w:top w:val="nil"/>
              <w:left w:val="nil"/>
              <w:bottom w:val="nil"/>
              <w:right w:val="nil"/>
            </w:tcBorders>
            <w:shd w:val="clear" w:color="auto" w:fill="auto"/>
            <w:vAlign w:val="center"/>
            <w:hideMark/>
          </w:tcPr>
          <w:p w:rsidR="00BA07A9" w:rsidRPr="00BA07A9" w:rsidRDefault="00BA07A9" w:rsidP="007531F8">
            <w:pPr>
              <w:jc w:val="center"/>
              <w:rPr>
                <w:rFonts w:ascii="Arial Armenian" w:hAnsi="Arial Armenian"/>
                <w:b/>
                <w:bCs/>
                <w:color w:val="000000"/>
                <w:lang w:val="hy-AM"/>
              </w:rPr>
            </w:pPr>
          </w:p>
        </w:tc>
      </w:tr>
      <w:tr w:rsidR="00BA07A9" w:rsidRPr="00BA07A9" w:rsidTr="007531F8">
        <w:trPr>
          <w:trHeight w:val="276"/>
        </w:trPr>
        <w:tc>
          <w:tcPr>
            <w:tcW w:w="8853" w:type="dxa"/>
            <w:gridSpan w:val="6"/>
            <w:vMerge/>
            <w:tcBorders>
              <w:top w:val="nil"/>
              <w:left w:val="nil"/>
              <w:bottom w:val="nil"/>
              <w:right w:val="nil"/>
            </w:tcBorders>
            <w:vAlign w:val="center"/>
            <w:hideMark/>
          </w:tcPr>
          <w:p w:rsidR="00BA07A9" w:rsidRPr="00BA07A9" w:rsidRDefault="00BA07A9" w:rsidP="007531F8">
            <w:pPr>
              <w:rPr>
                <w:rFonts w:ascii="Arial Armenian" w:hAnsi="Arial Armenian"/>
                <w:b/>
                <w:bCs/>
                <w:color w:val="000000"/>
                <w:lang w:val="hy-AM"/>
              </w:rPr>
            </w:pPr>
          </w:p>
        </w:tc>
      </w:tr>
      <w:tr w:rsidR="00BA07A9" w:rsidRPr="00BA07A9" w:rsidTr="007531F8">
        <w:trPr>
          <w:trHeight w:val="165"/>
        </w:trPr>
        <w:tc>
          <w:tcPr>
            <w:tcW w:w="520" w:type="dxa"/>
            <w:tcBorders>
              <w:top w:val="nil"/>
              <w:left w:val="nil"/>
              <w:bottom w:val="nil"/>
              <w:right w:val="nil"/>
            </w:tcBorders>
            <w:shd w:val="clear" w:color="auto" w:fill="auto"/>
            <w:vAlign w:val="center"/>
            <w:hideMark/>
          </w:tcPr>
          <w:p w:rsidR="00BA07A9" w:rsidRPr="00BA07A9" w:rsidRDefault="00BA07A9" w:rsidP="007531F8">
            <w:pPr>
              <w:rPr>
                <w:rFonts w:ascii="Arial Armenian" w:hAnsi="Arial Armenian"/>
                <w:b/>
                <w:bCs/>
                <w:color w:val="000000"/>
                <w:sz w:val="20"/>
                <w:szCs w:val="20"/>
                <w:lang w:val="hy-AM"/>
              </w:rPr>
            </w:pPr>
          </w:p>
        </w:tc>
        <w:tc>
          <w:tcPr>
            <w:tcW w:w="4380" w:type="dxa"/>
            <w:tcBorders>
              <w:top w:val="nil"/>
              <w:left w:val="nil"/>
              <w:bottom w:val="nil"/>
              <w:right w:val="nil"/>
            </w:tcBorders>
            <w:shd w:val="clear" w:color="auto" w:fill="auto"/>
            <w:vAlign w:val="center"/>
            <w:hideMark/>
          </w:tcPr>
          <w:p w:rsidR="00BA07A9" w:rsidRPr="00BA07A9" w:rsidRDefault="00BA07A9" w:rsidP="007531F8">
            <w:pPr>
              <w:rPr>
                <w:rFonts w:ascii="Arial Armenian" w:hAnsi="Arial Armenian"/>
                <w:b/>
                <w:bCs/>
                <w:color w:val="000000"/>
                <w:sz w:val="20"/>
                <w:szCs w:val="20"/>
                <w:lang w:val="hy-AM"/>
              </w:rPr>
            </w:pPr>
          </w:p>
        </w:tc>
        <w:tc>
          <w:tcPr>
            <w:tcW w:w="912" w:type="dxa"/>
            <w:tcBorders>
              <w:top w:val="nil"/>
              <w:left w:val="nil"/>
              <w:bottom w:val="nil"/>
              <w:right w:val="nil"/>
            </w:tcBorders>
            <w:shd w:val="clear" w:color="auto" w:fill="auto"/>
            <w:vAlign w:val="center"/>
            <w:hideMark/>
          </w:tcPr>
          <w:p w:rsidR="00BA07A9" w:rsidRPr="00BA07A9" w:rsidRDefault="00BA07A9" w:rsidP="007531F8">
            <w:pPr>
              <w:jc w:val="center"/>
              <w:rPr>
                <w:rFonts w:ascii="Arial Armenian" w:hAnsi="Arial Armenian"/>
                <w:b/>
                <w:bCs/>
                <w:color w:val="000000"/>
                <w:sz w:val="20"/>
                <w:szCs w:val="20"/>
                <w:lang w:val="hy-AM"/>
              </w:rPr>
            </w:pPr>
          </w:p>
        </w:tc>
        <w:tc>
          <w:tcPr>
            <w:tcW w:w="840" w:type="dxa"/>
            <w:tcBorders>
              <w:top w:val="nil"/>
              <w:left w:val="nil"/>
              <w:bottom w:val="nil"/>
              <w:right w:val="nil"/>
            </w:tcBorders>
            <w:shd w:val="clear" w:color="auto" w:fill="auto"/>
            <w:vAlign w:val="center"/>
            <w:hideMark/>
          </w:tcPr>
          <w:p w:rsidR="00BA07A9" w:rsidRPr="00BA07A9" w:rsidRDefault="00BA07A9" w:rsidP="007531F8">
            <w:pPr>
              <w:jc w:val="center"/>
              <w:rPr>
                <w:rFonts w:ascii="Arial Armenian" w:hAnsi="Arial Armenian"/>
                <w:b/>
                <w:bCs/>
                <w:color w:val="000000"/>
                <w:sz w:val="20"/>
                <w:szCs w:val="20"/>
                <w:lang w:val="hy-AM"/>
              </w:rPr>
            </w:pPr>
          </w:p>
        </w:tc>
        <w:tc>
          <w:tcPr>
            <w:tcW w:w="921" w:type="dxa"/>
            <w:tcBorders>
              <w:top w:val="nil"/>
              <w:left w:val="nil"/>
              <w:bottom w:val="nil"/>
              <w:right w:val="nil"/>
            </w:tcBorders>
            <w:shd w:val="clear" w:color="auto" w:fill="auto"/>
            <w:vAlign w:val="center"/>
            <w:hideMark/>
          </w:tcPr>
          <w:p w:rsidR="00BA07A9" w:rsidRPr="00BA07A9" w:rsidRDefault="00BA07A9" w:rsidP="007531F8">
            <w:pPr>
              <w:rPr>
                <w:rFonts w:ascii="Arial Armenian" w:hAnsi="Arial Armenian"/>
                <w:b/>
                <w:bCs/>
                <w:color w:val="000000"/>
                <w:sz w:val="20"/>
                <w:szCs w:val="20"/>
                <w:lang w:val="hy-AM"/>
              </w:rPr>
            </w:pPr>
          </w:p>
        </w:tc>
        <w:tc>
          <w:tcPr>
            <w:tcW w:w="1280" w:type="dxa"/>
            <w:tcBorders>
              <w:top w:val="nil"/>
              <w:left w:val="nil"/>
              <w:bottom w:val="nil"/>
              <w:right w:val="nil"/>
            </w:tcBorders>
            <w:shd w:val="clear" w:color="auto" w:fill="auto"/>
            <w:vAlign w:val="center"/>
            <w:hideMark/>
          </w:tcPr>
          <w:p w:rsidR="00BA07A9" w:rsidRPr="00BA07A9" w:rsidRDefault="00BA07A9" w:rsidP="007531F8">
            <w:pPr>
              <w:jc w:val="center"/>
              <w:rPr>
                <w:rFonts w:ascii="Arial Armenian" w:hAnsi="Arial Armenian"/>
                <w:b/>
                <w:bCs/>
                <w:color w:val="000000"/>
                <w:sz w:val="20"/>
                <w:szCs w:val="20"/>
                <w:lang w:val="hy-AM"/>
              </w:rPr>
            </w:pPr>
          </w:p>
        </w:tc>
      </w:tr>
      <w:tr w:rsidR="00BA07A9" w:rsidRPr="00BA07A9" w:rsidTr="007531F8">
        <w:trPr>
          <w:trHeight w:val="315"/>
        </w:trPr>
        <w:tc>
          <w:tcPr>
            <w:tcW w:w="520" w:type="dxa"/>
            <w:tcBorders>
              <w:top w:val="nil"/>
              <w:left w:val="nil"/>
              <w:bottom w:val="nil"/>
              <w:right w:val="nil"/>
            </w:tcBorders>
            <w:shd w:val="clear" w:color="auto" w:fill="auto"/>
            <w:noWrap/>
            <w:vAlign w:val="bottom"/>
            <w:hideMark/>
          </w:tcPr>
          <w:p w:rsidR="00BA07A9" w:rsidRPr="00BA07A9" w:rsidRDefault="00BA07A9" w:rsidP="007531F8">
            <w:pPr>
              <w:rPr>
                <w:rFonts w:ascii="Arial LatArm" w:hAnsi="Arial LatArm"/>
                <w:sz w:val="20"/>
                <w:szCs w:val="20"/>
                <w:lang w:val="hy-AM"/>
              </w:rPr>
            </w:pPr>
          </w:p>
        </w:tc>
        <w:tc>
          <w:tcPr>
            <w:tcW w:w="6132" w:type="dxa"/>
            <w:gridSpan w:val="3"/>
            <w:tcBorders>
              <w:top w:val="nil"/>
              <w:left w:val="nil"/>
              <w:bottom w:val="nil"/>
              <w:right w:val="nil"/>
            </w:tcBorders>
            <w:shd w:val="clear" w:color="auto" w:fill="auto"/>
            <w:noWrap/>
            <w:vAlign w:val="bottom"/>
            <w:hideMark/>
          </w:tcPr>
          <w:p w:rsidR="00BA07A9" w:rsidRPr="00BA07A9" w:rsidRDefault="00BA07A9" w:rsidP="007531F8">
            <w:pPr>
              <w:jc w:val="center"/>
              <w:rPr>
                <w:rFonts w:ascii="Arial LatArm" w:hAnsi="Arial LatArm"/>
                <w:sz w:val="20"/>
                <w:szCs w:val="20"/>
                <w:lang w:val="hy-AM"/>
              </w:rPr>
            </w:pPr>
          </w:p>
        </w:tc>
        <w:tc>
          <w:tcPr>
            <w:tcW w:w="921" w:type="dxa"/>
            <w:tcBorders>
              <w:top w:val="nil"/>
              <w:left w:val="nil"/>
              <w:bottom w:val="nil"/>
              <w:right w:val="nil"/>
            </w:tcBorders>
            <w:shd w:val="clear" w:color="auto" w:fill="auto"/>
            <w:noWrap/>
            <w:vAlign w:val="center"/>
            <w:hideMark/>
          </w:tcPr>
          <w:p w:rsidR="00BA07A9" w:rsidRPr="00BA07A9" w:rsidRDefault="00BA07A9" w:rsidP="007531F8">
            <w:pPr>
              <w:jc w:val="center"/>
              <w:rPr>
                <w:rFonts w:ascii="Arial LatArm" w:hAnsi="Arial LatArm"/>
                <w:sz w:val="20"/>
                <w:szCs w:val="20"/>
                <w:lang w:val="hy-AM"/>
              </w:rPr>
            </w:pPr>
          </w:p>
        </w:tc>
        <w:tc>
          <w:tcPr>
            <w:tcW w:w="1280" w:type="dxa"/>
            <w:tcBorders>
              <w:top w:val="nil"/>
              <w:left w:val="nil"/>
              <w:bottom w:val="nil"/>
              <w:right w:val="nil"/>
            </w:tcBorders>
            <w:shd w:val="clear" w:color="auto" w:fill="auto"/>
            <w:noWrap/>
            <w:vAlign w:val="bottom"/>
            <w:hideMark/>
          </w:tcPr>
          <w:p w:rsidR="00BA07A9" w:rsidRPr="00BA07A9" w:rsidRDefault="00BA07A9" w:rsidP="007531F8">
            <w:pPr>
              <w:jc w:val="center"/>
              <w:rPr>
                <w:rFonts w:ascii="Arial LatArm" w:hAnsi="Arial LatArm"/>
                <w:sz w:val="20"/>
                <w:szCs w:val="20"/>
                <w:lang w:val="hy-AM"/>
              </w:rPr>
            </w:pPr>
          </w:p>
        </w:tc>
      </w:tr>
      <w:tr w:rsidR="00BA07A9" w:rsidRPr="00BA07A9" w:rsidTr="007531F8">
        <w:trPr>
          <w:trHeight w:val="195"/>
        </w:trPr>
        <w:tc>
          <w:tcPr>
            <w:tcW w:w="520" w:type="dxa"/>
            <w:tcBorders>
              <w:top w:val="nil"/>
              <w:left w:val="nil"/>
              <w:bottom w:val="nil"/>
              <w:right w:val="nil"/>
            </w:tcBorders>
            <w:shd w:val="clear" w:color="auto" w:fill="auto"/>
            <w:noWrap/>
            <w:vAlign w:val="bottom"/>
            <w:hideMark/>
          </w:tcPr>
          <w:p w:rsidR="00BA07A9" w:rsidRPr="00BA07A9" w:rsidRDefault="00BA07A9" w:rsidP="007531F8">
            <w:pPr>
              <w:rPr>
                <w:rFonts w:ascii="Arial LatArm" w:hAnsi="Arial LatArm"/>
                <w:sz w:val="20"/>
                <w:szCs w:val="20"/>
                <w:lang w:val="hy-AM"/>
              </w:rPr>
            </w:pPr>
          </w:p>
        </w:tc>
        <w:tc>
          <w:tcPr>
            <w:tcW w:w="4380" w:type="dxa"/>
            <w:tcBorders>
              <w:top w:val="nil"/>
              <w:left w:val="nil"/>
              <w:bottom w:val="nil"/>
              <w:right w:val="nil"/>
            </w:tcBorders>
            <w:shd w:val="clear" w:color="auto" w:fill="auto"/>
            <w:noWrap/>
            <w:vAlign w:val="bottom"/>
            <w:hideMark/>
          </w:tcPr>
          <w:p w:rsidR="00BA07A9" w:rsidRPr="00BA07A9" w:rsidRDefault="00BA07A9" w:rsidP="007531F8">
            <w:pPr>
              <w:jc w:val="center"/>
              <w:rPr>
                <w:rFonts w:ascii="Arial LatArm" w:hAnsi="Arial LatArm"/>
                <w:sz w:val="16"/>
                <w:szCs w:val="16"/>
                <w:lang w:val="hy-AM"/>
              </w:rPr>
            </w:pPr>
          </w:p>
        </w:tc>
        <w:tc>
          <w:tcPr>
            <w:tcW w:w="912" w:type="dxa"/>
            <w:tcBorders>
              <w:top w:val="nil"/>
              <w:left w:val="nil"/>
              <w:bottom w:val="nil"/>
              <w:right w:val="nil"/>
            </w:tcBorders>
            <w:shd w:val="clear" w:color="auto" w:fill="auto"/>
            <w:noWrap/>
            <w:vAlign w:val="center"/>
            <w:hideMark/>
          </w:tcPr>
          <w:p w:rsidR="00BA07A9" w:rsidRPr="00BA07A9" w:rsidRDefault="00BA07A9" w:rsidP="007531F8">
            <w:pPr>
              <w:jc w:val="center"/>
              <w:rPr>
                <w:rFonts w:ascii="Arial LatArm" w:hAnsi="Arial LatArm"/>
                <w:sz w:val="20"/>
                <w:szCs w:val="20"/>
                <w:lang w:val="hy-AM"/>
              </w:rPr>
            </w:pPr>
          </w:p>
        </w:tc>
        <w:tc>
          <w:tcPr>
            <w:tcW w:w="840" w:type="dxa"/>
            <w:tcBorders>
              <w:top w:val="nil"/>
              <w:left w:val="nil"/>
              <w:bottom w:val="nil"/>
              <w:right w:val="nil"/>
            </w:tcBorders>
            <w:shd w:val="clear" w:color="auto" w:fill="auto"/>
            <w:noWrap/>
            <w:vAlign w:val="center"/>
            <w:hideMark/>
          </w:tcPr>
          <w:p w:rsidR="00BA07A9" w:rsidRPr="00BA07A9" w:rsidRDefault="00BA07A9" w:rsidP="007531F8">
            <w:pPr>
              <w:jc w:val="center"/>
              <w:rPr>
                <w:rFonts w:ascii="Arial LatArm" w:hAnsi="Arial LatArm"/>
                <w:sz w:val="20"/>
                <w:szCs w:val="20"/>
                <w:lang w:val="hy-AM"/>
              </w:rPr>
            </w:pPr>
          </w:p>
        </w:tc>
        <w:tc>
          <w:tcPr>
            <w:tcW w:w="921" w:type="dxa"/>
            <w:tcBorders>
              <w:top w:val="nil"/>
              <w:left w:val="nil"/>
              <w:bottom w:val="nil"/>
              <w:right w:val="nil"/>
            </w:tcBorders>
            <w:shd w:val="clear" w:color="auto" w:fill="auto"/>
            <w:noWrap/>
            <w:vAlign w:val="center"/>
            <w:hideMark/>
          </w:tcPr>
          <w:p w:rsidR="00BA07A9" w:rsidRPr="00BA07A9" w:rsidRDefault="00BA07A9" w:rsidP="007531F8">
            <w:pPr>
              <w:jc w:val="center"/>
              <w:rPr>
                <w:rFonts w:ascii="Arial LatArm" w:hAnsi="Arial LatArm"/>
                <w:sz w:val="20"/>
                <w:szCs w:val="20"/>
                <w:lang w:val="hy-AM"/>
              </w:rPr>
            </w:pPr>
          </w:p>
        </w:tc>
        <w:tc>
          <w:tcPr>
            <w:tcW w:w="1280" w:type="dxa"/>
            <w:tcBorders>
              <w:top w:val="nil"/>
              <w:left w:val="nil"/>
              <w:bottom w:val="nil"/>
              <w:right w:val="nil"/>
            </w:tcBorders>
            <w:shd w:val="clear" w:color="auto" w:fill="auto"/>
            <w:noWrap/>
            <w:vAlign w:val="bottom"/>
            <w:hideMark/>
          </w:tcPr>
          <w:p w:rsidR="00BA07A9" w:rsidRPr="00BA07A9" w:rsidRDefault="00BA07A9" w:rsidP="007531F8">
            <w:pPr>
              <w:jc w:val="center"/>
              <w:rPr>
                <w:rFonts w:ascii="Arial LatArm" w:hAnsi="Arial LatArm"/>
                <w:sz w:val="20"/>
                <w:szCs w:val="20"/>
                <w:lang w:val="hy-AM"/>
              </w:rPr>
            </w:pPr>
          </w:p>
        </w:tc>
      </w:tr>
      <w:tr w:rsidR="00BA07A9" w:rsidRPr="002806F9" w:rsidTr="007531F8">
        <w:trPr>
          <w:trHeight w:val="255"/>
        </w:trPr>
        <w:tc>
          <w:tcPr>
            <w:tcW w:w="5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NN</w:t>
            </w:r>
          </w:p>
        </w:tc>
        <w:tc>
          <w:tcPr>
            <w:tcW w:w="43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²ß</w:t>
            </w:r>
            <w:proofErr w:type="spellStart"/>
            <w:r w:rsidRPr="002806F9">
              <w:rPr>
                <w:rFonts w:ascii="Arial LatArm" w:hAnsi="Arial LatArm"/>
                <w:sz w:val="16"/>
                <w:szCs w:val="16"/>
              </w:rPr>
              <w:t>Ë³ï³ÝùÝ</w:t>
            </w:r>
            <w:proofErr w:type="spellEnd"/>
            <w:r w:rsidRPr="002806F9">
              <w:rPr>
                <w:rFonts w:ascii="Arial LatArm" w:hAnsi="Arial LatArm"/>
                <w:sz w:val="16"/>
                <w:szCs w:val="16"/>
              </w:rPr>
              <w:t>»</w:t>
            </w:r>
            <w:proofErr w:type="spellStart"/>
            <w:r w:rsidRPr="002806F9">
              <w:rPr>
                <w:rFonts w:ascii="Arial LatArm" w:hAnsi="Arial LatArm"/>
                <w:sz w:val="16"/>
                <w:szCs w:val="16"/>
              </w:rPr>
              <w:t>ñÇ</w:t>
            </w:r>
            <w:proofErr w:type="spellEnd"/>
            <w:r w:rsidRPr="002806F9">
              <w:rPr>
                <w:rFonts w:ascii="Arial LatArm" w:hAnsi="Arial LatArm"/>
                <w:sz w:val="16"/>
                <w:szCs w:val="16"/>
              </w:rPr>
              <w:t xml:space="preserve"> ³</w:t>
            </w:r>
            <w:proofErr w:type="spellStart"/>
            <w:r w:rsidRPr="002806F9">
              <w:rPr>
                <w:rFonts w:ascii="Arial LatArm" w:hAnsi="Arial LatArm"/>
                <w:sz w:val="16"/>
                <w:szCs w:val="16"/>
              </w:rPr>
              <w:t>Ýí³ÝáõÙÁ</w:t>
            </w:r>
            <w:proofErr w:type="spellEnd"/>
          </w:p>
        </w:tc>
        <w:tc>
          <w:tcPr>
            <w:tcW w:w="91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proofErr w:type="spellStart"/>
            <w:r w:rsidRPr="002806F9">
              <w:rPr>
                <w:rFonts w:ascii="Arial LatArm" w:hAnsi="Arial LatArm"/>
                <w:sz w:val="16"/>
                <w:szCs w:val="16"/>
              </w:rPr>
              <w:t>ã</w:t>
            </w:r>
            <w:proofErr w:type="spellEnd"/>
            <w:r w:rsidRPr="002806F9">
              <w:rPr>
                <w:rFonts w:ascii="Arial LatArm" w:hAnsi="Arial LatArm"/>
                <w:sz w:val="16"/>
                <w:szCs w:val="16"/>
              </w:rPr>
              <w:t>/Ù</w:t>
            </w:r>
          </w:p>
        </w:tc>
        <w:tc>
          <w:tcPr>
            <w:tcW w:w="8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proofErr w:type="spellStart"/>
            <w:r w:rsidRPr="002806F9">
              <w:rPr>
                <w:rFonts w:ascii="Arial LatArm" w:hAnsi="Arial LatArm"/>
                <w:sz w:val="16"/>
                <w:szCs w:val="16"/>
              </w:rPr>
              <w:t>Í³í³ÉÁ</w:t>
            </w:r>
            <w:proofErr w:type="spellEnd"/>
          </w:p>
        </w:tc>
        <w:tc>
          <w:tcPr>
            <w:tcW w:w="9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jc w:val="center"/>
              <w:rPr>
                <w:rFonts w:ascii="Arial LatArm" w:hAnsi="Arial LatArm"/>
                <w:sz w:val="16"/>
                <w:szCs w:val="16"/>
              </w:rPr>
            </w:pPr>
            <w:proofErr w:type="spellStart"/>
            <w:r w:rsidRPr="002806F9">
              <w:rPr>
                <w:rFonts w:ascii="Arial LatArm" w:hAnsi="Arial LatArm"/>
                <w:sz w:val="16"/>
                <w:szCs w:val="16"/>
              </w:rPr>
              <w:t>ØÇ³íáñÇ</w:t>
            </w:r>
            <w:proofErr w:type="spellEnd"/>
            <w:r w:rsidRPr="002806F9">
              <w:rPr>
                <w:rFonts w:ascii="Arial LatArm" w:hAnsi="Arial LatArm"/>
                <w:sz w:val="16"/>
                <w:szCs w:val="16"/>
              </w:rPr>
              <w:t xml:space="preserve"> ³</w:t>
            </w:r>
            <w:proofErr w:type="spellStart"/>
            <w:r w:rsidRPr="002806F9">
              <w:rPr>
                <w:rFonts w:ascii="Arial LatArm" w:hAnsi="Arial LatArm"/>
                <w:sz w:val="16"/>
                <w:szCs w:val="16"/>
              </w:rPr>
              <w:t>ñÅ</w:t>
            </w:r>
            <w:proofErr w:type="spellEnd"/>
            <w:r w:rsidRPr="002806F9">
              <w:rPr>
                <w:rFonts w:ascii="Arial LatArm" w:hAnsi="Arial LatArm"/>
                <w:sz w:val="16"/>
                <w:szCs w:val="16"/>
              </w:rPr>
              <w:t>»</w:t>
            </w:r>
            <w:proofErr w:type="spellStart"/>
            <w:r w:rsidRPr="002806F9">
              <w:rPr>
                <w:rFonts w:ascii="Arial LatArm" w:hAnsi="Arial LatArm"/>
                <w:sz w:val="16"/>
                <w:szCs w:val="16"/>
              </w:rPr>
              <w:t>ùÁ</w:t>
            </w:r>
            <w:proofErr w:type="spellEnd"/>
          </w:p>
        </w:tc>
        <w:tc>
          <w:tcPr>
            <w:tcW w:w="12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ÀÝ¹³Ù»ÝÁ</w:t>
            </w:r>
          </w:p>
        </w:tc>
      </w:tr>
      <w:tr w:rsidR="00BA07A9" w:rsidRPr="002806F9" w:rsidTr="007531F8">
        <w:trPr>
          <w:trHeight w:val="255"/>
        </w:trPr>
        <w:tc>
          <w:tcPr>
            <w:tcW w:w="520" w:type="dxa"/>
            <w:vMerge/>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1</w:t>
            </w:r>
          </w:p>
        </w:tc>
        <w:tc>
          <w:tcPr>
            <w:tcW w:w="4380" w:type="dxa"/>
            <w:tcBorders>
              <w:top w:val="nil"/>
              <w:left w:val="nil"/>
              <w:bottom w:val="single" w:sz="4" w:space="0" w:color="auto"/>
              <w:right w:val="single" w:sz="4" w:space="0" w:color="auto"/>
            </w:tcBorders>
            <w:shd w:val="clear" w:color="auto" w:fill="auto"/>
            <w:noWrap/>
            <w:vAlign w:val="bottom"/>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2</w:t>
            </w:r>
          </w:p>
        </w:tc>
        <w:tc>
          <w:tcPr>
            <w:tcW w:w="912" w:type="dxa"/>
            <w:tcBorders>
              <w:top w:val="nil"/>
              <w:left w:val="nil"/>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3</w:t>
            </w:r>
          </w:p>
        </w:tc>
        <w:tc>
          <w:tcPr>
            <w:tcW w:w="840" w:type="dxa"/>
            <w:tcBorders>
              <w:top w:val="nil"/>
              <w:left w:val="nil"/>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4</w:t>
            </w:r>
          </w:p>
        </w:tc>
        <w:tc>
          <w:tcPr>
            <w:tcW w:w="921" w:type="dxa"/>
            <w:tcBorders>
              <w:top w:val="nil"/>
              <w:left w:val="nil"/>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5</w:t>
            </w:r>
          </w:p>
        </w:tc>
        <w:tc>
          <w:tcPr>
            <w:tcW w:w="1280" w:type="dxa"/>
            <w:tcBorders>
              <w:top w:val="nil"/>
              <w:left w:val="nil"/>
              <w:bottom w:val="single" w:sz="4" w:space="0" w:color="auto"/>
              <w:right w:val="single" w:sz="4" w:space="0" w:color="auto"/>
            </w:tcBorders>
            <w:shd w:val="clear" w:color="auto" w:fill="auto"/>
            <w:noWrap/>
            <w:vAlign w:val="bottom"/>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6</w:t>
            </w: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 </w:t>
            </w:r>
          </w:p>
        </w:tc>
        <w:tc>
          <w:tcPr>
            <w:tcW w:w="4380" w:type="dxa"/>
            <w:vMerge w:val="restart"/>
            <w:tcBorders>
              <w:top w:val="nil"/>
              <w:left w:val="single" w:sz="4" w:space="0" w:color="auto"/>
              <w:bottom w:val="single" w:sz="4" w:space="0" w:color="000000"/>
              <w:right w:val="single" w:sz="4" w:space="0" w:color="auto"/>
            </w:tcBorders>
            <w:shd w:val="clear" w:color="auto" w:fill="auto"/>
            <w:vAlign w:val="center"/>
            <w:hideMark/>
          </w:tcPr>
          <w:p w:rsidR="00BA07A9" w:rsidRPr="002806F9" w:rsidRDefault="00BA07A9" w:rsidP="007531F8">
            <w:pPr>
              <w:rPr>
                <w:rFonts w:ascii="Arial Armenian" w:hAnsi="Arial Armenian"/>
                <w:b/>
                <w:bCs/>
                <w:sz w:val="16"/>
                <w:szCs w:val="16"/>
                <w:u w:val="single"/>
              </w:rPr>
            </w:pPr>
            <w:r w:rsidRPr="002806F9">
              <w:rPr>
                <w:rFonts w:ascii="Sylfaen" w:hAnsi="Sylfaen" w:cs="Sylfaen"/>
                <w:b/>
                <w:bCs/>
                <w:sz w:val="16"/>
                <w:szCs w:val="16"/>
                <w:u w:val="single"/>
              </w:rPr>
              <w:t>Քանդման</w:t>
            </w:r>
            <w:r w:rsidRPr="002806F9">
              <w:rPr>
                <w:rFonts w:ascii="Arial Armenian" w:hAnsi="Arial Armenian" w:cs="Arial Armenian"/>
                <w:b/>
                <w:bCs/>
                <w:sz w:val="16"/>
                <w:szCs w:val="16"/>
                <w:u w:val="single"/>
              </w:rPr>
              <w:t xml:space="preserve"> </w:t>
            </w:r>
            <w:r w:rsidRPr="002806F9">
              <w:rPr>
                <w:rFonts w:ascii="Sylfaen" w:hAnsi="Sylfaen" w:cs="Sylfaen"/>
                <w:b/>
                <w:bCs/>
                <w:sz w:val="16"/>
                <w:szCs w:val="16"/>
                <w:u w:val="single"/>
              </w:rPr>
              <w:t>աշխատանքներ</w:t>
            </w:r>
          </w:p>
        </w:tc>
        <w:tc>
          <w:tcPr>
            <w:tcW w:w="91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 </w:t>
            </w:r>
          </w:p>
        </w:tc>
        <w:tc>
          <w:tcPr>
            <w:tcW w:w="84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 </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 </w:t>
            </w: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 </w:t>
            </w: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b/>
                <w:bCs/>
                <w:sz w:val="16"/>
                <w:szCs w:val="16"/>
                <w:u w:val="single"/>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b/>
                <w:bCs/>
                <w:sz w:val="16"/>
                <w:szCs w:val="16"/>
                <w:u w:val="single"/>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b/>
                <w:bCs/>
                <w:sz w:val="16"/>
                <w:szCs w:val="16"/>
                <w:u w:val="single"/>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1</w:t>
            </w:r>
          </w:p>
        </w:tc>
        <w:tc>
          <w:tcPr>
            <w:tcW w:w="4380" w:type="dxa"/>
            <w:vMerge w:val="restart"/>
            <w:tcBorders>
              <w:top w:val="nil"/>
              <w:left w:val="single" w:sz="4" w:space="0" w:color="auto"/>
              <w:bottom w:val="single" w:sz="4" w:space="0" w:color="000000"/>
              <w:right w:val="single" w:sz="4" w:space="0" w:color="auto"/>
            </w:tcBorders>
            <w:shd w:val="clear" w:color="auto" w:fill="auto"/>
            <w:vAlign w:val="center"/>
            <w:hideMark/>
          </w:tcPr>
          <w:p w:rsidR="00BA07A9" w:rsidRPr="002806F9" w:rsidRDefault="00BA07A9" w:rsidP="007531F8">
            <w:pPr>
              <w:jc w:val="center"/>
              <w:rPr>
                <w:rFonts w:ascii="Arial Armenian" w:hAnsi="Arial Armenian"/>
                <w:color w:val="000000"/>
                <w:sz w:val="16"/>
                <w:szCs w:val="16"/>
              </w:rPr>
            </w:pPr>
            <w:proofErr w:type="spellStart"/>
            <w:r w:rsidRPr="002806F9">
              <w:rPr>
                <w:rFonts w:ascii="Arial Armenian" w:hAnsi="Arial Armenian"/>
                <w:color w:val="000000"/>
                <w:sz w:val="16"/>
                <w:szCs w:val="16"/>
              </w:rPr>
              <w:t>ä³ïÇ</w:t>
            </w:r>
            <w:proofErr w:type="spellEnd"/>
            <w:r w:rsidRPr="002806F9">
              <w:rPr>
                <w:rFonts w:ascii="Arial Armenian" w:hAnsi="Arial Armenian"/>
                <w:color w:val="000000"/>
                <w:sz w:val="16"/>
                <w:szCs w:val="16"/>
              </w:rPr>
              <w:t xml:space="preserve"> </w:t>
            </w:r>
            <w:proofErr w:type="spellStart"/>
            <w:r w:rsidRPr="002806F9">
              <w:rPr>
                <w:rFonts w:ascii="Arial Armenian" w:hAnsi="Arial Armenian"/>
                <w:color w:val="000000"/>
                <w:sz w:val="16"/>
                <w:szCs w:val="16"/>
              </w:rPr>
              <w:t>ù³Ý¹áõÙ</w:t>
            </w:r>
            <w:proofErr w:type="spellEnd"/>
          </w:p>
        </w:tc>
        <w:tc>
          <w:tcPr>
            <w:tcW w:w="91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Ù3</w:t>
            </w:r>
          </w:p>
        </w:tc>
        <w:tc>
          <w:tcPr>
            <w:tcW w:w="8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color w:val="000000"/>
                <w:sz w:val="16"/>
                <w:szCs w:val="16"/>
              </w:rPr>
            </w:pPr>
            <w:r w:rsidRPr="002806F9">
              <w:rPr>
                <w:rFonts w:ascii="Arial Armenian" w:hAnsi="Arial Armenian"/>
                <w:color w:val="000000"/>
                <w:sz w:val="16"/>
                <w:szCs w:val="16"/>
              </w:rPr>
              <w:t>15.08</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lang w:val="en-US"/>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2</w:t>
            </w:r>
          </w:p>
        </w:tc>
        <w:tc>
          <w:tcPr>
            <w:tcW w:w="4380" w:type="dxa"/>
            <w:vMerge w:val="restart"/>
            <w:tcBorders>
              <w:top w:val="nil"/>
              <w:left w:val="single" w:sz="4" w:space="0" w:color="auto"/>
              <w:bottom w:val="single" w:sz="4" w:space="0" w:color="000000"/>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r w:rsidRPr="002806F9">
              <w:rPr>
                <w:rFonts w:ascii="Arial Armenian" w:hAnsi="Arial Armenian"/>
                <w:sz w:val="16"/>
                <w:szCs w:val="16"/>
              </w:rPr>
              <w:t>´»</w:t>
            </w:r>
            <w:proofErr w:type="spellStart"/>
            <w:r w:rsidRPr="002806F9">
              <w:rPr>
                <w:rFonts w:ascii="Arial Armenian" w:hAnsi="Arial Armenian"/>
                <w:sz w:val="16"/>
                <w:szCs w:val="16"/>
              </w:rPr>
              <w:t>ïáÝ</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Ñ³ï³ÏÇ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ù³Ý¹áõÙ</w:t>
            </w:r>
            <w:proofErr w:type="spellEnd"/>
          </w:p>
        </w:tc>
        <w:tc>
          <w:tcPr>
            <w:tcW w:w="91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Ù3</w:t>
            </w:r>
          </w:p>
        </w:tc>
        <w:tc>
          <w:tcPr>
            <w:tcW w:w="84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0.78</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3</w:t>
            </w:r>
          </w:p>
        </w:tc>
        <w:tc>
          <w:tcPr>
            <w:tcW w:w="4380" w:type="dxa"/>
            <w:vMerge w:val="restart"/>
            <w:tcBorders>
              <w:top w:val="nil"/>
              <w:left w:val="single" w:sz="4" w:space="0" w:color="auto"/>
              <w:bottom w:val="single" w:sz="4" w:space="0" w:color="000000"/>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r w:rsidRPr="002806F9">
              <w:rPr>
                <w:rFonts w:ascii="Arial Armenian" w:hAnsi="Arial Armenian"/>
                <w:sz w:val="16"/>
                <w:szCs w:val="16"/>
              </w:rPr>
              <w:t xml:space="preserve">Ê×Ç ß»ñïÇ  </w:t>
            </w:r>
            <w:proofErr w:type="spellStart"/>
            <w:r w:rsidRPr="002806F9">
              <w:rPr>
                <w:rFonts w:ascii="Arial Armenian" w:hAnsi="Arial Armenian"/>
                <w:sz w:val="16"/>
                <w:szCs w:val="16"/>
              </w:rPr>
              <w:t>ù³Ý¹áõÙ</w:t>
            </w:r>
            <w:proofErr w:type="spellEnd"/>
          </w:p>
        </w:tc>
        <w:tc>
          <w:tcPr>
            <w:tcW w:w="91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Ù3</w:t>
            </w:r>
          </w:p>
        </w:tc>
        <w:tc>
          <w:tcPr>
            <w:tcW w:w="84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7.02</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4</w:t>
            </w:r>
          </w:p>
        </w:tc>
        <w:tc>
          <w:tcPr>
            <w:tcW w:w="4380" w:type="dxa"/>
            <w:vMerge w:val="restart"/>
            <w:tcBorders>
              <w:top w:val="nil"/>
              <w:left w:val="single" w:sz="4" w:space="0" w:color="auto"/>
              <w:bottom w:val="single" w:sz="4" w:space="0" w:color="000000"/>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r w:rsidRPr="002806F9">
              <w:rPr>
                <w:rFonts w:ascii="Arial Armenian" w:hAnsi="Arial Armenian"/>
                <w:sz w:val="16"/>
                <w:szCs w:val="16"/>
              </w:rPr>
              <w:t>´»</w:t>
            </w:r>
            <w:proofErr w:type="spellStart"/>
            <w:r w:rsidRPr="002806F9">
              <w:rPr>
                <w:rFonts w:ascii="Arial Armenian" w:hAnsi="Arial Armenian"/>
                <w:sz w:val="16"/>
                <w:szCs w:val="16"/>
              </w:rPr>
              <w:t>ïáÝ</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Ñ³ï³ÏÇ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ù³Ý¹áõÙ</w:t>
            </w:r>
            <w:proofErr w:type="spellEnd"/>
          </w:p>
        </w:tc>
        <w:tc>
          <w:tcPr>
            <w:tcW w:w="91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Ù3</w:t>
            </w:r>
          </w:p>
        </w:tc>
        <w:tc>
          <w:tcPr>
            <w:tcW w:w="84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0.78</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5</w:t>
            </w: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r w:rsidRPr="002806F9">
              <w:rPr>
                <w:rFonts w:ascii="Arial Armenian" w:hAnsi="Arial Armenian"/>
                <w:sz w:val="16"/>
                <w:szCs w:val="16"/>
              </w:rPr>
              <w:t>´</w:t>
            </w:r>
            <w:proofErr w:type="spellStart"/>
            <w:r w:rsidRPr="002806F9">
              <w:rPr>
                <w:rFonts w:ascii="Arial Armenian" w:hAnsi="Arial Armenian"/>
                <w:sz w:val="16"/>
                <w:szCs w:val="16"/>
              </w:rPr>
              <w:t>áÉáñ</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ï³ñ³ÍùÝ</w:t>
            </w:r>
            <w:proofErr w:type="spellEnd"/>
            <w:r w:rsidRPr="002806F9">
              <w:rPr>
                <w:rFonts w:ascii="Arial Armenian" w:hAnsi="Arial Armenian"/>
                <w:sz w:val="16"/>
                <w:szCs w:val="16"/>
              </w:rPr>
              <w:t>»</w:t>
            </w:r>
            <w:proofErr w:type="spellStart"/>
            <w:r w:rsidRPr="002806F9">
              <w:rPr>
                <w:rFonts w:ascii="Arial Armenian" w:hAnsi="Arial Armenian"/>
                <w:sz w:val="16"/>
                <w:szCs w:val="16"/>
              </w:rPr>
              <w:t>ñÇ</w:t>
            </w:r>
            <w:proofErr w:type="spellEnd"/>
            <w:r w:rsidRPr="002806F9">
              <w:rPr>
                <w:rFonts w:ascii="Arial Armenian" w:hAnsi="Arial Armenian"/>
                <w:sz w:val="16"/>
                <w:szCs w:val="16"/>
              </w:rPr>
              <w:t xml:space="preserve"> ßÇÝ³ÕµÇ ¹</w:t>
            </w:r>
            <w:proofErr w:type="spellStart"/>
            <w:r w:rsidRPr="002806F9">
              <w:rPr>
                <w:rFonts w:ascii="Arial Armenian" w:hAnsi="Arial Armenian"/>
                <w:sz w:val="16"/>
                <w:szCs w:val="16"/>
              </w:rPr>
              <w:t>áõñë</w:t>
            </w:r>
            <w:proofErr w:type="spellEnd"/>
            <w:r w:rsidRPr="002806F9">
              <w:rPr>
                <w:rFonts w:ascii="Arial Armenian" w:hAnsi="Arial Armenian"/>
                <w:sz w:val="16"/>
                <w:szCs w:val="16"/>
              </w:rPr>
              <w:t xml:space="preserve"> µ»</w:t>
            </w:r>
            <w:proofErr w:type="spellStart"/>
            <w:r w:rsidRPr="002806F9">
              <w:rPr>
                <w:rFonts w:ascii="Arial Armenian" w:hAnsi="Arial Armenian"/>
                <w:sz w:val="16"/>
                <w:szCs w:val="16"/>
              </w:rPr>
              <w:t>ñáõÙ</w:t>
            </w:r>
            <w:proofErr w:type="spellEnd"/>
            <w:r w:rsidRPr="002806F9">
              <w:rPr>
                <w:rFonts w:ascii="Arial Armenian" w:hAnsi="Arial Armenian"/>
                <w:sz w:val="16"/>
                <w:szCs w:val="16"/>
              </w:rPr>
              <w:t xml:space="preserve"> ß»ÝùÇó, </w:t>
            </w:r>
            <w:proofErr w:type="spellStart"/>
            <w:r w:rsidRPr="002806F9">
              <w:rPr>
                <w:rFonts w:ascii="Arial Armenian" w:hAnsi="Arial Armenian"/>
                <w:sz w:val="16"/>
                <w:szCs w:val="16"/>
              </w:rPr>
              <w:t>µ³ñÓáõÙ</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ÇÝùÝ</w:t>
            </w:r>
            <w:proofErr w:type="spellEnd"/>
            <w:r w:rsidRPr="002806F9">
              <w:rPr>
                <w:rFonts w:ascii="Arial Armenian" w:hAnsi="Arial Armenian"/>
                <w:sz w:val="16"/>
                <w:szCs w:val="16"/>
              </w:rPr>
              <w:t>³÷³÷»</w:t>
            </w:r>
            <w:proofErr w:type="spellStart"/>
            <w:r w:rsidRPr="002806F9">
              <w:rPr>
                <w:rFonts w:ascii="Arial Armenian" w:hAnsi="Arial Armenian"/>
                <w:sz w:val="16"/>
                <w:szCs w:val="16"/>
              </w:rPr>
              <w:t>ñÇ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íñ</w:t>
            </w:r>
            <w:proofErr w:type="spellEnd"/>
            <w:r w:rsidRPr="002806F9">
              <w:rPr>
                <w:rFonts w:ascii="Arial Armenian" w:hAnsi="Arial Armenian"/>
                <w:sz w:val="16"/>
                <w:szCs w:val="16"/>
              </w:rPr>
              <w:t xml:space="preserve">³ ¨ </w:t>
            </w:r>
            <w:proofErr w:type="spellStart"/>
            <w:r w:rsidRPr="002806F9">
              <w:rPr>
                <w:rFonts w:ascii="Arial Armenian" w:hAnsi="Arial Armenian"/>
                <w:sz w:val="16"/>
                <w:szCs w:val="16"/>
              </w:rPr>
              <w:t>ï</w:t>
            </w:r>
            <w:proofErr w:type="spellEnd"/>
            <w:r w:rsidRPr="002806F9">
              <w:rPr>
                <w:rFonts w:ascii="Arial Armenian" w:hAnsi="Arial Armenian"/>
                <w:sz w:val="16"/>
                <w:szCs w:val="16"/>
              </w:rPr>
              <w:t>»</w:t>
            </w:r>
            <w:proofErr w:type="spellStart"/>
            <w:r w:rsidRPr="002806F9">
              <w:rPr>
                <w:rFonts w:ascii="Arial Armenian" w:hAnsi="Arial Armenian"/>
                <w:sz w:val="16"/>
                <w:szCs w:val="16"/>
              </w:rPr>
              <w:t>Õ³÷áËáõÙ</w:t>
            </w:r>
            <w:proofErr w:type="spellEnd"/>
            <w:r w:rsidRPr="002806F9">
              <w:rPr>
                <w:rFonts w:ascii="Arial Armenian" w:hAnsi="Arial Armenian"/>
                <w:sz w:val="16"/>
                <w:szCs w:val="16"/>
              </w:rPr>
              <w:t xml:space="preserve"> 5ÏÙ</w:t>
            </w:r>
          </w:p>
        </w:tc>
        <w:tc>
          <w:tcPr>
            <w:tcW w:w="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proofErr w:type="spellStart"/>
            <w:r w:rsidRPr="002806F9">
              <w:rPr>
                <w:rFonts w:ascii="Arial Armenian" w:hAnsi="Arial Armenian"/>
                <w:sz w:val="16"/>
                <w:szCs w:val="16"/>
              </w:rPr>
              <w:t>ï</w:t>
            </w:r>
            <w:proofErr w:type="spellEnd"/>
          </w:p>
        </w:tc>
        <w:tc>
          <w:tcPr>
            <w:tcW w:w="8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12.00</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lang w:val="en-US"/>
              </w:rPr>
            </w:pPr>
            <w:r>
              <w:rPr>
                <w:rFonts w:ascii="Arial LatArm" w:hAnsi="Arial LatArm"/>
                <w:sz w:val="16"/>
                <w:szCs w:val="16"/>
                <w:lang w:val="en-US"/>
              </w:rPr>
              <w:t>3  %</w:t>
            </w:r>
          </w:p>
        </w:tc>
      </w:tr>
      <w:tr w:rsidR="00BA07A9" w:rsidRPr="002806F9" w:rsidTr="007531F8">
        <w:trPr>
          <w:trHeight w:val="255"/>
        </w:trPr>
        <w:tc>
          <w:tcPr>
            <w:tcW w:w="520" w:type="dxa"/>
            <w:vMerge w:val="restart"/>
            <w:tcBorders>
              <w:top w:val="nil"/>
              <w:left w:val="single" w:sz="4" w:space="0" w:color="auto"/>
              <w:bottom w:val="nil"/>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lastRenderedPageBreak/>
              <w:t>6</w:t>
            </w: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b/>
                <w:bCs/>
                <w:sz w:val="16"/>
                <w:szCs w:val="16"/>
                <w:u w:val="single"/>
              </w:rPr>
            </w:pPr>
            <w:r w:rsidRPr="002806F9">
              <w:rPr>
                <w:rFonts w:ascii="Arial Armenian" w:hAnsi="Arial Armenian"/>
                <w:b/>
                <w:bCs/>
                <w:sz w:val="16"/>
                <w:szCs w:val="16"/>
                <w:u w:val="single"/>
              </w:rPr>
              <w:t>´³</w:t>
            </w:r>
            <w:proofErr w:type="spellStart"/>
            <w:r w:rsidRPr="002806F9">
              <w:rPr>
                <w:rFonts w:ascii="Arial Armenian" w:hAnsi="Arial Armenian"/>
                <w:b/>
                <w:bCs/>
                <w:sz w:val="16"/>
                <w:szCs w:val="16"/>
                <w:u w:val="single"/>
              </w:rPr>
              <w:t>ñ³íáñÝ</w:t>
            </w:r>
            <w:proofErr w:type="spellEnd"/>
            <w:r w:rsidRPr="002806F9">
              <w:rPr>
                <w:rFonts w:ascii="Arial Armenian" w:hAnsi="Arial Armenian"/>
                <w:b/>
                <w:bCs/>
                <w:sz w:val="16"/>
                <w:szCs w:val="16"/>
                <w:u w:val="single"/>
              </w:rPr>
              <w:t>»</w:t>
            </w:r>
            <w:proofErr w:type="spellStart"/>
            <w:r w:rsidRPr="002806F9">
              <w:rPr>
                <w:rFonts w:ascii="Arial Armenian" w:hAnsi="Arial Armenian"/>
                <w:b/>
                <w:bCs/>
                <w:sz w:val="16"/>
                <w:szCs w:val="16"/>
                <w:u w:val="single"/>
              </w:rPr>
              <w:t>ñ</w:t>
            </w:r>
            <w:proofErr w:type="spellEnd"/>
          </w:p>
        </w:tc>
        <w:tc>
          <w:tcPr>
            <w:tcW w:w="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 </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 </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 </w:t>
            </w:r>
          </w:p>
        </w:tc>
        <w:tc>
          <w:tcPr>
            <w:tcW w:w="1280" w:type="dxa"/>
            <w:vMerge w:val="restart"/>
            <w:tcBorders>
              <w:top w:val="nil"/>
              <w:left w:val="single" w:sz="4" w:space="0" w:color="auto"/>
              <w:bottom w:val="nil"/>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 </w:t>
            </w:r>
          </w:p>
        </w:tc>
      </w:tr>
      <w:tr w:rsidR="00BA07A9" w:rsidRPr="002806F9" w:rsidTr="007531F8">
        <w:trPr>
          <w:trHeight w:val="255"/>
        </w:trPr>
        <w:tc>
          <w:tcPr>
            <w:tcW w:w="520" w:type="dxa"/>
            <w:vMerge/>
            <w:tcBorders>
              <w:top w:val="nil"/>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b/>
                <w:bCs/>
                <w:sz w:val="16"/>
                <w:szCs w:val="16"/>
                <w:u w:val="single"/>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b/>
                <w:bCs/>
                <w:sz w:val="16"/>
                <w:szCs w:val="16"/>
                <w:u w:val="single"/>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 </w:t>
            </w: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r w:rsidRPr="002806F9">
              <w:rPr>
                <w:rFonts w:ascii="Arial Armenian" w:hAnsi="Arial Armenian"/>
                <w:sz w:val="16"/>
                <w:szCs w:val="16"/>
              </w:rPr>
              <w:t xml:space="preserve">º/µ </w:t>
            </w:r>
            <w:proofErr w:type="spellStart"/>
            <w:r w:rsidRPr="002806F9">
              <w:rPr>
                <w:rFonts w:ascii="Arial Armenian" w:hAnsi="Arial Armenian"/>
                <w:sz w:val="16"/>
                <w:szCs w:val="16"/>
              </w:rPr>
              <w:t>ÙÇ³ÓáõÛÉ</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µ³ñ³íáñÝ</w:t>
            </w:r>
            <w:proofErr w:type="spellEnd"/>
            <w:r w:rsidRPr="002806F9">
              <w:rPr>
                <w:rFonts w:ascii="Arial Armenian" w:hAnsi="Arial Armenian"/>
                <w:sz w:val="16"/>
                <w:szCs w:val="16"/>
              </w:rPr>
              <w:t>»</w:t>
            </w:r>
            <w:proofErr w:type="spellStart"/>
            <w:r w:rsidRPr="002806F9">
              <w:rPr>
                <w:rFonts w:ascii="Arial Armenian" w:hAnsi="Arial Armenian"/>
                <w:sz w:val="16"/>
                <w:szCs w:val="16"/>
              </w:rPr>
              <w:t>ñÇ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å³ïñ³ëïáõÙ</w:t>
            </w:r>
            <w:proofErr w:type="spellEnd"/>
            <w:r w:rsidRPr="002806F9">
              <w:rPr>
                <w:rFonts w:ascii="Arial Armenian" w:hAnsi="Arial Armenian"/>
                <w:sz w:val="16"/>
                <w:szCs w:val="16"/>
              </w:rPr>
              <w:t xml:space="preserve"> B20 ¹³</w:t>
            </w:r>
            <w:proofErr w:type="spellStart"/>
            <w:r w:rsidRPr="002806F9">
              <w:rPr>
                <w:rFonts w:ascii="Arial Armenian" w:hAnsi="Arial Armenian"/>
                <w:sz w:val="16"/>
                <w:szCs w:val="16"/>
              </w:rPr>
              <w:t>ëÇ</w:t>
            </w:r>
            <w:proofErr w:type="spellEnd"/>
            <w:r w:rsidRPr="002806F9">
              <w:rPr>
                <w:rFonts w:ascii="Arial Armenian" w:hAnsi="Arial Armenian"/>
                <w:sz w:val="16"/>
                <w:szCs w:val="16"/>
              </w:rPr>
              <w:t xml:space="preserve"> µ»</w:t>
            </w:r>
            <w:proofErr w:type="spellStart"/>
            <w:r w:rsidRPr="002806F9">
              <w:rPr>
                <w:rFonts w:ascii="Arial Armenian" w:hAnsi="Arial Armenian"/>
                <w:sz w:val="16"/>
                <w:szCs w:val="16"/>
              </w:rPr>
              <w:t>ïáÝÇó</w:t>
            </w:r>
            <w:proofErr w:type="spellEnd"/>
          </w:p>
        </w:tc>
        <w:tc>
          <w:tcPr>
            <w:tcW w:w="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r w:rsidRPr="002806F9">
              <w:rPr>
                <w:rFonts w:ascii="Arial Armenian" w:hAnsi="Arial Armenian"/>
                <w:sz w:val="16"/>
                <w:szCs w:val="16"/>
                <w:vertAlign w:val="superscript"/>
              </w:rPr>
              <w:t>3</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0.48</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7</w:t>
            </w: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r w:rsidRPr="002806F9">
              <w:rPr>
                <w:rFonts w:ascii="Arial Armenian" w:hAnsi="Arial Armenian"/>
                <w:sz w:val="16"/>
                <w:szCs w:val="16"/>
              </w:rPr>
              <w:t>²</w:t>
            </w:r>
            <w:proofErr w:type="spellStart"/>
            <w:r w:rsidRPr="002806F9">
              <w:rPr>
                <w:rFonts w:ascii="Arial Armenian" w:hAnsi="Arial Armenian"/>
                <w:sz w:val="16"/>
                <w:szCs w:val="16"/>
              </w:rPr>
              <w:t>Ùñ³Ý</w:t>
            </w:r>
            <w:proofErr w:type="spellEnd"/>
            <w:r w:rsidRPr="002806F9">
              <w:rPr>
                <w:rFonts w:ascii="Arial Armenian" w:hAnsi="Arial Armenian"/>
                <w:sz w:val="16"/>
                <w:szCs w:val="16"/>
              </w:rPr>
              <w:t xml:space="preserve"> ö16A500c</w:t>
            </w:r>
          </w:p>
        </w:tc>
        <w:tc>
          <w:tcPr>
            <w:tcW w:w="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proofErr w:type="spellStart"/>
            <w:r w:rsidRPr="002806F9">
              <w:rPr>
                <w:rFonts w:ascii="Arial Armenian" w:hAnsi="Arial Armenian"/>
                <w:sz w:val="16"/>
                <w:szCs w:val="16"/>
              </w:rPr>
              <w:t>ï</w:t>
            </w:r>
            <w:proofErr w:type="spellEnd"/>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0.02</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8</w:t>
            </w: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r w:rsidRPr="002806F9">
              <w:rPr>
                <w:rFonts w:ascii="Arial Armenian" w:hAnsi="Arial Armenian"/>
                <w:sz w:val="16"/>
                <w:szCs w:val="16"/>
              </w:rPr>
              <w:t>²</w:t>
            </w:r>
            <w:proofErr w:type="spellStart"/>
            <w:r w:rsidRPr="002806F9">
              <w:rPr>
                <w:rFonts w:ascii="Arial Armenian" w:hAnsi="Arial Armenian"/>
                <w:sz w:val="16"/>
                <w:szCs w:val="16"/>
              </w:rPr>
              <w:t>Ùñ³Ý</w:t>
            </w:r>
            <w:proofErr w:type="spellEnd"/>
            <w:r w:rsidRPr="002806F9">
              <w:rPr>
                <w:rFonts w:ascii="Arial Armenian" w:hAnsi="Arial Armenian"/>
                <w:sz w:val="16"/>
                <w:szCs w:val="16"/>
              </w:rPr>
              <w:t xml:space="preserve"> ö8 </w:t>
            </w:r>
            <w:proofErr w:type="spellStart"/>
            <w:r w:rsidRPr="002806F9">
              <w:rPr>
                <w:rFonts w:ascii="Arial Armenian" w:hAnsi="Arial Armenian"/>
                <w:sz w:val="16"/>
                <w:szCs w:val="16"/>
              </w:rPr>
              <w:t>AcI</w:t>
            </w:r>
            <w:proofErr w:type="spellEnd"/>
          </w:p>
        </w:tc>
        <w:tc>
          <w:tcPr>
            <w:tcW w:w="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proofErr w:type="spellStart"/>
            <w:r w:rsidRPr="002806F9">
              <w:rPr>
                <w:rFonts w:ascii="Arial Armenian" w:hAnsi="Arial Armenian"/>
                <w:sz w:val="16"/>
                <w:szCs w:val="16"/>
              </w:rPr>
              <w:t>ï</w:t>
            </w:r>
            <w:proofErr w:type="spellEnd"/>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0.01</w:t>
            </w:r>
          </w:p>
        </w:tc>
        <w:tc>
          <w:tcPr>
            <w:tcW w:w="921" w:type="dxa"/>
            <w:vMerge w:val="restart"/>
            <w:tcBorders>
              <w:top w:val="nil"/>
              <w:left w:val="single" w:sz="4" w:space="0" w:color="auto"/>
              <w:bottom w:val="single" w:sz="4" w:space="0" w:color="000000"/>
              <w:right w:val="single" w:sz="4" w:space="0" w:color="auto"/>
            </w:tcBorders>
            <w:shd w:val="clear" w:color="auto" w:fill="auto"/>
            <w:vAlign w:val="center"/>
            <w:hideMark/>
          </w:tcPr>
          <w:p w:rsidR="00BA07A9" w:rsidRPr="002806F9" w:rsidRDefault="00BA07A9" w:rsidP="007531F8">
            <w:pPr>
              <w:jc w:val="center"/>
              <w:rPr>
                <w:rFonts w:ascii="Arial Armenian" w:hAnsi="Arial Armenian"/>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9</w:t>
            </w: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b/>
                <w:bCs/>
                <w:sz w:val="16"/>
                <w:szCs w:val="16"/>
                <w:u w:val="single"/>
              </w:rPr>
            </w:pPr>
            <w:proofErr w:type="spellStart"/>
            <w:r w:rsidRPr="002806F9">
              <w:rPr>
                <w:rFonts w:ascii="Arial Armenian" w:hAnsi="Arial Armenian"/>
                <w:b/>
                <w:bCs/>
                <w:sz w:val="16"/>
                <w:szCs w:val="16"/>
                <w:u w:val="single"/>
              </w:rPr>
              <w:t>ä³ï</w:t>
            </w:r>
            <w:proofErr w:type="spellEnd"/>
            <w:r w:rsidRPr="002806F9">
              <w:rPr>
                <w:rFonts w:ascii="Arial Armenian" w:hAnsi="Arial Armenian"/>
                <w:b/>
                <w:bCs/>
                <w:sz w:val="16"/>
                <w:szCs w:val="16"/>
                <w:u w:val="single"/>
              </w:rPr>
              <w:t>»</w:t>
            </w:r>
            <w:proofErr w:type="spellStart"/>
            <w:r w:rsidRPr="002806F9">
              <w:rPr>
                <w:rFonts w:ascii="Arial Armenian" w:hAnsi="Arial Armenian"/>
                <w:b/>
                <w:bCs/>
                <w:sz w:val="16"/>
                <w:szCs w:val="16"/>
                <w:u w:val="single"/>
              </w:rPr>
              <w:t>ñ</w:t>
            </w:r>
            <w:proofErr w:type="spellEnd"/>
          </w:p>
        </w:tc>
        <w:tc>
          <w:tcPr>
            <w:tcW w:w="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 </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 </w:t>
            </w:r>
          </w:p>
        </w:tc>
        <w:tc>
          <w:tcPr>
            <w:tcW w:w="921" w:type="dxa"/>
            <w:vMerge w:val="restart"/>
            <w:tcBorders>
              <w:top w:val="nil"/>
              <w:left w:val="single" w:sz="4" w:space="0" w:color="auto"/>
              <w:bottom w:val="single" w:sz="4" w:space="0" w:color="000000"/>
              <w:right w:val="single" w:sz="4" w:space="0" w:color="auto"/>
            </w:tcBorders>
            <w:shd w:val="clear" w:color="auto" w:fill="auto"/>
            <w:vAlign w:val="center"/>
            <w:hideMark/>
          </w:tcPr>
          <w:p w:rsidR="00BA07A9" w:rsidRPr="002806F9" w:rsidRDefault="00BA07A9" w:rsidP="007531F8">
            <w:pPr>
              <w:jc w:val="center"/>
              <w:rPr>
                <w:rFonts w:ascii="Arial Armenian" w:hAnsi="Arial Armenian"/>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b/>
                <w:bCs/>
                <w:sz w:val="16"/>
                <w:szCs w:val="16"/>
                <w:u w:val="single"/>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b/>
                <w:bCs/>
                <w:sz w:val="16"/>
                <w:szCs w:val="16"/>
                <w:u w:val="single"/>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b/>
                <w:bCs/>
                <w:sz w:val="16"/>
                <w:szCs w:val="16"/>
                <w:u w:val="single"/>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10</w:t>
            </w: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proofErr w:type="spellStart"/>
            <w:r w:rsidRPr="002806F9">
              <w:rPr>
                <w:rFonts w:ascii="Arial Armenian" w:hAnsi="Arial Armenian"/>
                <w:sz w:val="16"/>
                <w:szCs w:val="16"/>
              </w:rPr>
              <w:t>ä³ï</w:t>
            </w:r>
            <w:proofErr w:type="spellEnd"/>
            <w:r w:rsidRPr="002806F9">
              <w:rPr>
                <w:rFonts w:ascii="Arial Armenian" w:hAnsi="Arial Armenian"/>
                <w:sz w:val="16"/>
                <w:szCs w:val="16"/>
              </w:rPr>
              <w:t>»</w:t>
            </w:r>
            <w:proofErr w:type="spellStart"/>
            <w:r w:rsidRPr="002806F9">
              <w:rPr>
                <w:rFonts w:ascii="Arial Armenian" w:hAnsi="Arial Armenian"/>
                <w:sz w:val="16"/>
                <w:szCs w:val="16"/>
              </w:rPr>
              <w:t>ñÇ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Ï³éáõóáõÙ</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ïáõýÇ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Ï³ÝáÝ³íáñ</w:t>
            </w:r>
            <w:proofErr w:type="spellEnd"/>
            <w:r w:rsidRPr="002806F9">
              <w:rPr>
                <w:rFonts w:ascii="Arial Armenian" w:hAnsi="Arial Armenian"/>
                <w:sz w:val="16"/>
                <w:szCs w:val="16"/>
              </w:rPr>
              <w:t xml:space="preserve"> Ó»</w:t>
            </w:r>
            <w:proofErr w:type="spellStart"/>
            <w:r w:rsidRPr="002806F9">
              <w:rPr>
                <w:rFonts w:ascii="Arial Armenian" w:hAnsi="Arial Armenian"/>
                <w:sz w:val="16"/>
                <w:szCs w:val="16"/>
              </w:rPr>
              <w:t>õÇ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ù³ñ</w:t>
            </w:r>
            <w:proofErr w:type="spellEnd"/>
            <w:r w:rsidRPr="002806F9">
              <w:rPr>
                <w:rFonts w:ascii="Arial Armenian" w:hAnsi="Arial Armenian"/>
                <w:sz w:val="16"/>
                <w:szCs w:val="16"/>
              </w:rPr>
              <w:t>»</w:t>
            </w:r>
            <w:proofErr w:type="spellStart"/>
            <w:r w:rsidRPr="002806F9">
              <w:rPr>
                <w:rFonts w:ascii="Arial Armenian" w:hAnsi="Arial Armenian"/>
                <w:sz w:val="16"/>
                <w:szCs w:val="16"/>
              </w:rPr>
              <w:t>ñÇó</w:t>
            </w:r>
            <w:proofErr w:type="spellEnd"/>
          </w:p>
        </w:tc>
        <w:tc>
          <w:tcPr>
            <w:tcW w:w="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r w:rsidRPr="002806F9">
              <w:rPr>
                <w:rFonts w:ascii="Arial Armenian" w:hAnsi="Arial Armenian"/>
                <w:sz w:val="16"/>
                <w:szCs w:val="16"/>
                <w:vertAlign w:val="superscript"/>
              </w:rPr>
              <w:t>3</w:t>
            </w:r>
          </w:p>
        </w:tc>
        <w:tc>
          <w:tcPr>
            <w:tcW w:w="8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2.10</w:t>
            </w:r>
          </w:p>
        </w:tc>
        <w:tc>
          <w:tcPr>
            <w:tcW w:w="921" w:type="dxa"/>
            <w:vMerge w:val="restart"/>
            <w:tcBorders>
              <w:top w:val="nil"/>
              <w:left w:val="single" w:sz="4" w:space="0" w:color="auto"/>
              <w:bottom w:val="single" w:sz="4" w:space="0" w:color="000000"/>
              <w:right w:val="single" w:sz="4" w:space="0" w:color="auto"/>
            </w:tcBorders>
            <w:shd w:val="clear" w:color="auto" w:fill="auto"/>
            <w:vAlign w:val="center"/>
            <w:hideMark/>
          </w:tcPr>
          <w:p w:rsidR="00BA07A9" w:rsidRPr="002806F9" w:rsidRDefault="00BA07A9" w:rsidP="007531F8">
            <w:pPr>
              <w:jc w:val="center"/>
              <w:rPr>
                <w:rFonts w:ascii="Arial Armenian" w:hAnsi="Arial Armenian"/>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 </w:t>
            </w:r>
          </w:p>
        </w:tc>
        <w:tc>
          <w:tcPr>
            <w:tcW w:w="4380" w:type="dxa"/>
            <w:vMerge w:val="restart"/>
            <w:tcBorders>
              <w:top w:val="nil"/>
              <w:left w:val="single" w:sz="4" w:space="0" w:color="auto"/>
              <w:bottom w:val="nil"/>
              <w:right w:val="single" w:sz="4" w:space="0" w:color="auto"/>
            </w:tcBorders>
            <w:shd w:val="clear" w:color="auto" w:fill="auto"/>
            <w:vAlign w:val="center"/>
            <w:hideMark/>
          </w:tcPr>
          <w:p w:rsidR="00BA07A9" w:rsidRPr="002806F9" w:rsidRDefault="00BA07A9" w:rsidP="007531F8">
            <w:pPr>
              <w:rPr>
                <w:rFonts w:ascii="Arial Armenian" w:hAnsi="Arial Armenian"/>
                <w:b/>
                <w:bCs/>
                <w:sz w:val="16"/>
                <w:szCs w:val="16"/>
                <w:u w:val="single"/>
              </w:rPr>
            </w:pPr>
            <w:r w:rsidRPr="002806F9">
              <w:rPr>
                <w:rFonts w:ascii="Arial Armenian" w:hAnsi="Arial Armenian"/>
                <w:b/>
                <w:bCs/>
                <w:sz w:val="16"/>
                <w:szCs w:val="16"/>
                <w:u w:val="single"/>
              </w:rPr>
              <w:t>Ð³</w:t>
            </w:r>
            <w:proofErr w:type="spellStart"/>
            <w:r w:rsidRPr="002806F9">
              <w:rPr>
                <w:rFonts w:ascii="Arial Armenian" w:hAnsi="Arial Armenian"/>
                <w:b/>
                <w:bCs/>
                <w:sz w:val="16"/>
                <w:szCs w:val="16"/>
                <w:u w:val="single"/>
              </w:rPr>
              <w:t>ñ¹³ñÙ³Ý</w:t>
            </w:r>
            <w:proofErr w:type="spellEnd"/>
            <w:r w:rsidRPr="002806F9">
              <w:rPr>
                <w:rFonts w:ascii="Arial Armenian" w:hAnsi="Arial Armenian"/>
                <w:b/>
                <w:bCs/>
                <w:sz w:val="16"/>
                <w:szCs w:val="16"/>
                <w:u w:val="single"/>
              </w:rPr>
              <w:t xml:space="preserve"> ³ß</w:t>
            </w:r>
            <w:proofErr w:type="spellStart"/>
            <w:r w:rsidRPr="002806F9">
              <w:rPr>
                <w:rFonts w:ascii="Arial Armenian" w:hAnsi="Arial Armenian"/>
                <w:b/>
                <w:bCs/>
                <w:sz w:val="16"/>
                <w:szCs w:val="16"/>
                <w:u w:val="single"/>
              </w:rPr>
              <w:t>Ë³ï³ÝùÝ</w:t>
            </w:r>
            <w:proofErr w:type="spellEnd"/>
            <w:r w:rsidRPr="002806F9">
              <w:rPr>
                <w:rFonts w:ascii="Arial Armenian" w:hAnsi="Arial Armenian"/>
                <w:b/>
                <w:bCs/>
                <w:sz w:val="16"/>
                <w:szCs w:val="16"/>
                <w:u w:val="single"/>
              </w:rPr>
              <w:t>»</w:t>
            </w:r>
            <w:proofErr w:type="spellStart"/>
            <w:r w:rsidRPr="002806F9">
              <w:rPr>
                <w:rFonts w:ascii="Arial Armenian" w:hAnsi="Arial Armenian"/>
                <w:b/>
                <w:bCs/>
                <w:sz w:val="16"/>
                <w:szCs w:val="16"/>
                <w:u w:val="single"/>
              </w:rPr>
              <w:t>ñ</w:t>
            </w:r>
            <w:proofErr w:type="spellEnd"/>
          </w:p>
        </w:tc>
        <w:tc>
          <w:tcPr>
            <w:tcW w:w="912" w:type="dxa"/>
            <w:vMerge w:val="restart"/>
            <w:tcBorders>
              <w:top w:val="nil"/>
              <w:left w:val="single" w:sz="4" w:space="0" w:color="auto"/>
              <w:bottom w:val="nil"/>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 </w:t>
            </w:r>
          </w:p>
        </w:tc>
        <w:tc>
          <w:tcPr>
            <w:tcW w:w="840" w:type="dxa"/>
            <w:vMerge w:val="restart"/>
            <w:tcBorders>
              <w:top w:val="nil"/>
              <w:left w:val="single" w:sz="4" w:space="0" w:color="auto"/>
              <w:bottom w:val="nil"/>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 </w:t>
            </w:r>
          </w:p>
        </w:tc>
        <w:tc>
          <w:tcPr>
            <w:tcW w:w="921" w:type="dxa"/>
            <w:vMerge w:val="restart"/>
            <w:tcBorders>
              <w:top w:val="nil"/>
              <w:left w:val="single" w:sz="4" w:space="0" w:color="auto"/>
              <w:bottom w:val="single" w:sz="4" w:space="0" w:color="000000"/>
              <w:right w:val="single" w:sz="4" w:space="0" w:color="auto"/>
            </w:tcBorders>
            <w:shd w:val="clear" w:color="auto" w:fill="auto"/>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 </w:t>
            </w: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 </w:t>
            </w: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nil"/>
              <w:right w:val="single" w:sz="4" w:space="0" w:color="auto"/>
            </w:tcBorders>
            <w:vAlign w:val="center"/>
            <w:hideMark/>
          </w:tcPr>
          <w:p w:rsidR="00BA07A9" w:rsidRPr="002806F9" w:rsidRDefault="00BA07A9" w:rsidP="007531F8">
            <w:pPr>
              <w:rPr>
                <w:rFonts w:ascii="Arial Armenian" w:hAnsi="Arial Armenian"/>
                <w:b/>
                <w:bCs/>
                <w:sz w:val="16"/>
                <w:szCs w:val="16"/>
                <w:u w:val="single"/>
              </w:rPr>
            </w:pPr>
          </w:p>
        </w:tc>
        <w:tc>
          <w:tcPr>
            <w:tcW w:w="912" w:type="dxa"/>
            <w:vMerge/>
            <w:tcBorders>
              <w:top w:val="nil"/>
              <w:left w:val="single" w:sz="4" w:space="0" w:color="auto"/>
              <w:bottom w:val="nil"/>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nil"/>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nil"/>
              <w:right w:val="single" w:sz="4" w:space="0" w:color="auto"/>
            </w:tcBorders>
            <w:vAlign w:val="center"/>
            <w:hideMark/>
          </w:tcPr>
          <w:p w:rsidR="00BA07A9" w:rsidRPr="002806F9" w:rsidRDefault="00BA07A9" w:rsidP="007531F8">
            <w:pPr>
              <w:rPr>
                <w:rFonts w:ascii="Arial Armenian" w:hAnsi="Arial Armenian"/>
                <w:b/>
                <w:bCs/>
                <w:sz w:val="16"/>
                <w:szCs w:val="16"/>
                <w:u w:val="single"/>
              </w:rPr>
            </w:pPr>
          </w:p>
        </w:tc>
        <w:tc>
          <w:tcPr>
            <w:tcW w:w="912" w:type="dxa"/>
            <w:vMerge/>
            <w:tcBorders>
              <w:top w:val="nil"/>
              <w:left w:val="single" w:sz="4" w:space="0" w:color="auto"/>
              <w:bottom w:val="nil"/>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nil"/>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nil"/>
              <w:right w:val="single" w:sz="4" w:space="0" w:color="auto"/>
            </w:tcBorders>
            <w:vAlign w:val="center"/>
            <w:hideMark/>
          </w:tcPr>
          <w:p w:rsidR="00BA07A9" w:rsidRPr="002806F9" w:rsidRDefault="00BA07A9" w:rsidP="007531F8">
            <w:pPr>
              <w:rPr>
                <w:rFonts w:ascii="Arial Armenian" w:hAnsi="Arial Armenian"/>
                <w:b/>
                <w:bCs/>
                <w:sz w:val="16"/>
                <w:szCs w:val="16"/>
                <w:u w:val="single"/>
              </w:rPr>
            </w:pPr>
          </w:p>
        </w:tc>
        <w:tc>
          <w:tcPr>
            <w:tcW w:w="912" w:type="dxa"/>
            <w:vMerge/>
            <w:tcBorders>
              <w:top w:val="nil"/>
              <w:left w:val="single" w:sz="4" w:space="0" w:color="auto"/>
              <w:bottom w:val="nil"/>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nil"/>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1</w:t>
            </w:r>
          </w:p>
        </w:tc>
        <w:tc>
          <w:tcPr>
            <w:tcW w:w="43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proofErr w:type="spellStart"/>
            <w:r w:rsidRPr="002806F9">
              <w:rPr>
                <w:rFonts w:ascii="Arial Armenian" w:hAnsi="Arial Armenian"/>
                <w:sz w:val="16"/>
                <w:szCs w:val="16"/>
              </w:rPr>
              <w:t>ä³ï</w:t>
            </w:r>
            <w:proofErr w:type="spellEnd"/>
            <w:r w:rsidRPr="002806F9">
              <w:rPr>
                <w:rFonts w:ascii="Arial Armenian" w:hAnsi="Arial Armenian"/>
                <w:sz w:val="16"/>
                <w:szCs w:val="16"/>
              </w:rPr>
              <w:t>»</w:t>
            </w:r>
            <w:proofErr w:type="spellStart"/>
            <w:r w:rsidRPr="002806F9">
              <w:rPr>
                <w:rFonts w:ascii="Arial Armenian" w:hAnsi="Arial Armenian"/>
                <w:sz w:val="16"/>
                <w:szCs w:val="16"/>
              </w:rPr>
              <w:t>ñÇ</w:t>
            </w:r>
            <w:proofErr w:type="spellEnd"/>
            <w:r w:rsidRPr="002806F9">
              <w:rPr>
                <w:rFonts w:ascii="Arial Armenian" w:hAnsi="Arial Armenian"/>
                <w:sz w:val="16"/>
                <w:szCs w:val="16"/>
              </w:rPr>
              <w:t xml:space="preserve"> ·³</w:t>
            </w:r>
            <w:proofErr w:type="spellStart"/>
            <w:r w:rsidRPr="002806F9">
              <w:rPr>
                <w:rFonts w:ascii="Arial Armenian" w:hAnsi="Arial Armenian"/>
                <w:sz w:val="16"/>
                <w:szCs w:val="16"/>
              </w:rPr>
              <w:t>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ëí³ÕáõÙ</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µ³ñ</w:t>
            </w:r>
            <w:proofErr w:type="spellEnd"/>
            <w:r w:rsidRPr="002806F9">
              <w:rPr>
                <w:rFonts w:ascii="Arial Armenian" w:hAnsi="Arial Armenian"/>
                <w:sz w:val="16"/>
                <w:szCs w:val="16"/>
              </w:rPr>
              <w:t>»</w:t>
            </w:r>
            <w:proofErr w:type="spellStart"/>
            <w:r w:rsidRPr="002806F9">
              <w:rPr>
                <w:rFonts w:ascii="Arial Armenian" w:hAnsi="Arial Armenian"/>
                <w:sz w:val="16"/>
                <w:szCs w:val="16"/>
              </w:rPr>
              <w:t>É³íí³Í</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áñ³ÏÇ</w:t>
            </w:r>
            <w:proofErr w:type="spellEnd"/>
          </w:p>
        </w:tc>
        <w:tc>
          <w:tcPr>
            <w:tcW w:w="91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r w:rsidRPr="002806F9">
              <w:rPr>
                <w:rFonts w:ascii="Arial Armenian" w:hAnsi="Arial Armenian"/>
                <w:sz w:val="16"/>
                <w:szCs w:val="16"/>
                <w:vertAlign w:val="superscript"/>
              </w:rPr>
              <w:t>2</w:t>
            </w:r>
          </w:p>
        </w:tc>
        <w:tc>
          <w:tcPr>
            <w:tcW w:w="8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76.54</w:t>
            </w:r>
          </w:p>
        </w:tc>
        <w:tc>
          <w:tcPr>
            <w:tcW w:w="921" w:type="dxa"/>
            <w:vMerge w:val="restart"/>
            <w:tcBorders>
              <w:top w:val="nil"/>
              <w:left w:val="single" w:sz="4" w:space="0" w:color="auto"/>
              <w:bottom w:val="single" w:sz="4" w:space="0" w:color="000000"/>
              <w:right w:val="single" w:sz="4" w:space="0" w:color="auto"/>
            </w:tcBorders>
            <w:shd w:val="clear" w:color="auto" w:fill="auto"/>
            <w:vAlign w:val="center"/>
            <w:hideMark/>
          </w:tcPr>
          <w:p w:rsidR="00BA07A9" w:rsidRPr="002806F9" w:rsidRDefault="00BA07A9" w:rsidP="007531F8">
            <w:pPr>
              <w:jc w:val="center"/>
              <w:rPr>
                <w:rFonts w:ascii="Arial Armenian" w:hAnsi="Arial Armenian"/>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2</w:t>
            </w: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proofErr w:type="spellStart"/>
            <w:r w:rsidRPr="002806F9">
              <w:rPr>
                <w:rFonts w:ascii="Arial Armenian" w:hAnsi="Arial Armenian"/>
                <w:sz w:val="16"/>
                <w:szCs w:val="16"/>
              </w:rPr>
              <w:t>Î³ËáíÇ</w:t>
            </w:r>
            <w:proofErr w:type="spellEnd"/>
            <w:r w:rsidRPr="002806F9">
              <w:rPr>
                <w:rFonts w:ascii="Arial Armenian" w:hAnsi="Arial Armenian"/>
                <w:sz w:val="16"/>
                <w:szCs w:val="16"/>
              </w:rPr>
              <w:t xml:space="preserve"> ³</w:t>
            </w:r>
            <w:proofErr w:type="spellStart"/>
            <w:r w:rsidRPr="002806F9">
              <w:rPr>
                <w:rFonts w:ascii="Arial Armenian" w:hAnsi="Arial Armenian"/>
                <w:sz w:val="16"/>
                <w:szCs w:val="16"/>
              </w:rPr>
              <w:t>é³ëï³ÕÇ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å³ïñ³ëïáõÙ</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Çåë³ëïí³ñ³ÃÕÃ</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ë³É</w:t>
            </w:r>
            <w:proofErr w:type="spellEnd"/>
            <w:r w:rsidRPr="002806F9">
              <w:rPr>
                <w:rFonts w:ascii="Arial Armenian" w:hAnsi="Arial Armenian"/>
                <w:sz w:val="16"/>
                <w:szCs w:val="16"/>
              </w:rPr>
              <w:t>»</w:t>
            </w:r>
            <w:proofErr w:type="spellStart"/>
            <w:r w:rsidRPr="002806F9">
              <w:rPr>
                <w:rFonts w:ascii="Arial Armenian" w:hAnsi="Arial Armenian"/>
                <w:sz w:val="16"/>
                <w:szCs w:val="16"/>
              </w:rPr>
              <w:t>ñÇó</w:t>
            </w:r>
            <w:proofErr w:type="spellEnd"/>
            <w:r w:rsidRPr="002806F9">
              <w:rPr>
                <w:rFonts w:ascii="Arial Armenian" w:hAnsi="Arial Armenian"/>
                <w:sz w:val="16"/>
                <w:szCs w:val="16"/>
              </w:rPr>
              <w:t>, Ù»</w:t>
            </w:r>
            <w:proofErr w:type="spellStart"/>
            <w:r w:rsidRPr="002806F9">
              <w:rPr>
                <w:rFonts w:ascii="Arial Armenian" w:hAnsi="Arial Armenian"/>
                <w:sz w:val="16"/>
                <w:szCs w:val="16"/>
              </w:rPr>
              <w:t>ï³Õ³Ï³Ý</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ÑÇÙÝ³ÏÙ³Ëùáí</w:t>
            </w:r>
            <w:proofErr w:type="spellEnd"/>
          </w:p>
        </w:tc>
        <w:tc>
          <w:tcPr>
            <w:tcW w:w="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r w:rsidRPr="002806F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141.91</w:t>
            </w:r>
          </w:p>
        </w:tc>
        <w:tc>
          <w:tcPr>
            <w:tcW w:w="921" w:type="dxa"/>
            <w:vMerge w:val="restart"/>
            <w:tcBorders>
              <w:top w:val="nil"/>
              <w:left w:val="single" w:sz="4" w:space="0" w:color="auto"/>
              <w:bottom w:val="single" w:sz="4" w:space="0" w:color="000000"/>
              <w:right w:val="single" w:sz="4" w:space="0" w:color="auto"/>
            </w:tcBorders>
            <w:shd w:val="clear" w:color="auto" w:fill="auto"/>
            <w:vAlign w:val="center"/>
            <w:hideMark/>
          </w:tcPr>
          <w:p w:rsidR="00BA07A9" w:rsidRPr="002806F9" w:rsidRDefault="00BA07A9" w:rsidP="007531F8">
            <w:pPr>
              <w:jc w:val="center"/>
              <w:rPr>
                <w:rFonts w:ascii="Arial Armenian" w:hAnsi="Arial Armenian"/>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3</w:t>
            </w: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proofErr w:type="spellStart"/>
            <w:r w:rsidRPr="002806F9">
              <w:rPr>
                <w:rFonts w:ascii="Arial Armenian" w:hAnsi="Arial Armenian"/>
                <w:sz w:val="16"/>
                <w:szCs w:val="16"/>
              </w:rPr>
              <w:t>ä³ï</w:t>
            </w:r>
            <w:proofErr w:type="spellEnd"/>
            <w:r w:rsidRPr="002806F9">
              <w:rPr>
                <w:rFonts w:ascii="Arial Armenian" w:hAnsi="Arial Armenian"/>
                <w:sz w:val="16"/>
                <w:szCs w:val="16"/>
              </w:rPr>
              <w:t>»</w:t>
            </w:r>
            <w:proofErr w:type="spellStart"/>
            <w:r w:rsidRPr="002806F9">
              <w:rPr>
                <w:rFonts w:ascii="Arial Armenian" w:hAnsi="Arial Armenian"/>
                <w:sz w:val="16"/>
                <w:szCs w:val="16"/>
              </w:rPr>
              <w:t>ñÇ</w:t>
            </w:r>
            <w:proofErr w:type="spellEnd"/>
            <w:r w:rsidRPr="002806F9">
              <w:rPr>
                <w:rFonts w:ascii="Arial Armenian" w:hAnsi="Arial Armenian"/>
                <w:sz w:val="16"/>
                <w:szCs w:val="16"/>
              </w:rPr>
              <w:t xml:space="preserve">  Ý»</w:t>
            </w:r>
            <w:proofErr w:type="spellStart"/>
            <w:r w:rsidRPr="002806F9">
              <w:rPr>
                <w:rFonts w:ascii="Arial Armenian" w:hAnsi="Arial Armenian"/>
                <w:sz w:val="16"/>
                <w:szCs w:val="16"/>
              </w:rPr>
              <w:t>ñÏáõÙ</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É³ï</w:t>
            </w:r>
            <w:proofErr w:type="spellEnd"/>
            <w:r w:rsidRPr="002806F9">
              <w:rPr>
                <w:rFonts w:ascii="Arial Armenian" w:hAnsi="Arial Armenian"/>
                <w:sz w:val="16"/>
                <w:szCs w:val="16"/>
              </w:rPr>
              <w:t>»</w:t>
            </w:r>
            <w:proofErr w:type="spellStart"/>
            <w:r w:rsidRPr="002806F9">
              <w:rPr>
                <w:rFonts w:ascii="Arial Armenian" w:hAnsi="Arial Armenian"/>
                <w:sz w:val="16"/>
                <w:szCs w:val="16"/>
              </w:rPr>
              <w:t>ùë³ÛÇÝ</w:t>
            </w:r>
            <w:proofErr w:type="spellEnd"/>
            <w:r w:rsidRPr="002806F9">
              <w:rPr>
                <w:rFonts w:ascii="Arial Armenian" w:hAnsi="Arial Armenian"/>
                <w:sz w:val="16"/>
                <w:szCs w:val="16"/>
              </w:rPr>
              <w:t xml:space="preserve"> Ý»</w:t>
            </w:r>
            <w:proofErr w:type="spellStart"/>
            <w:r w:rsidRPr="002806F9">
              <w:rPr>
                <w:rFonts w:ascii="Arial Armenian" w:hAnsi="Arial Armenian"/>
                <w:sz w:val="16"/>
                <w:szCs w:val="16"/>
              </w:rPr>
              <w:t>ñÏáí</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µ³ñ</w:t>
            </w:r>
            <w:proofErr w:type="spellEnd"/>
            <w:r w:rsidRPr="002806F9">
              <w:rPr>
                <w:rFonts w:ascii="Arial Armenian" w:hAnsi="Arial Armenian"/>
                <w:sz w:val="16"/>
                <w:szCs w:val="16"/>
              </w:rPr>
              <w:t>»</w:t>
            </w:r>
            <w:proofErr w:type="spellStart"/>
            <w:r w:rsidRPr="002806F9">
              <w:rPr>
                <w:rFonts w:ascii="Arial Armenian" w:hAnsi="Arial Armenian"/>
                <w:sz w:val="16"/>
                <w:szCs w:val="16"/>
              </w:rPr>
              <w:t>É³íí³Í</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áñ³ÏÇ</w:t>
            </w:r>
            <w:proofErr w:type="spellEnd"/>
          </w:p>
        </w:tc>
        <w:tc>
          <w:tcPr>
            <w:tcW w:w="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r w:rsidRPr="002806F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000000"/>
              <w:right w:val="single" w:sz="4" w:space="0" w:color="auto"/>
            </w:tcBorders>
            <w:shd w:val="clear" w:color="000000" w:fill="FFFF00"/>
            <w:noWrap/>
            <w:vAlign w:val="center"/>
            <w:hideMark/>
          </w:tcPr>
          <w:p w:rsidR="00BA07A9" w:rsidRPr="00AA3D58" w:rsidRDefault="00BA07A9" w:rsidP="007531F8">
            <w:pPr>
              <w:jc w:val="center"/>
              <w:rPr>
                <w:rFonts w:ascii="Arial Armenian" w:hAnsi="Arial Armenian"/>
                <w:color w:val="000000"/>
                <w:sz w:val="16"/>
                <w:szCs w:val="16"/>
              </w:rPr>
            </w:pPr>
            <w:r w:rsidRPr="00AA3D58">
              <w:rPr>
                <w:rFonts w:ascii="Arial Armenian" w:hAnsi="Arial Armenian"/>
                <w:color w:val="000000"/>
                <w:sz w:val="16"/>
                <w:szCs w:val="16"/>
              </w:rPr>
              <w:t>182.00</w:t>
            </w:r>
          </w:p>
        </w:tc>
        <w:tc>
          <w:tcPr>
            <w:tcW w:w="921" w:type="dxa"/>
            <w:vMerge w:val="restart"/>
            <w:tcBorders>
              <w:top w:val="nil"/>
              <w:left w:val="single" w:sz="4" w:space="0" w:color="auto"/>
              <w:bottom w:val="single" w:sz="4" w:space="0" w:color="000000"/>
              <w:right w:val="single" w:sz="4" w:space="0" w:color="auto"/>
            </w:tcBorders>
            <w:shd w:val="clear" w:color="auto" w:fill="auto"/>
            <w:vAlign w:val="center"/>
            <w:hideMark/>
          </w:tcPr>
          <w:p w:rsidR="00BA07A9" w:rsidRPr="002806F9" w:rsidRDefault="00BA07A9" w:rsidP="007531F8">
            <w:pPr>
              <w:jc w:val="center"/>
              <w:rPr>
                <w:rFonts w:ascii="Arial Armenian" w:hAnsi="Arial Armenian"/>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AA3D58"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AA3D58"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AA3D58"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4</w:t>
            </w: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r w:rsidRPr="002806F9">
              <w:rPr>
                <w:rFonts w:ascii="Arial Armenian" w:hAnsi="Arial Armenian"/>
                <w:sz w:val="16"/>
                <w:szCs w:val="16"/>
              </w:rPr>
              <w:t>²</w:t>
            </w:r>
            <w:proofErr w:type="spellStart"/>
            <w:r w:rsidRPr="002806F9">
              <w:rPr>
                <w:rFonts w:ascii="Arial Armenian" w:hAnsi="Arial Armenian"/>
                <w:sz w:val="16"/>
                <w:szCs w:val="16"/>
              </w:rPr>
              <w:t>é³ëï³ÕÝ</w:t>
            </w:r>
            <w:proofErr w:type="spellEnd"/>
            <w:r w:rsidRPr="002806F9">
              <w:rPr>
                <w:rFonts w:ascii="Arial Armenian" w:hAnsi="Arial Armenian"/>
                <w:sz w:val="16"/>
                <w:szCs w:val="16"/>
              </w:rPr>
              <w:t>»</w:t>
            </w:r>
            <w:proofErr w:type="spellStart"/>
            <w:r w:rsidRPr="002806F9">
              <w:rPr>
                <w:rFonts w:ascii="Arial Armenian" w:hAnsi="Arial Armenian"/>
                <w:sz w:val="16"/>
                <w:szCs w:val="16"/>
              </w:rPr>
              <w:t>ñÇ</w:t>
            </w:r>
            <w:proofErr w:type="spellEnd"/>
            <w:r w:rsidRPr="002806F9">
              <w:rPr>
                <w:rFonts w:ascii="Arial Armenian" w:hAnsi="Arial Armenian"/>
                <w:sz w:val="16"/>
                <w:szCs w:val="16"/>
              </w:rPr>
              <w:t xml:space="preserve">  Ý»</w:t>
            </w:r>
            <w:proofErr w:type="spellStart"/>
            <w:r w:rsidRPr="002806F9">
              <w:rPr>
                <w:rFonts w:ascii="Arial Armenian" w:hAnsi="Arial Armenian"/>
                <w:sz w:val="16"/>
                <w:szCs w:val="16"/>
              </w:rPr>
              <w:t>ñÏáõÙ</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É³ï</w:t>
            </w:r>
            <w:proofErr w:type="spellEnd"/>
            <w:r w:rsidRPr="002806F9">
              <w:rPr>
                <w:rFonts w:ascii="Arial Armenian" w:hAnsi="Arial Armenian"/>
                <w:sz w:val="16"/>
                <w:szCs w:val="16"/>
              </w:rPr>
              <w:t>»</w:t>
            </w:r>
            <w:proofErr w:type="spellStart"/>
            <w:r w:rsidRPr="002806F9">
              <w:rPr>
                <w:rFonts w:ascii="Arial Armenian" w:hAnsi="Arial Armenian"/>
                <w:sz w:val="16"/>
                <w:szCs w:val="16"/>
              </w:rPr>
              <w:t>ùë³ÛÇÝ</w:t>
            </w:r>
            <w:proofErr w:type="spellEnd"/>
            <w:r w:rsidRPr="002806F9">
              <w:rPr>
                <w:rFonts w:ascii="Arial Armenian" w:hAnsi="Arial Armenian"/>
                <w:sz w:val="16"/>
                <w:szCs w:val="16"/>
              </w:rPr>
              <w:t xml:space="preserve"> Ý»</w:t>
            </w:r>
            <w:proofErr w:type="spellStart"/>
            <w:r w:rsidRPr="002806F9">
              <w:rPr>
                <w:rFonts w:ascii="Arial Armenian" w:hAnsi="Arial Armenian"/>
                <w:sz w:val="16"/>
                <w:szCs w:val="16"/>
              </w:rPr>
              <w:t>ñÏáí</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µ³ñ</w:t>
            </w:r>
            <w:proofErr w:type="spellEnd"/>
            <w:r w:rsidRPr="002806F9">
              <w:rPr>
                <w:rFonts w:ascii="Arial Armenian" w:hAnsi="Arial Armenian"/>
                <w:sz w:val="16"/>
                <w:szCs w:val="16"/>
              </w:rPr>
              <w:t>»</w:t>
            </w:r>
            <w:proofErr w:type="spellStart"/>
            <w:r w:rsidRPr="002806F9">
              <w:rPr>
                <w:rFonts w:ascii="Arial Armenian" w:hAnsi="Arial Armenian"/>
                <w:sz w:val="16"/>
                <w:szCs w:val="16"/>
              </w:rPr>
              <w:t>É³íí³Í</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áñ³ÏÇ</w:t>
            </w:r>
            <w:proofErr w:type="spellEnd"/>
          </w:p>
        </w:tc>
        <w:tc>
          <w:tcPr>
            <w:tcW w:w="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r w:rsidRPr="002806F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000000"/>
              <w:right w:val="single" w:sz="4" w:space="0" w:color="auto"/>
            </w:tcBorders>
            <w:shd w:val="clear" w:color="000000" w:fill="FFFF00"/>
            <w:noWrap/>
            <w:vAlign w:val="center"/>
            <w:hideMark/>
          </w:tcPr>
          <w:p w:rsidR="00BA07A9" w:rsidRPr="00AA3D58" w:rsidRDefault="00BA07A9" w:rsidP="007531F8">
            <w:pPr>
              <w:jc w:val="center"/>
              <w:rPr>
                <w:rFonts w:ascii="Arial Armenian" w:hAnsi="Arial Armenian"/>
                <w:color w:val="000000"/>
                <w:sz w:val="16"/>
                <w:szCs w:val="16"/>
              </w:rPr>
            </w:pPr>
            <w:r w:rsidRPr="00AA3D58">
              <w:rPr>
                <w:rFonts w:ascii="Arial Armenian" w:hAnsi="Arial Armenian"/>
                <w:color w:val="000000"/>
                <w:sz w:val="16"/>
                <w:szCs w:val="16"/>
              </w:rPr>
              <w:t>300.04</w:t>
            </w:r>
          </w:p>
        </w:tc>
        <w:tc>
          <w:tcPr>
            <w:tcW w:w="921" w:type="dxa"/>
            <w:vMerge w:val="restart"/>
            <w:tcBorders>
              <w:top w:val="nil"/>
              <w:left w:val="single" w:sz="4" w:space="0" w:color="auto"/>
              <w:bottom w:val="single" w:sz="4" w:space="0" w:color="000000"/>
              <w:right w:val="single" w:sz="4" w:space="0" w:color="auto"/>
            </w:tcBorders>
            <w:shd w:val="clear" w:color="auto" w:fill="auto"/>
            <w:vAlign w:val="center"/>
            <w:hideMark/>
          </w:tcPr>
          <w:p w:rsidR="00BA07A9" w:rsidRPr="002806F9" w:rsidRDefault="00BA07A9" w:rsidP="007531F8">
            <w:pPr>
              <w:jc w:val="center"/>
              <w:rPr>
                <w:rFonts w:ascii="Arial Armenian" w:hAnsi="Arial Armenian"/>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5</w:t>
            </w: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proofErr w:type="spellStart"/>
            <w:r w:rsidRPr="002806F9">
              <w:rPr>
                <w:rFonts w:ascii="Arial Armenian" w:hAnsi="Arial Armenian"/>
                <w:sz w:val="16"/>
                <w:szCs w:val="16"/>
              </w:rPr>
              <w:t>ä³ï</w:t>
            </w:r>
            <w:proofErr w:type="spellEnd"/>
            <w:r w:rsidRPr="002806F9">
              <w:rPr>
                <w:rFonts w:ascii="Arial Armenian" w:hAnsi="Arial Armenian"/>
                <w:sz w:val="16"/>
                <w:szCs w:val="16"/>
              </w:rPr>
              <w:t>»</w:t>
            </w:r>
            <w:proofErr w:type="spellStart"/>
            <w:r w:rsidRPr="002806F9">
              <w:rPr>
                <w:rFonts w:ascii="Arial Armenian" w:hAnsi="Arial Armenian"/>
                <w:sz w:val="16"/>
                <w:szCs w:val="16"/>
              </w:rPr>
              <w:t>ñÇ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ñ</w:t>
            </w:r>
            <w:proofErr w:type="spellEnd"/>
            <w:r w:rsidRPr="002806F9">
              <w:rPr>
                <w:rFonts w:ascii="Arial Armenian" w:hAnsi="Arial Armenian"/>
                <w:sz w:val="16"/>
                <w:szCs w:val="16"/>
              </w:rPr>
              <w:t>»</w:t>
            </w:r>
            <w:proofErr w:type="spellStart"/>
            <w:r w:rsidRPr="002806F9">
              <w:rPr>
                <w:rFonts w:ascii="Arial Armenian" w:hAnsi="Arial Armenian"/>
                <w:sz w:val="16"/>
                <w:szCs w:val="16"/>
              </w:rPr>
              <w:t>ë³å³ïáõÙ</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Ñ³Õ×³ë³Éáí</w:t>
            </w:r>
            <w:proofErr w:type="spellEnd"/>
            <w:r w:rsidRPr="002806F9">
              <w:rPr>
                <w:rFonts w:ascii="Arial Armenian" w:hAnsi="Arial Armenian"/>
                <w:sz w:val="16"/>
                <w:szCs w:val="16"/>
              </w:rPr>
              <w:t xml:space="preserve"> </w:t>
            </w:r>
          </w:p>
        </w:tc>
        <w:tc>
          <w:tcPr>
            <w:tcW w:w="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r w:rsidRPr="002806F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34.20</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6</w:t>
            </w: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r w:rsidRPr="002806F9">
              <w:rPr>
                <w:rFonts w:ascii="Arial Armenian" w:hAnsi="Arial Armenian"/>
                <w:sz w:val="16"/>
                <w:szCs w:val="16"/>
              </w:rPr>
              <w:t>¶</w:t>
            </w:r>
            <w:proofErr w:type="spellStart"/>
            <w:r w:rsidRPr="002806F9">
              <w:rPr>
                <w:rFonts w:ascii="Arial Armenian" w:hAnsi="Arial Armenian"/>
                <w:sz w:val="16"/>
                <w:szCs w:val="16"/>
              </w:rPr>
              <w:t>ñáõÝïÇ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Ëï³óáõÙ</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µ³½³Éï</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Ë×áí</w:t>
            </w:r>
            <w:proofErr w:type="spellEnd"/>
          </w:p>
        </w:tc>
        <w:tc>
          <w:tcPr>
            <w:tcW w:w="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r w:rsidRPr="002806F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13.50</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7</w:t>
            </w: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r w:rsidRPr="002806F9">
              <w:rPr>
                <w:rFonts w:ascii="Arial Armenian" w:hAnsi="Arial Armenian"/>
                <w:sz w:val="16"/>
                <w:szCs w:val="16"/>
              </w:rPr>
              <w:t>²</w:t>
            </w:r>
            <w:proofErr w:type="spellStart"/>
            <w:r w:rsidRPr="002806F9">
              <w:rPr>
                <w:rFonts w:ascii="Arial Armenian" w:hAnsi="Arial Armenian"/>
                <w:sz w:val="16"/>
                <w:szCs w:val="16"/>
              </w:rPr>
              <w:t>Ùñ³Ý³íáñí³Í</w:t>
            </w:r>
            <w:proofErr w:type="spellEnd"/>
            <w:r w:rsidRPr="002806F9">
              <w:rPr>
                <w:rFonts w:ascii="Arial Armenian" w:hAnsi="Arial Armenian"/>
                <w:sz w:val="16"/>
                <w:szCs w:val="16"/>
              </w:rPr>
              <w:t xml:space="preserve"> »/µ ß»ñïÇ </w:t>
            </w:r>
            <w:proofErr w:type="spellStart"/>
            <w:r w:rsidRPr="002806F9">
              <w:rPr>
                <w:rFonts w:ascii="Arial Armenian" w:hAnsi="Arial Armenian"/>
                <w:sz w:val="16"/>
                <w:szCs w:val="16"/>
              </w:rPr>
              <w:t>Çñ³Ï³Ý³óáõÙ</w:t>
            </w:r>
            <w:proofErr w:type="spellEnd"/>
            <w:r w:rsidRPr="002806F9">
              <w:rPr>
                <w:rFonts w:ascii="Arial Armenian" w:hAnsi="Arial Armenian"/>
                <w:sz w:val="16"/>
                <w:szCs w:val="16"/>
              </w:rPr>
              <w:t xml:space="preserve"> 10ëÙ </w:t>
            </w:r>
            <w:proofErr w:type="spellStart"/>
            <w:r w:rsidRPr="002806F9">
              <w:rPr>
                <w:rFonts w:ascii="Arial Armenian" w:hAnsi="Arial Armenian"/>
                <w:sz w:val="16"/>
                <w:szCs w:val="16"/>
              </w:rPr>
              <w:t>Ñ³ëïáõÃÛ³Ùµ</w:t>
            </w:r>
            <w:proofErr w:type="spellEnd"/>
            <w:r w:rsidRPr="002806F9">
              <w:rPr>
                <w:rFonts w:ascii="Arial Armenian" w:hAnsi="Arial Armenian"/>
                <w:sz w:val="16"/>
                <w:szCs w:val="16"/>
              </w:rPr>
              <w:t xml:space="preserve"> B20 ¹³</w:t>
            </w:r>
            <w:proofErr w:type="spellStart"/>
            <w:r w:rsidRPr="002806F9">
              <w:rPr>
                <w:rFonts w:ascii="Arial Armenian" w:hAnsi="Arial Armenian"/>
                <w:sz w:val="16"/>
                <w:szCs w:val="16"/>
              </w:rPr>
              <w:t>ëÇ</w:t>
            </w:r>
            <w:proofErr w:type="spellEnd"/>
            <w:r w:rsidRPr="002806F9">
              <w:rPr>
                <w:rFonts w:ascii="Arial Armenian" w:hAnsi="Arial Armenian"/>
                <w:sz w:val="16"/>
                <w:szCs w:val="16"/>
              </w:rPr>
              <w:t xml:space="preserve"> µ»</w:t>
            </w:r>
            <w:proofErr w:type="spellStart"/>
            <w:r w:rsidRPr="002806F9">
              <w:rPr>
                <w:rFonts w:ascii="Arial Armenian" w:hAnsi="Arial Armenian"/>
                <w:sz w:val="16"/>
                <w:szCs w:val="16"/>
              </w:rPr>
              <w:t>ïáÝÇó</w:t>
            </w:r>
            <w:proofErr w:type="spellEnd"/>
          </w:p>
        </w:tc>
        <w:tc>
          <w:tcPr>
            <w:tcW w:w="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r w:rsidRPr="002806F9">
              <w:rPr>
                <w:rFonts w:ascii="Arial Armenian" w:hAnsi="Arial Armenian"/>
                <w:sz w:val="16"/>
                <w:szCs w:val="16"/>
                <w:vertAlign w:val="superscript"/>
              </w:rPr>
              <w:t>3</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1.35</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8</w:t>
            </w:r>
          </w:p>
        </w:tc>
        <w:tc>
          <w:tcPr>
            <w:tcW w:w="43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A07A9" w:rsidRPr="002806F9" w:rsidRDefault="00BA07A9" w:rsidP="007531F8">
            <w:pPr>
              <w:rPr>
                <w:rFonts w:ascii="Arial Armenian" w:hAnsi="Arial Armenian"/>
                <w:sz w:val="16"/>
                <w:szCs w:val="16"/>
              </w:rPr>
            </w:pPr>
            <w:r w:rsidRPr="002806F9">
              <w:rPr>
                <w:rFonts w:ascii="Arial Armenian" w:hAnsi="Arial Armenian"/>
                <w:sz w:val="16"/>
                <w:szCs w:val="16"/>
              </w:rPr>
              <w:t>²</w:t>
            </w:r>
            <w:proofErr w:type="spellStart"/>
            <w:r w:rsidRPr="002806F9">
              <w:rPr>
                <w:rFonts w:ascii="Arial Armenian" w:hAnsi="Arial Armenian"/>
                <w:sz w:val="16"/>
                <w:szCs w:val="16"/>
              </w:rPr>
              <w:t>Ùñ³Ý³ó³ÝóÇ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ï</w:t>
            </w:r>
            <w:proofErr w:type="spellEnd"/>
            <w:r w:rsidRPr="002806F9">
              <w:rPr>
                <w:rFonts w:ascii="Arial Armenian" w:hAnsi="Arial Armenian"/>
                <w:sz w:val="16"/>
                <w:szCs w:val="16"/>
              </w:rPr>
              <w:t>»</w:t>
            </w:r>
            <w:proofErr w:type="spellStart"/>
            <w:r w:rsidRPr="002806F9">
              <w:rPr>
                <w:rFonts w:ascii="Arial Armenian" w:hAnsi="Arial Armenian"/>
                <w:sz w:val="16"/>
                <w:szCs w:val="16"/>
              </w:rPr>
              <w:t>Õ³¹ñáõÙ</w:t>
            </w:r>
            <w:proofErr w:type="spellEnd"/>
            <w:r w:rsidRPr="002806F9">
              <w:rPr>
                <w:rFonts w:ascii="Arial Armenian" w:hAnsi="Arial Armenian"/>
                <w:sz w:val="16"/>
                <w:szCs w:val="16"/>
              </w:rPr>
              <w:t xml:space="preserve"> A500C ³</w:t>
            </w:r>
            <w:proofErr w:type="spellStart"/>
            <w:r w:rsidRPr="002806F9">
              <w:rPr>
                <w:rFonts w:ascii="Arial Armenian" w:hAnsi="Arial Armenian"/>
                <w:sz w:val="16"/>
                <w:szCs w:val="16"/>
              </w:rPr>
              <w:t>Ùñ³ÝÇó</w:t>
            </w:r>
            <w:proofErr w:type="spellEnd"/>
          </w:p>
        </w:tc>
        <w:tc>
          <w:tcPr>
            <w:tcW w:w="91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proofErr w:type="spellStart"/>
            <w:r w:rsidRPr="002806F9">
              <w:rPr>
                <w:rFonts w:ascii="Arial Armenian" w:hAnsi="Arial Armenian"/>
                <w:sz w:val="16"/>
                <w:szCs w:val="16"/>
              </w:rPr>
              <w:t>ï</w:t>
            </w:r>
            <w:proofErr w:type="spellEnd"/>
          </w:p>
        </w:tc>
        <w:tc>
          <w:tcPr>
            <w:tcW w:w="8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0.16</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9</w:t>
            </w:r>
          </w:p>
        </w:tc>
        <w:tc>
          <w:tcPr>
            <w:tcW w:w="4380" w:type="dxa"/>
            <w:vMerge w:val="restart"/>
            <w:tcBorders>
              <w:top w:val="nil"/>
              <w:left w:val="single" w:sz="4" w:space="0" w:color="auto"/>
              <w:bottom w:val="single" w:sz="4" w:space="0" w:color="000000"/>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r w:rsidRPr="002806F9">
              <w:rPr>
                <w:rFonts w:ascii="Arial Armenian" w:hAnsi="Arial Armenian"/>
                <w:sz w:val="16"/>
                <w:szCs w:val="16"/>
              </w:rPr>
              <w:t>Ð³</w:t>
            </w:r>
            <w:proofErr w:type="spellStart"/>
            <w:r w:rsidRPr="002806F9">
              <w:rPr>
                <w:rFonts w:ascii="Arial Armenian" w:hAnsi="Arial Armenian"/>
                <w:sz w:val="16"/>
                <w:szCs w:val="16"/>
              </w:rPr>
              <w:t>ï³ÏÝ</w:t>
            </w:r>
            <w:proofErr w:type="spellEnd"/>
            <w:r w:rsidRPr="002806F9">
              <w:rPr>
                <w:rFonts w:ascii="Arial Armenian" w:hAnsi="Arial Armenian"/>
                <w:sz w:val="16"/>
                <w:szCs w:val="16"/>
              </w:rPr>
              <w:t>»</w:t>
            </w:r>
            <w:proofErr w:type="spellStart"/>
            <w:r w:rsidRPr="002806F9">
              <w:rPr>
                <w:rFonts w:ascii="Arial Armenian" w:hAnsi="Arial Armenian"/>
                <w:sz w:val="16"/>
                <w:szCs w:val="16"/>
              </w:rPr>
              <w:t>ñÇ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å³ïñ³ëïáõÙ</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åñ</w:t>
            </w:r>
            <w:proofErr w:type="spellEnd"/>
            <w:r w:rsidRPr="002806F9">
              <w:rPr>
                <w:rFonts w:ascii="Arial Armenian" w:hAnsi="Arial Armenian"/>
                <w:sz w:val="16"/>
                <w:szCs w:val="16"/>
              </w:rPr>
              <w:t>»</w:t>
            </w:r>
            <w:proofErr w:type="spellStart"/>
            <w:r w:rsidRPr="002806F9">
              <w:rPr>
                <w:rFonts w:ascii="Arial Armenian" w:hAnsi="Arial Armenian"/>
                <w:sz w:val="16"/>
                <w:szCs w:val="16"/>
              </w:rPr>
              <w:t>ë</w:t>
            </w:r>
            <w:proofErr w:type="spellEnd"/>
            <w:r w:rsidRPr="002806F9">
              <w:rPr>
                <w:rFonts w:ascii="Arial Armenian" w:hAnsi="Arial Armenian"/>
                <w:sz w:val="16"/>
                <w:szCs w:val="16"/>
              </w:rPr>
              <w:t>·</w:t>
            </w:r>
            <w:proofErr w:type="spellStart"/>
            <w:r w:rsidRPr="002806F9">
              <w:rPr>
                <w:rFonts w:ascii="Arial Armenian" w:hAnsi="Arial Armenian"/>
                <w:sz w:val="16"/>
                <w:szCs w:val="16"/>
              </w:rPr>
              <w:t>ñ³ÝÇï</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ë³É</w:t>
            </w:r>
            <w:proofErr w:type="spellEnd"/>
            <w:r w:rsidRPr="002806F9">
              <w:rPr>
                <w:rFonts w:ascii="Arial Armenian" w:hAnsi="Arial Armenian"/>
                <w:sz w:val="16"/>
                <w:szCs w:val="16"/>
              </w:rPr>
              <w:t>»</w:t>
            </w:r>
            <w:proofErr w:type="spellStart"/>
            <w:r w:rsidRPr="002806F9">
              <w:rPr>
                <w:rFonts w:ascii="Arial Armenian" w:hAnsi="Arial Armenian"/>
                <w:sz w:val="16"/>
                <w:szCs w:val="16"/>
              </w:rPr>
              <w:t>ñÇó</w:t>
            </w:r>
            <w:proofErr w:type="spellEnd"/>
          </w:p>
        </w:tc>
        <w:tc>
          <w:tcPr>
            <w:tcW w:w="91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r w:rsidRPr="002806F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55.10</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19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10</w:t>
            </w: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proofErr w:type="spellStart"/>
            <w:r w:rsidRPr="002806F9">
              <w:rPr>
                <w:rFonts w:ascii="Arial Armenian" w:hAnsi="Arial Armenian"/>
                <w:sz w:val="16"/>
                <w:szCs w:val="16"/>
              </w:rPr>
              <w:t>äñ</w:t>
            </w:r>
            <w:proofErr w:type="spellEnd"/>
            <w:r w:rsidRPr="002806F9">
              <w:rPr>
                <w:rFonts w:ascii="Arial Armenian" w:hAnsi="Arial Armenian"/>
                <w:sz w:val="16"/>
                <w:szCs w:val="16"/>
              </w:rPr>
              <w:t>»</w:t>
            </w:r>
            <w:proofErr w:type="spellStart"/>
            <w:r w:rsidRPr="002806F9">
              <w:rPr>
                <w:rFonts w:ascii="Arial Armenian" w:hAnsi="Arial Armenian"/>
                <w:sz w:val="16"/>
                <w:szCs w:val="16"/>
              </w:rPr>
              <w:t>ë</w:t>
            </w:r>
            <w:proofErr w:type="spellEnd"/>
            <w:r w:rsidRPr="002806F9">
              <w:rPr>
                <w:rFonts w:ascii="Arial Armenian" w:hAnsi="Arial Armenian"/>
                <w:sz w:val="16"/>
                <w:szCs w:val="16"/>
              </w:rPr>
              <w:t>·</w:t>
            </w:r>
            <w:proofErr w:type="spellStart"/>
            <w:r w:rsidRPr="002806F9">
              <w:rPr>
                <w:rFonts w:ascii="Arial Armenian" w:hAnsi="Arial Armenian"/>
                <w:sz w:val="16"/>
                <w:szCs w:val="16"/>
              </w:rPr>
              <w:t>ñ³ÝÇï</w:t>
            </w:r>
            <w:proofErr w:type="spellEnd"/>
            <w:r w:rsidRPr="002806F9">
              <w:rPr>
                <w:rFonts w:ascii="Arial Armenian" w:hAnsi="Arial Armenian"/>
                <w:sz w:val="16"/>
                <w:szCs w:val="16"/>
              </w:rPr>
              <w:t>» ß</w:t>
            </w:r>
            <w:proofErr w:type="spellStart"/>
            <w:r w:rsidRPr="002806F9">
              <w:rPr>
                <w:rFonts w:ascii="Arial Armenian" w:hAnsi="Arial Armenian"/>
                <w:sz w:val="16"/>
                <w:szCs w:val="16"/>
              </w:rPr>
              <w:t>ñÇß³ÏÝ</w:t>
            </w:r>
            <w:proofErr w:type="spellEnd"/>
            <w:r w:rsidRPr="002806F9">
              <w:rPr>
                <w:rFonts w:ascii="Arial Armenian" w:hAnsi="Arial Armenian"/>
                <w:sz w:val="16"/>
                <w:szCs w:val="16"/>
              </w:rPr>
              <w:t>»</w:t>
            </w:r>
            <w:proofErr w:type="spellStart"/>
            <w:r w:rsidRPr="002806F9">
              <w:rPr>
                <w:rFonts w:ascii="Arial Armenian" w:hAnsi="Arial Armenian"/>
                <w:sz w:val="16"/>
                <w:szCs w:val="16"/>
              </w:rPr>
              <w:t>ñÇ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å³ïñ³ëïáõÙ</w:t>
            </w:r>
            <w:proofErr w:type="spellEnd"/>
          </w:p>
        </w:tc>
        <w:tc>
          <w:tcPr>
            <w:tcW w:w="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46.00</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11</w:t>
            </w:r>
          </w:p>
        </w:tc>
        <w:tc>
          <w:tcPr>
            <w:tcW w:w="4380" w:type="dxa"/>
            <w:vMerge w:val="restart"/>
            <w:tcBorders>
              <w:top w:val="nil"/>
              <w:left w:val="single" w:sz="4" w:space="0" w:color="auto"/>
              <w:bottom w:val="single" w:sz="4" w:space="0" w:color="auto"/>
              <w:right w:val="single" w:sz="4" w:space="0" w:color="auto"/>
            </w:tcBorders>
            <w:shd w:val="clear" w:color="000000" w:fill="FFFFFF"/>
            <w:vAlign w:val="center"/>
            <w:hideMark/>
          </w:tcPr>
          <w:p w:rsidR="00BA07A9" w:rsidRPr="002806F9" w:rsidRDefault="00BA07A9" w:rsidP="007531F8">
            <w:pPr>
              <w:rPr>
                <w:rFonts w:ascii="Arial Armenian" w:hAnsi="Arial Armenian"/>
                <w:sz w:val="16"/>
                <w:szCs w:val="16"/>
              </w:rPr>
            </w:pPr>
            <w:proofErr w:type="spellStart"/>
            <w:r w:rsidRPr="002806F9">
              <w:rPr>
                <w:rFonts w:ascii="Arial Armenian" w:hAnsi="Arial Armenian"/>
                <w:sz w:val="16"/>
                <w:szCs w:val="16"/>
              </w:rPr>
              <w:t>È³ÙÇÝ³ï</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Ñ³ï³ÏÇ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å³ïñ³ëïáõÙ</w:t>
            </w:r>
            <w:proofErr w:type="spellEnd"/>
            <w:r w:rsidRPr="002806F9">
              <w:rPr>
                <w:rFonts w:ascii="Arial Armenian" w:hAnsi="Arial Armenian"/>
                <w:sz w:val="16"/>
                <w:szCs w:val="16"/>
              </w:rPr>
              <w:t xml:space="preserve"> 8ÙÙ </w:t>
            </w:r>
            <w:proofErr w:type="spellStart"/>
            <w:r w:rsidRPr="002806F9">
              <w:rPr>
                <w:rFonts w:ascii="Arial Armenian" w:hAnsi="Arial Armenian"/>
                <w:sz w:val="16"/>
                <w:szCs w:val="16"/>
              </w:rPr>
              <w:t>Ñ³ëïáõÃÛ³Ùµ</w:t>
            </w:r>
            <w:proofErr w:type="spellEnd"/>
            <w:r w:rsidRPr="002806F9">
              <w:rPr>
                <w:rFonts w:ascii="Arial Armenian" w:hAnsi="Arial Armenian"/>
                <w:sz w:val="16"/>
                <w:szCs w:val="16"/>
              </w:rPr>
              <w:t xml:space="preserve"> /Ý»</w:t>
            </w:r>
            <w:proofErr w:type="spellStart"/>
            <w:r w:rsidRPr="002806F9">
              <w:rPr>
                <w:rFonts w:ascii="Arial Armenian" w:hAnsi="Arial Armenian"/>
                <w:sz w:val="16"/>
                <w:szCs w:val="16"/>
              </w:rPr>
              <w:t>ñ³éÛ³É</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ëåáõÝ</w:t>
            </w:r>
            <w:proofErr w:type="spellEnd"/>
            <w:r w:rsidRPr="002806F9">
              <w:rPr>
                <w:rFonts w:ascii="Arial Armenian" w:hAnsi="Arial Armenian"/>
                <w:sz w:val="16"/>
                <w:szCs w:val="16"/>
              </w:rPr>
              <w:t>·Á »</w:t>
            </w:r>
            <w:proofErr w:type="spellStart"/>
            <w:r w:rsidRPr="002806F9">
              <w:rPr>
                <w:rFonts w:ascii="Arial Armenian" w:hAnsi="Arial Armenian"/>
                <w:sz w:val="16"/>
                <w:szCs w:val="16"/>
              </w:rPr>
              <w:t>õ</w:t>
            </w:r>
            <w:proofErr w:type="spellEnd"/>
            <w:r w:rsidRPr="002806F9">
              <w:rPr>
                <w:rFonts w:ascii="Arial Armenian" w:hAnsi="Arial Armenian"/>
                <w:sz w:val="16"/>
                <w:szCs w:val="16"/>
              </w:rPr>
              <w:t xml:space="preserve"> ß</w:t>
            </w:r>
            <w:proofErr w:type="spellStart"/>
            <w:r w:rsidRPr="002806F9">
              <w:rPr>
                <w:rFonts w:ascii="Arial Armenian" w:hAnsi="Arial Armenian"/>
                <w:sz w:val="16"/>
                <w:szCs w:val="16"/>
              </w:rPr>
              <w:t>ñÇß³ÏÝ</w:t>
            </w:r>
            <w:proofErr w:type="spellEnd"/>
            <w:r w:rsidRPr="002806F9">
              <w:rPr>
                <w:rFonts w:ascii="Arial Armenian" w:hAnsi="Arial Armenian"/>
                <w:sz w:val="16"/>
                <w:szCs w:val="16"/>
              </w:rPr>
              <w:t>»</w:t>
            </w:r>
            <w:proofErr w:type="spellStart"/>
            <w:r w:rsidRPr="002806F9">
              <w:rPr>
                <w:rFonts w:ascii="Arial Armenian" w:hAnsi="Arial Armenian"/>
                <w:sz w:val="16"/>
                <w:szCs w:val="16"/>
              </w:rPr>
              <w:t>ñÁ</w:t>
            </w:r>
            <w:proofErr w:type="spellEnd"/>
            <w:r w:rsidRPr="002806F9">
              <w:rPr>
                <w:rFonts w:ascii="Arial Armenian" w:hAnsi="Arial Armenian"/>
                <w:sz w:val="16"/>
                <w:szCs w:val="16"/>
              </w:rPr>
              <w:t>/</w:t>
            </w:r>
          </w:p>
        </w:tc>
        <w:tc>
          <w:tcPr>
            <w:tcW w:w="91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r w:rsidRPr="002806F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74.03</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nil"/>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12</w:t>
            </w:r>
          </w:p>
        </w:tc>
        <w:tc>
          <w:tcPr>
            <w:tcW w:w="4380" w:type="dxa"/>
            <w:vMerge w:val="restart"/>
            <w:tcBorders>
              <w:top w:val="nil"/>
              <w:left w:val="single" w:sz="4" w:space="0" w:color="auto"/>
              <w:bottom w:val="single" w:sz="4" w:space="0" w:color="auto"/>
              <w:right w:val="single" w:sz="4" w:space="0" w:color="auto"/>
            </w:tcBorders>
            <w:shd w:val="clear" w:color="000000" w:fill="FFFFFF"/>
            <w:vAlign w:val="center"/>
            <w:hideMark/>
          </w:tcPr>
          <w:p w:rsidR="00BA07A9" w:rsidRDefault="00BA07A9" w:rsidP="007531F8">
            <w:pPr>
              <w:rPr>
                <w:rFonts w:ascii="Arial Armenian" w:hAnsi="Arial Armenian"/>
                <w:sz w:val="16"/>
                <w:szCs w:val="16"/>
                <w:lang w:val="en-US"/>
              </w:rPr>
            </w:pPr>
          </w:p>
          <w:p w:rsidR="00BA07A9" w:rsidRDefault="00BA07A9" w:rsidP="007531F8">
            <w:pPr>
              <w:rPr>
                <w:rFonts w:ascii="Arial Armenian" w:hAnsi="Arial Armenian"/>
                <w:sz w:val="16"/>
                <w:szCs w:val="16"/>
                <w:lang w:val="en-US"/>
              </w:rPr>
            </w:pPr>
            <w:r w:rsidRPr="002806F9">
              <w:rPr>
                <w:rFonts w:ascii="Arial Armenian" w:hAnsi="Arial Armenian"/>
                <w:sz w:val="16"/>
                <w:szCs w:val="16"/>
                <w:lang w:val="en-US"/>
              </w:rPr>
              <w:t xml:space="preserve">´³½³Éï» Ñ³ï³ÏÇ </w:t>
            </w:r>
            <w:proofErr w:type="spellStart"/>
            <w:r w:rsidRPr="002806F9">
              <w:rPr>
                <w:rFonts w:ascii="Arial Armenian" w:hAnsi="Arial Armenian"/>
                <w:sz w:val="16"/>
                <w:szCs w:val="16"/>
                <w:lang w:val="en-US"/>
              </w:rPr>
              <w:t>ÑÕÏáõÙ</w:t>
            </w:r>
            <w:proofErr w:type="spellEnd"/>
          </w:p>
          <w:p w:rsidR="00BA07A9" w:rsidRPr="002806F9" w:rsidRDefault="00BA07A9" w:rsidP="007531F8">
            <w:pPr>
              <w:rPr>
                <w:rFonts w:ascii="Arial Armenian" w:hAnsi="Arial Armenian"/>
                <w:sz w:val="16"/>
                <w:szCs w:val="16"/>
                <w:lang w:val="en-US"/>
              </w:rPr>
            </w:pPr>
          </w:p>
        </w:tc>
        <w:tc>
          <w:tcPr>
            <w:tcW w:w="91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r w:rsidRPr="002806F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21.00</w:t>
            </w:r>
          </w:p>
        </w:tc>
        <w:tc>
          <w:tcPr>
            <w:tcW w:w="921" w:type="dxa"/>
            <w:vMerge w:val="restart"/>
            <w:tcBorders>
              <w:top w:val="nil"/>
              <w:left w:val="single" w:sz="4" w:space="0" w:color="auto"/>
              <w:bottom w:val="nil"/>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nil"/>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lang w:val="en-US"/>
              </w:rPr>
            </w:pPr>
          </w:p>
        </w:tc>
      </w:tr>
      <w:tr w:rsidR="00BA07A9" w:rsidRPr="002806F9" w:rsidTr="007531F8">
        <w:trPr>
          <w:trHeight w:val="255"/>
        </w:trPr>
        <w:tc>
          <w:tcPr>
            <w:tcW w:w="520" w:type="dxa"/>
            <w:vMerge/>
            <w:tcBorders>
              <w:top w:val="nil"/>
              <w:left w:val="single" w:sz="4" w:space="0" w:color="auto"/>
              <w:bottom w:val="nil"/>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shd w:val="clear" w:color="000000" w:fill="FFFFFF"/>
            <w:vAlign w:val="center"/>
            <w:hideMark/>
          </w:tcPr>
          <w:p w:rsidR="00BA07A9" w:rsidRDefault="00BA07A9" w:rsidP="007531F8">
            <w:pPr>
              <w:rPr>
                <w:rFonts w:ascii="Arial Armenian" w:hAnsi="Arial Armenian"/>
                <w:sz w:val="16"/>
                <w:szCs w:val="16"/>
                <w:lang w:val="en-US"/>
              </w:rPr>
            </w:pPr>
          </w:p>
        </w:tc>
        <w:tc>
          <w:tcPr>
            <w:tcW w:w="912" w:type="dxa"/>
            <w:vMerge/>
            <w:tcBorders>
              <w:top w:val="nil"/>
              <w:left w:val="single" w:sz="4" w:space="0" w:color="auto"/>
              <w:bottom w:val="single" w:sz="4" w:space="0" w:color="auto"/>
              <w:right w:val="single" w:sz="4" w:space="0" w:color="auto"/>
            </w:tcBorders>
            <w:shd w:val="clear" w:color="000000" w:fill="FFFFFF"/>
            <w:noWrap/>
            <w:vAlign w:val="center"/>
            <w:hideMark/>
          </w:tcPr>
          <w:p w:rsidR="00BA07A9" w:rsidRPr="002806F9" w:rsidRDefault="00BA07A9" w:rsidP="007531F8">
            <w:pPr>
              <w:jc w:val="cente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shd w:val="clear" w:color="000000" w:fill="FFFFFF"/>
            <w:noWrap/>
            <w:vAlign w:val="center"/>
            <w:hideMark/>
          </w:tcPr>
          <w:p w:rsidR="00BA07A9" w:rsidRPr="002806F9" w:rsidRDefault="00BA07A9" w:rsidP="007531F8">
            <w:pPr>
              <w:jc w:val="center"/>
              <w:rPr>
                <w:rFonts w:ascii="Arial Armenian" w:hAnsi="Arial Armenian"/>
                <w:sz w:val="16"/>
                <w:szCs w:val="16"/>
              </w:rPr>
            </w:pPr>
          </w:p>
        </w:tc>
        <w:tc>
          <w:tcPr>
            <w:tcW w:w="921" w:type="dxa"/>
            <w:vMerge/>
            <w:tcBorders>
              <w:top w:val="nil"/>
              <w:left w:val="single" w:sz="4" w:space="0" w:color="auto"/>
              <w:bottom w:val="nil"/>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tcBorders>
              <w:top w:val="nil"/>
              <w:left w:val="single" w:sz="4" w:space="0" w:color="auto"/>
              <w:bottom w:val="nil"/>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lang w:val="en-US"/>
              </w:rPr>
            </w:pPr>
          </w:p>
        </w:tc>
      </w:tr>
      <w:tr w:rsidR="00BA07A9" w:rsidRPr="002806F9" w:rsidTr="007531F8">
        <w:trPr>
          <w:trHeight w:val="255"/>
        </w:trPr>
        <w:tc>
          <w:tcPr>
            <w:tcW w:w="520" w:type="dxa"/>
            <w:vMerge/>
            <w:tcBorders>
              <w:top w:val="nil"/>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195"/>
        </w:trPr>
        <w:tc>
          <w:tcPr>
            <w:tcW w:w="52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405"/>
        </w:trPr>
        <w:tc>
          <w:tcPr>
            <w:tcW w:w="520" w:type="dxa"/>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 </w:t>
            </w:r>
          </w:p>
        </w:tc>
        <w:tc>
          <w:tcPr>
            <w:tcW w:w="4380" w:type="dxa"/>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jc w:val="center"/>
              <w:rPr>
                <w:rFonts w:ascii="Arial Armenian" w:hAnsi="Arial Armenian"/>
                <w:b/>
                <w:bCs/>
                <w:sz w:val="16"/>
                <w:szCs w:val="16"/>
                <w:u w:val="single"/>
              </w:rPr>
            </w:pPr>
            <w:proofErr w:type="spellStart"/>
            <w:r w:rsidRPr="002806F9">
              <w:rPr>
                <w:rFonts w:ascii="Arial Armenian" w:hAnsi="Arial Armenian"/>
                <w:b/>
                <w:bCs/>
                <w:sz w:val="16"/>
                <w:szCs w:val="16"/>
                <w:u w:val="single"/>
              </w:rPr>
              <w:t>ê³ÝÑ³Ý</w:t>
            </w:r>
            <w:proofErr w:type="spellEnd"/>
            <w:r w:rsidRPr="002806F9">
              <w:rPr>
                <w:rFonts w:ascii="Arial Armenian" w:hAnsi="Arial Armenian"/>
                <w:b/>
                <w:bCs/>
                <w:sz w:val="16"/>
                <w:szCs w:val="16"/>
                <w:u w:val="single"/>
              </w:rPr>
              <w:t>·</w:t>
            </w:r>
            <w:proofErr w:type="spellStart"/>
            <w:r w:rsidRPr="002806F9">
              <w:rPr>
                <w:rFonts w:ascii="Arial Armenian" w:hAnsi="Arial Armenian"/>
                <w:b/>
                <w:bCs/>
                <w:sz w:val="16"/>
                <w:szCs w:val="16"/>
                <w:u w:val="single"/>
              </w:rPr>
              <w:t>áõÛó</w:t>
            </w:r>
            <w:proofErr w:type="spellEnd"/>
          </w:p>
        </w:tc>
        <w:tc>
          <w:tcPr>
            <w:tcW w:w="912" w:type="dxa"/>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 </w:t>
            </w:r>
          </w:p>
        </w:tc>
        <w:tc>
          <w:tcPr>
            <w:tcW w:w="840" w:type="dxa"/>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 </w:t>
            </w:r>
          </w:p>
        </w:tc>
        <w:tc>
          <w:tcPr>
            <w:tcW w:w="921" w:type="dxa"/>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lang w:val="en-US"/>
              </w:rPr>
            </w:pPr>
          </w:p>
        </w:tc>
      </w:tr>
      <w:tr w:rsidR="00BA07A9" w:rsidRPr="002806F9" w:rsidTr="007531F8">
        <w:trPr>
          <w:trHeight w:val="177"/>
        </w:trPr>
        <w:tc>
          <w:tcPr>
            <w:tcW w:w="520" w:type="dxa"/>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1</w:t>
            </w:r>
          </w:p>
        </w:tc>
        <w:tc>
          <w:tcPr>
            <w:tcW w:w="4380" w:type="dxa"/>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r w:rsidRPr="002806F9">
              <w:rPr>
                <w:rFonts w:ascii="Arial Armenian" w:hAnsi="Arial Armenian"/>
                <w:sz w:val="16"/>
                <w:szCs w:val="16"/>
              </w:rPr>
              <w:t>¼</w:t>
            </w:r>
            <w:proofErr w:type="spellStart"/>
            <w:r w:rsidRPr="002806F9">
              <w:rPr>
                <w:rFonts w:ascii="Arial Armenian" w:hAnsi="Arial Armenian"/>
                <w:sz w:val="16"/>
                <w:szCs w:val="16"/>
              </w:rPr>
              <w:t>áõ</w:t>
            </w:r>
            <w:proofErr w:type="spellEnd"/>
            <w:r w:rsidRPr="002806F9">
              <w:rPr>
                <w:rFonts w:ascii="Arial Armenian" w:hAnsi="Arial Armenian"/>
                <w:sz w:val="16"/>
                <w:szCs w:val="16"/>
              </w:rPr>
              <w:t>·³</w:t>
            </w:r>
            <w:proofErr w:type="spellStart"/>
            <w:r w:rsidRPr="002806F9">
              <w:rPr>
                <w:rFonts w:ascii="Arial Armenian" w:hAnsi="Arial Armenian"/>
                <w:sz w:val="16"/>
                <w:szCs w:val="16"/>
              </w:rPr>
              <w:t>ñ³Ý³ÏáÝùÇ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ï</w:t>
            </w:r>
            <w:proofErr w:type="spellEnd"/>
            <w:r w:rsidRPr="002806F9">
              <w:rPr>
                <w:rFonts w:ascii="Arial Armenian" w:hAnsi="Arial Armenian"/>
                <w:sz w:val="16"/>
                <w:szCs w:val="16"/>
              </w:rPr>
              <w:t>»</w:t>
            </w:r>
            <w:proofErr w:type="spellStart"/>
            <w:r w:rsidRPr="002806F9">
              <w:rPr>
                <w:rFonts w:ascii="Arial Armenian" w:hAnsi="Arial Armenian"/>
                <w:sz w:val="16"/>
                <w:szCs w:val="16"/>
              </w:rPr>
              <w:t>Õ³¹ñáõÙ</w:t>
            </w:r>
            <w:proofErr w:type="spellEnd"/>
          </w:p>
        </w:tc>
        <w:tc>
          <w:tcPr>
            <w:tcW w:w="912" w:type="dxa"/>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jc w:val="center"/>
              <w:rPr>
                <w:rFonts w:ascii="Arial Armenian" w:hAnsi="Arial Armenian"/>
                <w:sz w:val="16"/>
                <w:szCs w:val="16"/>
              </w:rPr>
            </w:pPr>
            <w:proofErr w:type="spellStart"/>
            <w:r w:rsidRPr="002806F9">
              <w:rPr>
                <w:rFonts w:ascii="Arial Armenian" w:hAnsi="Arial Armenian"/>
                <w:sz w:val="16"/>
                <w:szCs w:val="16"/>
              </w:rPr>
              <w:t>Ñ³ï</w:t>
            </w:r>
            <w:proofErr w:type="spellEnd"/>
          </w:p>
        </w:tc>
        <w:tc>
          <w:tcPr>
            <w:tcW w:w="840" w:type="dxa"/>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1.00</w:t>
            </w:r>
          </w:p>
        </w:tc>
        <w:tc>
          <w:tcPr>
            <w:tcW w:w="921" w:type="dxa"/>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BA07A9" w:rsidRDefault="00BA07A9" w:rsidP="007531F8">
            <w:pPr>
              <w:jc w:val="center"/>
              <w:rPr>
                <w:rFonts w:ascii="Arial LatArm" w:hAnsi="Arial LatArm"/>
                <w:sz w:val="16"/>
                <w:szCs w:val="16"/>
                <w:lang w:val="en-US"/>
              </w:rPr>
            </w:pPr>
          </w:p>
        </w:tc>
      </w:tr>
      <w:tr w:rsidR="00BA07A9" w:rsidRPr="002806F9" w:rsidTr="007531F8">
        <w:trPr>
          <w:trHeight w:val="285"/>
        </w:trPr>
        <w:tc>
          <w:tcPr>
            <w:tcW w:w="520" w:type="dxa"/>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2</w:t>
            </w:r>
          </w:p>
        </w:tc>
        <w:tc>
          <w:tcPr>
            <w:tcW w:w="4380" w:type="dxa"/>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roofErr w:type="spellStart"/>
            <w:r w:rsidRPr="002806F9">
              <w:rPr>
                <w:rFonts w:ascii="Arial Armenian" w:hAnsi="Arial Armenian"/>
                <w:sz w:val="16"/>
                <w:szCs w:val="16"/>
              </w:rPr>
              <w:t>Èí³ó³ñ³ÝÇ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ï</w:t>
            </w:r>
            <w:proofErr w:type="spellEnd"/>
            <w:r w:rsidRPr="002806F9">
              <w:rPr>
                <w:rFonts w:ascii="Arial Armenian" w:hAnsi="Arial Armenian"/>
                <w:sz w:val="16"/>
                <w:szCs w:val="16"/>
              </w:rPr>
              <w:t>»</w:t>
            </w:r>
            <w:proofErr w:type="spellStart"/>
            <w:r w:rsidRPr="002806F9">
              <w:rPr>
                <w:rFonts w:ascii="Arial Armenian" w:hAnsi="Arial Armenian"/>
                <w:sz w:val="16"/>
                <w:szCs w:val="16"/>
              </w:rPr>
              <w:t>Õ³¹ñáõÙ</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ëÇýáÝáí</w:t>
            </w:r>
            <w:proofErr w:type="spellEnd"/>
          </w:p>
        </w:tc>
        <w:tc>
          <w:tcPr>
            <w:tcW w:w="912" w:type="dxa"/>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jc w:val="center"/>
              <w:rPr>
                <w:rFonts w:ascii="Arial Armenian" w:hAnsi="Arial Armenian"/>
                <w:sz w:val="16"/>
                <w:szCs w:val="16"/>
              </w:rPr>
            </w:pPr>
            <w:proofErr w:type="spellStart"/>
            <w:r w:rsidRPr="002806F9">
              <w:rPr>
                <w:rFonts w:ascii="Arial Armenian" w:hAnsi="Arial Armenian"/>
                <w:sz w:val="16"/>
                <w:szCs w:val="16"/>
              </w:rPr>
              <w:t>Ñ³ï</w:t>
            </w:r>
            <w:proofErr w:type="spellEnd"/>
          </w:p>
        </w:tc>
        <w:tc>
          <w:tcPr>
            <w:tcW w:w="840" w:type="dxa"/>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1.00</w:t>
            </w:r>
          </w:p>
        </w:tc>
        <w:tc>
          <w:tcPr>
            <w:tcW w:w="921" w:type="dxa"/>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BA07A9" w:rsidRDefault="00BA07A9" w:rsidP="007531F8">
            <w:pPr>
              <w:rPr>
                <w:rFonts w:ascii="Arial LatArm" w:hAnsi="Arial LatArm"/>
                <w:sz w:val="16"/>
                <w:szCs w:val="16"/>
                <w:lang w:val="en-US"/>
              </w:rPr>
            </w:pPr>
          </w:p>
        </w:tc>
      </w:tr>
      <w:tr w:rsidR="00BA07A9" w:rsidRPr="002806F9" w:rsidTr="007531F8">
        <w:trPr>
          <w:trHeight w:val="435"/>
        </w:trPr>
        <w:tc>
          <w:tcPr>
            <w:tcW w:w="520" w:type="dxa"/>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3</w:t>
            </w:r>
          </w:p>
        </w:tc>
        <w:tc>
          <w:tcPr>
            <w:tcW w:w="4380" w:type="dxa"/>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roofErr w:type="spellStart"/>
            <w:r w:rsidRPr="002806F9">
              <w:rPr>
                <w:rFonts w:ascii="Arial Armenian" w:hAnsi="Arial Armenian"/>
                <w:sz w:val="16"/>
                <w:szCs w:val="16"/>
              </w:rPr>
              <w:t>Ê³éÝÇãÇ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ï</w:t>
            </w:r>
            <w:proofErr w:type="spellEnd"/>
            <w:r w:rsidRPr="002806F9">
              <w:rPr>
                <w:rFonts w:ascii="Arial Armenian" w:hAnsi="Arial Armenian"/>
                <w:sz w:val="16"/>
                <w:szCs w:val="16"/>
              </w:rPr>
              <w:t>»</w:t>
            </w:r>
            <w:proofErr w:type="spellStart"/>
            <w:r w:rsidRPr="002806F9">
              <w:rPr>
                <w:rFonts w:ascii="Arial Armenian" w:hAnsi="Arial Armenian"/>
                <w:sz w:val="16"/>
                <w:szCs w:val="16"/>
              </w:rPr>
              <w:t>Õ³¹ñáõÙ</w:t>
            </w:r>
            <w:proofErr w:type="spellEnd"/>
          </w:p>
        </w:tc>
        <w:tc>
          <w:tcPr>
            <w:tcW w:w="912" w:type="dxa"/>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jc w:val="center"/>
              <w:rPr>
                <w:rFonts w:ascii="Arial Armenian" w:hAnsi="Arial Armenian"/>
                <w:sz w:val="16"/>
                <w:szCs w:val="16"/>
              </w:rPr>
            </w:pPr>
            <w:proofErr w:type="spellStart"/>
            <w:r w:rsidRPr="002806F9">
              <w:rPr>
                <w:rFonts w:ascii="Arial Armenian" w:hAnsi="Arial Armenian"/>
                <w:sz w:val="16"/>
                <w:szCs w:val="16"/>
              </w:rPr>
              <w:t>Ñ³ï</w:t>
            </w:r>
            <w:proofErr w:type="spellEnd"/>
          </w:p>
        </w:tc>
        <w:tc>
          <w:tcPr>
            <w:tcW w:w="840" w:type="dxa"/>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1.00</w:t>
            </w:r>
          </w:p>
        </w:tc>
        <w:tc>
          <w:tcPr>
            <w:tcW w:w="921" w:type="dxa"/>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BA07A9" w:rsidRDefault="00BA07A9" w:rsidP="007531F8">
            <w:pPr>
              <w:rPr>
                <w:rFonts w:ascii="Arial LatArm" w:hAnsi="Arial LatArm"/>
                <w:sz w:val="16"/>
                <w:szCs w:val="16"/>
                <w:lang w:val="en-US"/>
              </w:rPr>
            </w:pPr>
          </w:p>
          <w:p w:rsidR="00BA07A9" w:rsidRDefault="00BA07A9" w:rsidP="007531F8">
            <w:pPr>
              <w:rPr>
                <w:rFonts w:ascii="Arial LatArm" w:hAnsi="Arial LatArm"/>
                <w:sz w:val="16"/>
                <w:szCs w:val="16"/>
                <w:lang w:val="en-US"/>
              </w:rPr>
            </w:pPr>
          </w:p>
          <w:p w:rsidR="00BA07A9" w:rsidRDefault="00BA07A9" w:rsidP="007531F8">
            <w:pPr>
              <w:rPr>
                <w:rFonts w:ascii="Arial LatArm" w:hAnsi="Arial LatArm"/>
                <w:sz w:val="16"/>
                <w:szCs w:val="16"/>
                <w:lang w:val="en-US"/>
              </w:rPr>
            </w:pPr>
          </w:p>
        </w:tc>
      </w:tr>
      <w:tr w:rsidR="00BA07A9" w:rsidRPr="002806F9" w:rsidTr="007531F8">
        <w:trPr>
          <w:trHeight w:val="135"/>
        </w:trPr>
        <w:tc>
          <w:tcPr>
            <w:tcW w:w="520" w:type="dxa"/>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jc w:val="center"/>
              <w:rPr>
                <w:rFonts w:ascii="Arial LatArm" w:hAnsi="Arial LatArm"/>
                <w:sz w:val="16"/>
                <w:szCs w:val="16"/>
              </w:rPr>
            </w:pPr>
          </w:p>
        </w:tc>
        <w:tc>
          <w:tcPr>
            <w:tcW w:w="7053" w:type="dxa"/>
            <w:gridSpan w:val="4"/>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BA07A9" w:rsidRDefault="00BA07A9" w:rsidP="007531F8">
            <w:pPr>
              <w:rPr>
                <w:rFonts w:ascii="Arial LatArm" w:hAnsi="Arial LatArm"/>
                <w:sz w:val="16"/>
                <w:szCs w:val="16"/>
                <w:lang w:val="en-US"/>
              </w:rPr>
            </w:pPr>
            <w:r>
              <w:rPr>
                <w:rFonts w:ascii="Arial LatArm" w:hAnsi="Arial LatArm"/>
                <w:sz w:val="16"/>
                <w:szCs w:val="16"/>
                <w:lang w:val="en-US"/>
              </w:rPr>
              <w:t>26 %</w:t>
            </w:r>
          </w:p>
        </w:tc>
      </w:tr>
      <w:tr w:rsidR="00BA07A9" w:rsidRPr="002806F9" w:rsidTr="007531F8">
        <w:trPr>
          <w:trHeight w:val="255"/>
        </w:trPr>
        <w:tc>
          <w:tcPr>
            <w:tcW w:w="520"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 </w:t>
            </w:r>
          </w:p>
        </w:tc>
        <w:tc>
          <w:tcPr>
            <w:tcW w:w="43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b/>
                <w:bCs/>
                <w:sz w:val="16"/>
                <w:szCs w:val="16"/>
                <w:u w:val="single"/>
              </w:rPr>
            </w:pPr>
            <w:proofErr w:type="spellStart"/>
            <w:r w:rsidRPr="002806F9">
              <w:rPr>
                <w:rFonts w:ascii="Arial Armenian" w:hAnsi="Arial Armenian"/>
                <w:b/>
                <w:bCs/>
                <w:sz w:val="16"/>
                <w:szCs w:val="16"/>
                <w:u w:val="single"/>
              </w:rPr>
              <w:t>î³ÝÇù</w:t>
            </w:r>
            <w:proofErr w:type="spellEnd"/>
          </w:p>
        </w:tc>
        <w:tc>
          <w:tcPr>
            <w:tcW w:w="91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 </w:t>
            </w:r>
          </w:p>
        </w:tc>
        <w:tc>
          <w:tcPr>
            <w:tcW w:w="8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 </w:t>
            </w:r>
          </w:p>
        </w:tc>
        <w:tc>
          <w:tcPr>
            <w:tcW w:w="921" w:type="dxa"/>
            <w:vMerge w:val="restart"/>
            <w:tcBorders>
              <w:top w:val="single" w:sz="4" w:space="0" w:color="auto"/>
              <w:left w:val="single" w:sz="4" w:space="0" w:color="auto"/>
              <w:bottom w:val="nil"/>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 </w:t>
            </w:r>
          </w:p>
        </w:tc>
        <w:tc>
          <w:tcPr>
            <w:tcW w:w="1280" w:type="dxa"/>
            <w:vMerge w:val="restart"/>
            <w:tcBorders>
              <w:top w:val="single" w:sz="4" w:space="0" w:color="auto"/>
              <w:left w:val="single" w:sz="4" w:space="0" w:color="auto"/>
              <w:bottom w:val="nil"/>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 </w:t>
            </w:r>
          </w:p>
        </w:tc>
      </w:tr>
      <w:tr w:rsidR="00BA07A9" w:rsidRPr="002806F9" w:rsidTr="007531F8">
        <w:trPr>
          <w:trHeight w:val="195"/>
        </w:trPr>
        <w:tc>
          <w:tcPr>
            <w:tcW w:w="520" w:type="dxa"/>
            <w:vMerge/>
            <w:tcBorders>
              <w:top w:val="nil"/>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b/>
                <w:bCs/>
                <w:sz w:val="16"/>
                <w:szCs w:val="16"/>
                <w:u w:val="single"/>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1</w:t>
            </w: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proofErr w:type="spellStart"/>
            <w:r w:rsidRPr="002806F9">
              <w:rPr>
                <w:rFonts w:ascii="Arial Armenian" w:hAnsi="Arial Armenian"/>
                <w:sz w:val="16"/>
                <w:szCs w:val="16"/>
              </w:rPr>
              <w:t>î³ÝÇùÇ</w:t>
            </w:r>
            <w:proofErr w:type="spellEnd"/>
            <w:r w:rsidRPr="002806F9">
              <w:rPr>
                <w:rFonts w:ascii="Arial Armenian" w:hAnsi="Arial Armenian"/>
                <w:sz w:val="16"/>
                <w:szCs w:val="16"/>
              </w:rPr>
              <w:t xml:space="preserve"> ÷³</w:t>
            </w:r>
            <w:proofErr w:type="spellStart"/>
            <w:r w:rsidRPr="002806F9">
              <w:rPr>
                <w:rFonts w:ascii="Arial Armenian" w:hAnsi="Arial Armenian"/>
                <w:sz w:val="16"/>
                <w:szCs w:val="16"/>
              </w:rPr>
              <w:t>ÛïÛ</w:t>
            </w:r>
            <w:proofErr w:type="spellEnd"/>
            <w:r w:rsidRPr="002806F9">
              <w:rPr>
                <w:rFonts w:ascii="Arial Armenian" w:hAnsi="Arial Armenian"/>
                <w:sz w:val="16"/>
                <w:szCs w:val="16"/>
              </w:rPr>
              <w:t xml:space="preserve">³ </w:t>
            </w:r>
            <w:proofErr w:type="spellStart"/>
            <w:r w:rsidRPr="002806F9">
              <w:rPr>
                <w:rFonts w:ascii="Arial Armenian" w:hAnsi="Arial Armenian"/>
                <w:sz w:val="16"/>
                <w:szCs w:val="16"/>
              </w:rPr>
              <w:t>Ï³éáõóí³ÍùÝ</w:t>
            </w:r>
            <w:proofErr w:type="spellEnd"/>
            <w:r w:rsidRPr="002806F9">
              <w:rPr>
                <w:rFonts w:ascii="Arial Armenian" w:hAnsi="Arial Armenian"/>
                <w:sz w:val="16"/>
                <w:szCs w:val="16"/>
              </w:rPr>
              <w:t>»</w:t>
            </w:r>
            <w:proofErr w:type="spellStart"/>
            <w:r w:rsidRPr="002806F9">
              <w:rPr>
                <w:rFonts w:ascii="Arial Armenian" w:hAnsi="Arial Armenian"/>
                <w:sz w:val="16"/>
                <w:szCs w:val="16"/>
              </w:rPr>
              <w:t>ñÇ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ï</w:t>
            </w:r>
            <w:proofErr w:type="spellEnd"/>
            <w:r w:rsidRPr="002806F9">
              <w:rPr>
                <w:rFonts w:ascii="Arial Armenian" w:hAnsi="Arial Armenian"/>
                <w:sz w:val="16"/>
                <w:szCs w:val="16"/>
              </w:rPr>
              <w:t>»</w:t>
            </w:r>
            <w:proofErr w:type="spellStart"/>
            <w:r w:rsidRPr="002806F9">
              <w:rPr>
                <w:rFonts w:ascii="Arial Armenian" w:hAnsi="Arial Armenian"/>
                <w:sz w:val="16"/>
                <w:szCs w:val="16"/>
              </w:rPr>
              <w:t>Õ³¹ñáõÙ</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µ³óÇ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Ï³í³ñ³Ù³ÍÇó</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õ</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ï³Ëï³Ï³Ù³ÍÇó</w:t>
            </w:r>
            <w:proofErr w:type="spellEnd"/>
            <w:r w:rsidRPr="002806F9">
              <w:rPr>
                <w:rFonts w:ascii="Arial Armenian" w:hAnsi="Arial Armenian"/>
                <w:sz w:val="16"/>
                <w:szCs w:val="16"/>
              </w:rPr>
              <w:t xml:space="preserve">/, ³Û¹ </w:t>
            </w:r>
            <w:proofErr w:type="spellStart"/>
            <w:r w:rsidRPr="002806F9">
              <w:rPr>
                <w:rFonts w:ascii="Arial Armenian" w:hAnsi="Arial Armenian"/>
                <w:sz w:val="16"/>
                <w:szCs w:val="16"/>
              </w:rPr>
              <w:t>ÃíáõÙ</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Ù³ñ½³¹³ÑÉÇ×Ç</w:t>
            </w:r>
            <w:proofErr w:type="spellEnd"/>
          </w:p>
        </w:tc>
        <w:tc>
          <w:tcPr>
            <w:tcW w:w="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r w:rsidRPr="002806F9">
              <w:rPr>
                <w:rFonts w:ascii="Arial Armenian" w:hAnsi="Arial Armenian"/>
                <w:sz w:val="16"/>
                <w:szCs w:val="16"/>
                <w:vertAlign w:val="superscript"/>
              </w:rPr>
              <w:t>3</w:t>
            </w:r>
          </w:p>
        </w:tc>
        <w:tc>
          <w:tcPr>
            <w:tcW w:w="8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6.20</w:t>
            </w:r>
          </w:p>
        </w:tc>
        <w:tc>
          <w:tcPr>
            <w:tcW w:w="921"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2</w:t>
            </w:r>
          </w:p>
        </w:tc>
        <w:tc>
          <w:tcPr>
            <w:tcW w:w="4380" w:type="dxa"/>
            <w:vMerge w:val="restart"/>
            <w:tcBorders>
              <w:top w:val="nil"/>
              <w:left w:val="single" w:sz="4" w:space="0" w:color="auto"/>
              <w:bottom w:val="single" w:sz="4" w:space="0" w:color="auto"/>
              <w:right w:val="single" w:sz="4" w:space="0" w:color="auto"/>
            </w:tcBorders>
            <w:shd w:val="clear" w:color="000000" w:fill="FFFFFF"/>
            <w:vAlign w:val="center"/>
            <w:hideMark/>
          </w:tcPr>
          <w:p w:rsidR="00BA07A9" w:rsidRPr="002806F9" w:rsidRDefault="00BA07A9" w:rsidP="007531F8">
            <w:pPr>
              <w:rPr>
                <w:rFonts w:ascii="Arial Armenian" w:hAnsi="Arial Armenian"/>
                <w:sz w:val="16"/>
                <w:szCs w:val="16"/>
              </w:rPr>
            </w:pPr>
            <w:proofErr w:type="spellStart"/>
            <w:r w:rsidRPr="002806F9">
              <w:rPr>
                <w:rFonts w:ascii="Arial Armenian" w:hAnsi="Arial Armenian"/>
                <w:sz w:val="16"/>
                <w:szCs w:val="16"/>
              </w:rPr>
              <w:t>î³ÝÇùÇ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Í³ÍÏáõÛÃÇ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å³ïñ³ëïáõÙ</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óÇÝÏ³å³ï</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áõÝ³íáñ</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Ù³Ýñ³åñáýÇÉ³ÛÇÝ</w:t>
            </w:r>
            <w:proofErr w:type="spellEnd"/>
            <w:r w:rsidRPr="002806F9">
              <w:rPr>
                <w:rFonts w:ascii="Arial Armenian" w:hAnsi="Arial Armenian"/>
                <w:sz w:val="16"/>
                <w:szCs w:val="16"/>
              </w:rPr>
              <w:t xml:space="preserve"> ÃÇÃ»</w:t>
            </w:r>
            <w:proofErr w:type="spellStart"/>
            <w:r w:rsidRPr="002806F9">
              <w:rPr>
                <w:rFonts w:ascii="Arial Armenian" w:hAnsi="Arial Armenian"/>
                <w:sz w:val="16"/>
                <w:szCs w:val="16"/>
              </w:rPr>
              <w:t>ÕÇó</w:t>
            </w:r>
            <w:proofErr w:type="spellEnd"/>
            <w:r w:rsidRPr="002806F9">
              <w:rPr>
                <w:rFonts w:ascii="Arial Armenian" w:hAnsi="Arial Armenian"/>
                <w:sz w:val="16"/>
                <w:szCs w:val="16"/>
              </w:rPr>
              <w:t xml:space="preserve"> </w:t>
            </w:r>
            <w:r w:rsidRPr="002806F9">
              <w:rPr>
                <w:rFonts w:ascii="Symbol" w:hAnsi="Symbol"/>
                <w:sz w:val="16"/>
                <w:szCs w:val="16"/>
              </w:rPr>
              <w:t></w:t>
            </w:r>
            <w:r w:rsidRPr="002806F9">
              <w:rPr>
                <w:rFonts w:ascii="Arial Armenian" w:hAnsi="Arial Armenian"/>
                <w:sz w:val="16"/>
                <w:szCs w:val="16"/>
              </w:rPr>
              <w:t>=0.55ÙÙ, Ý»</w:t>
            </w:r>
            <w:proofErr w:type="spellStart"/>
            <w:r w:rsidRPr="002806F9">
              <w:rPr>
                <w:rFonts w:ascii="Arial Armenian" w:hAnsi="Arial Armenian"/>
                <w:sz w:val="16"/>
                <w:szCs w:val="16"/>
              </w:rPr>
              <w:t>ñ³éÛ³É</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Ï³í³ñ³Ù³ÍÁ</w:t>
            </w:r>
            <w:proofErr w:type="spellEnd"/>
          </w:p>
        </w:tc>
        <w:tc>
          <w:tcPr>
            <w:tcW w:w="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r w:rsidRPr="002806F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453.20</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3</w:t>
            </w: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proofErr w:type="spellStart"/>
            <w:r w:rsidRPr="002806F9">
              <w:rPr>
                <w:rFonts w:ascii="Arial Armenian" w:hAnsi="Arial Armenian"/>
                <w:sz w:val="16"/>
                <w:szCs w:val="16"/>
              </w:rPr>
              <w:t>Î³ËáíÇ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çñáñ¹³ÝÇ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å³ïñ³ëïáõÙ</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óÇÝÏ³å³ï</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áõÝ³íáñ</w:t>
            </w:r>
            <w:proofErr w:type="spellEnd"/>
            <w:r w:rsidRPr="002806F9">
              <w:rPr>
                <w:rFonts w:ascii="Arial Armenian" w:hAnsi="Arial Armenian"/>
                <w:sz w:val="16"/>
                <w:szCs w:val="16"/>
              </w:rPr>
              <w:t xml:space="preserve"> ÃÇÃ»</w:t>
            </w:r>
            <w:proofErr w:type="spellStart"/>
            <w:r w:rsidRPr="002806F9">
              <w:rPr>
                <w:rFonts w:ascii="Arial Armenian" w:hAnsi="Arial Armenian"/>
                <w:sz w:val="16"/>
                <w:szCs w:val="16"/>
              </w:rPr>
              <w:t>ÕÇó</w:t>
            </w:r>
            <w:proofErr w:type="spellEnd"/>
            <w:r w:rsidRPr="002806F9">
              <w:rPr>
                <w:rFonts w:ascii="Arial Armenian" w:hAnsi="Arial Armenian"/>
                <w:sz w:val="16"/>
                <w:szCs w:val="16"/>
              </w:rPr>
              <w:t xml:space="preserve">  </w:t>
            </w:r>
            <w:r w:rsidRPr="002806F9">
              <w:rPr>
                <w:rFonts w:ascii="Symbol" w:hAnsi="Symbol"/>
                <w:sz w:val="16"/>
                <w:szCs w:val="16"/>
              </w:rPr>
              <w:t></w:t>
            </w:r>
            <w:r w:rsidRPr="002806F9">
              <w:rPr>
                <w:rFonts w:ascii="Arial Armenian" w:hAnsi="Arial Armenian"/>
                <w:sz w:val="16"/>
                <w:szCs w:val="16"/>
              </w:rPr>
              <w:t>=0.55, b=200ÙÙ</w:t>
            </w:r>
          </w:p>
        </w:tc>
        <w:tc>
          <w:tcPr>
            <w:tcW w:w="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p>
        </w:tc>
        <w:tc>
          <w:tcPr>
            <w:tcW w:w="8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77.30</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4</w:t>
            </w:r>
          </w:p>
        </w:tc>
        <w:tc>
          <w:tcPr>
            <w:tcW w:w="4380" w:type="dxa"/>
            <w:vMerge w:val="restart"/>
            <w:tcBorders>
              <w:top w:val="nil"/>
              <w:left w:val="single" w:sz="4" w:space="0" w:color="auto"/>
              <w:bottom w:val="single" w:sz="4" w:space="0" w:color="auto"/>
              <w:right w:val="single" w:sz="4" w:space="0" w:color="auto"/>
            </w:tcBorders>
            <w:shd w:val="clear" w:color="000000" w:fill="FFFFFF"/>
            <w:vAlign w:val="center"/>
            <w:hideMark/>
          </w:tcPr>
          <w:p w:rsidR="00BA07A9" w:rsidRPr="002806F9" w:rsidRDefault="00BA07A9" w:rsidP="007531F8">
            <w:pPr>
              <w:rPr>
                <w:rFonts w:ascii="Arial Armenian" w:hAnsi="Arial Armenian"/>
                <w:sz w:val="16"/>
                <w:szCs w:val="16"/>
              </w:rPr>
            </w:pPr>
            <w:r w:rsidRPr="002806F9">
              <w:rPr>
                <w:rFonts w:ascii="Arial Armenian" w:hAnsi="Arial Armenian"/>
                <w:sz w:val="16"/>
                <w:szCs w:val="16"/>
              </w:rPr>
              <w:t>æ</w:t>
            </w:r>
            <w:proofErr w:type="spellStart"/>
            <w:r w:rsidRPr="002806F9">
              <w:rPr>
                <w:rFonts w:ascii="Arial Armenian" w:hAnsi="Arial Armenian"/>
                <w:sz w:val="16"/>
                <w:szCs w:val="16"/>
              </w:rPr>
              <w:t>ñ³Ñ</w:t>
            </w:r>
            <w:proofErr w:type="spellEnd"/>
            <w:r w:rsidRPr="002806F9">
              <w:rPr>
                <w:rFonts w:ascii="Arial Armenian" w:hAnsi="Arial Armenian"/>
                <w:sz w:val="16"/>
                <w:szCs w:val="16"/>
              </w:rPr>
              <w:t>»</w:t>
            </w:r>
            <w:proofErr w:type="spellStart"/>
            <w:r w:rsidRPr="002806F9">
              <w:rPr>
                <w:rFonts w:ascii="Arial Armenian" w:hAnsi="Arial Armenian"/>
                <w:sz w:val="16"/>
                <w:szCs w:val="16"/>
              </w:rPr>
              <w:t>é³óÙ³Ý</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ËáÕáí³ÏÝ</w:t>
            </w:r>
            <w:proofErr w:type="spellEnd"/>
            <w:r w:rsidRPr="002806F9">
              <w:rPr>
                <w:rFonts w:ascii="Arial Armenian" w:hAnsi="Arial Armenian"/>
                <w:sz w:val="16"/>
                <w:szCs w:val="16"/>
              </w:rPr>
              <w:t>»</w:t>
            </w:r>
            <w:proofErr w:type="spellStart"/>
            <w:r w:rsidRPr="002806F9">
              <w:rPr>
                <w:rFonts w:ascii="Arial Armenian" w:hAnsi="Arial Armenian"/>
                <w:sz w:val="16"/>
                <w:szCs w:val="16"/>
              </w:rPr>
              <w:t>ñÇ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ï</w:t>
            </w:r>
            <w:proofErr w:type="spellEnd"/>
            <w:r w:rsidRPr="002806F9">
              <w:rPr>
                <w:rFonts w:ascii="Arial Armenian" w:hAnsi="Arial Armenian"/>
                <w:sz w:val="16"/>
                <w:szCs w:val="16"/>
              </w:rPr>
              <w:t>»</w:t>
            </w:r>
            <w:proofErr w:type="spellStart"/>
            <w:r w:rsidRPr="002806F9">
              <w:rPr>
                <w:rFonts w:ascii="Arial Armenian" w:hAnsi="Arial Armenian"/>
                <w:sz w:val="16"/>
                <w:szCs w:val="16"/>
              </w:rPr>
              <w:t>Õ³¹ñáõÙ</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óÇÝÏ³å³ï</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áõÝ³íáñ</w:t>
            </w:r>
            <w:proofErr w:type="spellEnd"/>
            <w:r w:rsidRPr="002806F9">
              <w:rPr>
                <w:rFonts w:ascii="Arial Armenian" w:hAnsi="Arial Armenian"/>
                <w:sz w:val="16"/>
                <w:szCs w:val="16"/>
              </w:rPr>
              <w:t xml:space="preserve"> ÃÇÃ»</w:t>
            </w:r>
            <w:proofErr w:type="spellStart"/>
            <w:r w:rsidRPr="002806F9">
              <w:rPr>
                <w:rFonts w:ascii="Arial Armenian" w:hAnsi="Arial Armenian"/>
                <w:sz w:val="16"/>
                <w:szCs w:val="16"/>
              </w:rPr>
              <w:t>ÕÇó</w:t>
            </w:r>
            <w:proofErr w:type="spellEnd"/>
            <w:r w:rsidRPr="002806F9">
              <w:rPr>
                <w:rFonts w:ascii="Arial Armenian" w:hAnsi="Arial Armenian"/>
                <w:sz w:val="16"/>
                <w:szCs w:val="16"/>
              </w:rPr>
              <w:t xml:space="preserve"> h=4.7Ù, Ý»</w:t>
            </w:r>
            <w:proofErr w:type="spellStart"/>
            <w:r w:rsidRPr="002806F9">
              <w:rPr>
                <w:rFonts w:ascii="Arial Armenian" w:hAnsi="Arial Armenian"/>
                <w:sz w:val="16"/>
                <w:szCs w:val="16"/>
              </w:rPr>
              <w:t>ñ³éÛ³É</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çñÑáë</w:t>
            </w:r>
            <w:proofErr w:type="spellEnd"/>
            <w:r w:rsidRPr="002806F9">
              <w:rPr>
                <w:rFonts w:ascii="Arial Armenian" w:hAnsi="Arial Armenian"/>
                <w:sz w:val="16"/>
                <w:szCs w:val="16"/>
              </w:rPr>
              <w:t xml:space="preserve"> Ó³·³</w:t>
            </w:r>
            <w:proofErr w:type="spellStart"/>
            <w:r w:rsidRPr="002806F9">
              <w:rPr>
                <w:rFonts w:ascii="Arial Armenian" w:hAnsi="Arial Armenian"/>
                <w:sz w:val="16"/>
                <w:szCs w:val="16"/>
              </w:rPr>
              <w:t>ñÝ</w:t>
            </w:r>
            <w:proofErr w:type="spellEnd"/>
            <w:r w:rsidRPr="002806F9">
              <w:rPr>
                <w:rFonts w:ascii="Arial Armenian" w:hAnsi="Arial Armenian"/>
                <w:sz w:val="16"/>
                <w:szCs w:val="16"/>
              </w:rPr>
              <w:t>»</w:t>
            </w:r>
            <w:proofErr w:type="spellStart"/>
            <w:r w:rsidRPr="002806F9">
              <w:rPr>
                <w:rFonts w:ascii="Arial Armenian" w:hAnsi="Arial Armenian"/>
                <w:sz w:val="16"/>
                <w:szCs w:val="16"/>
              </w:rPr>
              <w:t>ñÁ</w:t>
            </w:r>
            <w:proofErr w:type="spellEnd"/>
          </w:p>
        </w:tc>
        <w:tc>
          <w:tcPr>
            <w:tcW w:w="91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BA07A9" w:rsidRPr="002806F9" w:rsidRDefault="00BA07A9" w:rsidP="007531F8">
            <w:pPr>
              <w:jc w:val="center"/>
              <w:rPr>
                <w:rFonts w:ascii="Arial Armenian" w:hAnsi="Arial Armenian"/>
                <w:sz w:val="16"/>
                <w:szCs w:val="16"/>
              </w:rPr>
            </w:pPr>
            <w:proofErr w:type="spellStart"/>
            <w:r w:rsidRPr="002806F9">
              <w:rPr>
                <w:rFonts w:ascii="Arial Armenian" w:hAnsi="Arial Armenian"/>
                <w:sz w:val="16"/>
                <w:szCs w:val="16"/>
              </w:rPr>
              <w:t>Ï-ï</w:t>
            </w:r>
            <w:proofErr w:type="spellEnd"/>
          </w:p>
        </w:tc>
        <w:tc>
          <w:tcPr>
            <w:tcW w:w="8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9.00</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5</w:t>
            </w: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proofErr w:type="spellStart"/>
            <w:r w:rsidRPr="002806F9">
              <w:rPr>
                <w:rFonts w:ascii="Arial Armenian" w:hAnsi="Arial Armenian"/>
                <w:sz w:val="16"/>
                <w:szCs w:val="16"/>
              </w:rPr>
              <w:t>ö³ÛïÛ</w:t>
            </w:r>
            <w:proofErr w:type="spellEnd"/>
            <w:r w:rsidRPr="002806F9">
              <w:rPr>
                <w:rFonts w:ascii="Arial Armenian" w:hAnsi="Arial Armenian"/>
                <w:sz w:val="16"/>
                <w:szCs w:val="16"/>
              </w:rPr>
              <w:t xml:space="preserve">³ </w:t>
            </w:r>
            <w:proofErr w:type="spellStart"/>
            <w:r w:rsidRPr="002806F9">
              <w:rPr>
                <w:rFonts w:ascii="Arial Armenian" w:hAnsi="Arial Armenian"/>
                <w:sz w:val="16"/>
                <w:szCs w:val="16"/>
              </w:rPr>
              <w:t>Ï³éáõóí³ÍùÝ</w:t>
            </w:r>
            <w:proofErr w:type="spellEnd"/>
            <w:r w:rsidRPr="002806F9">
              <w:rPr>
                <w:rFonts w:ascii="Arial Armenian" w:hAnsi="Arial Armenian"/>
                <w:sz w:val="16"/>
                <w:szCs w:val="16"/>
              </w:rPr>
              <w:t>»</w:t>
            </w:r>
            <w:proofErr w:type="spellStart"/>
            <w:r w:rsidRPr="002806F9">
              <w:rPr>
                <w:rFonts w:ascii="Arial Armenian" w:hAnsi="Arial Armenian"/>
                <w:sz w:val="16"/>
                <w:szCs w:val="16"/>
              </w:rPr>
              <w:t>ñÇ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Ññ³å³ßïå³ÝáõÙ</w:t>
            </w:r>
            <w:proofErr w:type="spellEnd"/>
          </w:p>
        </w:tc>
        <w:tc>
          <w:tcPr>
            <w:tcW w:w="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r w:rsidRPr="002806F9">
              <w:rPr>
                <w:rFonts w:ascii="Arial Armenian" w:hAnsi="Arial Armenian"/>
                <w:sz w:val="16"/>
                <w:szCs w:val="16"/>
                <w:vertAlign w:val="superscript"/>
              </w:rPr>
              <w:t>3</w:t>
            </w:r>
          </w:p>
        </w:tc>
        <w:tc>
          <w:tcPr>
            <w:tcW w:w="8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6.20</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6</w:t>
            </w: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proofErr w:type="spellStart"/>
            <w:r w:rsidRPr="002806F9">
              <w:rPr>
                <w:rFonts w:ascii="Arial Armenian" w:hAnsi="Arial Armenian"/>
                <w:sz w:val="16"/>
                <w:szCs w:val="16"/>
              </w:rPr>
              <w:t>Î³í³ñ³Ù³ÍÇ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õ</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ï³Ëï³Ï³Ù³ÍÝ</w:t>
            </w:r>
            <w:proofErr w:type="spellEnd"/>
            <w:r w:rsidRPr="002806F9">
              <w:rPr>
                <w:rFonts w:ascii="Arial Armenian" w:hAnsi="Arial Armenian"/>
                <w:sz w:val="16"/>
                <w:szCs w:val="16"/>
              </w:rPr>
              <w:t>»</w:t>
            </w:r>
            <w:proofErr w:type="spellStart"/>
            <w:r w:rsidRPr="002806F9">
              <w:rPr>
                <w:rFonts w:ascii="Arial Armenian" w:hAnsi="Arial Armenian"/>
                <w:sz w:val="16"/>
                <w:szCs w:val="16"/>
              </w:rPr>
              <w:t>ñÇ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Ññ³å³ßïå³ÝáõÙ</w:t>
            </w:r>
            <w:proofErr w:type="spellEnd"/>
          </w:p>
        </w:tc>
        <w:tc>
          <w:tcPr>
            <w:tcW w:w="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r w:rsidRPr="002806F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453.20</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7</w:t>
            </w: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proofErr w:type="spellStart"/>
            <w:r w:rsidRPr="002806F9">
              <w:rPr>
                <w:rFonts w:ascii="Arial Armenian" w:hAnsi="Arial Armenian"/>
                <w:sz w:val="16"/>
                <w:szCs w:val="16"/>
              </w:rPr>
              <w:t>Î³í³ñ³Ù³ÍÇ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õ</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ï³Ëï³Ï³Ù³ÍÇ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Ùß³ÏáõÙ</w:t>
            </w:r>
            <w:proofErr w:type="spellEnd"/>
            <w:r w:rsidRPr="002806F9">
              <w:rPr>
                <w:rFonts w:ascii="Arial Armenian" w:hAnsi="Arial Armenian"/>
                <w:sz w:val="16"/>
                <w:szCs w:val="16"/>
              </w:rPr>
              <w:t xml:space="preserve"> Ñ³Ï³Ý»</w:t>
            </w:r>
            <w:proofErr w:type="spellStart"/>
            <w:r w:rsidRPr="002806F9">
              <w:rPr>
                <w:rFonts w:ascii="Arial Armenian" w:hAnsi="Arial Armenian"/>
                <w:sz w:val="16"/>
                <w:szCs w:val="16"/>
              </w:rPr>
              <w:t>ËÇã</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ÝÛáõÃáí</w:t>
            </w:r>
            <w:proofErr w:type="spellEnd"/>
          </w:p>
        </w:tc>
        <w:tc>
          <w:tcPr>
            <w:tcW w:w="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r w:rsidRPr="002806F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453.20</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tcBorders>
              <w:top w:val="single" w:sz="4" w:space="0" w:color="auto"/>
              <w:left w:val="single" w:sz="4" w:space="0" w:color="auto"/>
              <w:bottom w:val="nil"/>
              <w:right w:val="single" w:sz="4" w:space="0" w:color="auto"/>
            </w:tcBorders>
            <w:vAlign w:val="center"/>
            <w:hideMark/>
          </w:tcPr>
          <w:p w:rsidR="00BA07A9" w:rsidRPr="002806F9" w:rsidRDefault="00BA07A9" w:rsidP="007531F8">
            <w:pPr>
              <w:jc w:val="center"/>
              <w:rPr>
                <w:rFonts w:ascii="Arial LatArm" w:hAnsi="Arial LatArm"/>
                <w:sz w:val="16"/>
                <w:szCs w:val="16"/>
              </w:rPr>
            </w:pPr>
          </w:p>
        </w:tc>
        <w:tc>
          <w:tcPr>
            <w:tcW w:w="7053" w:type="dxa"/>
            <w:gridSpan w:val="4"/>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lang w:val="en-US"/>
              </w:rPr>
            </w:pPr>
            <w:r>
              <w:rPr>
                <w:rFonts w:ascii="Arial LatArm" w:hAnsi="Arial LatArm"/>
                <w:sz w:val="16"/>
                <w:szCs w:val="16"/>
                <w:lang w:val="en-US"/>
              </w:rPr>
              <w:t>47 %</w:t>
            </w:r>
          </w:p>
        </w:tc>
      </w:tr>
      <w:tr w:rsidR="00BA07A9" w:rsidRPr="002806F9" w:rsidTr="007531F8">
        <w:trPr>
          <w:trHeight w:val="255"/>
        </w:trPr>
        <w:tc>
          <w:tcPr>
            <w:tcW w:w="520"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 </w:t>
            </w:r>
          </w:p>
        </w:tc>
        <w:tc>
          <w:tcPr>
            <w:tcW w:w="4380" w:type="dxa"/>
            <w:vMerge w:val="restart"/>
            <w:tcBorders>
              <w:top w:val="nil"/>
              <w:left w:val="single" w:sz="4" w:space="0" w:color="auto"/>
              <w:bottom w:val="nil"/>
              <w:right w:val="single" w:sz="4" w:space="0" w:color="auto"/>
            </w:tcBorders>
            <w:shd w:val="clear" w:color="auto" w:fill="auto"/>
            <w:vAlign w:val="center"/>
            <w:hideMark/>
          </w:tcPr>
          <w:p w:rsidR="00BA07A9" w:rsidRPr="002806F9" w:rsidRDefault="00BA07A9" w:rsidP="007531F8">
            <w:pPr>
              <w:rPr>
                <w:rFonts w:ascii="Arial Armenian" w:hAnsi="Arial Armenian"/>
                <w:b/>
                <w:bCs/>
                <w:sz w:val="16"/>
                <w:szCs w:val="16"/>
                <w:u w:val="single"/>
              </w:rPr>
            </w:pPr>
            <w:r w:rsidRPr="002806F9">
              <w:rPr>
                <w:rFonts w:ascii="Arial Armenian" w:hAnsi="Arial Armenian"/>
                <w:b/>
                <w:bCs/>
                <w:sz w:val="16"/>
                <w:szCs w:val="16"/>
                <w:u w:val="single"/>
              </w:rPr>
              <w:t>¸</w:t>
            </w:r>
            <w:proofErr w:type="spellStart"/>
            <w:r w:rsidRPr="002806F9">
              <w:rPr>
                <w:rFonts w:ascii="Arial Armenian" w:hAnsi="Arial Armenian"/>
                <w:b/>
                <w:bCs/>
                <w:sz w:val="16"/>
                <w:szCs w:val="16"/>
                <w:u w:val="single"/>
              </w:rPr>
              <w:t>éÝ</w:t>
            </w:r>
            <w:proofErr w:type="spellEnd"/>
            <w:r w:rsidRPr="002806F9">
              <w:rPr>
                <w:rFonts w:ascii="Arial Armenian" w:hAnsi="Arial Armenian"/>
                <w:b/>
                <w:bCs/>
                <w:sz w:val="16"/>
                <w:szCs w:val="16"/>
                <w:u w:val="single"/>
              </w:rPr>
              <w:t>»</w:t>
            </w:r>
            <w:proofErr w:type="spellStart"/>
            <w:r w:rsidRPr="002806F9">
              <w:rPr>
                <w:rFonts w:ascii="Arial Armenian" w:hAnsi="Arial Armenian"/>
                <w:b/>
                <w:bCs/>
                <w:sz w:val="16"/>
                <w:szCs w:val="16"/>
                <w:u w:val="single"/>
              </w:rPr>
              <w:t>ñ</w:t>
            </w:r>
            <w:proofErr w:type="spellEnd"/>
            <w:r w:rsidRPr="002806F9">
              <w:rPr>
                <w:rFonts w:ascii="Arial Armenian" w:hAnsi="Arial Armenian"/>
                <w:b/>
                <w:bCs/>
                <w:sz w:val="16"/>
                <w:szCs w:val="16"/>
                <w:u w:val="single"/>
              </w:rPr>
              <w:t xml:space="preserve"> ¨ </w:t>
            </w:r>
            <w:proofErr w:type="spellStart"/>
            <w:r w:rsidRPr="002806F9">
              <w:rPr>
                <w:rFonts w:ascii="Arial Armenian" w:hAnsi="Arial Armenian"/>
                <w:b/>
                <w:bCs/>
                <w:sz w:val="16"/>
                <w:szCs w:val="16"/>
                <w:u w:val="single"/>
              </w:rPr>
              <w:t>å³ïáõÝ³ÝÝ</w:t>
            </w:r>
            <w:proofErr w:type="spellEnd"/>
            <w:r w:rsidRPr="002806F9">
              <w:rPr>
                <w:rFonts w:ascii="Arial Armenian" w:hAnsi="Arial Armenian"/>
                <w:b/>
                <w:bCs/>
                <w:sz w:val="16"/>
                <w:szCs w:val="16"/>
                <w:u w:val="single"/>
              </w:rPr>
              <w:t>»</w:t>
            </w:r>
            <w:proofErr w:type="spellStart"/>
            <w:r w:rsidRPr="002806F9">
              <w:rPr>
                <w:rFonts w:ascii="Arial Armenian" w:hAnsi="Arial Armenian"/>
                <w:b/>
                <w:bCs/>
                <w:sz w:val="16"/>
                <w:szCs w:val="16"/>
                <w:u w:val="single"/>
              </w:rPr>
              <w:t>ñ</w:t>
            </w:r>
            <w:proofErr w:type="spellEnd"/>
          </w:p>
        </w:tc>
        <w:tc>
          <w:tcPr>
            <w:tcW w:w="912" w:type="dxa"/>
            <w:vMerge w:val="restart"/>
            <w:tcBorders>
              <w:top w:val="nil"/>
              <w:left w:val="single" w:sz="4" w:space="0" w:color="auto"/>
              <w:bottom w:val="nil"/>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 </w:t>
            </w:r>
          </w:p>
        </w:tc>
        <w:tc>
          <w:tcPr>
            <w:tcW w:w="840" w:type="dxa"/>
            <w:vMerge w:val="restart"/>
            <w:tcBorders>
              <w:top w:val="nil"/>
              <w:left w:val="single" w:sz="4" w:space="0" w:color="auto"/>
              <w:bottom w:val="nil"/>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 </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nil"/>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nil"/>
              <w:right w:val="single" w:sz="4" w:space="0" w:color="auto"/>
            </w:tcBorders>
            <w:vAlign w:val="center"/>
            <w:hideMark/>
          </w:tcPr>
          <w:p w:rsidR="00BA07A9" w:rsidRPr="002806F9" w:rsidRDefault="00BA07A9" w:rsidP="007531F8">
            <w:pPr>
              <w:rPr>
                <w:rFonts w:ascii="Arial Armenian" w:hAnsi="Arial Armenian"/>
                <w:b/>
                <w:bCs/>
                <w:sz w:val="16"/>
                <w:szCs w:val="16"/>
                <w:u w:val="single"/>
              </w:rPr>
            </w:pPr>
          </w:p>
        </w:tc>
        <w:tc>
          <w:tcPr>
            <w:tcW w:w="912" w:type="dxa"/>
            <w:vMerge/>
            <w:tcBorders>
              <w:top w:val="nil"/>
              <w:left w:val="single" w:sz="4" w:space="0" w:color="auto"/>
              <w:bottom w:val="nil"/>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nil"/>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1</w:t>
            </w:r>
          </w:p>
        </w:tc>
        <w:tc>
          <w:tcPr>
            <w:tcW w:w="43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A07A9" w:rsidRPr="002806F9" w:rsidRDefault="00BA07A9" w:rsidP="007531F8">
            <w:pPr>
              <w:rPr>
                <w:rFonts w:ascii="Arial Armenian" w:hAnsi="Arial Armenian"/>
                <w:sz w:val="16"/>
                <w:szCs w:val="16"/>
              </w:rPr>
            </w:pPr>
            <w:r w:rsidRPr="002806F9">
              <w:rPr>
                <w:rFonts w:ascii="Arial Armenian" w:hAnsi="Arial Armenian"/>
                <w:sz w:val="16"/>
                <w:szCs w:val="16"/>
              </w:rPr>
              <w:t>Ø»</w:t>
            </w:r>
            <w:proofErr w:type="spellStart"/>
            <w:r w:rsidRPr="002806F9">
              <w:rPr>
                <w:rFonts w:ascii="Arial Armenian" w:hAnsi="Arial Armenian"/>
                <w:sz w:val="16"/>
                <w:szCs w:val="16"/>
              </w:rPr>
              <w:t>ï³Õ³åÉ³ëï</w:t>
            </w:r>
            <w:proofErr w:type="spellEnd"/>
            <w:r w:rsidRPr="002806F9">
              <w:rPr>
                <w:rFonts w:ascii="Arial Armenian" w:hAnsi="Arial Armenian"/>
                <w:sz w:val="16"/>
                <w:szCs w:val="16"/>
              </w:rPr>
              <w:t>» ¹</w:t>
            </w:r>
            <w:proofErr w:type="spellStart"/>
            <w:r w:rsidRPr="002806F9">
              <w:rPr>
                <w:rFonts w:ascii="Arial Armenian" w:hAnsi="Arial Armenian"/>
                <w:sz w:val="16"/>
                <w:szCs w:val="16"/>
              </w:rPr>
              <w:t>é³Ý</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ï</w:t>
            </w:r>
            <w:proofErr w:type="spellEnd"/>
            <w:r w:rsidRPr="002806F9">
              <w:rPr>
                <w:rFonts w:ascii="Arial Armenian" w:hAnsi="Arial Armenian"/>
                <w:sz w:val="16"/>
                <w:szCs w:val="16"/>
              </w:rPr>
              <w:t>»</w:t>
            </w:r>
            <w:proofErr w:type="spellStart"/>
            <w:r w:rsidRPr="002806F9">
              <w:rPr>
                <w:rFonts w:ascii="Arial Armenian" w:hAnsi="Arial Armenian"/>
                <w:sz w:val="16"/>
                <w:szCs w:val="16"/>
              </w:rPr>
              <w:t>Õ³¹ñáõÙ</w:t>
            </w:r>
            <w:proofErr w:type="spellEnd"/>
          </w:p>
        </w:tc>
        <w:tc>
          <w:tcPr>
            <w:tcW w:w="91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r w:rsidRPr="002806F9">
              <w:rPr>
                <w:rFonts w:ascii="Arial Armenian" w:hAnsi="Arial Armenian"/>
                <w:sz w:val="16"/>
                <w:szCs w:val="16"/>
                <w:vertAlign w:val="superscript"/>
              </w:rPr>
              <w:t>2</w:t>
            </w:r>
          </w:p>
        </w:tc>
        <w:tc>
          <w:tcPr>
            <w:tcW w:w="8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4.40</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2</w:t>
            </w:r>
          </w:p>
        </w:tc>
        <w:tc>
          <w:tcPr>
            <w:tcW w:w="43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A07A9" w:rsidRPr="002806F9" w:rsidRDefault="00BA07A9" w:rsidP="007531F8">
            <w:pPr>
              <w:rPr>
                <w:rFonts w:ascii="Arial Armenian" w:hAnsi="Arial Armenian"/>
                <w:sz w:val="16"/>
                <w:szCs w:val="16"/>
              </w:rPr>
            </w:pPr>
            <w:proofErr w:type="spellStart"/>
            <w:r w:rsidRPr="002806F9">
              <w:rPr>
                <w:rFonts w:ascii="Arial Armenian" w:hAnsi="Arial Armenian"/>
                <w:sz w:val="16"/>
                <w:szCs w:val="16"/>
              </w:rPr>
              <w:t>ä³ïáõÑ³ÝÝ</w:t>
            </w:r>
            <w:proofErr w:type="spellEnd"/>
            <w:r w:rsidRPr="002806F9">
              <w:rPr>
                <w:rFonts w:ascii="Arial Armenian" w:hAnsi="Arial Armenian"/>
                <w:sz w:val="16"/>
                <w:szCs w:val="16"/>
              </w:rPr>
              <w:t>»</w:t>
            </w:r>
            <w:proofErr w:type="spellStart"/>
            <w:r w:rsidRPr="002806F9">
              <w:rPr>
                <w:rFonts w:ascii="Arial Armenian" w:hAnsi="Arial Armenian"/>
                <w:sz w:val="16"/>
                <w:szCs w:val="16"/>
              </w:rPr>
              <w:t>ñÇ</w:t>
            </w:r>
            <w:proofErr w:type="spellEnd"/>
            <w:r w:rsidRPr="002806F9">
              <w:rPr>
                <w:rFonts w:ascii="Arial Armenian" w:hAnsi="Arial Armenian"/>
                <w:sz w:val="16"/>
                <w:szCs w:val="16"/>
              </w:rPr>
              <w:t xml:space="preserve"> ×³</w:t>
            </w:r>
            <w:proofErr w:type="spellStart"/>
            <w:r w:rsidRPr="002806F9">
              <w:rPr>
                <w:rFonts w:ascii="Arial Armenian" w:hAnsi="Arial Armenian"/>
                <w:sz w:val="16"/>
                <w:szCs w:val="16"/>
              </w:rPr>
              <w:t>Õ³å³ïáõÙ</w:t>
            </w:r>
            <w:proofErr w:type="spellEnd"/>
          </w:p>
        </w:tc>
        <w:tc>
          <w:tcPr>
            <w:tcW w:w="91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proofErr w:type="spellStart"/>
            <w:r w:rsidRPr="002806F9">
              <w:rPr>
                <w:rFonts w:ascii="Arial Armenian" w:hAnsi="Arial Armenian"/>
                <w:sz w:val="16"/>
                <w:szCs w:val="16"/>
              </w:rPr>
              <w:t>ï</w:t>
            </w:r>
            <w:proofErr w:type="spellEnd"/>
          </w:p>
        </w:tc>
        <w:tc>
          <w:tcPr>
            <w:tcW w:w="8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0.29</w:t>
            </w:r>
          </w:p>
        </w:tc>
        <w:tc>
          <w:tcPr>
            <w:tcW w:w="921" w:type="dxa"/>
            <w:vMerge w:val="restart"/>
            <w:tcBorders>
              <w:top w:val="nil"/>
              <w:left w:val="single" w:sz="4" w:space="0" w:color="auto"/>
              <w:bottom w:val="single" w:sz="4" w:space="0" w:color="000000"/>
              <w:right w:val="single" w:sz="4" w:space="0" w:color="auto"/>
            </w:tcBorders>
            <w:shd w:val="clear" w:color="auto" w:fill="auto"/>
            <w:vAlign w:val="center"/>
            <w:hideMark/>
          </w:tcPr>
          <w:p w:rsidR="00BA07A9" w:rsidRPr="002806F9" w:rsidRDefault="00BA07A9" w:rsidP="007531F8">
            <w:pPr>
              <w:jc w:val="center"/>
              <w:rPr>
                <w:rFonts w:ascii="Arial Armenian" w:hAnsi="Arial Armenian"/>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3</w:t>
            </w:r>
          </w:p>
        </w:tc>
        <w:tc>
          <w:tcPr>
            <w:tcW w:w="43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A07A9" w:rsidRPr="002806F9" w:rsidRDefault="00BA07A9" w:rsidP="007531F8">
            <w:pPr>
              <w:rPr>
                <w:rFonts w:ascii="Arial Armenian" w:hAnsi="Arial Armenian"/>
                <w:sz w:val="16"/>
                <w:szCs w:val="16"/>
              </w:rPr>
            </w:pPr>
            <w:proofErr w:type="spellStart"/>
            <w:r w:rsidRPr="002806F9">
              <w:rPr>
                <w:rFonts w:ascii="Arial Armenian" w:hAnsi="Arial Armenian"/>
                <w:sz w:val="16"/>
                <w:szCs w:val="16"/>
              </w:rPr>
              <w:t>äáÕå³ï</w:t>
            </w:r>
            <w:proofErr w:type="spellEnd"/>
            <w:r w:rsidRPr="002806F9">
              <w:rPr>
                <w:rFonts w:ascii="Arial Armenian" w:hAnsi="Arial Armenian"/>
                <w:sz w:val="16"/>
                <w:szCs w:val="16"/>
              </w:rPr>
              <w:t xml:space="preserve">» 30x20x2ÙÙ </w:t>
            </w:r>
            <w:proofErr w:type="spellStart"/>
            <w:r w:rsidRPr="002806F9">
              <w:rPr>
                <w:rFonts w:ascii="Arial Armenian" w:hAnsi="Arial Armenian"/>
                <w:sz w:val="16"/>
                <w:szCs w:val="16"/>
              </w:rPr>
              <w:t>ËáÕáí³ÏÇ</w:t>
            </w:r>
            <w:proofErr w:type="spellEnd"/>
            <w:r w:rsidRPr="002806F9">
              <w:rPr>
                <w:rFonts w:ascii="Arial Armenian" w:hAnsi="Arial Armenian"/>
                <w:sz w:val="16"/>
                <w:szCs w:val="16"/>
              </w:rPr>
              <w:t xml:space="preserve"> ³</w:t>
            </w:r>
            <w:proofErr w:type="spellStart"/>
            <w:r w:rsidRPr="002806F9">
              <w:rPr>
                <w:rFonts w:ascii="Arial Armenian" w:hAnsi="Arial Armenian"/>
                <w:sz w:val="16"/>
                <w:szCs w:val="16"/>
              </w:rPr>
              <w:t>ñÅ</w:t>
            </w:r>
            <w:proofErr w:type="spellEnd"/>
            <w:r w:rsidRPr="002806F9">
              <w:rPr>
                <w:rFonts w:ascii="Arial Armenian" w:hAnsi="Arial Armenian"/>
                <w:sz w:val="16"/>
                <w:szCs w:val="16"/>
              </w:rPr>
              <w:t>»</w:t>
            </w:r>
            <w:proofErr w:type="spellStart"/>
            <w:r w:rsidRPr="002806F9">
              <w:rPr>
                <w:rFonts w:ascii="Arial Armenian" w:hAnsi="Arial Armenian"/>
                <w:sz w:val="16"/>
                <w:szCs w:val="16"/>
              </w:rPr>
              <w:t>ùÁ</w:t>
            </w:r>
            <w:proofErr w:type="spellEnd"/>
          </w:p>
        </w:tc>
        <w:tc>
          <w:tcPr>
            <w:tcW w:w="91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p>
        </w:tc>
        <w:tc>
          <w:tcPr>
            <w:tcW w:w="8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210.00</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4</w:t>
            </w:r>
          </w:p>
        </w:tc>
        <w:tc>
          <w:tcPr>
            <w:tcW w:w="43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A07A9" w:rsidRPr="002806F9" w:rsidRDefault="00BA07A9" w:rsidP="007531F8">
            <w:pPr>
              <w:rPr>
                <w:rFonts w:ascii="Arial Armenian" w:hAnsi="Arial Armenian"/>
                <w:sz w:val="16"/>
                <w:szCs w:val="16"/>
              </w:rPr>
            </w:pPr>
            <w:r w:rsidRPr="002806F9">
              <w:rPr>
                <w:rFonts w:ascii="Arial Armenian" w:hAnsi="Arial Armenian"/>
                <w:sz w:val="16"/>
                <w:szCs w:val="16"/>
              </w:rPr>
              <w:t>¸</w:t>
            </w:r>
            <w:proofErr w:type="spellStart"/>
            <w:r w:rsidRPr="002806F9">
              <w:rPr>
                <w:rFonts w:ascii="Arial Armenian" w:hAnsi="Arial Armenian"/>
                <w:sz w:val="16"/>
                <w:szCs w:val="16"/>
              </w:rPr>
              <w:t>éÝ</w:t>
            </w:r>
            <w:proofErr w:type="spellEnd"/>
            <w:r w:rsidRPr="002806F9">
              <w:rPr>
                <w:rFonts w:ascii="Arial Armenian" w:hAnsi="Arial Armenian"/>
                <w:sz w:val="16"/>
                <w:szCs w:val="16"/>
              </w:rPr>
              <w:t>»</w:t>
            </w:r>
            <w:proofErr w:type="spellStart"/>
            <w:r w:rsidRPr="002806F9">
              <w:rPr>
                <w:rFonts w:ascii="Arial Armenian" w:hAnsi="Arial Armenian"/>
                <w:sz w:val="16"/>
                <w:szCs w:val="16"/>
              </w:rPr>
              <w:t>ñÇ</w:t>
            </w:r>
            <w:proofErr w:type="spellEnd"/>
            <w:r w:rsidRPr="002806F9">
              <w:rPr>
                <w:rFonts w:ascii="Arial Armenian" w:hAnsi="Arial Armenian"/>
                <w:sz w:val="16"/>
                <w:szCs w:val="16"/>
              </w:rPr>
              <w:t xml:space="preserve"> ×³</w:t>
            </w:r>
            <w:proofErr w:type="spellStart"/>
            <w:r w:rsidRPr="002806F9">
              <w:rPr>
                <w:rFonts w:ascii="Arial Armenian" w:hAnsi="Arial Armenian"/>
                <w:sz w:val="16"/>
                <w:szCs w:val="16"/>
              </w:rPr>
              <w:t>Õ³å³ïáõÙ</w:t>
            </w:r>
            <w:proofErr w:type="spellEnd"/>
          </w:p>
        </w:tc>
        <w:tc>
          <w:tcPr>
            <w:tcW w:w="91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proofErr w:type="spellStart"/>
            <w:r w:rsidRPr="002806F9">
              <w:rPr>
                <w:rFonts w:ascii="Arial Armenian" w:hAnsi="Arial Armenian"/>
                <w:sz w:val="16"/>
                <w:szCs w:val="16"/>
              </w:rPr>
              <w:t>ï</w:t>
            </w:r>
            <w:proofErr w:type="spellEnd"/>
          </w:p>
        </w:tc>
        <w:tc>
          <w:tcPr>
            <w:tcW w:w="8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0.052</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5</w:t>
            </w:r>
          </w:p>
        </w:tc>
        <w:tc>
          <w:tcPr>
            <w:tcW w:w="4380" w:type="dxa"/>
            <w:vMerge w:val="restart"/>
            <w:tcBorders>
              <w:top w:val="nil"/>
              <w:left w:val="single" w:sz="4" w:space="0" w:color="auto"/>
              <w:bottom w:val="single" w:sz="4" w:space="0" w:color="000000"/>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proofErr w:type="spellStart"/>
            <w:r w:rsidRPr="002806F9">
              <w:rPr>
                <w:rFonts w:ascii="Arial Armenian" w:hAnsi="Arial Armenian"/>
                <w:sz w:val="16"/>
                <w:szCs w:val="16"/>
              </w:rPr>
              <w:t>äáÕå³ï</w:t>
            </w:r>
            <w:proofErr w:type="spellEnd"/>
            <w:r w:rsidRPr="002806F9">
              <w:rPr>
                <w:rFonts w:ascii="Arial Armenian" w:hAnsi="Arial Armenian"/>
                <w:sz w:val="16"/>
                <w:szCs w:val="16"/>
              </w:rPr>
              <w:t xml:space="preserve">» 30x20x2ÙÙ </w:t>
            </w:r>
            <w:proofErr w:type="spellStart"/>
            <w:r w:rsidRPr="002806F9">
              <w:rPr>
                <w:rFonts w:ascii="Arial Armenian" w:hAnsi="Arial Armenian"/>
                <w:sz w:val="16"/>
                <w:szCs w:val="16"/>
              </w:rPr>
              <w:t>ËáÕáí³ÏÇ</w:t>
            </w:r>
            <w:proofErr w:type="spellEnd"/>
            <w:r w:rsidRPr="002806F9">
              <w:rPr>
                <w:rFonts w:ascii="Arial Armenian" w:hAnsi="Arial Armenian"/>
                <w:sz w:val="16"/>
                <w:szCs w:val="16"/>
              </w:rPr>
              <w:t xml:space="preserve"> ³</w:t>
            </w:r>
            <w:proofErr w:type="spellStart"/>
            <w:r w:rsidRPr="002806F9">
              <w:rPr>
                <w:rFonts w:ascii="Arial Armenian" w:hAnsi="Arial Armenian"/>
                <w:sz w:val="16"/>
                <w:szCs w:val="16"/>
              </w:rPr>
              <w:t>ñÅ</w:t>
            </w:r>
            <w:proofErr w:type="spellEnd"/>
            <w:r w:rsidRPr="002806F9">
              <w:rPr>
                <w:rFonts w:ascii="Arial Armenian" w:hAnsi="Arial Armenian"/>
                <w:sz w:val="16"/>
                <w:szCs w:val="16"/>
              </w:rPr>
              <w:t>»</w:t>
            </w:r>
            <w:proofErr w:type="spellStart"/>
            <w:r w:rsidRPr="002806F9">
              <w:rPr>
                <w:rFonts w:ascii="Arial Armenian" w:hAnsi="Arial Armenian"/>
                <w:sz w:val="16"/>
                <w:szCs w:val="16"/>
              </w:rPr>
              <w:t>ùÁ</w:t>
            </w:r>
            <w:proofErr w:type="spellEnd"/>
          </w:p>
        </w:tc>
        <w:tc>
          <w:tcPr>
            <w:tcW w:w="91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p>
        </w:tc>
        <w:tc>
          <w:tcPr>
            <w:tcW w:w="8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37.60</w:t>
            </w:r>
          </w:p>
        </w:tc>
        <w:tc>
          <w:tcPr>
            <w:tcW w:w="921" w:type="dxa"/>
            <w:vMerge w:val="restart"/>
            <w:tcBorders>
              <w:top w:val="nil"/>
              <w:left w:val="single" w:sz="4" w:space="0" w:color="auto"/>
              <w:bottom w:val="single" w:sz="4" w:space="0" w:color="000000"/>
              <w:right w:val="single" w:sz="4" w:space="0" w:color="auto"/>
            </w:tcBorders>
            <w:shd w:val="clear" w:color="auto" w:fill="auto"/>
            <w:vAlign w:val="center"/>
            <w:hideMark/>
          </w:tcPr>
          <w:p w:rsidR="00BA07A9" w:rsidRPr="002806F9" w:rsidRDefault="00BA07A9" w:rsidP="007531F8">
            <w:pPr>
              <w:jc w:val="center"/>
              <w:rPr>
                <w:rFonts w:ascii="Arial Armenian" w:hAnsi="Arial Armenian"/>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19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6</w:t>
            </w:r>
          </w:p>
        </w:tc>
        <w:tc>
          <w:tcPr>
            <w:tcW w:w="4380" w:type="dxa"/>
            <w:vMerge w:val="restart"/>
            <w:tcBorders>
              <w:top w:val="nil"/>
              <w:left w:val="single" w:sz="4" w:space="0" w:color="auto"/>
              <w:bottom w:val="single" w:sz="4" w:space="0" w:color="000000"/>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r w:rsidRPr="002806F9">
              <w:rPr>
                <w:rFonts w:ascii="Arial Armenian" w:hAnsi="Arial Armenian"/>
                <w:sz w:val="16"/>
                <w:szCs w:val="16"/>
              </w:rPr>
              <w:t>Ø»</w:t>
            </w:r>
            <w:proofErr w:type="spellStart"/>
            <w:r w:rsidRPr="002806F9">
              <w:rPr>
                <w:rFonts w:ascii="Arial Armenian" w:hAnsi="Arial Armenian"/>
                <w:sz w:val="16"/>
                <w:szCs w:val="16"/>
              </w:rPr>
              <w:t>ï³Õ³Ï³Ý</w:t>
            </w:r>
            <w:proofErr w:type="spellEnd"/>
            <w:r w:rsidRPr="002806F9">
              <w:rPr>
                <w:rFonts w:ascii="Arial Armenian" w:hAnsi="Arial Armenian"/>
                <w:sz w:val="16"/>
                <w:szCs w:val="16"/>
              </w:rPr>
              <w:t xml:space="preserve"> ×³</w:t>
            </w:r>
            <w:proofErr w:type="spellStart"/>
            <w:r w:rsidRPr="002806F9">
              <w:rPr>
                <w:rFonts w:ascii="Arial Armenian" w:hAnsi="Arial Armenian"/>
                <w:sz w:val="16"/>
                <w:szCs w:val="16"/>
              </w:rPr>
              <w:t>Õ³ß³ñÇ</w:t>
            </w:r>
            <w:proofErr w:type="spellEnd"/>
            <w:r w:rsidRPr="002806F9">
              <w:rPr>
                <w:rFonts w:ascii="Arial Armenian" w:hAnsi="Arial Armenian"/>
                <w:sz w:val="16"/>
                <w:szCs w:val="16"/>
              </w:rPr>
              <w:t xml:space="preserve"> Ý»</w:t>
            </w:r>
            <w:proofErr w:type="spellStart"/>
            <w:r w:rsidRPr="002806F9">
              <w:rPr>
                <w:rFonts w:ascii="Arial Armenian" w:hAnsi="Arial Armenian"/>
                <w:sz w:val="16"/>
                <w:szCs w:val="16"/>
              </w:rPr>
              <w:t>ñÏáõÙ</w:t>
            </w:r>
            <w:proofErr w:type="spellEnd"/>
          </w:p>
        </w:tc>
        <w:tc>
          <w:tcPr>
            <w:tcW w:w="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r w:rsidRPr="002806F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24.76</w:t>
            </w:r>
          </w:p>
        </w:tc>
        <w:tc>
          <w:tcPr>
            <w:tcW w:w="921" w:type="dxa"/>
            <w:vMerge w:val="restart"/>
            <w:tcBorders>
              <w:top w:val="nil"/>
              <w:left w:val="single" w:sz="4" w:space="0" w:color="auto"/>
              <w:bottom w:val="single" w:sz="4" w:space="0" w:color="000000"/>
              <w:right w:val="single" w:sz="4" w:space="0" w:color="auto"/>
            </w:tcBorders>
            <w:shd w:val="clear" w:color="auto" w:fill="auto"/>
            <w:vAlign w:val="center"/>
            <w:hideMark/>
          </w:tcPr>
          <w:p w:rsidR="00BA07A9" w:rsidRPr="002806F9" w:rsidRDefault="00BA07A9" w:rsidP="007531F8">
            <w:pPr>
              <w:jc w:val="center"/>
              <w:rPr>
                <w:rFonts w:ascii="Arial Armenian" w:hAnsi="Arial Armenian"/>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195"/>
        </w:trPr>
        <w:tc>
          <w:tcPr>
            <w:tcW w:w="52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400"/>
        </w:trPr>
        <w:tc>
          <w:tcPr>
            <w:tcW w:w="520" w:type="dxa"/>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c>
          <w:tcPr>
            <w:tcW w:w="7053" w:type="dxa"/>
            <w:gridSpan w:val="4"/>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lang w:val="en-US"/>
              </w:rPr>
            </w:pPr>
            <w:r>
              <w:rPr>
                <w:rFonts w:ascii="Arial LatArm" w:hAnsi="Arial LatArm"/>
                <w:sz w:val="16"/>
                <w:szCs w:val="16"/>
                <w:lang w:val="en-US"/>
              </w:rPr>
              <w:t>3 %</w:t>
            </w: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 </w:t>
            </w: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b/>
                <w:bCs/>
                <w:sz w:val="16"/>
                <w:szCs w:val="16"/>
                <w:u w:val="single"/>
              </w:rPr>
            </w:pPr>
            <w:r w:rsidRPr="002806F9">
              <w:rPr>
                <w:rFonts w:ascii="Arial Armenian" w:hAnsi="Arial Armenian"/>
                <w:b/>
                <w:bCs/>
                <w:sz w:val="16"/>
                <w:szCs w:val="16"/>
                <w:u w:val="single"/>
              </w:rPr>
              <w:t>²</w:t>
            </w:r>
            <w:proofErr w:type="spellStart"/>
            <w:r w:rsidRPr="002806F9">
              <w:rPr>
                <w:rFonts w:ascii="Arial Armenian" w:hAnsi="Arial Armenian"/>
                <w:b/>
                <w:bCs/>
                <w:sz w:val="16"/>
                <w:szCs w:val="16"/>
                <w:u w:val="single"/>
              </w:rPr>
              <w:t>ñï³ùÇÝ</w:t>
            </w:r>
            <w:proofErr w:type="spellEnd"/>
            <w:r w:rsidRPr="002806F9">
              <w:rPr>
                <w:rFonts w:ascii="Arial Armenian" w:hAnsi="Arial Armenian"/>
                <w:b/>
                <w:bCs/>
                <w:sz w:val="16"/>
                <w:szCs w:val="16"/>
                <w:u w:val="single"/>
              </w:rPr>
              <w:t xml:space="preserve"> </w:t>
            </w:r>
            <w:proofErr w:type="spellStart"/>
            <w:r w:rsidRPr="002806F9">
              <w:rPr>
                <w:rFonts w:ascii="Arial Armenian" w:hAnsi="Arial Armenian"/>
                <w:b/>
                <w:bCs/>
                <w:sz w:val="16"/>
                <w:szCs w:val="16"/>
                <w:u w:val="single"/>
              </w:rPr>
              <w:t>Ñ³ñ¹³ñáõÙ</w:t>
            </w:r>
            <w:proofErr w:type="spellEnd"/>
          </w:p>
        </w:tc>
        <w:tc>
          <w:tcPr>
            <w:tcW w:w="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 </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 </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b/>
                <w:bCs/>
                <w:sz w:val="16"/>
                <w:szCs w:val="16"/>
                <w:u w:val="single"/>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b/>
                <w:bCs/>
                <w:sz w:val="16"/>
                <w:szCs w:val="16"/>
                <w:u w:val="single"/>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b/>
                <w:bCs/>
                <w:sz w:val="16"/>
                <w:szCs w:val="16"/>
                <w:u w:val="single"/>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1</w:t>
            </w:r>
          </w:p>
        </w:tc>
        <w:tc>
          <w:tcPr>
            <w:tcW w:w="4380" w:type="dxa"/>
            <w:vMerge w:val="restart"/>
            <w:tcBorders>
              <w:top w:val="nil"/>
              <w:left w:val="single" w:sz="4" w:space="0" w:color="auto"/>
              <w:bottom w:val="single" w:sz="4" w:space="0" w:color="auto"/>
              <w:right w:val="single" w:sz="4" w:space="0" w:color="auto"/>
            </w:tcBorders>
            <w:shd w:val="clear" w:color="000000" w:fill="FFFFFF"/>
            <w:vAlign w:val="center"/>
            <w:hideMark/>
          </w:tcPr>
          <w:p w:rsidR="00BA07A9" w:rsidRPr="002806F9" w:rsidRDefault="00BA07A9" w:rsidP="007531F8">
            <w:pPr>
              <w:rPr>
                <w:rFonts w:ascii="Arial Armenian" w:hAnsi="Arial Armenian"/>
                <w:sz w:val="16"/>
                <w:szCs w:val="16"/>
              </w:rPr>
            </w:pPr>
            <w:r w:rsidRPr="002806F9">
              <w:rPr>
                <w:rFonts w:ascii="Arial Armenian" w:hAnsi="Arial Armenian"/>
                <w:sz w:val="16"/>
                <w:szCs w:val="16"/>
              </w:rPr>
              <w:t>²</w:t>
            </w:r>
            <w:proofErr w:type="spellStart"/>
            <w:r w:rsidRPr="002806F9">
              <w:rPr>
                <w:rFonts w:ascii="Arial Armenian" w:hAnsi="Arial Armenian"/>
                <w:sz w:val="16"/>
                <w:szCs w:val="16"/>
              </w:rPr>
              <w:t>ñï³ùÇÝ</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å³ï</w:t>
            </w:r>
            <w:proofErr w:type="spellEnd"/>
            <w:r w:rsidRPr="002806F9">
              <w:rPr>
                <w:rFonts w:ascii="Arial Armenian" w:hAnsi="Arial Armenian"/>
                <w:sz w:val="16"/>
                <w:szCs w:val="16"/>
              </w:rPr>
              <w:t>»</w:t>
            </w:r>
            <w:proofErr w:type="spellStart"/>
            <w:r w:rsidRPr="002806F9">
              <w:rPr>
                <w:rFonts w:ascii="Arial Armenian" w:hAnsi="Arial Armenian"/>
                <w:sz w:val="16"/>
                <w:szCs w:val="16"/>
              </w:rPr>
              <w:t>ñÇ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ëí³ÕáõÙ</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ó</w:t>
            </w:r>
            <w:proofErr w:type="spellEnd"/>
            <w:r w:rsidRPr="002806F9">
              <w:rPr>
                <w:rFonts w:ascii="Arial Armenian" w:hAnsi="Arial Armenian"/>
                <w:sz w:val="16"/>
                <w:szCs w:val="16"/>
              </w:rPr>
              <w:t>»Ù»</w:t>
            </w:r>
            <w:proofErr w:type="spellStart"/>
            <w:r w:rsidRPr="002806F9">
              <w:rPr>
                <w:rFonts w:ascii="Arial Armenian" w:hAnsi="Arial Armenian"/>
                <w:sz w:val="16"/>
                <w:szCs w:val="16"/>
              </w:rPr>
              <w:t>Ýï-³í³½³ÛÇÝ</w:t>
            </w:r>
            <w:proofErr w:type="spellEnd"/>
            <w:r w:rsidRPr="002806F9">
              <w:rPr>
                <w:rFonts w:ascii="Arial Armenian" w:hAnsi="Arial Armenian"/>
                <w:sz w:val="16"/>
                <w:szCs w:val="16"/>
              </w:rPr>
              <w:t xml:space="preserve"> ß³</w:t>
            </w:r>
            <w:proofErr w:type="spellStart"/>
            <w:r w:rsidRPr="002806F9">
              <w:rPr>
                <w:rFonts w:ascii="Arial Armenian" w:hAnsi="Arial Armenian"/>
                <w:sz w:val="16"/>
                <w:szCs w:val="16"/>
              </w:rPr>
              <w:t>Õ³Ëáí</w:t>
            </w:r>
            <w:proofErr w:type="spellEnd"/>
            <w:r w:rsidRPr="002806F9">
              <w:rPr>
                <w:rFonts w:ascii="Arial Armenian" w:hAnsi="Arial Armenian"/>
                <w:sz w:val="16"/>
                <w:szCs w:val="16"/>
              </w:rPr>
              <w:t xml:space="preserve"> /³</w:t>
            </w:r>
            <w:proofErr w:type="spellStart"/>
            <w:r w:rsidRPr="002806F9">
              <w:rPr>
                <w:rFonts w:ascii="Arial Armenian" w:hAnsi="Arial Armenian"/>
                <w:sz w:val="16"/>
                <w:szCs w:val="16"/>
              </w:rPr>
              <w:t>Ùñ³Ý³íáñí³Í</w:t>
            </w:r>
            <w:proofErr w:type="spellEnd"/>
            <w:r w:rsidRPr="002806F9">
              <w:rPr>
                <w:rFonts w:ascii="Arial Armenian" w:hAnsi="Arial Armenian"/>
                <w:sz w:val="16"/>
                <w:szCs w:val="16"/>
              </w:rPr>
              <w:t>/</w:t>
            </w:r>
          </w:p>
        </w:tc>
        <w:tc>
          <w:tcPr>
            <w:tcW w:w="91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r w:rsidRPr="002806F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105.5</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2</w:t>
            </w:r>
          </w:p>
        </w:tc>
        <w:tc>
          <w:tcPr>
            <w:tcW w:w="4380" w:type="dxa"/>
            <w:vMerge w:val="restart"/>
            <w:tcBorders>
              <w:top w:val="nil"/>
              <w:left w:val="single" w:sz="4" w:space="0" w:color="auto"/>
              <w:bottom w:val="single" w:sz="4" w:space="0" w:color="auto"/>
              <w:right w:val="single" w:sz="4" w:space="0" w:color="auto"/>
            </w:tcBorders>
            <w:shd w:val="clear" w:color="000000" w:fill="FFFFFF"/>
            <w:vAlign w:val="center"/>
            <w:hideMark/>
          </w:tcPr>
          <w:p w:rsidR="00BA07A9" w:rsidRPr="002806F9" w:rsidRDefault="00BA07A9" w:rsidP="007531F8">
            <w:pPr>
              <w:rPr>
                <w:rFonts w:ascii="Arial Armenian" w:hAnsi="Arial Armenian"/>
                <w:sz w:val="16"/>
                <w:szCs w:val="16"/>
              </w:rPr>
            </w:pPr>
            <w:proofErr w:type="spellStart"/>
            <w:r w:rsidRPr="002806F9">
              <w:rPr>
                <w:rFonts w:ascii="Arial Armenian" w:hAnsi="Arial Armenian"/>
                <w:sz w:val="16"/>
                <w:szCs w:val="16"/>
              </w:rPr>
              <w:t>êí³Õ³Í</w:t>
            </w:r>
            <w:proofErr w:type="spellEnd"/>
            <w:r w:rsidRPr="002806F9">
              <w:rPr>
                <w:rFonts w:ascii="Arial Armenian" w:hAnsi="Arial Armenian"/>
                <w:sz w:val="16"/>
                <w:szCs w:val="16"/>
              </w:rPr>
              <w:t xml:space="preserve"> Ù³Ï»</w:t>
            </w:r>
            <w:proofErr w:type="spellStart"/>
            <w:r w:rsidRPr="002806F9">
              <w:rPr>
                <w:rFonts w:ascii="Arial Armenian" w:hAnsi="Arial Armenian"/>
                <w:sz w:val="16"/>
                <w:szCs w:val="16"/>
              </w:rPr>
              <w:t>ñ</w:t>
            </w:r>
            <w:proofErr w:type="spellEnd"/>
            <w:r w:rsidRPr="002806F9">
              <w:rPr>
                <w:rFonts w:ascii="Arial Armenian" w:hAnsi="Arial Armenian"/>
                <w:sz w:val="16"/>
                <w:szCs w:val="16"/>
              </w:rPr>
              <w:t>»</w:t>
            </w:r>
            <w:proofErr w:type="spellStart"/>
            <w:r w:rsidRPr="002806F9">
              <w:rPr>
                <w:rFonts w:ascii="Arial Armenian" w:hAnsi="Arial Armenian"/>
                <w:sz w:val="16"/>
                <w:szCs w:val="16"/>
              </w:rPr>
              <w:t>ëÇ</w:t>
            </w:r>
            <w:proofErr w:type="spellEnd"/>
            <w:r w:rsidRPr="002806F9">
              <w:rPr>
                <w:rFonts w:ascii="Arial Armenian" w:hAnsi="Arial Armenian"/>
                <w:sz w:val="16"/>
                <w:szCs w:val="16"/>
              </w:rPr>
              <w:t xml:space="preserve"> Ý»</w:t>
            </w:r>
            <w:proofErr w:type="spellStart"/>
            <w:r w:rsidRPr="002806F9">
              <w:rPr>
                <w:rFonts w:ascii="Arial Armenian" w:hAnsi="Arial Armenian"/>
                <w:sz w:val="16"/>
                <w:szCs w:val="16"/>
              </w:rPr>
              <w:t>ñÏáõÙ</w:t>
            </w:r>
            <w:proofErr w:type="spellEnd"/>
            <w:r w:rsidRPr="002806F9">
              <w:rPr>
                <w:rFonts w:ascii="Arial Armenian" w:hAnsi="Arial Armenian"/>
                <w:sz w:val="16"/>
                <w:szCs w:val="16"/>
              </w:rPr>
              <w:t xml:space="preserve"> ×³</w:t>
            </w:r>
            <w:proofErr w:type="spellStart"/>
            <w:r w:rsidRPr="002806F9">
              <w:rPr>
                <w:rFonts w:ascii="Arial Armenian" w:hAnsi="Arial Armenian"/>
                <w:sz w:val="16"/>
                <w:szCs w:val="16"/>
              </w:rPr>
              <w:t>Ï³ï³ÛÇÝ</w:t>
            </w:r>
            <w:proofErr w:type="spellEnd"/>
            <w:r w:rsidRPr="002806F9">
              <w:rPr>
                <w:rFonts w:ascii="Arial Armenian" w:hAnsi="Arial Armenian"/>
                <w:sz w:val="16"/>
                <w:szCs w:val="16"/>
              </w:rPr>
              <w:t xml:space="preserve"> Ý»</w:t>
            </w:r>
            <w:proofErr w:type="spellStart"/>
            <w:r w:rsidRPr="002806F9">
              <w:rPr>
                <w:rFonts w:ascii="Arial Armenian" w:hAnsi="Arial Armenian"/>
                <w:sz w:val="16"/>
                <w:szCs w:val="16"/>
              </w:rPr>
              <w:t>ñÏáí</w:t>
            </w:r>
            <w:proofErr w:type="spellEnd"/>
          </w:p>
        </w:tc>
        <w:tc>
          <w:tcPr>
            <w:tcW w:w="91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r w:rsidRPr="002806F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105.5</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3</w:t>
            </w: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r w:rsidRPr="002806F9">
              <w:rPr>
                <w:rFonts w:ascii="Arial Armenian" w:hAnsi="Arial Armenian"/>
                <w:sz w:val="16"/>
                <w:szCs w:val="16"/>
              </w:rPr>
              <w:t xml:space="preserve">ºñ»ëå³ïáõÙ </w:t>
            </w:r>
            <w:proofErr w:type="spellStart"/>
            <w:r w:rsidRPr="002806F9">
              <w:rPr>
                <w:rFonts w:ascii="Arial Armenian" w:hAnsi="Arial Armenian"/>
                <w:sz w:val="16"/>
                <w:szCs w:val="16"/>
              </w:rPr>
              <w:t>µ³½³Éï</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ë³ÉÇÏÝ</w:t>
            </w:r>
            <w:proofErr w:type="spellEnd"/>
            <w:r w:rsidRPr="002806F9">
              <w:rPr>
                <w:rFonts w:ascii="Arial Armenian" w:hAnsi="Arial Armenian"/>
                <w:sz w:val="16"/>
                <w:szCs w:val="16"/>
              </w:rPr>
              <w:t>»</w:t>
            </w:r>
            <w:proofErr w:type="spellStart"/>
            <w:r w:rsidRPr="002806F9">
              <w:rPr>
                <w:rFonts w:ascii="Arial Armenian" w:hAnsi="Arial Armenian"/>
                <w:sz w:val="16"/>
                <w:szCs w:val="16"/>
              </w:rPr>
              <w:t>ñáí</w:t>
            </w:r>
            <w:proofErr w:type="spellEnd"/>
          </w:p>
        </w:tc>
        <w:tc>
          <w:tcPr>
            <w:tcW w:w="91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r w:rsidRPr="002806F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21.89</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4</w:t>
            </w: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r w:rsidRPr="002806F9">
              <w:rPr>
                <w:rFonts w:ascii="Arial Armenian" w:hAnsi="Arial Armenian"/>
                <w:sz w:val="16"/>
                <w:szCs w:val="16"/>
              </w:rPr>
              <w:t>²</w:t>
            </w:r>
            <w:proofErr w:type="spellStart"/>
            <w:r w:rsidRPr="002806F9">
              <w:rPr>
                <w:rFonts w:ascii="Arial Armenian" w:hAnsi="Arial Armenian"/>
                <w:sz w:val="16"/>
                <w:szCs w:val="16"/>
              </w:rPr>
              <w:t>ñï³ùÇÝ</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å³ï</w:t>
            </w:r>
            <w:proofErr w:type="spellEnd"/>
            <w:r w:rsidRPr="002806F9">
              <w:rPr>
                <w:rFonts w:ascii="Arial Armenian" w:hAnsi="Arial Armenian"/>
                <w:sz w:val="16"/>
                <w:szCs w:val="16"/>
              </w:rPr>
              <w:t>»</w:t>
            </w:r>
            <w:proofErr w:type="spellStart"/>
            <w:r w:rsidRPr="002806F9">
              <w:rPr>
                <w:rFonts w:ascii="Arial Armenian" w:hAnsi="Arial Armenian"/>
                <w:sz w:val="16"/>
                <w:szCs w:val="16"/>
              </w:rPr>
              <w:t>ñÇ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ÑÕÏáõÙ</w:t>
            </w:r>
            <w:proofErr w:type="spellEnd"/>
          </w:p>
        </w:tc>
        <w:tc>
          <w:tcPr>
            <w:tcW w:w="91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r w:rsidRPr="002806F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186.79</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5</w:t>
            </w: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r w:rsidRPr="002806F9">
              <w:rPr>
                <w:rFonts w:ascii="Arial Armenian" w:hAnsi="Arial Armenian"/>
                <w:sz w:val="16"/>
                <w:szCs w:val="16"/>
              </w:rPr>
              <w:t>´³½³</w:t>
            </w:r>
            <w:proofErr w:type="spellStart"/>
            <w:r w:rsidRPr="002806F9">
              <w:rPr>
                <w:rFonts w:ascii="Arial Armenian" w:hAnsi="Arial Armenian"/>
                <w:sz w:val="16"/>
                <w:szCs w:val="16"/>
              </w:rPr>
              <w:t>Éï</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Ñ³ï³ÏÇ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ÑÕÏáõÙ</w:t>
            </w:r>
            <w:proofErr w:type="spellEnd"/>
          </w:p>
        </w:tc>
        <w:tc>
          <w:tcPr>
            <w:tcW w:w="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r w:rsidRPr="002806F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21.0</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jc w:val="center"/>
              <w:rPr>
                <w:rFonts w:ascii="Arial LatArm" w:hAnsi="Arial LatArm"/>
                <w:sz w:val="16"/>
                <w:szCs w:val="16"/>
              </w:rPr>
            </w:pPr>
          </w:p>
        </w:tc>
        <w:tc>
          <w:tcPr>
            <w:tcW w:w="7053" w:type="dxa"/>
            <w:gridSpan w:val="4"/>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lang w:val="en-US"/>
              </w:rPr>
            </w:pPr>
            <w:r>
              <w:rPr>
                <w:rFonts w:ascii="Arial LatArm" w:hAnsi="Arial LatArm"/>
                <w:sz w:val="16"/>
                <w:szCs w:val="16"/>
                <w:lang w:val="en-US"/>
              </w:rPr>
              <w:t>11 %</w:t>
            </w: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 </w:t>
            </w:r>
          </w:p>
        </w:tc>
        <w:tc>
          <w:tcPr>
            <w:tcW w:w="4380" w:type="dxa"/>
            <w:vMerge w:val="restart"/>
            <w:tcBorders>
              <w:top w:val="nil"/>
              <w:left w:val="single" w:sz="4" w:space="0" w:color="auto"/>
              <w:bottom w:val="single" w:sz="4" w:space="0" w:color="000000"/>
              <w:right w:val="single" w:sz="4" w:space="0" w:color="auto"/>
            </w:tcBorders>
            <w:shd w:val="clear" w:color="auto" w:fill="auto"/>
            <w:vAlign w:val="center"/>
            <w:hideMark/>
          </w:tcPr>
          <w:p w:rsidR="00BA07A9" w:rsidRPr="002806F9" w:rsidRDefault="00BA07A9" w:rsidP="007531F8">
            <w:pPr>
              <w:rPr>
                <w:rFonts w:ascii="Arial Armenian" w:hAnsi="Arial Armenian"/>
                <w:b/>
                <w:bCs/>
                <w:sz w:val="16"/>
                <w:szCs w:val="16"/>
                <w:u w:val="single"/>
              </w:rPr>
            </w:pPr>
            <w:r w:rsidRPr="002806F9">
              <w:rPr>
                <w:rFonts w:ascii="Arial Armenian" w:hAnsi="Arial Armenian"/>
                <w:b/>
                <w:bCs/>
                <w:sz w:val="16"/>
                <w:szCs w:val="16"/>
                <w:u w:val="single"/>
              </w:rPr>
              <w:t>¾</w:t>
            </w:r>
            <w:proofErr w:type="spellStart"/>
            <w:r w:rsidRPr="002806F9">
              <w:rPr>
                <w:rFonts w:ascii="Arial Armenian" w:hAnsi="Arial Armenian"/>
                <w:b/>
                <w:bCs/>
                <w:sz w:val="16"/>
                <w:szCs w:val="16"/>
                <w:u w:val="single"/>
              </w:rPr>
              <w:t>ÉÙ³ï³Ï³ñ³ñáõÙ</w:t>
            </w:r>
            <w:proofErr w:type="spellEnd"/>
          </w:p>
        </w:tc>
        <w:tc>
          <w:tcPr>
            <w:tcW w:w="91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 </w:t>
            </w:r>
          </w:p>
        </w:tc>
        <w:tc>
          <w:tcPr>
            <w:tcW w:w="8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 </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b/>
                <w:bCs/>
                <w:sz w:val="16"/>
                <w:szCs w:val="16"/>
                <w:u w:val="single"/>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b/>
                <w:bCs/>
                <w:sz w:val="16"/>
                <w:szCs w:val="16"/>
                <w:u w:val="single"/>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b/>
                <w:bCs/>
                <w:sz w:val="16"/>
                <w:szCs w:val="16"/>
                <w:u w:val="single"/>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1</w:t>
            </w: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r w:rsidRPr="002806F9">
              <w:rPr>
                <w:rFonts w:ascii="Arial Armenian" w:hAnsi="Arial Armenian"/>
                <w:sz w:val="16"/>
                <w:szCs w:val="16"/>
              </w:rPr>
              <w:t>ääì2x2.5</w:t>
            </w:r>
            <w:r w:rsidRPr="002806F9">
              <w:rPr>
                <w:rFonts w:ascii="Sylfaen" w:hAnsi="Sylfaen" w:cs="Sylfaen"/>
                <w:sz w:val="16"/>
                <w:szCs w:val="16"/>
              </w:rPr>
              <w:t>մմ</w:t>
            </w:r>
            <w:r w:rsidRPr="002806F9">
              <w:rPr>
                <w:rFonts w:ascii="Arial Armenian" w:hAnsi="Arial Armenian" w:cs="Arial Armenian"/>
                <w:sz w:val="16"/>
                <w:szCs w:val="16"/>
              </w:rPr>
              <w:t>2</w:t>
            </w:r>
            <w:r w:rsidRPr="002806F9">
              <w:rPr>
                <w:rFonts w:ascii="Arial Armenian" w:hAnsi="Arial Armenian"/>
                <w:sz w:val="16"/>
                <w:szCs w:val="16"/>
              </w:rPr>
              <w:t xml:space="preserve"> </w:t>
            </w:r>
            <w:proofErr w:type="spellStart"/>
            <w:r w:rsidRPr="002806F9">
              <w:rPr>
                <w:rFonts w:ascii="Arial Armenian" w:hAnsi="Arial Armenian"/>
                <w:sz w:val="16"/>
                <w:szCs w:val="16"/>
              </w:rPr>
              <w:t>Ñ³Õáñ¹³É³ñÇ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ï</w:t>
            </w:r>
            <w:proofErr w:type="spellEnd"/>
            <w:r w:rsidRPr="002806F9">
              <w:rPr>
                <w:rFonts w:ascii="Arial Armenian" w:hAnsi="Arial Armenian"/>
                <w:sz w:val="16"/>
                <w:szCs w:val="16"/>
              </w:rPr>
              <w:t>»</w:t>
            </w:r>
            <w:proofErr w:type="spellStart"/>
            <w:r w:rsidRPr="002806F9">
              <w:rPr>
                <w:rFonts w:ascii="Arial Armenian" w:hAnsi="Arial Armenian"/>
                <w:sz w:val="16"/>
                <w:szCs w:val="16"/>
              </w:rPr>
              <w:t>Õ³¹ñáõÙ</w:t>
            </w:r>
            <w:proofErr w:type="spellEnd"/>
          </w:p>
        </w:tc>
        <w:tc>
          <w:tcPr>
            <w:tcW w:w="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632.00</w:t>
            </w:r>
          </w:p>
        </w:tc>
        <w:tc>
          <w:tcPr>
            <w:tcW w:w="921" w:type="dxa"/>
            <w:vMerge w:val="restart"/>
            <w:tcBorders>
              <w:top w:val="nil"/>
              <w:left w:val="single" w:sz="4" w:space="0" w:color="auto"/>
              <w:bottom w:val="single" w:sz="4" w:space="0" w:color="000000"/>
              <w:right w:val="single" w:sz="4" w:space="0" w:color="auto"/>
            </w:tcBorders>
            <w:shd w:val="clear" w:color="auto" w:fill="auto"/>
            <w:vAlign w:val="center"/>
            <w:hideMark/>
          </w:tcPr>
          <w:p w:rsidR="00BA07A9" w:rsidRPr="002806F9" w:rsidRDefault="00BA07A9" w:rsidP="007531F8">
            <w:pPr>
              <w:jc w:val="center"/>
              <w:rPr>
                <w:rFonts w:ascii="Arial Armenian" w:hAnsi="Arial Armenian"/>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2</w:t>
            </w: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r w:rsidRPr="002806F9">
              <w:rPr>
                <w:rFonts w:ascii="Arial Armenian" w:hAnsi="Arial Armenian"/>
                <w:sz w:val="16"/>
                <w:szCs w:val="16"/>
              </w:rPr>
              <w:t>ääì1x2.5</w:t>
            </w:r>
            <w:r w:rsidRPr="002806F9">
              <w:rPr>
                <w:rFonts w:ascii="Sylfaen" w:hAnsi="Sylfaen" w:cs="Sylfaen"/>
                <w:sz w:val="16"/>
                <w:szCs w:val="16"/>
              </w:rPr>
              <w:t>մմ</w:t>
            </w:r>
            <w:r w:rsidRPr="002806F9">
              <w:rPr>
                <w:rFonts w:ascii="Arial Armenian" w:hAnsi="Arial Armenian" w:cs="Arial Armenian"/>
                <w:sz w:val="16"/>
                <w:szCs w:val="16"/>
              </w:rPr>
              <w:t>2</w:t>
            </w:r>
            <w:r w:rsidRPr="002806F9">
              <w:rPr>
                <w:rFonts w:ascii="Arial Armenian" w:hAnsi="Arial Armenian"/>
                <w:sz w:val="16"/>
                <w:szCs w:val="16"/>
              </w:rPr>
              <w:t xml:space="preserve"> </w:t>
            </w:r>
            <w:proofErr w:type="spellStart"/>
            <w:r w:rsidRPr="002806F9">
              <w:rPr>
                <w:rFonts w:ascii="Arial Armenian" w:hAnsi="Arial Armenian"/>
                <w:sz w:val="16"/>
                <w:szCs w:val="16"/>
              </w:rPr>
              <w:t>Ñ³Õáñ¹³É³ñÇ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ï</w:t>
            </w:r>
            <w:proofErr w:type="spellEnd"/>
            <w:r w:rsidRPr="002806F9">
              <w:rPr>
                <w:rFonts w:ascii="Arial Armenian" w:hAnsi="Arial Armenian"/>
                <w:sz w:val="16"/>
                <w:szCs w:val="16"/>
              </w:rPr>
              <w:t>»</w:t>
            </w:r>
            <w:proofErr w:type="spellStart"/>
            <w:r w:rsidRPr="002806F9">
              <w:rPr>
                <w:rFonts w:ascii="Arial Armenian" w:hAnsi="Arial Armenian"/>
                <w:sz w:val="16"/>
                <w:szCs w:val="16"/>
              </w:rPr>
              <w:t>Õ³¹ñáõÙ</w:t>
            </w:r>
            <w:proofErr w:type="spellEnd"/>
          </w:p>
        </w:tc>
        <w:tc>
          <w:tcPr>
            <w:tcW w:w="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p>
        </w:tc>
        <w:tc>
          <w:tcPr>
            <w:tcW w:w="8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280.00</w:t>
            </w:r>
          </w:p>
        </w:tc>
        <w:tc>
          <w:tcPr>
            <w:tcW w:w="921" w:type="dxa"/>
            <w:vMerge w:val="restart"/>
            <w:tcBorders>
              <w:top w:val="nil"/>
              <w:left w:val="single" w:sz="4" w:space="0" w:color="auto"/>
              <w:bottom w:val="single" w:sz="4" w:space="0" w:color="000000"/>
              <w:right w:val="single" w:sz="4" w:space="0" w:color="auto"/>
            </w:tcBorders>
            <w:shd w:val="clear" w:color="auto" w:fill="auto"/>
            <w:vAlign w:val="center"/>
            <w:hideMark/>
          </w:tcPr>
          <w:p w:rsidR="00BA07A9" w:rsidRPr="002806F9" w:rsidRDefault="00BA07A9" w:rsidP="007531F8">
            <w:pPr>
              <w:jc w:val="center"/>
              <w:rPr>
                <w:rFonts w:ascii="Arial Armenian" w:hAnsi="Arial Armenian"/>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19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3</w:t>
            </w: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r w:rsidRPr="002806F9">
              <w:rPr>
                <w:rFonts w:ascii="Arial Armenian" w:hAnsi="Arial Armenian"/>
                <w:sz w:val="16"/>
                <w:szCs w:val="16"/>
              </w:rPr>
              <w:t>ääì2x4</w:t>
            </w:r>
            <w:r w:rsidRPr="002806F9">
              <w:rPr>
                <w:rFonts w:ascii="Sylfaen" w:hAnsi="Sylfaen" w:cs="Sylfaen"/>
                <w:sz w:val="16"/>
                <w:szCs w:val="16"/>
              </w:rPr>
              <w:t>մմ</w:t>
            </w:r>
            <w:r w:rsidRPr="002806F9">
              <w:rPr>
                <w:rFonts w:ascii="Arial Armenian" w:hAnsi="Arial Armenian" w:cs="Arial Armenian"/>
                <w:sz w:val="16"/>
                <w:szCs w:val="16"/>
              </w:rPr>
              <w:t>2</w:t>
            </w:r>
            <w:r w:rsidRPr="002806F9">
              <w:rPr>
                <w:rFonts w:ascii="Arial Armenian" w:hAnsi="Arial Armenian"/>
                <w:sz w:val="16"/>
                <w:szCs w:val="16"/>
              </w:rPr>
              <w:t xml:space="preserve"> </w:t>
            </w:r>
            <w:proofErr w:type="spellStart"/>
            <w:r w:rsidRPr="002806F9">
              <w:rPr>
                <w:rFonts w:ascii="Arial Armenian" w:hAnsi="Arial Armenian"/>
                <w:sz w:val="16"/>
                <w:szCs w:val="16"/>
              </w:rPr>
              <w:t>Ñ³Õáñ¹³É³ñÇ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ï</w:t>
            </w:r>
            <w:proofErr w:type="spellEnd"/>
            <w:r w:rsidRPr="002806F9">
              <w:rPr>
                <w:rFonts w:ascii="Arial Armenian" w:hAnsi="Arial Armenian"/>
                <w:sz w:val="16"/>
                <w:szCs w:val="16"/>
              </w:rPr>
              <w:t>»</w:t>
            </w:r>
            <w:proofErr w:type="spellStart"/>
            <w:r w:rsidRPr="002806F9">
              <w:rPr>
                <w:rFonts w:ascii="Arial Armenian" w:hAnsi="Arial Armenian"/>
                <w:sz w:val="16"/>
                <w:szCs w:val="16"/>
              </w:rPr>
              <w:t>Õ³¹ñáõÙ</w:t>
            </w:r>
            <w:proofErr w:type="spellEnd"/>
          </w:p>
        </w:tc>
        <w:tc>
          <w:tcPr>
            <w:tcW w:w="91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p>
        </w:tc>
        <w:tc>
          <w:tcPr>
            <w:tcW w:w="8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color w:val="000000"/>
                <w:sz w:val="16"/>
                <w:szCs w:val="16"/>
              </w:rPr>
            </w:pPr>
            <w:r w:rsidRPr="002806F9">
              <w:rPr>
                <w:rFonts w:ascii="Arial Armenian" w:hAnsi="Arial Armenian"/>
                <w:color w:val="000000"/>
                <w:sz w:val="16"/>
                <w:szCs w:val="16"/>
              </w:rPr>
              <w:t>270.00</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4</w:t>
            </w:r>
          </w:p>
        </w:tc>
        <w:tc>
          <w:tcPr>
            <w:tcW w:w="43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A07A9" w:rsidRPr="002806F9" w:rsidRDefault="00BA07A9" w:rsidP="007531F8">
            <w:pPr>
              <w:jc w:val="center"/>
              <w:rPr>
                <w:rFonts w:ascii="Arial Armenian" w:hAnsi="Arial Armenian"/>
                <w:color w:val="000000"/>
                <w:sz w:val="16"/>
                <w:szCs w:val="16"/>
              </w:rPr>
            </w:pPr>
            <w:r w:rsidRPr="002806F9">
              <w:rPr>
                <w:rFonts w:ascii="Arial Armenian" w:hAnsi="Arial Armenian"/>
                <w:color w:val="000000"/>
                <w:sz w:val="16"/>
                <w:szCs w:val="16"/>
              </w:rPr>
              <w:t xml:space="preserve">Ø»Ï </w:t>
            </w:r>
            <w:proofErr w:type="spellStart"/>
            <w:r w:rsidRPr="002806F9">
              <w:rPr>
                <w:rFonts w:ascii="Arial Armenian" w:hAnsi="Arial Armenian"/>
                <w:color w:val="000000"/>
                <w:sz w:val="16"/>
                <w:szCs w:val="16"/>
              </w:rPr>
              <w:t>ëï</w:t>
            </w:r>
            <w:proofErr w:type="spellEnd"/>
            <w:r w:rsidRPr="002806F9">
              <w:rPr>
                <w:rFonts w:ascii="Arial Armenian" w:hAnsi="Arial Armenian"/>
                <w:color w:val="000000"/>
                <w:sz w:val="16"/>
                <w:szCs w:val="16"/>
              </w:rPr>
              <w:t>»</w:t>
            </w:r>
            <w:proofErr w:type="spellStart"/>
            <w:r w:rsidRPr="002806F9">
              <w:rPr>
                <w:rFonts w:ascii="Arial Armenian" w:hAnsi="Arial Armenian"/>
                <w:color w:val="000000"/>
                <w:sz w:val="16"/>
                <w:szCs w:val="16"/>
              </w:rPr>
              <w:t>ÕÝ³íáñ</w:t>
            </w:r>
            <w:proofErr w:type="spellEnd"/>
            <w:r w:rsidRPr="002806F9">
              <w:rPr>
                <w:rFonts w:ascii="Arial Armenian" w:hAnsi="Arial Armenian"/>
                <w:color w:val="000000"/>
                <w:sz w:val="16"/>
                <w:szCs w:val="16"/>
              </w:rPr>
              <w:t xml:space="preserve"> ³</w:t>
            </w:r>
            <w:proofErr w:type="spellStart"/>
            <w:r w:rsidRPr="002806F9">
              <w:rPr>
                <w:rFonts w:ascii="Arial Armenian" w:hAnsi="Arial Armenian"/>
                <w:color w:val="000000"/>
                <w:sz w:val="16"/>
                <w:szCs w:val="16"/>
              </w:rPr>
              <w:t>Ýç³ïÇãÇ</w:t>
            </w:r>
            <w:proofErr w:type="spellEnd"/>
            <w:r w:rsidRPr="002806F9">
              <w:rPr>
                <w:rFonts w:ascii="Arial Armenian" w:hAnsi="Arial Armenian"/>
                <w:color w:val="000000"/>
                <w:sz w:val="16"/>
                <w:szCs w:val="16"/>
              </w:rPr>
              <w:t xml:space="preserve"> </w:t>
            </w:r>
            <w:proofErr w:type="spellStart"/>
            <w:r w:rsidRPr="002806F9">
              <w:rPr>
                <w:rFonts w:ascii="Arial Armenian" w:hAnsi="Arial Armenian"/>
                <w:color w:val="000000"/>
                <w:sz w:val="16"/>
                <w:szCs w:val="16"/>
              </w:rPr>
              <w:t>ï</w:t>
            </w:r>
            <w:proofErr w:type="spellEnd"/>
            <w:r w:rsidRPr="002806F9">
              <w:rPr>
                <w:rFonts w:ascii="Arial Armenian" w:hAnsi="Arial Armenian"/>
                <w:color w:val="000000"/>
                <w:sz w:val="16"/>
                <w:szCs w:val="16"/>
              </w:rPr>
              <w:t>»</w:t>
            </w:r>
            <w:proofErr w:type="spellStart"/>
            <w:r w:rsidRPr="002806F9">
              <w:rPr>
                <w:rFonts w:ascii="Arial Armenian" w:hAnsi="Arial Armenian"/>
                <w:color w:val="000000"/>
                <w:sz w:val="16"/>
                <w:szCs w:val="16"/>
              </w:rPr>
              <w:t>Õ³¹ñáõÙ</w:t>
            </w:r>
            <w:proofErr w:type="spellEnd"/>
          </w:p>
        </w:tc>
        <w:tc>
          <w:tcPr>
            <w:tcW w:w="91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Armenian" w:hAnsi="Arial Armenian"/>
                <w:color w:val="000000"/>
                <w:sz w:val="16"/>
                <w:szCs w:val="16"/>
              </w:rPr>
            </w:pPr>
            <w:proofErr w:type="spellStart"/>
            <w:r w:rsidRPr="002806F9">
              <w:rPr>
                <w:rFonts w:ascii="Arial Armenian" w:hAnsi="Arial Armenian"/>
                <w:color w:val="000000"/>
                <w:sz w:val="16"/>
                <w:szCs w:val="16"/>
              </w:rPr>
              <w:t>Ñ³ï</w:t>
            </w:r>
            <w:proofErr w:type="spellEnd"/>
          </w:p>
        </w:tc>
        <w:tc>
          <w:tcPr>
            <w:tcW w:w="84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Armenian" w:hAnsi="Arial Armenian"/>
                <w:color w:val="000000"/>
                <w:sz w:val="16"/>
                <w:szCs w:val="16"/>
              </w:rPr>
            </w:pPr>
            <w:r w:rsidRPr="002806F9">
              <w:rPr>
                <w:rFonts w:ascii="Arial Armenian" w:hAnsi="Arial Armenian"/>
                <w:color w:val="000000"/>
                <w:sz w:val="16"/>
                <w:szCs w:val="16"/>
              </w:rPr>
              <w:t>14.00</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5</w:t>
            </w:r>
          </w:p>
        </w:tc>
        <w:tc>
          <w:tcPr>
            <w:tcW w:w="43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A07A9" w:rsidRPr="002806F9" w:rsidRDefault="00BA07A9" w:rsidP="007531F8">
            <w:pPr>
              <w:jc w:val="center"/>
              <w:rPr>
                <w:rFonts w:ascii="Arial Armenian" w:hAnsi="Arial Armenian"/>
                <w:color w:val="000000"/>
                <w:sz w:val="16"/>
                <w:szCs w:val="16"/>
              </w:rPr>
            </w:pPr>
            <w:r w:rsidRPr="002806F9">
              <w:rPr>
                <w:rFonts w:ascii="Arial Armenian" w:hAnsi="Arial Armenian"/>
                <w:color w:val="000000"/>
                <w:sz w:val="16"/>
                <w:szCs w:val="16"/>
              </w:rPr>
              <w:t>ºñÏëï»ÕÝ³íáñ ³</w:t>
            </w:r>
            <w:proofErr w:type="spellStart"/>
            <w:r w:rsidRPr="002806F9">
              <w:rPr>
                <w:rFonts w:ascii="Arial Armenian" w:hAnsi="Arial Armenian"/>
                <w:color w:val="000000"/>
                <w:sz w:val="16"/>
                <w:szCs w:val="16"/>
              </w:rPr>
              <w:t>Ýç³ïÇãÇ</w:t>
            </w:r>
            <w:proofErr w:type="spellEnd"/>
            <w:r w:rsidRPr="002806F9">
              <w:rPr>
                <w:rFonts w:ascii="Arial Armenian" w:hAnsi="Arial Armenian"/>
                <w:color w:val="000000"/>
                <w:sz w:val="16"/>
                <w:szCs w:val="16"/>
              </w:rPr>
              <w:t xml:space="preserve"> </w:t>
            </w:r>
            <w:proofErr w:type="spellStart"/>
            <w:r w:rsidRPr="002806F9">
              <w:rPr>
                <w:rFonts w:ascii="Arial Armenian" w:hAnsi="Arial Armenian"/>
                <w:color w:val="000000"/>
                <w:sz w:val="16"/>
                <w:szCs w:val="16"/>
              </w:rPr>
              <w:t>ï</w:t>
            </w:r>
            <w:proofErr w:type="spellEnd"/>
            <w:r w:rsidRPr="002806F9">
              <w:rPr>
                <w:rFonts w:ascii="Arial Armenian" w:hAnsi="Arial Armenian"/>
                <w:color w:val="000000"/>
                <w:sz w:val="16"/>
                <w:szCs w:val="16"/>
              </w:rPr>
              <w:t>»</w:t>
            </w:r>
            <w:proofErr w:type="spellStart"/>
            <w:r w:rsidRPr="002806F9">
              <w:rPr>
                <w:rFonts w:ascii="Arial Armenian" w:hAnsi="Arial Armenian"/>
                <w:color w:val="000000"/>
                <w:sz w:val="16"/>
                <w:szCs w:val="16"/>
              </w:rPr>
              <w:t>Õ³¹ñáõÙ</w:t>
            </w:r>
            <w:proofErr w:type="spellEnd"/>
          </w:p>
        </w:tc>
        <w:tc>
          <w:tcPr>
            <w:tcW w:w="91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Armenian" w:hAnsi="Arial Armenian"/>
                <w:color w:val="000000"/>
                <w:sz w:val="16"/>
                <w:szCs w:val="16"/>
              </w:rPr>
            </w:pPr>
            <w:proofErr w:type="spellStart"/>
            <w:r w:rsidRPr="002806F9">
              <w:rPr>
                <w:rFonts w:ascii="Arial Armenian" w:hAnsi="Arial Armenian"/>
                <w:color w:val="000000"/>
                <w:sz w:val="16"/>
                <w:szCs w:val="16"/>
              </w:rPr>
              <w:t>Ñ³ï</w:t>
            </w:r>
            <w:proofErr w:type="spellEnd"/>
          </w:p>
        </w:tc>
        <w:tc>
          <w:tcPr>
            <w:tcW w:w="84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Armenian" w:hAnsi="Arial Armenian"/>
                <w:color w:val="000000"/>
                <w:sz w:val="16"/>
                <w:szCs w:val="16"/>
              </w:rPr>
            </w:pPr>
            <w:r w:rsidRPr="002806F9">
              <w:rPr>
                <w:rFonts w:ascii="Arial Armenian" w:hAnsi="Arial Armenian"/>
                <w:color w:val="000000"/>
                <w:sz w:val="16"/>
                <w:szCs w:val="16"/>
              </w:rPr>
              <w:t>2.00</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6</w:t>
            </w:r>
          </w:p>
        </w:tc>
        <w:tc>
          <w:tcPr>
            <w:tcW w:w="43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A07A9" w:rsidRPr="002806F9" w:rsidRDefault="00BA07A9" w:rsidP="007531F8">
            <w:pPr>
              <w:jc w:val="center"/>
              <w:rPr>
                <w:rFonts w:ascii="Arial Armenian" w:hAnsi="Arial Armenian"/>
                <w:color w:val="000000"/>
                <w:sz w:val="16"/>
                <w:szCs w:val="16"/>
              </w:rPr>
            </w:pPr>
            <w:r w:rsidRPr="002806F9">
              <w:rPr>
                <w:rFonts w:ascii="Arial Armenian" w:hAnsi="Arial Armenian"/>
                <w:color w:val="000000"/>
                <w:sz w:val="16"/>
                <w:szCs w:val="16"/>
              </w:rPr>
              <w:t>´³</w:t>
            </w:r>
            <w:proofErr w:type="spellStart"/>
            <w:r w:rsidRPr="002806F9">
              <w:rPr>
                <w:rFonts w:ascii="Arial Armenian" w:hAnsi="Arial Armenian"/>
                <w:color w:val="000000"/>
                <w:sz w:val="16"/>
                <w:szCs w:val="16"/>
              </w:rPr>
              <w:t>Å³Ý³ñ³ñ</w:t>
            </w:r>
            <w:proofErr w:type="spellEnd"/>
            <w:r w:rsidRPr="002806F9">
              <w:rPr>
                <w:rFonts w:ascii="Arial Armenian" w:hAnsi="Arial Armenian"/>
                <w:color w:val="000000"/>
                <w:sz w:val="16"/>
                <w:szCs w:val="16"/>
              </w:rPr>
              <w:t xml:space="preserve"> </w:t>
            </w:r>
            <w:proofErr w:type="spellStart"/>
            <w:r w:rsidRPr="002806F9">
              <w:rPr>
                <w:rFonts w:ascii="Arial Armenian" w:hAnsi="Arial Armenian"/>
                <w:color w:val="000000"/>
                <w:sz w:val="16"/>
                <w:szCs w:val="16"/>
              </w:rPr>
              <w:t>ïáõ</w:t>
            </w:r>
            <w:proofErr w:type="spellEnd"/>
            <w:r w:rsidRPr="002806F9">
              <w:rPr>
                <w:rFonts w:ascii="Arial Armenian" w:hAnsi="Arial Armenian"/>
                <w:color w:val="000000"/>
                <w:sz w:val="16"/>
                <w:szCs w:val="16"/>
              </w:rPr>
              <w:t>÷»</w:t>
            </w:r>
            <w:proofErr w:type="spellStart"/>
            <w:r w:rsidRPr="002806F9">
              <w:rPr>
                <w:rFonts w:ascii="Arial Armenian" w:hAnsi="Arial Armenian"/>
                <w:color w:val="000000"/>
                <w:sz w:val="16"/>
                <w:szCs w:val="16"/>
              </w:rPr>
              <w:t>ñ</w:t>
            </w:r>
            <w:proofErr w:type="spellEnd"/>
          </w:p>
        </w:tc>
        <w:tc>
          <w:tcPr>
            <w:tcW w:w="91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Armenian" w:hAnsi="Arial Armenian"/>
                <w:color w:val="000000"/>
                <w:sz w:val="16"/>
                <w:szCs w:val="16"/>
              </w:rPr>
            </w:pPr>
            <w:proofErr w:type="spellStart"/>
            <w:r w:rsidRPr="002806F9">
              <w:rPr>
                <w:rFonts w:ascii="Arial Armenian" w:hAnsi="Arial Armenian"/>
                <w:color w:val="000000"/>
                <w:sz w:val="16"/>
                <w:szCs w:val="16"/>
              </w:rPr>
              <w:t>Ñ³ï</w:t>
            </w:r>
            <w:proofErr w:type="spellEnd"/>
          </w:p>
        </w:tc>
        <w:tc>
          <w:tcPr>
            <w:tcW w:w="84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Armenian" w:hAnsi="Arial Armenian"/>
                <w:color w:val="000000"/>
                <w:sz w:val="16"/>
                <w:szCs w:val="16"/>
              </w:rPr>
            </w:pPr>
            <w:r w:rsidRPr="002806F9">
              <w:rPr>
                <w:rFonts w:ascii="Arial Armenian" w:hAnsi="Arial Armenian"/>
                <w:color w:val="000000"/>
                <w:sz w:val="16"/>
                <w:szCs w:val="16"/>
              </w:rPr>
              <w:t>109.00</w:t>
            </w:r>
          </w:p>
        </w:tc>
        <w:tc>
          <w:tcPr>
            <w:tcW w:w="921" w:type="dxa"/>
            <w:vMerge w:val="restart"/>
            <w:tcBorders>
              <w:top w:val="nil"/>
              <w:left w:val="single" w:sz="4" w:space="0" w:color="auto"/>
              <w:bottom w:val="single" w:sz="4" w:space="0" w:color="000000"/>
              <w:right w:val="single" w:sz="4" w:space="0" w:color="auto"/>
            </w:tcBorders>
            <w:shd w:val="clear" w:color="auto" w:fill="auto"/>
            <w:vAlign w:val="center"/>
            <w:hideMark/>
          </w:tcPr>
          <w:p w:rsidR="00BA07A9" w:rsidRPr="002806F9" w:rsidRDefault="00BA07A9" w:rsidP="007531F8">
            <w:pPr>
              <w:jc w:val="center"/>
              <w:rPr>
                <w:rFonts w:ascii="Arial Armenian" w:hAnsi="Arial Armenian"/>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7</w:t>
            </w:r>
          </w:p>
        </w:tc>
        <w:tc>
          <w:tcPr>
            <w:tcW w:w="43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A07A9" w:rsidRPr="002806F9" w:rsidRDefault="00BA07A9" w:rsidP="007531F8">
            <w:pPr>
              <w:jc w:val="center"/>
              <w:rPr>
                <w:rFonts w:ascii="Arial Armenian" w:hAnsi="Arial Armenian"/>
                <w:color w:val="000000"/>
                <w:sz w:val="16"/>
                <w:szCs w:val="16"/>
              </w:rPr>
            </w:pPr>
            <w:r w:rsidRPr="002806F9">
              <w:rPr>
                <w:rFonts w:ascii="Arial Armenian" w:hAnsi="Arial Armenian"/>
                <w:color w:val="000000"/>
                <w:sz w:val="16"/>
                <w:szCs w:val="16"/>
              </w:rPr>
              <w:t xml:space="preserve"> </w:t>
            </w:r>
            <w:proofErr w:type="spellStart"/>
            <w:r w:rsidRPr="002806F9">
              <w:rPr>
                <w:rFonts w:ascii="Arial Armenian" w:hAnsi="Arial Armenian"/>
                <w:color w:val="000000"/>
                <w:sz w:val="16"/>
                <w:szCs w:val="16"/>
              </w:rPr>
              <w:t>ì³ñ¹³ÏÝ</w:t>
            </w:r>
            <w:proofErr w:type="spellEnd"/>
            <w:r w:rsidRPr="002806F9">
              <w:rPr>
                <w:rFonts w:ascii="Arial Armenian" w:hAnsi="Arial Armenian"/>
                <w:color w:val="000000"/>
                <w:sz w:val="16"/>
                <w:szCs w:val="16"/>
              </w:rPr>
              <w:t>»</w:t>
            </w:r>
            <w:proofErr w:type="spellStart"/>
            <w:r w:rsidRPr="002806F9">
              <w:rPr>
                <w:rFonts w:ascii="Arial Armenian" w:hAnsi="Arial Armenian"/>
                <w:color w:val="000000"/>
                <w:sz w:val="16"/>
                <w:szCs w:val="16"/>
              </w:rPr>
              <w:t>ñÇ</w:t>
            </w:r>
            <w:proofErr w:type="spellEnd"/>
            <w:r w:rsidRPr="002806F9">
              <w:rPr>
                <w:rFonts w:ascii="Arial Armenian" w:hAnsi="Arial Armenian"/>
                <w:color w:val="000000"/>
                <w:sz w:val="16"/>
                <w:szCs w:val="16"/>
              </w:rPr>
              <w:t xml:space="preserve"> ¨ ³</w:t>
            </w:r>
            <w:proofErr w:type="spellStart"/>
            <w:r w:rsidRPr="002806F9">
              <w:rPr>
                <w:rFonts w:ascii="Arial Armenian" w:hAnsi="Arial Armenian"/>
                <w:color w:val="000000"/>
                <w:sz w:val="16"/>
                <w:szCs w:val="16"/>
              </w:rPr>
              <w:t>Ýç³ïÇãÝ</w:t>
            </w:r>
            <w:proofErr w:type="spellEnd"/>
            <w:r w:rsidRPr="002806F9">
              <w:rPr>
                <w:rFonts w:ascii="Arial Armenian" w:hAnsi="Arial Armenian"/>
                <w:color w:val="000000"/>
                <w:sz w:val="16"/>
                <w:szCs w:val="16"/>
              </w:rPr>
              <w:t>»</w:t>
            </w:r>
            <w:proofErr w:type="spellStart"/>
            <w:r w:rsidRPr="002806F9">
              <w:rPr>
                <w:rFonts w:ascii="Arial Armenian" w:hAnsi="Arial Armenian"/>
                <w:color w:val="000000"/>
                <w:sz w:val="16"/>
                <w:szCs w:val="16"/>
              </w:rPr>
              <w:t>ñÇ</w:t>
            </w:r>
            <w:proofErr w:type="spellEnd"/>
            <w:r w:rsidRPr="002806F9">
              <w:rPr>
                <w:rFonts w:ascii="Arial Armenian" w:hAnsi="Arial Armenian"/>
                <w:color w:val="000000"/>
                <w:sz w:val="16"/>
                <w:szCs w:val="16"/>
              </w:rPr>
              <w:t xml:space="preserve"> </w:t>
            </w:r>
            <w:proofErr w:type="spellStart"/>
            <w:r w:rsidRPr="002806F9">
              <w:rPr>
                <w:rFonts w:ascii="Arial Armenian" w:hAnsi="Arial Armenian"/>
                <w:color w:val="000000"/>
                <w:sz w:val="16"/>
                <w:szCs w:val="16"/>
              </w:rPr>
              <w:t>µ³Å³Ý³ñ³ñ</w:t>
            </w:r>
            <w:proofErr w:type="spellEnd"/>
            <w:r w:rsidRPr="002806F9">
              <w:rPr>
                <w:rFonts w:ascii="Arial Armenian" w:hAnsi="Arial Armenian"/>
                <w:color w:val="000000"/>
                <w:sz w:val="16"/>
                <w:szCs w:val="16"/>
              </w:rPr>
              <w:t xml:space="preserve"> </w:t>
            </w:r>
            <w:proofErr w:type="spellStart"/>
            <w:r w:rsidRPr="002806F9">
              <w:rPr>
                <w:rFonts w:ascii="Arial Armenian" w:hAnsi="Arial Armenian"/>
                <w:color w:val="000000"/>
                <w:sz w:val="16"/>
                <w:szCs w:val="16"/>
              </w:rPr>
              <w:t>ïáõ</w:t>
            </w:r>
            <w:proofErr w:type="spellEnd"/>
            <w:r w:rsidRPr="002806F9">
              <w:rPr>
                <w:rFonts w:ascii="Arial Armenian" w:hAnsi="Arial Armenian"/>
                <w:color w:val="000000"/>
                <w:sz w:val="16"/>
                <w:szCs w:val="16"/>
              </w:rPr>
              <w:t>÷»</w:t>
            </w:r>
            <w:proofErr w:type="spellStart"/>
            <w:r w:rsidRPr="002806F9">
              <w:rPr>
                <w:rFonts w:ascii="Arial Armenian" w:hAnsi="Arial Armenian"/>
                <w:color w:val="000000"/>
                <w:sz w:val="16"/>
                <w:szCs w:val="16"/>
              </w:rPr>
              <w:t>ñ</w:t>
            </w:r>
            <w:proofErr w:type="spellEnd"/>
          </w:p>
        </w:tc>
        <w:tc>
          <w:tcPr>
            <w:tcW w:w="91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Armenian" w:hAnsi="Arial Armenian"/>
                <w:color w:val="000000"/>
                <w:sz w:val="16"/>
                <w:szCs w:val="16"/>
              </w:rPr>
            </w:pPr>
            <w:proofErr w:type="spellStart"/>
            <w:r w:rsidRPr="002806F9">
              <w:rPr>
                <w:rFonts w:ascii="Arial Armenian" w:hAnsi="Arial Armenian"/>
                <w:color w:val="000000"/>
                <w:sz w:val="16"/>
                <w:szCs w:val="16"/>
              </w:rPr>
              <w:t>Ñ³ï</w:t>
            </w:r>
            <w:proofErr w:type="spellEnd"/>
          </w:p>
        </w:tc>
        <w:tc>
          <w:tcPr>
            <w:tcW w:w="84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Armenian" w:hAnsi="Arial Armenian"/>
                <w:color w:val="000000"/>
                <w:sz w:val="16"/>
                <w:szCs w:val="16"/>
              </w:rPr>
            </w:pPr>
            <w:r w:rsidRPr="002806F9">
              <w:rPr>
                <w:rFonts w:ascii="Arial Armenian" w:hAnsi="Arial Armenian"/>
                <w:color w:val="000000"/>
                <w:sz w:val="16"/>
                <w:szCs w:val="16"/>
              </w:rPr>
              <w:t>85.00</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8</w:t>
            </w:r>
          </w:p>
        </w:tc>
        <w:tc>
          <w:tcPr>
            <w:tcW w:w="43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A07A9" w:rsidRPr="002806F9" w:rsidRDefault="00BA07A9" w:rsidP="007531F8">
            <w:pPr>
              <w:jc w:val="center"/>
              <w:rPr>
                <w:rFonts w:ascii="Arial Armenian" w:hAnsi="Arial Armenian"/>
                <w:color w:val="000000"/>
                <w:sz w:val="16"/>
                <w:szCs w:val="16"/>
              </w:rPr>
            </w:pPr>
            <w:r w:rsidRPr="002806F9">
              <w:rPr>
                <w:rFonts w:ascii="Arial Armenian" w:hAnsi="Arial Armenian"/>
                <w:color w:val="000000"/>
                <w:sz w:val="16"/>
                <w:szCs w:val="16"/>
              </w:rPr>
              <w:t xml:space="preserve">LED </w:t>
            </w:r>
            <w:r w:rsidRPr="002806F9">
              <w:rPr>
                <w:rFonts w:ascii="Sylfaen" w:hAnsi="Sylfaen" w:cs="Sylfaen"/>
                <w:color w:val="000000"/>
                <w:sz w:val="16"/>
                <w:szCs w:val="16"/>
              </w:rPr>
              <w:t>լամպերով</w:t>
            </w:r>
            <w:r w:rsidRPr="002806F9">
              <w:rPr>
                <w:rFonts w:ascii="Arial Armenian" w:hAnsi="Arial Armenian" w:cs="Arial Armenian"/>
                <w:color w:val="000000"/>
                <w:sz w:val="16"/>
                <w:szCs w:val="16"/>
              </w:rPr>
              <w:t xml:space="preserve"> </w:t>
            </w:r>
            <w:r w:rsidRPr="002806F9">
              <w:rPr>
                <w:rFonts w:ascii="Sylfaen" w:hAnsi="Sylfaen" w:cs="Sylfaen"/>
                <w:color w:val="000000"/>
                <w:sz w:val="16"/>
                <w:szCs w:val="16"/>
              </w:rPr>
              <w:t>լուսատուների</w:t>
            </w:r>
            <w:r w:rsidRPr="002806F9">
              <w:rPr>
                <w:rFonts w:ascii="Arial Armenian" w:hAnsi="Arial Armenian" w:cs="Arial Armenian"/>
                <w:color w:val="000000"/>
                <w:sz w:val="16"/>
                <w:szCs w:val="16"/>
              </w:rPr>
              <w:t xml:space="preserve"> </w:t>
            </w:r>
            <w:r w:rsidRPr="002806F9">
              <w:rPr>
                <w:rFonts w:ascii="Sylfaen" w:hAnsi="Sylfaen" w:cs="Sylfaen"/>
                <w:color w:val="000000"/>
                <w:sz w:val="16"/>
                <w:szCs w:val="16"/>
              </w:rPr>
              <w:t>տեղադրում</w:t>
            </w:r>
          </w:p>
        </w:tc>
        <w:tc>
          <w:tcPr>
            <w:tcW w:w="91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Armenian" w:hAnsi="Arial Armenian"/>
                <w:color w:val="000000"/>
                <w:sz w:val="16"/>
                <w:szCs w:val="16"/>
              </w:rPr>
            </w:pPr>
            <w:proofErr w:type="spellStart"/>
            <w:r w:rsidRPr="002806F9">
              <w:rPr>
                <w:rFonts w:ascii="Arial Armenian" w:hAnsi="Arial Armenian"/>
                <w:color w:val="000000"/>
                <w:sz w:val="16"/>
                <w:szCs w:val="16"/>
              </w:rPr>
              <w:t>Ñ³ï</w:t>
            </w:r>
            <w:proofErr w:type="spellEnd"/>
          </w:p>
        </w:tc>
        <w:tc>
          <w:tcPr>
            <w:tcW w:w="84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Armenian" w:hAnsi="Arial Armenian"/>
                <w:color w:val="000000"/>
                <w:sz w:val="16"/>
                <w:szCs w:val="16"/>
              </w:rPr>
            </w:pPr>
            <w:r w:rsidRPr="002806F9">
              <w:rPr>
                <w:rFonts w:ascii="Arial Armenian" w:hAnsi="Arial Armenian"/>
                <w:color w:val="000000"/>
                <w:sz w:val="16"/>
                <w:szCs w:val="16"/>
              </w:rPr>
              <w:t>19.00</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9</w:t>
            </w:r>
          </w:p>
        </w:tc>
        <w:tc>
          <w:tcPr>
            <w:tcW w:w="43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A07A9" w:rsidRPr="002806F9" w:rsidRDefault="00BA07A9" w:rsidP="007531F8">
            <w:pPr>
              <w:jc w:val="center"/>
              <w:rPr>
                <w:rFonts w:ascii="Arial Armenian" w:hAnsi="Arial Armenian"/>
                <w:color w:val="000000"/>
                <w:sz w:val="16"/>
                <w:szCs w:val="16"/>
              </w:rPr>
            </w:pPr>
            <w:r w:rsidRPr="002806F9">
              <w:rPr>
                <w:rFonts w:ascii="Arial Armenian" w:hAnsi="Arial Armenian"/>
                <w:color w:val="000000"/>
                <w:sz w:val="16"/>
                <w:szCs w:val="16"/>
              </w:rPr>
              <w:t>²</w:t>
            </w:r>
            <w:proofErr w:type="spellStart"/>
            <w:r w:rsidRPr="002806F9">
              <w:rPr>
                <w:rFonts w:ascii="Arial Armenian" w:hAnsi="Arial Armenian"/>
                <w:color w:val="000000"/>
                <w:sz w:val="16"/>
                <w:szCs w:val="16"/>
              </w:rPr>
              <w:t>íïáÙ³ï</w:t>
            </w:r>
            <w:proofErr w:type="spellEnd"/>
            <w:r w:rsidRPr="002806F9">
              <w:rPr>
                <w:rFonts w:ascii="Arial Armenian" w:hAnsi="Arial Armenian"/>
                <w:color w:val="000000"/>
                <w:sz w:val="16"/>
                <w:szCs w:val="16"/>
              </w:rPr>
              <w:t xml:space="preserve"> ³</w:t>
            </w:r>
            <w:proofErr w:type="spellStart"/>
            <w:r w:rsidRPr="002806F9">
              <w:rPr>
                <w:rFonts w:ascii="Arial Armenian" w:hAnsi="Arial Armenian"/>
                <w:color w:val="000000"/>
                <w:sz w:val="16"/>
                <w:szCs w:val="16"/>
              </w:rPr>
              <w:t>Ýç³ïÇãÝ</w:t>
            </w:r>
            <w:proofErr w:type="spellEnd"/>
            <w:r w:rsidRPr="002806F9">
              <w:rPr>
                <w:rFonts w:ascii="Arial Armenian" w:hAnsi="Arial Armenian"/>
                <w:color w:val="000000"/>
                <w:sz w:val="16"/>
                <w:szCs w:val="16"/>
              </w:rPr>
              <w:t>»</w:t>
            </w:r>
            <w:proofErr w:type="spellStart"/>
            <w:r w:rsidRPr="002806F9">
              <w:rPr>
                <w:rFonts w:ascii="Arial Armenian" w:hAnsi="Arial Armenian"/>
                <w:color w:val="000000"/>
                <w:sz w:val="16"/>
                <w:szCs w:val="16"/>
              </w:rPr>
              <w:t>ñÇ</w:t>
            </w:r>
            <w:proofErr w:type="spellEnd"/>
            <w:r w:rsidRPr="002806F9">
              <w:rPr>
                <w:rFonts w:ascii="Arial Armenian" w:hAnsi="Arial Armenian"/>
                <w:color w:val="000000"/>
                <w:sz w:val="16"/>
                <w:szCs w:val="16"/>
              </w:rPr>
              <w:t xml:space="preserve"> </w:t>
            </w:r>
            <w:proofErr w:type="spellStart"/>
            <w:r w:rsidRPr="002806F9">
              <w:rPr>
                <w:rFonts w:ascii="Arial Armenian" w:hAnsi="Arial Armenian"/>
                <w:color w:val="000000"/>
                <w:sz w:val="16"/>
                <w:szCs w:val="16"/>
              </w:rPr>
              <w:t>ïáõ÷Ç</w:t>
            </w:r>
            <w:proofErr w:type="spellEnd"/>
            <w:r w:rsidRPr="002806F9">
              <w:rPr>
                <w:rFonts w:ascii="Arial Armenian" w:hAnsi="Arial Armenian"/>
                <w:color w:val="000000"/>
                <w:sz w:val="16"/>
                <w:szCs w:val="16"/>
              </w:rPr>
              <w:t xml:space="preserve"> </w:t>
            </w:r>
            <w:proofErr w:type="spellStart"/>
            <w:r w:rsidRPr="002806F9">
              <w:rPr>
                <w:rFonts w:ascii="Arial Armenian" w:hAnsi="Arial Armenian"/>
                <w:color w:val="000000"/>
                <w:sz w:val="16"/>
                <w:szCs w:val="16"/>
              </w:rPr>
              <w:t>ï</w:t>
            </w:r>
            <w:proofErr w:type="spellEnd"/>
            <w:r w:rsidRPr="002806F9">
              <w:rPr>
                <w:rFonts w:ascii="Arial Armenian" w:hAnsi="Arial Armenian"/>
                <w:color w:val="000000"/>
                <w:sz w:val="16"/>
                <w:szCs w:val="16"/>
              </w:rPr>
              <w:t>»</w:t>
            </w:r>
            <w:proofErr w:type="spellStart"/>
            <w:r w:rsidRPr="002806F9">
              <w:rPr>
                <w:rFonts w:ascii="Arial Armenian" w:hAnsi="Arial Armenian"/>
                <w:color w:val="000000"/>
                <w:sz w:val="16"/>
                <w:szCs w:val="16"/>
              </w:rPr>
              <w:t>Õ³¹ñáõÙ</w:t>
            </w:r>
            <w:proofErr w:type="spellEnd"/>
            <w:r w:rsidRPr="002806F9">
              <w:rPr>
                <w:rFonts w:ascii="Arial Armenian" w:hAnsi="Arial Armenian"/>
                <w:color w:val="000000"/>
                <w:sz w:val="16"/>
                <w:szCs w:val="16"/>
              </w:rPr>
              <w:t xml:space="preserve"> </w:t>
            </w:r>
          </w:p>
        </w:tc>
        <w:tc>
          <w:tcPr>
            <w:tcW w:w="91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Armenian" w:hAnsi="Arial Armenian"/>
                <w:color w:val="000000"/>
                <w:sz w:val="16"/>
                <w:szCs w:val="16"/>
              </w:rPr>
            </w:pPr>
            <w:proofErr w:type="spellStart"/>
            <w:r w:rsidRPr="002806F9">
              <w:rPr>
                <w:rFonts w:ascii="Arial Armenian" w:hAnsi="Arial Armenian"/>
                <w:color w:val="000000"/>
                <w:sz w:val="16"/>
                <w:szCs w:val="16"/>
              </w:rPr>
              <w:t>Ñ³ï</w:t>
            </w:r>
            <w:proofErr w:type="spellEnd"/>
          </w:p>
        </w:tc>
        <w:tc>
          <w:tcPr>
            <w:tcW w:w="8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A07A9" w:rsidRPr="002806F9" w:rsidRDefault="00BA07A9" w:rsidP="007531F8">
            <w:pPr>
              <w:jc w:val="center"/>
              <w:rPr>
                <w:rFonts w:ascii="Arial" w:hAnsi="Arial" w:cs="Arial"/>
                <w:sz w:val="20"/>
                <w:szCs w:val="20"/>
              </w:rPr>
            </w:pPr>
            <w:r w:rsidRPr="002806F9">
              <w:rPr>
                <w:rFonts w:ascii="Arial" w:hAnsi="Arial" w:cs="Arial"/>
                <w:sz w:val="20"/>
                <w:szCs w:val="20"/>
              </w:rPr>
              <w:t>1.0</w:t>
            </w:r>
          </w:p>
        </w:tc>
        <w:tc>
          <w:tcPr>
            <w:tcW w:w="921" w:type="dxa"/>
            <w:vMerge w:val="restart"/>
            <w:tcBorders>
              <w:top w:val="nil"/>
              <w:left w:val="single" w:sz="4" w:space="0" w:color="auto"/>
              <w:bottom w:val="single" w:sz="4" w:space="0" w:color="000000"/>
              <w:right w:val="single" w:sz="4" w:space="0" w:color="auto"/>
            </w:tcBorders>
            <w:shd w:val="clear" w:color="auto" w:fill="auto"/>
            <w:vAlign w:val="center"/>
            <w:hideMark/>
          </w:tcPr>
          <w:p w:rsidR="00BA07A9" w:rsidRPr="002806F9" w:rsidRDefault="00BA07A9" w:rsidP="007531F8">
            <w:pPr>
              <w:jc w:val="center"/>
              <w:rPr>
                <w:rFonts w:ascii="Arial Armenian" w:hAnsi="Arial Armenian"/>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w:hAnsi="Arial" w:cs="Arial"/>
                <w:sz w:val="20"/>
                <w:szCs w:val="20"/>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w:hAnsi="Arial" w:cs="Arial"/>
                <w:sz w:val="20"/>
                <w:szCs w:val="20"/>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w:hAnsi="Arial" w:cs="Arial"/>
                <w:sz w:val="20"/>
                <w:szCs w:val="20"/>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10</w:t>
            </w:r>
          </w:p>
        </w:tc>
        <w:tc>
          <w:tcPr>
            <w:tcW w:w="43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A07A9" w:rsidRPr="002806F9" w:rsidRDefault="00BA07A9" w:rsidP="007531F8">
            <w:pPr>
              <w:jc w:val="center"/>
              <w:rPr>
                <w:rFonts w:ascii="Arial Armenian" w:hAnsi="Arial Armenian"/>
                <w:color w:val="000000"/>
                <w:sz w:val="16"/>
                <w:szCs w:val="16"/>
              </w:rPr>
            </w:pPr>
            <w:r w:rsidRPr="002806F9">
              <w:rPr>
                <w:rFonts w:ascii="Arial Armenian" w:hAnsi="Arial Armenian"/>
                <w:color w:val="000000"/>
                <w:sz w:val="16"/>
                <w:szCs w:val="16"/>
              </w:rPr>
              <w:t>²</w:t>
            </w:r>
            <w:proofErr w:type="spellStart"/>
            <w:r w:rsidRPr="002806F9">
              <w:rPr>
                <w:rFonts w:ascii="Arial Armenian" w:hAnsi="Arial Armenian"/>
                <w:color w:val="000000"/>
                <w:sz w:val="16"/>
                <w:szCs w:val="16"/>
              </w:rPr>
              <w:t>íïáÙ³ï</w:t>
            </w:r>
            <w:proofErr w:type="spellEnd"/>
            <w:r w:rsidRPr="002806F9">
              <w:rPr>
                <w:rFonts w:ascii="Arial Armenian" w:hAnsi="Arial Armenian"/>
                <w:color w:val="000000"/>
                <w:sz w:val="16"/>
                <w:szCs w:val="16"/>
              </w:rPr>
              <w:t xml:space="preserve"> 32² ³</w:t>
            </w:r>
            <w:proofErr w:type="spellStart"/>
            <w:r w:rsidRPr="002806F9">
              <w:rPr>
                <w:rFonts w:ascii="Arial Armenian" w:hAnsi="Arial Armenian"/>
                <w:color w:val="000000"/>
                <w:sz w:val="16"/>
                <w:szCs w:val="16"/>
              </w:rPr>
              <w:t>Ýç³ïÇãÝ</w:t>
            </w:r>
            <w:proofErr w:type="spellEnd"/>
            <w:r w:rsidRPr="002806F9">
              <w:rPr>
                <w:rFonts w:ascii="Arial Armenian" w:hAnsi="Arial Armenian"/>
                <w:color w:val="000000"/>
                <w:sz w:val="16"/>
                <w:szCs w:val="16"/>
              </w:rPr>
              <w:t>»</w:t>
            </w:r>
            <w:proofErr w:type="spellStart"/>
            <w:r w:rsidRPr="002806F9">
              <w:rPr>
                <w:rFonts w:ascii="Arial Armenian" w:hAnsi="Arial Armenian"/>
                <w:color w:val="000000"/>
                <w:sz w:val="16"/>
                <w:szCs w:val="16"/>
              </w:rPr>
              <w:t>ñÇ</w:t>
            </w:r>
            <w:proofErr w:type="spellEnd"/>
            <w:r w:rsidRPr="002806F9">
              <w:rPr>
                <w:rFonts w:ascii="Arial Armenian" w:hAnsi="Arial Armenian"/>
                <w:color w:val="000000"/>
                <w:sz w:val="16"/>
                <w:szCs w:val="16"/>
              </w:rPr>
              <w:t xml:space="preserve"> </w:t>
            </w:r>
            <w:proofErr w:type="spellStart"/>
            <w:r w:rsidRPr="002806F9">
              <w:rPr>
                <w:rFonts w:ascii="Arial Armenian" w:hAnsi="Arial Armenian"/>
                <w:color w:val="000000"/>
                <w:sz w:val="16"/>
                <w:szCs w:val="16"/>
              </w:rPr>
              <w:t>ï</w:t>
            </w:r>
            <w:proofErr w:type="spellEnd"/>
            <w:r w:rsidRPr="002806F9">
              <w:rPr>
                <w:rFonts w:ascii="Arial Armenian" w:hAnsi="Arial Armenian"/>
                <w:color w:val="000000"/>
                <w:sz w:val="16"/>
                <w:szCs w:val="16"/>
              </w:rPr>
              <w:t>»</w:t>
            </w:r>
            <w:proofErr w:type="spellStart"/>
            <w:r w:rsidRPr="002806F9">
              <w:rPr>
                <w:rFonts w:ascii="Arial Armenian" w:hAnsi="Arial Armenian"/>
                <w:color w:val="000000"/>
                <w:sz w:val="16"/>
                <w:szCs w:val="16"/>
              </w:rPr>
              <w:t>Õ³¹ñáõÙ</w:t>
            </w:r>
            <w:proofErr w:type="spellEnd"/>
            <w:r w:rsidRPr="002806F9">
              <w:rPr>
                <w:rFonts w:ascii="Arial Armenian" w:hAnsi="Arial Armenian"/>
                <w:color w:val="000000"/>
                <w:sz w:val="16"/>
                <w:szCs w:val="16"/>
              </w:rPr>
              <w:t xml:space="preserve"> </w:t>
            </w:r>
          </w:p>
        </w:tc>
        <w:tc>
          <w:tcPr>
            <w:tcW w:w="91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Armenian" w:hAnsi="Arial Armenian"/>
                <w:color w:val="000000"/>
                <w:sz w:val="16"/>
                <w:szCs w:val="16"/>
              </w:rPr>
            </w:pPr>
            <w:proofErr w:type="spellStart"/>
            <w:r w:rsidRPr="002806F9">
              <w:rPr>
                <w:rFonts w:ascii="Arial Armenian" w:hAnsi="Arial Armenian"/>
                <w:color w:val="000000"/>
                <w:sz w:val="16"/>
                <w:szCs w:val="16"/>
              </w:rPr>
              <w:t>Ñ³ï</w:t>
            </w:r>
            <w:proofErr w:type="spellEnd"/>
          </w:p>
        </w:tc>
        <w:tc>
          <w:tcPr>
            <w:tcW w:w="84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Armenian" w:hAnsi="Arial Armenian"/>
                <w:color w:val="000000"/>
                <w:sz w:val="16"/>
                <w:szCs w:val="16"/>
              </w:rPr>
            </w:pPr>
            <w:r w:rsidRPr="002806F9">
              <w:rPr>
                <w:rFonts w:ascii="Arial Armenian" w:hAnsi="Arial Armenian"/>
                <w:color w:val="000000"/>
                <w:sz w:val="16"/>
                <w:szCs w:val="16"/>
              </w:rPr>
              <w:t>18.00</w:t>
            </w:r>
          </w:p>
        </w:tc>
        <w:tc>
          <w:tcPr>
            <w:tcW w:w="921" w:type="dxa"/>
            <w:vMerge w:val="restart"/>
            <w:tcBorders>
              <w:top w:val="nil"/>
              <w:left w:val="single" w:sz="4" w:space="0" w:color="auto"/>
              <w:bottom w:val="single" w:sz="4" w:space="0" w:color="000000"/>
              <w:right w:val="single" w:sz="4" w:space="0" w:color="auto"/>
            </w:tcBorders>
            <w:shd w:val="clear" w:color="auto" w:fill="auto"/>
            <w:vAlign w:val="center"/>
            <w:hideMark/>
          </w:tcPr>
          <w:p w:rsidR="00BA07A9" w:rsidRPr="002806F9" w:rsidRDefault="00BA07A9" w:rsidP="007531F8">
            <w:pPr>
              <w:jc w:val="center"/>
              <w:rPr>
                <w:rFonts w:ascii="Arial Armenian" w:hAnsi="Arial Armenian"/>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7053" w:type="dxa"/>
            <w:gridSpan w:val="4"/>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BA07A9" w:rsidRPr="00D72039" w:rsidRDefault="00BA07A9" w:rsidP="007531F8">
            <w:pPr>
              <w:rPr>
                <w:rFonts w:ascii="Arial LatArm" w:hAnsi="Arial LatArm"/>
                <w:sz w:val="16"/>
                <w:szCs w:val="16"/>
                <w:lang w:val="en-US"/>
              </w:rPr>
            </w:pPr>
            <w:r>
              <w:rPr>
                <w:rFonts w:ascii="Arial LatArm" w:hAnsi="Arial LatArm"/>
                <w:sz w:val="16"/>
                <w:szCs w:val="16"/>
                <w:lang w:val="en-US"/>
              </w:rPr>
              <w:t>10 %</w:t>
            </w:r>
          </w:p>
        </w:tc>
      </w:tr>
      <w:tr w:rsidR="00BA07A9" w:rsidRPr="002806F9" w:rsidTr="007531F8">
        <w:trPr>
          <w:trHeight w:val="25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 </w:t>
            </w:r>
          </w:p>
        </w:tc>
        <w:tc>
          <w:tcPr>
            <w:tcW w:w="4380" w:type="dxa"/>
            <w:tcBorders>
              <w:top w:val="nil"/>
              <w:left w:val="nil"/>
              <w:bottom w:val="single" w:sz="4" w:space="0" w:color="auto"/>
              <w:right w:val="single" w:sz="4" w:space="0" w:color="auto"/>
            </w:tcBorders>
            <w:shd w:val="clear" w:color="auto" w:fill="auto"/>
            <w:noWrap/>
            <w:vAlign w:val="center"/>
            <w:hideMark/>
          </w:tcPr>
          <w:p w:rsidR="00BA07A9" w:rsidRPr="002806F9" w:rsidRDefault="00BA07A9" w:rsidP="007531F8">
            <w:pPr>
              <w:rPr>
                <w:rFonts w:ascii="Arial Armenian" w:hAnsi="Arial Armenian"/>
                <w:b/>
                <w:bCs/>
                <w:i/>
                <w:iCs/>
                <w:color w:val="000000"/>
                <w:sz w:val="16"/>
                <w:szCs w:val="16"/>
              </w:rPr>
            </w:pPr>
            <w:r w:rsidRPr="002806F9">
              <w:rPr>
                <w:rFonts w:ascii="Arial Armenian" w:hAnsi="Arial Armenian"/>
                <w:b/>
                <w:bCs/>
                <w:i/>
                <w:iCs/>
                <w:color w:val="000000"/>
                <w:sz w:val="16"/>
                <w:szCs w:val="16"/>
              </w:rPr>
              <w:t>Þ³</w:t>
            </w:r>
            <w:proofErr w:type="spellStart"/>
            <w:r w:rsidRPr="002806F9">
              <w:rPr>
                <w:rFonts w:ascii="Arial Armenian" w:hAnsi="Arial Armenian"/>
                <w:b/>
                <w:bCs/>
                <w:i/>
                <w:iCs/>
                <w:color w:val="000000"/>
                <w:sz w:val="16"/>
                <w:szCs w:val="16"/>
              </w:rPr>
              <w:t>ÑáõÛÃ</w:t>
            </w:r>
            <w:proofErr w:type="spellEnd"/>
            <w:r w:rsidRPr="002806F9">
              <w:rPr>
                <w:rFonts w:ascii="Arial Armenian" w:hAnsi="Arial Armenian"/>
                <w:b/>
                <w:bCs/>
                <w:i/>
                <w:iCs/>
                <w:color w:val="000000"/>
                <w:sz w:val="16"/>
                <w:szCs w:val="16"/>
              </w:rPr>
              <w:t xml:space="preserve"> </w:t>
            </w:r>
          </w:p>
        </w:tc>
        <w:tc>
          <w:tcPr>
            <w:tcW w:w="912" w:type="dxa"/>
            <w:tcBorders>
              <w:top w:val="nil"/>
              <w:left w:val="nil"/>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11%</w:t>
            </w:r>
          </w:p>
        </w:tc>
        <w:tc>
          <w:tcPr>
            <w:tcW w:w="840" w:type="dxa"/>
            <w:tcBorders>
              <w:top w:val="nil"/>
              <w:left w:val="nil"/>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 </w:t>
            </w:r>
          </w:p>
        </w:tc>
        <w:tc>
          <w:tcPr>
            <w:tcW w:w="921" w:type="dxa"/>
            <w:tcBorders>
              <w:top w:val="nil"/>
              <w:left w:val="nil"/>
              <w:bottom w:val="single" w:sz="4" w:space="0" w:color="auto"/>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 </w:t>
            </w:r>
          </w:p>
        </w:tc>
        <w:tc>
          <w:tcPr>
            <w:tcW w:w="1280" w:type="dxa"/>
            <w:tcBorders>
              <w:top w:val="nil"/>
              <w:left w:val="nil"/>
              <w:bottom w:val="single" w:sz="4" w:space="0" w:color="auto"/>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BA07A9" w:rsidRPr="002806F9" w:rsidRDefault="00BA07A9" w:rsidP="007531F8">
            <w:pPr>
              <w:rPr>
                <w:rFonts w:ascii="Arial LatArm" w:hAnsi="Arial LatArm"/>
                <w:sz w:val="20"/>
                <w:szCs w:val="20"/>
              </w:rPr>
            </w:pPr>
            <w:r w:rsidRPr="002806F9">
              <w:rPr>
                <w:rFonts w:ascii="Arial LatArm" w:hAnsi="Arial LatArm"/>
                <w:sz w:val="20"/>
                <w:szCs w:val="20"/>
              </w:rPr>
              <w:t> </w:t>
            </w:r>
          </w:p>
        </w:tc>
        <w:tc>
          <w:tcPr>
            <w:tcW w:w="4380" w:type="dxa"/>
            <w:tcBorders>
              <w:top w:val="nil"/>
              <w:left w:val="nil"/>
              <w:bottom w:val="single" w:sz="4" w:space="0" w:color="auto"/>
              <w:right w:val="single" w:sz="4" w:space="0" w:color="auto"/>
            </w:tcBorders>
            <w:shd w:val="clear" w:color="auto" w:fill="auto"/>
            <w:noWrap/>
            <w:vAlign w:val="center"/>
            <w:hideMark/>
          </w:tcPr>
          <w:p w:rsidR="00BA07A9" w:rsidRPr="002806F9" w:rsidRDefault="00BA07A9" w:rsidP="007531F8">
            <w:pPr>
              <w:rPr>
                <w:rFonts w:ascii="Arial LatArm" w:hAnsi="Arial LatArm"/>
                <w:b/>
                <w:bCs/>
                <w:i/>
                <w:iCs/>
                <w:sz w:val="20"/>
                <w:szCs w:val="20"/>
              </w:rPr>
            </w:pPr>
            <w:r w:rsidRPr="002806F9">
              <w:rPr>
                <w:rFonts w:ascii="Arial LatArm" w:hAnsi="Arial LatArm"/>
                <w:b/>
                <w:bCs/>
                <w:i/>
                <w:iCs/>
                <w:sz w:val="20"/>
                <w:szCs w:val="20"/>
              </w:rPr>
              <w:t>ÀÝ¹³Ù»ÝÁ</w:t>
            </w:r>
          </w:p>
        </w:tc>
        <w:tc>
          <w:tcPr>
            <w:tcW w:w="912" w:type="dxa"/>
            <w:tcBorders>
              <w:top w:val="nil"/>
              <w:left w:val="nil"/>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20"/>
                <w:szCs w:val="20"/>
              </w:rPr>
            </w:pPr>
            <w:r w:rsidRPr="002806F9">
              <w:rPr>
                <w:rFonts w:ascii="Arial LatArm" w:hAnsi="Arial LatArm"/>
                <w:sz w:val="20"/>
                <w:szCs w:val="20"/>
              </w:rPr>
              <w:t> </w:t>
            </w:r>
          </w:p>
        </w:tc>
        <w:tc>
          <w:tcPr>
            <w:tcW w:w="840" w:type="dxa"/>
            <w:tcBorders>
              <w:top w:val="nil"/>
              <w:left w:val="nil"/>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20"/>
                <w:szCs w:val="20"/>
              </w:rPr>
            </w:pPr>
            <w:r w:rsidRPr="002806F9">
              <w:rPr>
                <w:rFonts w:ascii="Arial LatArm" w:hAnsi="Arial LatArm"/>
                <w:sz w:val="20"/>
                <w:szCs w:val="20"/>
              </w:rPr>
              <w:t> </w:t>
            </w:r>
          </w:p>
        </w:tc>
        <w:tc>
          <w:tcPr>
            <w:tcW w:w="921" w:type="dxa"/>
            <w:tcBorders>
              <w:top w:val="nil"/>
              <w:left w:val="nil"/>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20"/>
                <w:szCs w:val="20"/>
              </w:rPr>
            </w:pPr>
            <w:r w:rsidRPr="002806F9">
              <w:rPr>
                <w:rFonts w:ascii="Arial LatArm" w:hAnsi="Arial LatArm"/>
                <w:sz w:val="20"/>
                <w:szCs w:val="20"/>
              </w:rPr>
              <w:t> </w:t>
            </w:r>
          </w:p>
        </w:tc>
        <w:tc>
          <w:tcPr>
            <w:tcW w:w="1280" w:type="dxa"/>
            <w:tcBorders>
              <w:top w:val="nil"/>
              <w:left w:val="nil"/>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BA07A9" w:rsidRPr="002806F9" w:rsidRDefault="00BA07A9" w:rsidP="007531F8">
            <w:pPr>
              <w:rPr>
                <w:rFonts w:ascii="Arial Armenian" w:hAnsi="Arial Armenian"/>
                <w:sz w:val="20"/>
                <w:szCs w:val="20"/>
              </w:rPr>
            </w:pPr>
            <w:r w:rsidRPr="002806F9">
              <w:rPr>
                <w:rFonts w:ascii="Arial Armenian" w:hAnsi="Arial Armenian"/>
                <w:sz w:val="20"/>
                <w:szCs w:val="20"/>
              </w:rPr>
              <w:t> </w:t>
            </w:r>
          </w:p>
        </w:tc>
        <w:tc>
          <w:tcPr>
            <w:tcW w:w="4380" w:type="dxa"/>
            <w:tcBorders>
              <w:top w:val="nil"/>
              <w:left w:val="nil"/>
              <w:bottom w:val="single" w:sz="4" w:space="0" w:color="auto"/>
              <w:right w:val="single" w:sz="4" w:space="0" w:color="auto"/>
            </w:tcBorders>
            <w:shd w:val="clear" w:color="auto" w:fill="auto"/>
            <w:noWrap/>
            <w:vAlign w:val="center"/>
            <w:hideMark/>
          </w:tcPr>
          <w:p w:rsidR="00BA07A9" w:rsidRPr="002806F9" w:rsidRDefault="00BA07A9" w:rsidP="007531F8">
            <w:pPr>
              <w:rPr>
                <w:rFonts w:ascii="Arial LatArm" w:hAnsi="Arial LatArm"/>
                <w:b/>
                <w:bCs/>
                <w:i/>
                <w:iCs/>
                <w:sz w:val="20"/>
                <w:szCs w:val="20"/>
              </w:rPr>
            </w:pPr>
            <w:r w:rsidRPr="002806F9">
              <w:rPr>
                <w:rFonts w:ascii="Arial LatArm" w:hAnsi="Arial LatArm"/>
                <w:i/>
                <w:iCs/>
                <w:sz w:val="16"/>
                <w:szCs w:val="16"/>
              </w:rPr>
              <w:t xml:space="preserve">²²Ð  </w:t>
            </w:r>
          </w:p>
        </w:tc>
        <w:tc>
          <w:tcPr>
            <w:tcW w:w="912" w:type="dxa"/>
            <w:tcBorders>
              <w:top w:val="nil"/>
              <w:left w:val="nil"/>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20"/>
                <w:szCs w:val="20"/>
              </w:rPr>
            </w:pPr>
            <w:r>
              <w:rPr>
                <w:rFonts w:ascii="Arial Armenian" w:hAnsi="Arial Armenian"/>
                <w:sz w:val="20"/>
                <w:szCs w:val="20"/>
                <w:lang w:val="en-US"/>
              </w:rPr>
              <w:t>20%</w:t>
            </w:r>
            <w:r w:rsidRPr="002806F9">
              <w:rPr>
                <w:rFonts w:ascii="Arial Armenian" w:hAnsi="Arial Armenian"/>
                <w:sz w:val="20"/>
                <w:szCs w:val="20"/>
              </w:rPr>
              <w:t> </w:t>
            </w:r>
          </w:p>
        </w:tc>
        <w:tc>
          <w:tcPr>
            <w:tcW w:w="840" w:type="dxa"/>
            <w:tcBorders>
              <w:top w:val="nil"/>
              <w:left w:val="nil"/>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20"/>
                <w:szCs w:val="20"/>
              </w:rPr>
            </w:pPr>
            <w:r w:rsidRPr="002806F9">
              <w:rPr>
                <w:rFonts w:ascii="Arial Armenian" w:hAnsi="Arial Armenian"/>
                <w:sz w:val="20"/>
                <w:szCs w:val="20"/>
              </w:rPr>
              <w:t> </w:t>
            </w:r>
          </w:p>
        </w:tc>
        <w:tc>
          <w:tcPr>
            <w:tcW w:w="921" w:type="dxa"/>
            <w:tcBorders>
              <w:top w:val="nil"/>
              <w:left w:val="nil"/>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20"/>
                <w:szCs w:val="20"/>
              </w:rPr>
            </w:pPr>
            <w:r w:rsidRPr="002806F9">
              <w:rPr>
                <w:rFonts w:ascii="Arial Armenian" w:hAnsi="Arial Armenian"/>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A07A9" w:rsidRPr="002806F9" w:rsidRDefault="00BA07A9" w:rsidP="007531F8">
            <w:pPr>
              <w:jc w:val="center"/>
              <w:rPr>
                <w:rFonts w:ascii="Arial Armenian" w:hAnsi="Arial Armenian"/>
                <w:sz w:val="16"/>
                <w:szCs w:val="16"/>
              </w:rPr>
            </w:pPr>
          </w:p>
        </w:tc>
      </w:tr>
      <w:tr w:rsidR="00BA07A9" w:rsidRPr="002806F9" w:rsidTr="007531F8">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BA07A9" w:rsidRPr="002806F9" w:rsidRDefault="00BA07A9" w:rsidP="007531F8">
            <w:pPr>
              <w:rPr>
                <w:rFonts w:ascii="Arial Armenian" w:hAnsi="Arial Armenian"/>
                <w:sz w:val="20"/>
                <w:szCs w:val="20"/>
              </w:rPr>
            </w:pPr>
            <w:r w:rsidRPr="002806F9">
              <w:rPr>
                <w:rFonts w:ascii="Arial Armenian" w:hAnsi="Arial Armenian"/>
                <w:sz w:val="20"/>
                <w:szCs w:val="20"/>
              </w:rPr>
              <w:t> </w:t>
            </w:r>
          </w:p>
        </w:tc>
        <w:tc>
          <w:tcPr>
            <w:tcW w:w="4380" w:type="dxa"/>
            <w:tcBorders>
              <w:top w:val="nil"/>
              <w:left w:val="nil"/>
              <w:bottom w:val="single" w:sz="4" w:space="0" w:color="auto"/>
              <w:right w:val="single" w:sz="4" w:space="0" w:color="auto"/>
            </w:tcBorders>
            <w:shd w:val="clear" w:color="auto" w:fill="auto"/>
            <w:noWrap/>
            <w:vAlign w:val="center"/>
            <w:hideMark/>
          </w:tcPr>
          <w:p w:rsidR="00BA07A9" w:rsidRPr="002806F9" w:rsidRDefault="00BA07A9" w:rsidP="007531F8">
            <w:pPr>
              <w:rPr>
                <w:rFonts w:ascii="Arial LatArm" w:hAnsi="Arial LatArm"/>
                <w:i/>
                <w:iCs/>
                <w:sz w:val="16"/>
                <w:szCs w:val="16"/>
              </w:rPr>
            </w:pPr>
            <w:r w:rsidRPr="002806F9">
              <w:rPr>
                <w:rFonts w:ascii="Arial LatArm" w:hAnsi="Arial LatArm"/>
                <w:b/>
                <w:bCs/>
                <w:i/>
                <w:iCs/>
                <w:sz w:val="20"/>
                <w:szCs w:val="20"/>
              </w:rPr>
              <w:t>ÀÝ¹³Ù»ÝÁ</w:t>
            </w:r>
          </w:p>
        </w:tc>
        <w:tc>
          <w:tcPr>
            <w:tcW w:w="912" w:type="dxa"/>
            <w:tcBorders>
              <w:top w:val="nil"/>
              <w:left w:val="nil"/>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20"/>
                <w:szCs w:val="20"/>
              </w:rPr>
            </w:pPr>
          </w:p>
        </w:tc>
        <w:tc>
          <w:tcPr>
            <w:tcW w:w="840" w:type="dxa"/>
            <w:tcBorders>
              <w:top w:val="nil"/>
              <w:left w:val="nil"/>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20"/>
                <w:szCs w:val="20"/>
              </w:rPr>
            </w:pPr>
            <w:r w:rsidRPr="002806F9">
              <w:rPr>
                <w:rFonts w:ascii="Arial Armenian" w:hAnsi="Arial Armenian"/>
                <w:sz w:val="20"/>
                <w:szCs w:val="20"/>
              </w:rPr>
              <w:t> </w:t>
            </w:r>
          </w:p>
        </w:tc>
        <w:tc>
          <w:tcPr>
            <w:tcW w:w="921" w:type="dxa"/>
            <w:tcBorders>
              <w:top w:val="nil"/>
              <w:left w:val="nil"/>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20"/>
                <w:szCs w:val="20"/>
              </w:rPr>
            </w:pPr>
            <w:r w:rsidRPr="002806F9">
              <w:rPr>
                <w:rFonts w:ascii="Arial Armenian" w:hAnsi="Arial Armenian"/>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A07A9" w:rsidRPr="002806F9" w:rsidRDefault="00BA07A9" w:rsidP="007531F8">
            <w:pPr>
              <w:jc w:val="center"/>
              <w:rPr>
                <w:rFonts w:ascii="Arial Armenian" w:hAnsi="Arial Armenian"/>
                <w:sz w:val="16"/>
                <w:szCs w:val="16"/>
              </w:rPr>
            </w:pPr>
            <w:r>
              <w:rPr>
                <w:rFonts w:ascii="Arial Armenian" w:hAnsi="Arial Armenian"/>
                <w:sz w:val="20"/>
                <w:szCs w:val="20"/>
                <w:lang w:val="en-US"/>
              </w:rPr>
              <w:t>100 %</w:t>
            </w:r>
            <w:r w:rsidRPr="002806F9">
              <w:rPr>
                <w:rFonts w:ascii="Arial Armenian" w:hAnsi="Arial Armenian"/>
                <w:sz w:val="20"/>
                <w:szCs w:val="20"/>
              </w:rPr>
              <w:t> </w:t>
            </w:r>
          </w:p>
        </w:tc>
      </w:tr>
      <w:tr w:rsidR="00BA07A9" w:rsidRPr="002806F9" w:rsidTr="007531F8">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BA07A9" w:rsidRPr="002806F9" w:rsidRDefault="00BA07A9" w:rsidP="007531F8">
            <w:pPr>
              <w:rPr>
                <w:rFonts w:ascii="Arial Armenian" w:hAnsi="Arial Armenian"/>
                <w:sz w:val="20"/>
                <w:szCs w:val="20"/>
              </w:rPr>
            </w:pPr>
            <w:r w:rsidRPr="002806F9">
              <w:rPr>
                <w:rFonts w:ascii="Arial Armenian" w:hAnsi="Arial Armenian"/>
                <w:sz w:val="20"/>
                <w:szCs w:val="20"/>
              </w:rPr>
              <w:t> </w:t>
            </w:r>
          </w:p>
        </w:tc>
        <w:tc>
          <w:tcPr>
            <w:tcW w:w="4380" w:type="dxa"/>
            <w:tcBorders>
              <w:top w:val="nil"/>
              <w:left w:val="nil"/>
              <w:bottom w:val="single" w:sz="4" w:space="0" w:color="auto"/>
              <w:right w:val="single" w:sz="4" w:space="0" w:color="auto"/>
            </w:tcBorders>
            <w:shd w:val="clear" w:color="auto" w:fill="auto"/>
            <w:noWrap/>
            <w:vAlign w:val="center"/>
            <w:hideMark/>
          </w:tcPr>
          <w:p w:rsidR="00BA07A9" w:rsidRPr="00D72039" w:rsidRDefault="00BA07A9" w:rsidP="007531F8">
            <w:pPr>
              <w:rPr>
                <w:rFonts w:ascii="Sylfaen" w:hAnsi="Sylfaen"/>
                <w:b/>
                <w:bCs/>
                <w:i/>
                <w:iCs/>
                <w:sz w:val="20"/>
                <w:szCs w:val="20"/>
                <w:lang w:val="en-US"/>
              </w:rPr>
            </w:pPr>
            <w:r w:rsidRPr="002806F9">
              <w:rPr>
                <w:rFonts w:ascii="Arial LatArm" w:hAnsi="Arial LatArm"/>
                <w:b/>
                <w:bCs/>
                <w:i/>
                <w:iCs/>
                <w:sz w:val="20"/>
                <w:szCs w:val="20"/>
              </w:rPr>
              <w:t>ÀÝ¹³Ù»ÝÁ</w:t>
            </w:r>
            <w:r>
              <w:rPr>
                <w:rFonts w:ascii="Arial LatArm" w:hAnsi="Arial LatArm"/>
                <w:b/>
                <w:bCs/>
                <w:i/>
                <w:iCs/>
                <w:sz w:val="20"/>
                <w:szCs w:val="20"/>
                <w:lang w:val="en-US"/>
              </w:rPr>
              <w:t xml:space="preserve">  </w:t>
            </w:r>
            <w:proofErr w:type="spellStart"/>
            <w:r>
              <w:rPr>
                <w:rFonts w:ascii="Sylfaen" w:hAnsi="Sylfaen"/>
                <w:b/>
                <w:bCs/>
                <w:i/>
                <w:iCs/>
                <w:sz w:val="20"/>
                <w:szCs w:val="20"/>
                <w:lang w:val="en-US"/>
              </w:rPr>
              <w:t>նախահաշվով</w:t>
            </w:r>
            <w:proofErr w:type="spellEnd"/>
          </w:p>
        </w:tc>
        <w:tc>
          <w:tcPr>
            <w:tcW w:w="912" w:type="dxa"/>
            <w:tcBorders>
              <w:top w:val="nil"/>
              <w:left w:val="nil"/>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20"/>
                <w:szCs w:val="20"/>
              </w:rPr>
            </w:pPr>
            <w:r w:rsidRPr="002806F9">
              <w:rPr>
                <w:rFonts w:ascii="Arial Armenian" w:hAnsi="Arial Armenian"/>
                <w:sz w:val="20"/>
                <w:szCs w:val="20"/>
              </w:rPr>
              <w:t> </w:t>
            </w:r>
          </w:p>
        </w:tc>
        <w:tc>
          <w:tcPr>
            <w:tcW w:w="840" w:type="dxa"/>
            <w:tcBorders>
              <w:top w:val="nil"/>
              <w:left w:val="nil"/>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20"/>
                <w:szCs w:val="20"/>
              </w:rPr>
            </w:pPr>
            <w:r w:rsidRPr="002806F9">
              <w:rPr>
                <w:rFonts w:ascii="Arial Armenian" w:hAnsi="Arial Armenian"/>
                <w:sz w:val="20"/>
                <w:szCs w:val="20"/>
              </w:rPr>
              <w:t> </w:t>
            </w:r>
          </w:p>
        </w:tc>
        <w:tc>
          <w:tcPr>
            <w:tcW w:w="921" w:type="dxa"/>
            <w:tcBorders>
              <w:top w:val="nil"/>
              <w:left w:val="nil"/>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20"/>
                <w:szCs w:val="20"/>
              </w:rPr>
            </w:pPr>
            <w:r w:rsidRPr="002806F9">
              <w:rPr>
                <w:rFonts w:ascii="Arial Armenian" w:hAnsi="Arial Armenian"/>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16904.23</w:t>
            </w:r>
          </w:p>
        </w:tc>
      </w:tr>
      <w:tr w:rsidR="00BA07A9" w:rsidRPr="002806F9" w:rsidTr="007531F8">
        <w:trPr>
          <w:trHeight w:val="255"/>
        </w:trPr>
        <w:tc>
          <w:tcPr>
            <w:tcW w:w="520" w:type="dxa"/>
            <w:tcBorders>
              <w:top w:val="nil"/>
              <w:left w:val="nil"/>
              <w:bottom w:val="nil"/>
              <w:right w:val="nil"/>
            </w:tcBorders>
            <w:shd w:val="clear" w:color="auto" w:fill="auto"/>
            <w:noWrap/>
            <w:vAlign w:val="bottom"/>
            <w:hideMark/>
          </w:tcPr>
          <w:p w:rsidR="00BA07A9" w:rsidRPr="002806F9" w:rsidRDefault="00BA07A9" w:rsidP="007531F8">
            <w:pPr>
              <w:rPr>
                <w:rFonts w:ascii="Arial Armenian" w:hAnsi="Arial Armenian"/>
                <w:sz w:val="20"/>
                <w:szCs w:val="20"/>
              </w:rPr>
            </w:pPr>
          </w:p>
        </w:tc>
        <w:tc>
          <w:tcPr>
            <w:tcW w:w="4380" w:type="dxa"/>
            <w:tcBorders>
              <w:top w:val="nil"/>
              <w:left w:val="nil"/>
              <w:bottom w:val="nil"/>
              <w:right w:val="nil"/>
            </w:tcBorders>
            <w:shd w:val="clear" w:color="auto" w:fill="auto"/>
            <w:noWrap/>
            <w:vAlign w:val="bottom"/>
            <w:hideMark/>
          </w:tcPr>
          <w:p w:rsidR="00BA07A9" w:rsidRPr="002806F9" w:rsidRDefault="00BA07A9" w:rsidP="007531F8">
            <w:pPr>
              <w:rPr>
                <w:rFonts w:ascii="Arial Armenian" w:hAnsi="Arial Armenian"/>
                <w:sz w:val="16"/>
                <w:szCs w:val="16"/>
              </w:rPr>
            </w:pPr>
          </w:p>
        </w:tc>
        <w:tc>
          <w:tcPr>
            <w:tcW w:w="912" w:type="dxa"/>
            <w:tcBorders>
              <w:top w:val="nil"/>
              <w:left w:val="nil"/>
              <w:bottom w:val="nil"/>
              <w:right w:val="nil"/>
            </w:tcBorders>
            <w:shd w:val="clear" w:color="auto" w:fill="auto"/>
            <w:noWrap/>
            <w:vAlign w:val="center"/>
            <w:hideMark/>
          </w:tcPr>
          <w:p w:rsidR="00BA07A9" w:rsidRPr="002806F9" w:rsidRDefault="00BA07A9" w:rsidP="007531F8">
            <w:pPr>
              <w:jc w:val="center"/>
              <w:rPr>
                <w:rFonts w:ascii="Arial Armenian" w:hAnsi="Arial Armenian"/>
                <w:sz w:val="20"/>
                <w:szCs w:val="20"/>
              </w:rPr>
            </w:pPr>
          </w:p>
        </w:tc>
        <w:tc>
          <w:tcPr>
            <w:tcW w:w="840" w:type="dxa"/>
            <w:tcBorders>
              <w:top w:val="nil"/>
              <w:left w:val="nil"/>
              <w:bottom w:val="nil"/>
              <w:right w:val="nil"/>
            </w:tcBorders>
            <w:shd w:val="clear" w:color="auto" w:fill="auto"/>
            <w:noWrap/>
            <w:vAlign w:val="center"/>
            <w:hideMark/>
          </w:tcPr>
          <w:p w:rsidR="00BA07A9" w:rsidRPr="002806F9" w:rsidRDefault="00BA07A9" w:rsidP="007531F8">
            <w:pPr>
              <w:jc w:val="center"/>
              <w:rPr>
                <w:rFonts w:ascii="Arial Armenian" w:hAnsi="Arial Armenian"/>
                <w:sz w:val="20"/>
                <w:szCs w:val="20"/>
              </w:rPr>
            </w:pPr>
          </w:p>
        </w:tc>
        <w:tc>
          <w:tcPr>
            <w:tcW w:w="921" w:type="dxa"/>
            <w:tcBorders>
              <w:top w:val="nil"/>
              <w:left w:val="nil"/>
              <w:bottom w:val="nil"/>
              <w:right w:val="nil"/>
            </w:tcBorders>
            <w:shd w:val="clear" w:color="auto" w:fill="auto"/>
            <w:noWrap/>
            <w:vAlign w:val="center"/>
            <w:hideMark/>
          </w:tcPr>
          <w:p w:rsidR="00BA07A9" w:rsidRPr="002806F9" w:rsidRDefault="00BA07A9" w:rsidP="007531F8">
            <w:pPr>
              <w:jc w:val="center"/>
              <w:rPr>
                <w:rFonts w:ascii="Arial Armenian" w:hAnsi="Arial Armenian"/>
                <w:sz w:val="20"/>
                <w:szCs w:val="20"/>
              </w:rPr>
            </w:pPr>
          </w:p>
        </w:tc>
        <w:tc>
          <w:tcPr>
            <w:tcW w:w="1280" w:type="dxa"/>
            <w:tcBorders>
              <w:top w:val="nil"/>
              <w:left w:val="nil"/>
              <w:bottom w:val="nil"/>
              <w:right w:val="nil"/>
            </w:tcBorders>
            <w:shd w:val="clear" w:color="auto" w:fill="auto"/>
            <w:noWrap/>
            <w:vAlign w:val="bottom"/>
            <w:hideMark/>
          </w:tcPr>
          <w:p w:rsidR="00BA07A9" w:rsidRPr="002806F9" w:rsidRDefault="00BA07A9" w:rsidP="007531F8">
            <w:pPr>
              <w:jc w:val="center"/>
              <w:rPr>
                <w:rFonts w:ascii="Arial Armenian" w:hAnsi="Arial Armenian"/>
                <w:sz w:val="20"/>
                <w:szCs w:val="20"/>
              </w:rPr>
            </w:pPr>
          </w:p>
        </w:tc>
      </w:tr>
      <w:tr w:rsidR="00BA07A9" w:rsidRPr="002806F9" w:rsidTr="007531F8">
        <w:trPr>
          <w:trHeight w:val="255"/>
        </w:trPr>
        <w:tc>
          <w:tcPr>
            <w:tcW w:w="520" w:type="dxa"/>
            <w:tcBorders>
              <w:top w:val="nil"/>
              <w:left w:val="nil"/>
              <w:bottom w:val="nil"/>
              <w:right w:val="nil"/>
            </w:tcBorders>
            <w:shd w:val="clear" w:color="auto" w:fill="auto"/>
            <w:noWrap/>
            <w:vAlign w:val="bottom"/>
            <w:hideMark/>
          </w:tcPr>
          <w:p w:rsidR="00BA07A9" w:rsidRPr="002806F9" w:rsidRDefault="00BA07A9" w:rsidP="007531F8">
            <w:pPr>
              <w:rPr>
                <w:rFonts w:ascii="Arial Armenian" w:hAnsi="Arial Armenian"/>
                <w:sz w:val="20"/>
                <w:szCs w:val="20"/>
              </w:rPr>
            </w:pPr>
          </w:p>
        </w:tc>
        <w:tc>
          <w:tcPr>
            <w:tcW w:w="4380" w:type="dxa"/>
            <w:tcBorders>
              <w:top w:val="nil"/>
              <w:left w:val="nil"/>
              <w:bottom w:val="nil"/>
              <w:right w:val="nil"/>
            </w:tcBorders>
            <w:shd w:val="clear" w:color="auto" w:fill="auto"/>
            <w:noWrap/>
            <w:vAlign w:val="bottom"/>
            <w:hideMark/>
          </w:tcPr>
          <w:p w:rsidR="00BA07A9" w:rsidRPr="002806F9" w:rsidRDefault="00BA07A9" w:rsidP="007531F8">
            <w:pPr>
              <w:rPr>
                <w:rFonts w:ascii="Arial Armenian" w:hAnsi="Arial Armenian"/>
                <w:sz w:val="16"/>
                <w:szCs w:val="16"/>
              </w:rPr>
            </w:pPr>
          </w:p>
        </w:tc>
        <w:tc>
          <w:tcPr>
            <w:tcW w:w="912" w:type="dxa"/>
            <w:tcBorders>
              <w:top w:val="nil"/>
              <w:left w:val="nil"/>
              <w:bottom w:val="nil"/>
              <w:right w:val="nil"/>
            </w:tcBorders>
            <w:shd w:val="clear" w:color="auto" w:fill="auto"/>
            <w:noWrap/>
            <w:vAlign w:val="center"/>
            <w:hideMark/>
          </w:tcPr>
          <w:p w:rsidR="00BA07A9" w:rsidRPr="002806F9" w:rsidRDefault="00BA07A9" w:rsidP="007531F8">
            <w:pPr>
              <w:jc w:val="center"/>
              <w:rPr>
                <w:rFonts w:ascii="Arial Armenian" w:hAnsi="Arial Armenian"/>
                <w:sz w:val="20"/>
                <w:szCs w:val="20"/>
              </w:rPr>
            </w:pPr>
          </w:p>
        </w:tc>
        <w:tc>
          <w:tcPr>
            <w:tcW w:w="840" w:type="dxa"/>
            <w:tcBorders>
              <w:top w:val="nil"/>
              <w:left w:val="nil"/>
              <w:bottom w:val="nil"/>
              <w:right w:val="nil"/>
            </w:tcBorders>
            <w:shd w:val="clear" w:color="auto" w:fill="auto"/>
            <w:noWrap/>
            <w:vAlign w:val="center"/>
            <w:hideMark/>
          </w:tcPr>
          <w:p w:rsidR="00BA07A9" w:rsidRPr="002806F9" w:rsidRDefault="00BA07A9" w:rsidP="007531F8">
            <w:pPr>
              <w:jc w:val="center"/>
              <w:rPr>
                <w:rFonts w:ascii="Arial Armenian" w:hAnsi="Arial Armenian"/>
                <w:sz w:val="20"/>
                <w:szCs w:val="20"/>
              </w:rPr>
            </w:pPr>
          </w:p>
        </w:tc>
        <w:tc>
          <w:tcPr>
            <w:tcW w:w="921" w:type="dxa"/>
            <w:tcBorders>
              <w:top w:val="nil"/>
              <w:left w:val="nil"/>
              <w:bottom w:val="nil"/>
              <w:right w:val="nil"/>
            </w:tcBorders>
            <w:shd w:val="clear" w:color="auto" w:fill="auto"/>
            <w:noWrap/>
            <w:vAlign w:val="center"/>
            <w:hideMark/>
          </w:tcPr>
          <w:p w:rsidR="00BA07A9" w:rsidRPr="002806F9" w:rsidRDefault="00BA07A9" w:rsidP="007531F8">
            <w:pPr>
              <w:jc w:val="center"/>
              <w:rPr>
                <w:rFonts w:ascii="Arial Armenian" w:hAnsi="Arial Armenian"/>
                <w:sz w:val="20"/>
                <w:szCs w:val="20"/>
              </w:rPr>
            </w:pPr>
          </w:p>
        </w:tc>
        <w:tc>
          <w:tcPr>
            <w:tcW w:w="1280" w:type="dxa"/>
            <w:tcBorders>
              <w:top w:val="nil"/>
              <w:left w:val="nil"/>
              <w:bottom w:val="nil"/>
              <w:right w:val="nil"/>
            </w:tcBorders>
            <w:shd w:val="clear" w:color="auto" w:fill="auto"/>
            <w:noWrap/>
            <w:vAlign w:val="bottom"/>
            <w:hideMark/>
          </w:tcPr>
          <w:p w:rsidR="00BA07A9" w:rsidRPr="002806F9" w:rsidRDefault="00BA07A9" w:rsidP="007531F8">
            <w:pPr>
              <w:jc w:val="center"/>
              <w:rPr>
                <w:rFonts w:ascii="Arial Armenian" w:hAnsi="Arial Armenian"/>
                <w:sz w:val="20"/>
                <w:szCs w:val="20"/>
              </w:rPr>
            </w:pPr>
          </w:p>
        </w:tc>
      </w:tr>
      <w:tr w:rsidR="00BA07A9" w:rsidRPr="002806F9" w:rsidTr="007531F8">
        <w:trPr>
          <w:trHeight w:val="255"/>
        </w:trPr>
        <w:tc>
          <w:tcPr>
            <w:tcW w:w="520" w:type="dxa"/>
            <w:tcBorders>
              <w:top w:val="nil"/>
              <w:left w:val="nil"/>
              <w:bottom w:val="nil"/>
              <w:right w:val="nil"/>
            </w:tcBorders>
            <w:shd w:val="clear" w:color="auto" w:fill="auto"/>
            <w:noWrap/>
            <w:vAlign w:val="bottom"/>
            <w:hideMark/>
          </w:tcPr>
          <w:p w:rsidR="00BA07A9" w:rsidRPr="002806F9" w:rsidRDefault="00BA07A9" w:rsidP="007531F8">
            <w:pPr>
              <w:rPr>
                <w:rFonts w:ascii="Arial Armenian" w:hAnsi="Arial Armenian"/>
                <w:sz w:val="20"/>
                <w:szCs w:val="20"/>
              </w:rPr>
            </w:pPr>
          </w:p>
        </w:tc>
        <w:tc>
          <w:tcPr>
            <w:tcW w:w="4380" w:type="dxa"/>
            <w:tcBorders>
              <w:top w:val="nil"/>
              <w:left w:val="nil"/>
              <w:bottom w:val="nil"/>
              <w:right w:val="nil"/>
            </w:tcBorders>
            <w:shd w:val="clear" w:color="auto" w:fill="auto"/>
            <w:noWrap/>
            <w:vAlign w:val="bottom"/>
            <w:hideMark/>
          </w:tcPr>
          <w:p w:rsidR="00BA07A9" w:rsidRPr="002806F9" w:rsidRDefault="00BA07A9" w:rsidP="007531F8">
            <w:pPr>
              <w:rPr>
                <w:rFonts w:ascii="Arial Armenian" w:hAnsi="Arial Armenian"/>
                <w:sz w:val="16"/>
                <w:szCs w:val="16"/>
              </w:rPr>
            </w:pPr>
          </w:p>
        </w:tc>
        <w:tc>
          <w:tcPr>
            <w:tcW w:w="912" w:type="dxa"/>
            <w:tcBorders>
              <w:top w:val="nil"/>
              <w:left w:val="nil"/>
              <w:bottom w:val="nil"/>
              <w:right w:val="nil"/>
            </w:tcBorders>
            <w:shd w:val="clear" w:color="auto" w:fill="auto"/>
            <w:noWrap/>
            <w:vAlign w:val="center"/>
            <w:hideMark/>
          </w:tcPr>
          <w:p w:rsidR="00BA07A9" w:rsidRPr="002806F9" w:rsidRDefault="00BA07A9" w:rsidP="007531F8">
            <w:pPr>
              <w:jc w:val="center"/>
              <w:rPr>
                <w:rFonts w:ascii="Arial Armenian" w:hAnsi="Arial Armenian"/>
                <w:sz w:val="20"/>
                <w:szCs w:val="20"/>
              </w:rPr>
            </w:pPr>
          </w:p>
        </w:tc>
        <w:tc>
          <w:tcPr>
            <w:tcW w:w="840" w:type="dxa"/>
            <w:tcBorders>
              <w:top w:val="nil"/>
              <w:left w:val="nil"/>
              <w:bottom w:val="nil"/>
              <w:right w:val="nil"/>
            </w:tcBorders>
            <w:shd w:val="clear" w:color="auto" w:fill="auto"/>
            <w:noWrap/>
            <w:vAlign w:val="center"/>
            <w:hideMark/>
          </w:tcPr>
          <w:p w:rsidR="00BA07A9" w:rsidRPr="002806F9" w:rsidRDefault="00BA07A9" w:rsidP="007531F8">
            <w:pPr>
              <w:jc w:val="center"/>
              <w:rPr>
                <w:rFonts w:ascii="Arial Armenian" w:hAnsi="Arial Armenian"/>
                <w:sz w:val="20"/>
                <w:szCs w:val="20"/>
              </w:rPr>
            </w:pPr>
          </w:p>
        </w:tc>
        <w:tc>
          <w:tcPr>
            <w:tcW w:w="921" w:type="dxa"/>
            <w:tcBorders>
              <w:top w:val="nil"/>
              <w:left w:val="nil"/>
              <w:bottom w:val="nil"/>
              <w:right w:val="nil"/>
            </w:tcBorders>
            <w:shd w:val="clear" w:color="auto" w:fill="auto"/>
            <w:noWrap/>
            <w:vAlign w:val="center"/>
            <w:hideMark/>
          </w:tcPr>
          <w:p w:rsidR="00BA07A9" w:rsidRPr="002806F9" w:rsidRDefault="00BA07A9" w:rsidP="007531F8">
            <w:pPr>
              <w:jc w:val="center"/>
              <w:rPr>
                <w:rFonts w:ascii="Arial Armenian" w:hAnsi="Arial Armenian"/>
                <w:sz w:val="20"/>
                <w:szCs w:val="20"/>
              </w:rPr>
            </w:pPr>
          </w:p>
        </w:tc>
        <w:tc>
          <w:tcPr>
            <w:tcW w:w="1280" w:type="dxa"/>
            <w:tcBorders>
              <w:top w:val="nil"/>
              <w:left w:val="nil"/>
              <w:bottom w:val="nil"/>
              <w:right w:val="nil"/>
            </w:tcBorders>
            <w:shd w:val="clear" w:color="auto" w:fill="auto"/>
            <w:noWrap/>
            <w:vAlign w:val="bottom"/>
            <w:hideMark/>
          </w:tcPr>
          <w:p w:rsidR="00BA07A9" w:rsidRPr="002806F9" w:rsidRDefault="00BA07A9" w:rsidP="007531F8">
            <w:pPr>
              <w:jc w:val="center"/>
              <w:rPr>
                <w:rFonts w:ascii="Arial Armenian" w:hAnsi="Arial Armenian"/>
                <w:sz w:val="20"/>
                <w:szCs w:val="20"/>
              </w:rPr>
            </w:pPr>
          </w:p>
        </w:tc>
      </w:tr>
    </w:tbl>
    <w:p w:rsidR="000A359E" w:rsidRPr="000A359E" w:rsidRDefault="000A359E" w:rsidP="00BB28C8">
      <w:pPr>
        <w:widowControl w:val="0"/>
        <w:spacing w:after="160" w:line="360" w:lineRule="auto"/>
        <w:ind w:firstLine="567"/>
        <w:jc w:val="center"/>
        <w:rPr>
          <w:rFonts w:ascii="Sylfaen" w:hAnsi="Sylfaen"/>
          <w:b/>
          <w:lang w:val="hy-AM"/>
        </w:rPr>
      </w:pPr>
    </w:p>
    <w:p w:rsidR="00BB28C8" w:rsidRPr="00D95DF2" w:rsidRDefault="00BB28C8" w:rsidP="00D95DF2">
      <w:r w:rsidRPr="009F3DC7">
        <w:rPr>
          <w:rFonts w:ascii="GHEA Grapalat" w:hAnsi="GHEA Grapalat"/>
        </w:rPr>
        <w:t>* Подрядчик выполняет работы по адресу</w:t>
      </w:r>
      <w:r w:rsidR="00D95DF2" w:rsidRPr="00D95DF2">
        <w:rPr>
          <w:rFonts w:ascii="GHEA Grapalat" w:hAnsi="GHEA Grapalat"/>
          <w:b/>
        </w:rPr>
        <w:t xml:space="preserve"> </w:t>
      </w:r>
      <w:r w:rsidR="00D95DF2" w:rsidRPr="005B6499">
        <w:t xml:space="preserve">РА </w:t>
      </w:r>
      <w:proofErr w:type="spellStart"/>
      <w:r w:rsidR="00D95DF2" w:rsidRPr="005B6499">
        <w:t>Котайкская</w:t>
      </w:r>
      <w:proofErr w:type="spellEnd"/>
      <w:r w:rsidR="00D95DF2" w:rsidRPr="005B6499">
        <w:t xml:space="preserve"> область </w:t>
      </w:r>
      <w:r w:rsidR="00D95DF2">
        <w:t xml:space="preserve"> с. </w:t>
      </w:r>
      <w:proofErr w:type="spellStart"/>
      <w:r w:rsidR="00D95DF2">
        <w:t>Гетаргел</w:t>
      </w:r>
      <w:proofErr w:type="spellEnd"/>
      <w:r w:rsidR="00D95DF2">
        <w:t xml:space="preserve"> ул. С. </w:t>
      </w:r>
      <w:proofErr w:type="spellStart"/>
      <w:r w:rsidR="00D95DF2">
        <w:t>Алексаняна</w:t>
      </w:r>
      <w:proofErr w:type="spellEnd"/>
      <w:r w:rsidR="00D95DF2">
        <w:t xml:space="preserve"> </w:t>
      </w:r>
      <w:r w:rsidR="00D95DF2">
        <w:rPr>
          <w:rFonts w:ascii="Sylfaen" w:hAnsi="Sylfaen"/>
          <w:lang w:val="hy-AM"/>
        </w:rPr>
        <w:t>7</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D95DF2" w:rsidRDefault="00BB28C8" w:rsidP="00BB28C8">
      <w:pPr>
        <w:widowControl w:val="0"/>
        <w:spacing w:after="160" w:line="360" w:lineRule="auto"/>
        <w:ind w:firstLine="567"/>
        <w:jc w:val="right"/>
        <w:rPr>
          <w:rFonts w:ascii="GHEA Grapalat" w:hAnsi="GHEA Grapalat"/>
          <w:i/>
          <w:lang w:val="hy-AM"/>
        </w:rPr>
      </w:pPr>
      <w:r w:rsidRPr="009F3DC7">
        <w:rPr>
          <w:rFonts w:ascii="GHEA Grapalat" w:hAnsi="GHEA Grapalat"/>
          <w:i/>
        </w:rPr>
        <w:t>к Договору под кодом</w:t>
      </w:r>
    </w:p>
    <w:p w:rsidR="00BB28C8" w:rsidRPr="009F3DC7" w:rsidRDefault="00D95DF2" w:rsidP="00BB28C8">
      <w:pPr>
        <w:widowControl w:val="0"/>
        <w:spacing w:after="160" w:line="360" w:lineRule="auto"/>
        <w:ind w:firstLine="567"/>
        <w:jc w:val="right"/>
        <w:rPr>
          <w:rFonts w:ascii="GHEA Grapalat" w:hAnsi="GHEA Grapalat" w:cs="Arial"/>
          <w:i/>
        </w:rPr>
      </w:pPr>
      <w:r>
        <w:rPr>
          <w:rFonts w:ascii="GHEA Grapalat" w:hAnsi="GHEA Grapalat"/>
          <w:i/>
        </w:rPr>
        <w:t>РА-КОМГ-ЗКПР-</w:t>
      </w:r>
      <w:r>
        <w:rPr>
          <w:rFonts w:ascii="GHEA Grapalat" w:hAnsi="GHEA Grapalat"/>
          <w:i/>
          <w:lang w:val="hy-AM"/>
        </w:rPr>
        <w:t>20</w:t>
      </w:r>
      <w:r>
        <w:rPr>
          <w:rFonts w:ascii="GHEA Grapalat" w:hAnsi="GHEA Grapalat"/>
          <w:i/>
        </w:rPr>
        <w:t>/1</w:t>
      </w:r>
      <w:r>
        <w:rPr>
          <w:rFonts w:ascii="GHEA Grapalat" w:hAnsi="GHEA Grapalat"/>
          <w:i/>
          <w:lang w:val="hy-AM"/>
        </w:rPr>
        <w:t>5</w:t>
      </w:r>
      <w:r w:rsidR="00BB28C8" w:rsidRPr="00124BE9">
        <w:rPr>
          <w:rFonts w:ascii="GHEA Grapalat" w:hAnsi="GHEA Grapalat" w:cs="Arial"/>
          <w:i/>
        </w:rPr>
        <w:br/>
      </w:r>
      <w:r w:rsidR="00BB28C8" w:rsidRPr="009F3DC7">
        <w:rPr>
          <w:rFonts w:ascii="GHEA Grapalat" w:hAnsi="GHEA Grapalat"/>
          <w:i/>
        </w:rPr>
        <w:t xml:space="preserve">заключенному </w:t>
      </w:r>
      <w:r w:rsidR="00BB28C8">
        <w:rPr>
          <w:rFonts w:ascii="GHEA Grapalat" w:hAnsi="GHEA Grapalat"/>
          <w:i/>
        </w:rPr>
        <w:t xml:space="preserve">" </w:t>
      </w:r>
      <w:r w:rsidR="00BB28C8" w:rsidRPr="00124BE9">
        <w:rPr>
          <w:rFonts w:ascii="GHEA Grapalat" w:hAnsi="GHEA Grapalat"/>
          <w:i/>
        </w:rPr>
        <w:tab/>
      </w:r>
      <w:r w:rsidR="00BB28C8">
        <w:rPr>
          <w:rFonts w:ascii="GHEA Grapalat" w:hAnsi="GHEA Grapalat"/>
          <w:i/>
        </w:rPr>
        <w:t xml:space="preserve">" </w:t>
      </w:r>
      <w:r w:rsidR="00BB28C8" w:rsidRPr="009F3DC7">
        <w:rPr>
          <w:rFonts w:ascii="GHEA Grapalat" w:hAnsi="GHEA Grapalat"/>
          <w:i/>
        </w:rPr>
        <w:t xml:space="preserve"> </w:t>
      </w:r>
      <w:r w:rsidR="00BB28C8" w:rsidRPr="00124BE9">
        <w:rPr>
          <w:rFonts w:ascii="GHEA Grapalat" w:hAnsi="GHEA Grapalat"/>
          <w:i/>
        </w:rPr>
        <w:tab/>
      </w:r>
      <w:r w:rsidR="00BB28C8" w:rsidRPr="009F3DC7">
        <w:rPr>
          <w:rFonts w:ascii="GHEA Grapalat" w:hAnsi="GHEA Grapalat"/>
          <w:i/>
        </w:rPr>
        <w:t>20</w:t>
      </w:r>
      <w:r w:rsidR="00BB28C8" w:rsidRPr="00124BE9">
        <w:rPr>
          <w:rFonts w:ascii="GHEA Grapalat" w:hAnsi="GHEA Grapalat"/>
          <w:i/>
        </w:rPr>
        <w:tab/>
      </w:r>
      <w:r w:rsidR="00BB28C8"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030B0A" w:rsidRPr="00E020FD" w:rsidRDefault="00BB28C8" w:rsidP="00030B0A">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030B0A" w:rsidRPr="00030B0A">
        <w:rPr>
          <w:rFonts w:ascii="GHEA Grapalat" w:hAnsi="GHEA Grapalat"/>
          <w:b/>
          <w:lang w:val="hy-AM"/>
        </w:rPr>
        <w:t>РЕМОНТ КРЫШИ МУНИЦИПАЛИТЕТАИ  ОДНОЙ  ЧАСТЫ ЗДАНИИ</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3720"/>
        <w:gridCol w:w="760"/>
        <w:gridCol w:w="482"/>
        <w:gridCol w:w="1216"/>
        <w:gridCol w:w="1440"/>
        <w:gridCol w:w="1205"/>
      </w:tblGrid>
      <w:tr w:rsidR="00BB28C8" w:rsidRPr="009F3DC7" w:rsidTr="00030B0A">
        <w:trPr>
          <w:gridAfter w:val="1"/>
          <w:wAfter w:w="1205" w:type="dxa"/>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xml:space="preserve">№ </w:t>
            </w:r>
            <w:proofErr w:type="spellStart"/>
            <w:proofErr w:type="gramStart"/>
            <w:r w:rsidRPr="00517562">
              <w:rPr>
                <w:rFonts w:ascii="GHEA Grapalat" w:hAnsi="GHEA Grapalat"/>
                <w:sz w:val="20"/>
                <w:szCs w:val="20"/>
              </w:rPr>
              <w:t>п</w:t>
            </w:r>
            <w:proofErr w:type="spellEnd"/>
            <w:proofErr w:type="gramEnd"/>
            <w:r w:rsidRPr="00517562">
              <w:rPr>
                <w:rFonts w:ascii="GHEA Grapalat" w:hAnsi="GHEA Grapalat"/>
                <w:sz w:val="20"/>
                <w:szCs w:val="20"/>
              </w:rPr>
              <w:t>/</w:t>
            </w:r>
            <w:proofErr w:type="spellStart"/>
            <w:r w:rsidRPr="00517562">
              <w:rPr>
                <w:rFonts w:ascii="GHEA Grapalat" w:hAnsi="GHEA Grapalat"/>
                <w:sz w:val="20"/>
                <w:szCs w:val="20"/>
              </w:rPr>
              <w:t>п</w:t>
            </w:r>
            <w:proofErr w:type="spellEnd"/>
          </w:p>
        </w:tc>
        <w:tc>
          <w:tcPr>
            <w:tcW w:w="4962" w:type="dxa"/>
            <w:gridSpan w:val="3"/>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43"/>
              <w:t>**</w:t>
            </w:r>
          </w:p>
        </w:tc>
      </w:tr>
      <w:tr w:rsidR="00BB28C8" w:rsidRPr="009F3DC7" w:rsidTr="00030B0A">
        <w:trPr>
          <w:gridAfter w:val="1"/>
          <w:wAfter w:w="1205" w:type="dxa"/>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gridSpan w:val="3"/>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D95DF2" w:rsidRPr="009F3DC7" w:rsidTr="00030B0A">
        <w:trPr>
          <w:gridAfter w:val="1"/>
          <w:wAfter w:w="1205" w:type="dxa"/>
          <w:trHeight w:val="586"/>
          <w:jc w:val="center"/>
        </w:trPr>
        <w:tc>
          <w:tcPr>
            <w:tcW w:w="816" w:type="dxa"/>
            <w:vAlign w:val="center"/>
          </w:tcPr>
          <w:p w:rsidR="00D95DF2" w:rsidRPr="00517562" w:rsidRDefault="00D95DF2"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gridSpan w:val="3"/>
            <w:vAlign w:val="center"/>
          </w:tcPr>
          <w:p w:rsidR="00D95DF2" w:rsidRPr="00030B0A" w:rsidRDefault="00030B0A" w:rsidP="00BE758D">
            <w:pPr>
              <w:widowControl w:val="0"/>
              <w:spacing w:after="160" w:line="360" w:lineRule="auto"/>
              <w:ind w:firstLine="567"/>
              <w:jc w:val="center"/>
              <w:rPr>
                <w:rFonts w:ascii="GHEA Grapalat" w:hAnsi="GHEA Grapalat"/>
                <w:sz w:val="20"/>
                <w:szCs w:val="20"/>
                <w:lang w:val="hy-AM"/>
              </w:rPr>
            </w:pPr>
            <w:r w:rsidRPr="009F3DC7">
              <w:rPr>
                <w:rFonts w:ascii="GHEA Grapalat" w:hAnsi="GHEA Grapalat"/>
                <w:b/>
              </w:rPr>
              <w:t>ВЫПОЛНЕНИЯ РАБОТ</w:t>
            </w:r>
            <w:r w:rsidRPr="009F3DC7">
              <w:rPr>
                <w:rFonts w:ascii="GHEA Grapalat" w:hAnsi="GHEA Grapalat"/>
              </w:rPr>
              <w:t xml:space="preserve"> </w:t>
            </w:r>
            <w:r w:rsidRPr="00030B0A">
              <w:rPr>
                <w:rFonts w:ascii="GHEA Grapalat" w:hAnsi="GHEA Grapalat"/>
                <w:b/>
                <w:lang w:val="hy-AM"/>
              </w:rPr>
              <w:t>РЕМОНТ КРЫШИ МУНИЦИПАЛИТЕТАИ  ОДНОЙ  ЧАСТЫ ЗДАНИИ</w:t>
            </w:r>
          </w:p>
        </w:tc>
        <w:tc>
          <w:tcPr>
            <w:tcW w:w="1216" w:type="dxa"/>
            <w:vAlign w:val="center"/>
          </w:tcPr>
          <w:p w:rsidR="00D95DF2" w:rsidRPr="00C07E02" w:rsidRDefault="00D95DF2" w:rsidP="00E020FD">
            <w:pPr>
              <w:widowControl w:val="0"/>
              <w:spacing w:after="120"/>
              <w:jc w:val="center"/>
              <w:rPr>
                <w:rFonts w:ascii="GHEA Grapalat" w:hAnsi="GHEA Grapalat"/>
                <w:sz w:val="20"/>
              </w:rPr>
            </w:pPr>
            <w:proofErr w:type="gramStart"/>
            <w:r w:rsidRPr="00D90C55">
              <w:rPr>
                <w:rFonts w:ascii="GHEA Grapalat" w:hAnsi="GHEA Grapalat"/>
                <w:sz w:val="20"/>
              </w:rPr>
              <w:t>с даты подписания</w:t>
            </w:r>
            <w:proofErr w:type="gramEnd"/>
            <w:r w:rsidRPr="00D90C55">
              <w:rPr>
                <w:rFonts w:ascii="GHEA Grapalat" w:hAnsi="GHEA Grapalat"/>
                <w:sz w:val="20"/>
              </w:rPr>
              <w:t xml:space="preserve"> договора</w:t>
            </w:r>
          </w:p>
        </w:tc>
        <w:tc>
          <w:tcPr>
            <w:tcW w:w="1440" w:type="dxa"/>
            <w:vAlign w:val="center"/>
          </w:tcPr>
          <w:p w:rsidR="00D95DF2" w:rsidRPr="00D90C55" w:rsidRDefault="00D95DF2" w:rsidP="00D95DF2">
            <w:pPr>
              <w:widowControl w:val="0"/>
              <w:spacing w:after="120"/>
              <w:rPr>
                <w:rFonts w:ascii="GHEA Grapalat" w:hAnsi="GHEA Grapalat"/>
                <w:sz w:val="20"/>
                <w:lang w:val="en-US"/>
              </w:rPr>
            </w:pPr>
            <w:r>
              <w:rPr>
                <w:rFonts w:ascii="GHEA Grapalat" w:hAnsi="GHEA Grapalat"/>
                <w:sz w:val="20"/>
                <w:lang w:val="en-US"/>
              </w:rPr>
              <w:t>30.</w:t>
            </w:r>
            <w:r>
              <w:rPr>
                <w:rFonts w:ascii="GHEA Grapalat" w:hAnsi="GHEA Grapalat"/>
                <w:sz w:val="20"/>
                <w:lang w:val="hy-AM"/>
              </w:rPr>
              <w:t>11,</w:t>
            </w:r>
            <w:r>
              <w:rPr>
                <w:rFonts w:ascii="GHEA Grapalat" w:hAnsi="GHEA Grapalat"/>
                <w:sz w:val="20"/>
                <w:lang w:val="en-US"/>
              </w:rPr>
              <w:t xml:space="preserve"> 20</w:t>
            </w:r>
            <w:r>
              <w:rPr>
                <w:rFonts w:ascii="GHEA Grapalat" w:hAnsi="GHEA Grapalat"/>
                <w:sz w:val="20"/>
                <w:lang w:val="hy-AM"/>
              </w:rPr>
              <w:t>20</w:t>
            </w:r>
            <w:r>
              <w:rPr>
                <w:rFonts w:ascii="GHEA Grapalat" w:hAnsi="GHEA Grapalat"/>
                <w:sz w:val="20"/>
                <w:lang w:val="en-US"/>
              </w:rPr>
              <w:t>г.</w:t>
            </w:r>
          </w:p>
        </w:tc>
      </w:tr>
      <w:tr w:rsidR="00BB28C8" w:rsidRPr="009F3DC7" w:rsidTr="00030B0A">
        <w:trPr>
          <w:gridAfter w:val="1"/>
          <w:wAfter w:w="1205" w:type="dxa"/>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gridSpan w:val="3"/>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030B0A">
        <w:trPr>
          <w:gridAfter w:val="1"/>
          <w:wAfter w:w="1205" w:type="dxa"/>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gridSpan w:val="3"/>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030B0A">
        <w:trPr>
          <w:gridAfter w:val="1"/>
          <w:wAfter w:w="1205" w:type="dxa"/>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gridSpan w:val="3"/>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030B0A">
        <w:trPr>
          <w:gridAfter w:val="1"/>
          <w:wAfter w:w="1205" w:type="dxa"/>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gridSpan w:val="3"/>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030B0A">
        <w:trPr>
          <w:gridAfter w:val="1"/>
          <w:wAfter w:w="1205" w:type="dxa"/>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gridSpan w:val="3"/>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030B0A">
        <w:trPr>
          <w:gridAfter w:val="1"/>
          <w:wAfter w:w="1205" w:type="dxa"/>
          <w:cantSplit/>
          <w:trHeight w:val="586"/>
          <w:jc w:val="center"/>
        </w:trPr>
        <w:tc>
          <w:tcPr>
            <w:tcW w:w="5778" w:type="dxa"/>
            <w:gridSpan w:val="4"/>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r w:rsidR="00BB28C8" w:rsidRPr="009F3DC7" w:rsidTr="00030B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2"/>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gridSpan w:val="4"/>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D95DF2">
      <w:pPr>
        <w:widowControl w:val="0"/>
        <w:spacing w:after="160" w:line="360" w:lineRule="auto"/>
        <w:rPr>
          <w:rFonts w:ascii="GHEA Grapalat" w:hAnsi="GHEA Grapalat" w:cs="Sylfaen"/>
          <w:i/>
        </w:rPr>
      </w:pPr>
      <w:r w:rsidRPr="009F3DC7">
        <w:rPr>
          <w:rFonts w:ascii="GHEA Grapalat" w:hAnsi="GHEA Grapalat"/>
        </w:rPr>
        <w:br w:type="page"/>
      </w:r>
      <w:r w:rsidR="00D95DF2">
        <w:rPr>
          <w:rFonts w:ascii="GHEA Grapalat" w:hAnsi="GHEA Grapalat"/>
          <w:lang w:val="hy-AM"/>
        </w:rPr>
        <w:lastRenderedPageBreak/>
        <w:t xml:space="preserve">                                                                                                  </w:t>
      </w:r>
      <w:r w:rsidRPr="009F3DC7">
        <w:rPr>
          <w:rFonts w:ascii="GHEA Grapalat" w:hAnsi="GHEA Grapalat"/>
          <w:i/>
        </w:rPr>
        <w:t>Приложение № 3</w:t>
      </w:r>
    </w:p>
    <w:p w:rsidR="00030B0A" w:rsidRDefault="00BB28C8" w:rsidP="00BB28C8">
      <w:pPr>
        <w:widowControl w:val="0"/>
        <w:spacing w:after="160" w:line="360" w:lineRule="auto"/>
        <w:ind w:firstLine="567"/>
        <w:jc w:val="right"/>
        <w:rPr>
          <w:rFonts w:ascii="GHEA Grapalat" w:hAnsi="GHEA Grapalat"/>
          <w:i/>
          <w:lang w:val="hy-AM"/>
        </w:rPr>
      </w:pPr>
      <w:r w:rsidRPr="009F3DC7">
        <w:rPr>
          <w:rFonts w:ascii="GHEA Grapalat" w:hAnsi="GHEA Grapalat"/>
          <w:i/>
        </w:rPr>
        <w:t>к Договору под код</w:t>
      </w:r>
      <w:r w:rsidR="00030B0A">
        <w:rPr>
          <w:rFonts w:ascii="GHEA Grapalat" w:hAnsi="GHEA Grapalat"/>
          <w:i/>
          <w:lang w:val="hy-AM"/>
        </w:rPr>
        <w:t>ом</w:t>
      </w:r>
    </w:p>
    <w:p w:rsidR="00D95DF2" w:rsidRDefault="00D95DF2" w:rsidP="00BB28C8">
      <w:pPr>
        <w:widowControl w:val="0"/>
        <w:spacing w:after="160" w:line="360" w:lineRule="auto"/>
        <w:ind w:firstLine="567"/>
        <w:jc w:val="right"/>
        <w:rPr>
          <w:rFonts w:ascii="GHEA Grapalat" w:hAnsi="GHEA Grapalat"/>
          <w:i/>
          <w:lang w:val="hy-AM"/>
        </w:rPr>
      </w:pPr>
      <w:r w:rsidRPr="00D95DF2">
        <w:rPr>
          <w:rFonts w:ascii="GHEA Grapalat" w:hAnsi="GHEA Grapalat"/>
          <w:i/>
        </w:rPr>
        <w:t xml:space="preserve"> </w:t>
      </w:r>
      <w:r w:rsidRPr="00670984">
        <w:rPr>
          <w:rFonts w:ascii="GHEA Grapalat" w:hAnsi="GHEA Grapalat"/>
          <w:i/>
        </w:rPr>
        <w:t>Р</w:t>
      </w:r>
      <w:proofErr w:type="gramStart"/>
      <w:r w:rsidRPr="00670984">
        <w:rPr>
          <w:rFonts w:ascii="GHEA Grapalat" w:hAnsi="GHEA Grapalat"/>
          <w:i/>
        </w:rPr>
        <w:t>А-</w:t>
      </w:r>
      <w:proofErr w:type="gramEnd"/>
      <w:r w:rsidRPr="00670984">
        <w:rPr>
          <w:rFonts w:ascii="GHEA Grapalat" w:hAnsi="GHEA Grapalat"/>
          <w:i/>
        </w:rPr>
        <w:t xml:space="preserve"> КОМГ-ЗКПР- </w:t>
      </w:r>
      <w:r w:rsidR="00030B0A">
        <w:rPr>
          <w:rFonts w:ascii="GHEA Grapalat" w:hAnsi="GHEA Grapalat"/>
          <w:i/>
          <w:lang w:val="hy-AM"/>
        </w:rPr>
        <w:t>20</w:t>
      </w:r>
      <w:r w:rsidR="00030B0A">
        <w:rPr>
          <w:rFonts w:ascii="GHEA Grapalat" w:hAnsi="GHEA Grapalat"/>
          <w:i/>
        </w:rPr>
        <w:t>/1</w:t>
      </w:r>
      <w:r w:rsidR="00030B0A">
        <w:rPr>
          <w:rFonts w:ascii="GHEA Grapalat" w:hAnsi="GHEA Grapalat"/>
          <w:i/>
          <w:lang w:val="hy-AM"/>
        </w:rPr>
        <w:t>5</w:t>
      </w:r>
      <w:r w:rsidR="00BB28C8" w:rsidRPr="009F3DC7">
        <w:rPr>
          <w:rFonts w:ascii="GHEA Grapalat" w:hAnsi="GHEA Grapalat"/>
          <w:i/>
        </w:rPr>
        <w:t xml:space="preserve"> </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4"/>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0"/>
        <w:gridCol w:w="1238"/>
        <w:gridCol w:w="1227"/>
        <w:gridCol w:w="582"/>
        <w:gridCol w:w="700"/>
        <w:gridCol w:w="431"/>
        <w:gridCol w:w="556"/>
        <w:gridCol w:w="436"/>
        <w:gridCol w:w="515"/>
        <w:gridCol w:w="477"/>
        <w:gridCol w:w="531"/>
        <w:gridCol w:w="729"/>
        <w:gridCol w:w="663"/>
        <w:gridCol w:w="594"/>
        <w:gridCol w:w="644"/>
        <w:gridCol w:w="581"/>
      </w:tblGrid>
      <w:tr w:rsidR="00BB28C8" w:rsidRPr="00685FDC" w:rsidTr="00030B0A">
        <w:trPr>
          <w:jc w:val="center"/>
        </w:trPr>
        <w:tc>
          <w:tcPr>
            <w:tcW w:w="10704"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030B0A">
        <w:trPr>
          <w:jc w:val="center"/>
        </w:trPr>
        <w:tc>
          <w:tcPr>
            <w:tcW w:w="80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227"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45"/>
              <w:t>**</w:t>
            </w:r>
          </w:p>
        </w:tc>
      </w:tr>
      <w:tr w:rsidR="00BB28C8" w:rsidRPr="00685FDC" w:rsidTr="00030B0A">
        <w:trPr>
          <w:cantSplit/>
          <w:trHeight w:val="1134"/>
          <w:jc w:val="center"/>
        </w:trPr>
        <w:tc>
          <w:tcPr>
            <w:tcW w:w="800"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227"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432EA9" w:rsidRPr="00685FDC" w:rsidTr="00030B0A">
        <w:trPr>
          <w:cantSplit/>
          <w:trHeight w:val="2221"/>
          <w:jc w:val="center"/>
        </w:trPr>
        <w:tc>
          <w:tcPr>
            <w:tcW w:w="800" w:type="dxa"/>
          </w:tcPr>
          <w:p w:rsidR="00432EA9" w:rsidRPr="00D95DF2" w:rsidRDefault="00432EA9" w:rsidP="003D2146">
            <w:pPr>
              <w:widowControl w:val="0"/>
              <w:spacing w:after="120"/>
              <w:jc w:val="center"/>
              <w:rPr>
                <w:rFonts w:ascii="GHEA Grapalat" w:hAnsi="GHEA Grapalat"/>
                <w:sz w:val="14"/>
                <w:szCs w:val="16"/>
                <w:lang w:val="hy-AM"/>
              </w:rPr>
            </w:pPr>
            <w:r>
              <w:rPr>
                <w:rFonts w:ascii="GHEA Grapalat" w:hAnsi="GHEA Grapalat"/>
                <w:sz w:val="14"/>
                <w:szCs w:val="16"/>
                <w:lang w:val="hy-AM"/>
              </w:rPr>
              <w:t>1</w:t>
            </w:r>
          </w:p>
        </w:tc>
        <w:tc>
          <w:tcPr>
            <w:tcW w:w="1238" w:type="dxa"/>
          </w:tcPr>
          <w:p w:rsidR="00432EA9" w:rsidRPr="00D95DF2" w:rsidRDefault="00432EA9" w:rsidP="003D2146">
            <w:pPr>
              <w:widowControl w:val="0"/>
              <w:spacing w:after="120"/>
              <w:jc w:val="center"/>
              <w:rPr>
                <w:rFonts w:ascii="GHEA Grapalat" w:hAnsi="GHEA Grapalat"/>
                <w:sz w:val="14"/>
                <w:szCs w:val="16"/>
                <w:lang w:val="hy-AM"/>
              </w:rPr>
            </w:pPr>
            <w:r>
              <w:rPr>
                <w:rFonts w:ascii="GHEA Grapalat" w:hAnsi="GHEA Grapalat"/>
                <w:sz w:val="16"/>
                <w:szCs w:val="16"/>
                <w:lang w:val="en-US"/>
              </w:rPr>
              <w:t>45000000</w:t>
            </w:r>
          </w:p>
        </w:tc>
        <w:tc>
          <w:tcPr>
            <w:tcW w:w="1227" w:type="dxa"/>
            <w:vAlign w:val="center"/>
          </w:tcPr>
          <w:p w:rsidR="00432EA9" w:rsidRPr="00030B0A" w:rsidRDefault="00432EA9" w:rsidP="00030B0A">
            <w:pPr>
              <w:widowControl w:val="0"/>
              <w:spacing w:after="160" w:line="360" w:lineRule="auto"/>
              <w:rPr>
                <w:rFonts w:ascii="GHEA Grapalat" w:hAnsi="GHEA Grapalat"/>
                <w:sz w:val="14"/>
                <w:szCs w:val="16"/>
                <w:lang w:val="hy-AM"/>
              </w:rPr>
            </w:pPr>
            <w:r w:rsidRPr="00030B0A">
              <w:rPr>
                <w:rFonts w:ascii="GHEA Grapalat" w:hAnsi="GHEA Grapalat"/>
                <w:sz w:val="16"/>
                <w:szCs w:val="16"/>
                <w:lang w:val="hy-AM"/>
              </w:rPr>
              <w:t>Выполнения работ ремонта крыши муниципалитета и одной  части здании</w:t>
            </w:r>
          </w:p>
        </w:tc>
        <w:tc>
          <w:tcPr>
            <w:tcW w:w="582" w:type="dxa"/>
            <w:vAlign w:val="center"/>
          </w:tcPr>
          <w:p w:rsidR="00432EA9" w:rsidRPr="00685FDC" w:rsidRDefault="00432EA9"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432EA9" w:rsidRPr="00685FDC" w:rsidRDefault="00432EA9"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432EA9" w:rsidRPr="00685FDC" w:rsidRDefault="00432EA9"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432EA9" w:rsidRPr="00685FDC" w:rsidRDefault="00432EA9"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432EA9" w:rsidRPr="00685FDC" w:rsidRDefault="00432EA9"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432EA9" w:rsidRPr="00685FDC" w:rsidRDefault="00432EA9"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432EA9" w:rsidRPr="00685FDC" w:rsidRDefault="00432EA9"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432EA9" w:rsidRPr="00685FDC" w:rsidRDefault="00432EA9"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432EA9" w:rsidRPr="00432EA9" w:rsidRDefault="00432EA9" w:rsidP="005E5A18">
            <w:pPr>
              <w:widowControl w:val="0"/>
              <w:spacing w:after="120"/>
              <w:ind w:left="-95" w:right="-88"/>
              <w:jc w:val="center"/>
              <w:rPr>
                <w:rFonts w:ascii="GHEA Grapalat" w:hAnsi="GHEA Grapalat" w:cs="Arial"/>
                <w:sz w:val="14"/>
                <w:szCs w:val="16"/>
              </w:rPr>
            </w:pPr>
            <w:r w:rsidRPr="00432EA9">
              <w:rPr>
                <w:rFonts w:ascii="GHEA Grapalat" w:hAnsi="GHEA Grapalat"/>
                <w:sz w:val="14"/>
                <w:szCs w:val="16"/>
                <w:lang w:val="hy-AM"/>
              </w:rPr>
              <w:t>50</w:t>
            </w:r>
            <w:r w:rsidRPr="00432EA9">
              <w:rPr>
                <w:rFonts w:ascii="GHEA Grapalat" w:hAnsi="GHEA Grapalat"/>
                <w:sz w:val="14"/>
                <w:szCs w:val="16"/>
              </w:rPr>
              <w:t xml:space="preserve"> %</w:t>
            </w:r>
          </w:p>
        </w:tc>
        <w:tc>
          <w:tcPr>
            <w:tcW w:w="663" w:type="dxa"/>
            <w:vAlign w:val="center"/>
          </w:tcPr>
          <w:p w:rsidR="00432EA9" w:rsidRPr="00432EA9" w:rsidRDefault="00432EA9" w:rsidP="005E5A18">
            <w:pPr>
              <w:widowControl w:val="0"/>
              <w:spacing w:after="120"/>
              <w:ind w:left="-95" w:right="-88"/>
              <w:jc w:val="center"/>
              <w:rPr>
                <w:rFonts w:ascii="GHEA Grapalat" w:hAnsi="GHEA Grapalat" w:cs="Arial"/>
                <w:sz w:val="14"/>
                <w:szCs w:val="16"/>
              </w:rPr>
            </w:pPr>
            <w:r w:rsidRPr="00432EA9">
              <w:rPr>
                <w:rFonts w:ascii="GHEA Grapalat" w:hAnsi="GHEA Grapalat"/>
                <w:sz w:val="14"/>
                <w:szCs w:val="16"/>
                <w:lang w:val="hy-AM"/>
              </w:rPr>
              <w:t>70</w:t>
            </w:r>
            <w:r w:rsidRPr="00432EA9">
              <w:rPr>
                <w:rFonts w:ascii="GHEA Grapalat" w:hAnsi="GHEA Grapalat"/>
                <w:sz w:val="14"/>
                <w:szCs w:val="16"/>
              </w:rPr>
              <w:t xml:space="preserve"> %</w:t>
            </w:r>
          </w:p>
        </w:tc>
        <w:tc>
          <w:tcPr>
            <w:tcW w:w="594" w:type="dxa"/>
            <w:vAlign w:val="center"/>
          </w:tcPr>
          <w:p w:rsidR="00432EA9" w:rsidRPr="00432EA9" w:rsidRDefault="00432EA9" w:rsidP="005E5A18">
            <w:pPr>
              <w:widowControl w:val="0"/>
              <w:spacing w:after="120"/>
              <w:ind w:left="-95" w:right="-88"/>
              <w:jc w:val="center"/>
              <w:rPr>
                <w:rFonts w:ascii="GHEA Grapalat" w:hAnsi="GHEA Grapalat" w:cs="Arial"/>
                <w:sz w:val="14"/>
                <w:szCs w:val="16"/>
              </w:rPr>
            </w:pPr>
            <w:r w:rsidRPr="00432EA9">
              <w:rPr>
                <w:rFonts w:ascii="GHEA Grapalat" w:hAnsi="GHEA Grapalat"/>
                <w:sz w:val="16"/>
                <w:szCs w:val="16"/>
              </w:rPr>
              <w:t>В случае выделения фин. средств</w:t>
            </w:r>
          </w:p>
        </w:tc>
        <w:tc>
          <w:tcPr>
            <w:tcW w:w="644" w:type="dxa"/>
            <w:vAlign w:val="center"/>
          </w:tcPr>
          <w:p w:rsidR="00432EA9" w:rsidRPr="00685FDC" w:rsidRDefault="00432EA9" w:rsidP="001938C1">
            <w:pPr>
              <w:widowControl w:val="0"/>
              <w:spacing w:after="120"/>
              <w:ind w:left="-95" w:right="-88"/>
              <w:jc w:val="center"/>
              <w:rPr>
                <w:rFonts w:ascii="GHEA Grapalat" w:hAnsi="GHEA Grapalat"/>
                <w:b/>
                <w:sz w:val="14"/>
                <w:szCs w:val="16"/>
              </w:rPr>
            </w:pPr>
            <w:r>
              <w:rPr>
                <w:rFonts w:ascii="GHEA Grapalat" w:hAnsi="GHEA Grapalat"/>
                <w:sz w:val="14"/>
                <w:szCs w:val="16"/>
                <w:lang w:val="hy-AM"/>
              </w:rPr>
              <w:t>100</w:t>
            </w:r>
            <w:r w:rsidRPr="00685FDC">
              <w:rPr>
                <w:rFonts w:ascii="GHEA Grapalat" w:hAnsi="GHEA Grapalat"/>
                <w:sz w:val="14"/>
                <w:szCs w:val="16"/>
              </w:rPr>
              <w:t xml:space="preserve"> %</w:t>
            </w:r>
          </w:p>
        </w:tc>
        <w:tc>
          <w:tcPr>
            <w:tcW w:w="581" w:type="dxa"/>
            <w:vAlign w:val="center"/>
          </w:tcPr>
          <w:p w:rsidR="00432EA9" w:rsidRPr="00685FDC" w:rsidRDefault="00432EA9" w:rsidP="003D2146">
            <w:pPr>
              <w:widowControl w:val="0"/>
              <w:spacing w:after="120"/>
              <w:ind w:left="-95" w:right="-88"/>
              <w:jc w:val="center"/>
              <w:rPr>
                <w:rFonts w:ascii="GHEA Grapalat" w:hAnsi="GHEA Grapalat"/>
                <w:b/>
                <w:sz w:val="14"/>
                <w:szCs w:val="16"/>
              </w:rPr>
            </w:pPr>
            <w:r>
              <w:rPr>
                <w:rFonts w:ascii="GHEA Grapalat" w:hAnsi="GHEA Grapalat"/>
                <w:sz w:val="14"/>
                <w:szCs w:val="16"/>
                <w:lang w:val="hy-AM"/>
              </w:rPr>
              <w:t>100</w:t>
            </w:r>
            <w:r w:rsidRPr="00685FDC">
              <w:rPr>
                <w:rFonts w:ascii="GHEA Grapalat" w:hAnsi="GHEA Grapalat"/>
                <w:sz w:val="14"/>
                <w:szCs w:val="16"/>
              </w:rPr>
              <w:t xml:space="preserve">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686A03">
          <w:footerReference w:type="default" r:id="rId12"/>
          <w:footnotePr>
            <w:pos w:val="beneathText"/>
          </w:footnotePr>
          <w:type w:val="nextColumn"/>
          <w:pgSz w:w="11907" w:h="16840" w:code="9"/>
          <w:pgMar w:top="993" w:right="1134"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D95DF2" w:rsidRDefault="00BB28C8" w:rsidP="00BB28C8">
      <w:pPr>
        <w:widowControl w:val="0"/>
        <w:spacing w:after="160" w:line="360" w:lineRule="auto"/>
        <w:ind w:firstLine="567"/>
        <w:jc w:val="right"/>
        <w:rPr>
          <w:rFonts w:ascii="GHEA Grapalat" w:hAnsi="GHEA Grapalat"/>
          <w:i/>
          <w:lang w:val="hy-AM"/>
        </w:rPr>
      </w:pPr>
      <w:r w:rsidRPr="009F3DC7">
        <w:rPr>
          <w:rFonts w:ascii="GHEA Grapalat" w:hAnsi="GHEA Grapalat"/>
          <w:i/>
        </w:rPr>
        <w:t xml:space="preserve">к Договору под кодом </w:t>
      </w:r>
    </w:p>
    <w:p w:rsidR="00BB28C8" w:rsidRPr="009F3DC7" w:rsidRDefault="00D95DF2" w:rsidP="00BB28C8">
      <w:pPr>
        <w:widowControl w:val="0"/>
        <w:spacing w:after="160" w:line="360" w:lineRule="auto"/>
        <w:ind w:firstLine="567"/>
        <w:jc w:val="right"/>
        <w:rPr>
          <w:rFonts w:ascii="GHEA Grapalat" w:hAnsi="GHEA Grapalat" w:cs="Arial"/>
          <w:i/>
        </w:rPr>
      </w:pPr>
      <w:r w:rsidRPr="00755AF1">
        <w:rPr>
          <w:rFonts w:ascii="GHEA Grapalat" w:hAnsi="GHEA Grapalat"/>
          <w:i/>
        </w:rPr>
        <w:t>Р</w:t>
      </w:r>
      <w:proofErr w:type="gramStart"/>
      <w:r w:rsidRPr="00755AF1">
        <w:rPr>
          <w:rFonts w:ascii="GHEA Grapalat" w:hAnsi="GHEA Grapalat"/>
          <w:i/>
        </w:rPr>
        <w:t>А-</w:t>
      </w:r>
      <w:proofErr w:type="gramEnd"/>
      <w:r>
        <w:rPr>
          <w:rFonts w:ascii="GHEA Grapalat" w:hAnsi="GHEA Grapalat"/>
          <w:i/>
        </w:rPr>
        <w:t xml:space="preserve"> КОМГ-ЗКПР-</w:t>
      </w:r>
      <w:r>
        <w:rPr>
          <w:rFonts w:ascii="GHEA Grapalat" w:hAnsi="GHEA Grapalat"/>
          <w:i/>
          <w:lang w:val="hy-AM"/>
        </w:rPr>
        <w:t>20</w:t>
      </w:r>
      <w:r w:rsidRPr="00755AF1">
        <w:rPr>
          <w:rFonts w:ascii="GHEA Grapalat" w:hAnsi="GHEA Grapalat"/>
          <w:i/>
        </w:rPr>
        <w:t>/1</w:t>
      </w:r>
      <w:r>
        <w:rPr>
          <w:rFonts w:ascii="GHEA Grapalat" w:hAnsi="GHEA Grapalat"/>
          <w:i/>
          <w:lang w:val="hy-AM"/>
        </w:rPr>
        <w:t>5</w:t>
      </w:r>
      <w:r w:rsidR="00BB28C8" w:rsidRPr="00124BE9">
        <w:rPr>
          <w:rFonts w:ascii="GHEA Grapalat" w:hAnsi="GHEA Grapalat" w:cs="Arial"/>
          <w:i/>
        </w:rPr>
        <w:br/>
      </w:r>
      <w:r w:rsidR="00BB28C8" w:rsidRPr="009F3DC7">
        <w:rPr>
          <w:rFonts w:ascii="GHEA Grapalat" w:hAnsi="GHEA Grapalat"/>
          <w:i/>
        </w:rPr>
        <w:t xml:space="preserve">заключенному </w:t>
      </w:r>
      <w:r w:rsidR="00BB28C8">
        <w:rPr>
          <w:rFonts w:ascii="GHEA Grapalat" w:hAnsi="GHEA Grapalat"/>
          <w:i/>
        </w:rPr>
        <w:t xml:space="preserve">" </w:t>
      </w:r>
      <w:r w:rsidR="00BB28C8" w:rsidRPr="00124BE9">
        <w:rPr>
          <w:rFonts w:ascii="GHEA Grapalat" w:hAnsi="GHEA Grapalat"/>
          <w:i/>
        </w:rPr>
        <w:tab/>
      </w:r>
      <w:r w:rsidR="00BB28C8">
        <w:rPr>
          <w:rFonts w:ascii="GHEA Grapalat" w:hAnsi="GHEA Grapalat"/>
          <w:i/>
        </w:rPr>
        <w:t xml:space="preserve">" </w:t>
      </w:r>
      <w:r w:rsidR="00BB28C8" w:rsidRPr="00124BE9">
        <w:rPr>
          <w:rFonts w:ascii="GHEA Grapalat" w:hAnsi="GHEA Grapalat"/>
          <w:i/>
        </w:rPr>
        <w:tab/>
      </w:r>
      <w:r w:rsidR="00BB28C8" w:rsidRPr="009F3DC7">
        <w:rPr>
          <w:rFonts w:ascii="GHEA Grapalat" w:hAnsi="GHEA Grapalat"/>
          <w:i/>
        </w:rPr>
        <w:t>20</w:t>
      </w:r>
      <w:r w:rsidR="00BB28C8" w:rsidRPr="00124BE9">
        <w:rPr>
          <w:rFonts w:ascii="GHEA Grapalat" w:hAnsi="GHEA Grapalat"/>
          <w:i/>
        </w:rPr>
        <w:tab/>
      </w:r>
      <w:r w:rsidR="00BB28C8"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D95DF2" w:rsidRPr="00D95DF2">
        <w:rPr>
          <w:rFonts w:ascii="GHEA Grapalat" w:hAnsi="GHEA Grapalat"/>
          <w:i/>
        </w:rPr>
        <w:t xml:space="preserve"> </w:t>
      </w:r>
      <w:r w:rsidR="00D95DF2" w:rsidRPr="00755AF1">
        <w:rPr>
          <w:rFonts w:ascii="GHEA Grapalat" w:hAnsi="GHEA Grapalat"/>
          <w:i/>
        </w:rPr>
        <w:t>Р</w:t>
      </w:r>
      <w:proofErr w:type="gramStart"/>
      <w:r w:rsidR="00D95DF2" w:rsidRPr="00755AF1">
        <w:rPr>
          <w:rFonts w:ascii="GHEA Grapalat" w:hAnsi="GHEA Grapalat"/>
          <w:i/>
        </w:rPr>
        <w:t>А-</w:t>
      </w:r>
      <w:proofErr w:type="gramEnd"/>
      <w:r w:rsidR="00D95DF2">
        <w:rPr>
          <w:rFonts w:ascii="GHEA Grapalat" w:hAnsi="GHEA Grapalat"/>
          <w:i/>
        </w:rPr>
        <w:t xml:space="preserve"> КОМГ-ЗКПР-</w:t>
      </w:r>
      <w:r w:rsidR="00D95DF2">
        <w:rPr>
          <w:rFonts w:ascii="GHEA Grapalat" w:hAnsi="GHEA Grapalat"/>
          <w:i/>
          <w:lang w:val="hy-AM"/>
        </w:rPr>
        <w:t>20</w:t>
      </w:r>
      <w:r w:rsidR="00D95DF2">
        <w:rPr>
          <w:rFonts w:ascii="GHEA Grapalat" w:hAnsi="GHEA Grapalat"/>
          <w:i/>
        </w:rPr>
        <w:t>/1</w:t>
      </w:r>
      <w:r w:rsidR="00D95DF2">
        <w:rPr>
          <w:rFonts w:ascii="GHEA Grapalat" w:hAnsi="GHEA Grapalat"/>
          <w:i/>
          <w:lang w:val="hy-AM"/>
        </w:rPr>
        <w:t>5</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0A9E" w:rsidRDefault="00A30A9E">
      <w:r>
        <w:separator/>
      </w:r>
    </w:p>
  </w:endnote>
  <w:endnote w:type="continuationSeparator" w:id="0">
    <w:p w:rsidR="00A30A9E" w:rsidRDefault="00A30A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686A03" w:rsidRPr="003E450C" w:rsidRDefault="002C5B16">
        <w:pPr>
          <w:pStyle w:val="a5"/>
          <w:jc w:val="center"/>
          <w:rPr>
            <w:rFonts w:ascii="GHEA Grapalat" w:hAnsi="GHEA Grapalat"/>
            <w:sz w:val="24"/>
            <w:szCs w:val="24"/>
          </w:rPr>
        </w:pPr>
        <w:r w:rsidRPr="003E450C">
          <w:rPr>
            <w:rFonts w:ascii="GHEA Grapalat" w:hAnsi="GHEA Grapalat"/>
            <w:sz w:val="24"/>
            <w:szCs w:val="24"/>
          </w:rPr>
          <w:fldChar w:fldCharType="begin"/>
        </w:r>
        <w:r w:rsidR="00686A03"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32EA9">
          <w:rPr>
            <w:rFonts w:ascii="GHEA Grapalat" w:hAnsi="GHEA Grapalat"/>
            <w:noProof/>
            <w:sz w:val="24"/>
            <w:szCs w:val="24"/>
          </w:rPr>
          <w:t>93</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0A9E" w:rsidRDefault="00A30A9E">
      <w:r>
        <w:separator/>
      </w:r>
    </w:p>
  </w:footnote>
  <w:footnote w:type="continuationSeparator" w:id="0">
    <w:p w:rsidR="00A30A9E" w:rsidRDefault="00A30A9E">
      <w:r>
        <w:continuationSeparator/>
      </w:r>
    </w:p>
  </w:footnote>
  <w:footnote w:id="1">
    <w:p w:rsidR="00686A03" w:rsidRPr="00793343" w:rsidRDefault="00686A03"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 xml:space="preserve">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w:t>
      </w:r>
      <w:proofErr w:type="gramStart"/>
      <w:r w:rsidRPr="00ED3BA4">
        <w:rPr>
          <w:rFonts w:ascii="GHEA Grapalat" w:hAnsi="GHEA Grapalat"/>
          <w:i/>
        </w:rPr>
        <w:t>быть</w:t>
      </w:r>
      <w:proofErr w:type="gramEnd"/>
      <w:r w:rsidRPr="00ED3BA4">
        <w:rPr>
          <w:rFonts w:ascii="GHEA Grapalat" w:hAnsi="GHEA Grapalat"/>
          <w:i/>
        </w:rPr>
        <w:t xml:space="preserve">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686A03" w:rsidRPr="008842CE" w:rsidRDefault="00686A03"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686A03" w:rsidRPr="008842CE" w:rsidRDefault="00686A03" w:rsidP="008842CE">
      <w:pPr>
        <w:pStyle w:val="af2"/>
        <w:widowControl w:val="0"/>
        <w:jc w:val="both"/>
        <w:rPr>
          <w:rFonts w:ascii="GHEA Grapalat" w:hAnsi="GHEA Grapalat" w:cs="Sylfaen"/>
          <w:lang w:val="af-ZA"/>
        </w:rPr>
      </w:pPr>
      <w:r w:rsidRPr="008842CE">
        <w:rPr>
          <w:rStyle w:val="af6"/>
          <w:rFonts w:ascii="GHEA Grapalat" w:hAnsi="GHEA Grapalat"/>
          <w:spacing w:val="-6"/>
        </w:rPr>
        <w:footnoteRef/>
      </w:r>
      <w:r w:rsidRPr="008842CE">
        <w:rPr>
          <w:rStyle w:val="af6"/>
          <w:rFonts w:ascii="GHEA Grapalat" w:hAnsi="GHEA Grapalat"/>
          <w:spacing w:val="-6"/>
        </w:rPr>
        <w:t xml:space="preserve"> </w:t>
      </w:r>
      <w:r w:rsidRPr="008842CE">
        <w:rPr>
          <w:rFonts w:ascii="GHEA Grapalat" w:hAnsi="GHEA Grapalat"/>
          <w:i/>
          <w:spacing w:val="-6"/>
        </w:rPr>
        <w:t>Указанная в скобках фраза исключается, если за предоставление приглашения не</w:t>
      </w:r>
      <w:r w:rsidRPr="00D5443D">
        <w:rPr>
          <w:rFonts w:ascii="Courier New" w:hAnsi="Courier New" w:cs="Courier New"/>
          <w:i/>
          <w:spacing w:val="-6"/>
        </w:rPr>
        <w:t xml:space="preserve"> </w:t>
      </w:r>
      <w:r w:rsidRPr="008842CE">
        <w:rPr>
          <w:rFonts w:ascii="GHEA Grapalat" w:hAnsi="GHEA Grapalat"/>
          <w:i/>
          <w:spacing w:val="-6"/>
        </w:rPr>
        <w:t xml:space="preserve">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4">
    <w:p w:rsidR="00686A03" w:rsidRPr="00D5443D" w:rsidRDefault="00686A03" w:rsidP="008842CE">
      <w:pPr>
        <w:pStyle w:val="af2"/>
        <w:widowControl w:val="0"/>
        <w:jc w:val="both"/>
        <w:rPr>
          <w:rFonts w:ascii="GHEA Grapalat" w:hAnsi="GHEA Grapalat" w:cs="Courier New"/>
        </w:rPr>
      </w:pPr>
      <w:r w:rsidRPr="008842CE">
        <w:rPr>
          <w:rStyle w:val="af6"/>
          <w:rFonts w:ascii="GHEA Grapalat" w:hAnsi="GHEA Grapalat"/>
        </w:rPr>
        <w:footnoteRef/>
      </w:r>
      <w:r w:rsidRPr="008842CE">
        <w:rPr>
          <w:rFonts w:ascii="GHEA Grapalat" w:hAnsi="GHEA Grapalat"/>
        </w:rPr>
        <w:t xml:space="preserve"> </w:t>
      </w:r>
      <w:r w:rsidRPr="008842CE">
        <w:rPr>
          <w:rFonts w:ascii="GHEA Grapalat" w:hAnsi="GHEA Grapalat"/>
          <w:i/>
        </w:rPr>
        <w:t>Указанное в скобках предложение исключается, если за предоставление приглашения не</w:t>
      </w:r>
      <w:r w:rsidRPr="008842CE">
        <w:rPr>
          <w:rFonts w:ascii="Courier New" w:hAnsi="Courier New" w:cs="Courier New"/>
          <w:i/>
          <w:lang w:val="en-US"/>
        </w:rPr>
        <w:t> </w:t>
      </w:r>
      <w:r w:rsidRPr="008842CE">
        <w:rPr>
          <w:rFonts w:ascii="GHEA Grapalat" w:hAnsi="GHEA Grapalat"/>
          <w:i/>
        </w:rPr>
        <w:t>предусматривается платеж.</w:t>
      </w:r>
    </w:p>
    <w:p w:rsidR="00686A03" w:rsidRPr="00D5443D" w:rsidRDefault="00686A03" w:rsidP="008842CE">
      <w:pPr>
        <w:pStyle w:val="af2"/>
        <w:widowControl w:val="0"/>
        <w:jc w:val="both"/>
        <w:rPr>
          <w:rFonts w:ascii="GHEA Grapalat" w:hAnsi="GHEA Grapalat"/>
          <w:sz w:val="2"/>
          <w:szCs w:val="2"/>
          <w:lang w:val="af-ZA"/>
        </w:rPr>
      </w:pPr>
    </w:p>
  </w:footnote>
  <w:footnote w:id="5">
    <w:p w:rsidR="00686A03" w:rsidRPr="00541313" w:rsidRDefault="00686A03"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686A03" w:rsidRDefault="00686A03"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686A03" w:rsidRDefault="00686A03"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686A03" w:rsidRDefault="00686A03"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686A03" w:rsidRPr="00D3436F" w:rsidRDefault="00686A03"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686A03" w:rsidRPr="008842CE" w:rsidRDefault="00686A03" w:rsidP="001831C4">
      <w:pPr>
        <w:pStyle w:val="af2"/>
        <w:widowControl w:val="0"/>
        <w:jc w:val="both"/>
        <w:rPr>
          <w:rFonts w:ascii="GHEA Grapalat" w:hAnsi="GHEA Grapalat"/>
          <w:lang w:val="af-ZA"/>
        </w:rPr>
      </w:pPr>
    </w:p>
    <w:p w:rsidR="00686A03" w:rsidRPr="008842CE" w:rsidRDefault="00686A03" w:rsidP="008842CE">
      <w:pPr>
        <w:pStyle w:val="af2"/>
        <w:widowControl w:val="0"/>
        <w:jc w:val="both"/>
        <w:rPr>
          <w:rFonts w:ascii="GHEA Grapalat" w:hAnsi="GHEA Grapalat"/>
          <w:lang w:val="af-ZA"/>
        </w:rPr>
      </w:pPr>
    </w:p>
  </w:footnote>
  <w:footnote w:id="6">
    <w:p w:rsidR="00686A03" w:rsidRPr="00CD6B60" w:rsidRDefault="00686A0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86A03" w:rsidRPr="00CD6B60" w:rsidRDefault="00686A03"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86A03" w:rsidRPr="002E4BC5" w:rsidRDefault="00686A03"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86A03" w:rsidRPr="003F2273" w:rsidRDefault="00686A03"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w:t>
      </w:r>
      <w:proofErr w:type="gramStart"/>
      <w:r w:rsidRPr="003F2273">
        <w:rPr>
          <w:rFonts w:ascii="GHEA Grapalat" w:hAnsi="GHEA Grapalat"/>
          <w:i/>
          <w:sz w:val="20"/>
          <w:szCs w:val="20"/>
        </w:rPr>
        <w:t xml:space="preserve"> П</w:t>
      </w:r>
      <w:proofErr w:type="gramEnd"/>
      <w:r w:rsidRPr="003F2273">
        <w:rPr>
          <w:rFonts w:ascii="GHEA Grapalat" w:hAnsi="GHEA Grapalat"/>
          <w:i/>
          <w:sz w:val="20"/>
          <w:szCs w:val="20"/>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7">
    <w:p w:rsidR="00686A03" w:rsidRDefault="00686A03"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86A03" w:rsidRDefault="00686A0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686A03" w:rsidRPr="009E2596" w:rsidRDefault="00686A0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8">
    <w:p w:rsidR="00686A03" w:rsidRPr="00D3436F" w:rsidRDefault="00686A03"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86A03" w:rsidRPr="000811C1" w:rsidRDefault="00686A03">
      <w:pPr>
        <w:pStyle w:val="af2"/>
        <w:rPr>
          <w:rFonts w:asciiTheme="minorHAnsi" w:hAnsiTheme="minorHAnsi"/>
        </w:rPr>
      </w:pPr>
    </w:p>
  </w:footnote>
  <w:footnote w:id="9">
    <w:p w:rsidR="00686A03" w:rsidRPr="00810F23" w:rsidRDefault="00686A03">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10">
    <w:p w:rsidR="00686A03" w:rsidRPr="002C2499" w:rsidRDefault="00686A03"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686A03" w:rsidRPr="000811C1" w:rsidRDefault="00686A03">
      <w:pPr>
        <w:pStyle w:val="af2"/>
        <w:rPr>
          <w:rFonts w:asciiTheme="minorHAnsi" w:hAnsiTheme="minorHAnsi"/>
        </w:rPr>
      </w:pPr>
    </w:p>
  </w:footnote>
  <w:footnote w:id="11">
    <w:p w:rsidR="00686A03" w:rsidRPr="00FE2AA4" w:rsidRDefault="00686A0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2">
    <w:p w:rsidR="00686A03" w:rsidRPr="008842CE" w:rsidRDefault="00686A0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86A03" w:rsidRPr="000811C1" w:rsidRDefault="00686A03">
      <w:pPr>
        <w:pStyle w:val="af2"/>
        <w:rPr>
          <w:lang w:val="af-ZA"/>
        </w:rPr>
      </w:pPr>
    </w:p>
  </w:footnote>
  <w:footnote w:id="13">
    <w:p w:rsidR="00686A03" w:rsidRPr="002E4BC5" w:rsidRDefault="00686A03" w:rsidP="00C67FAB">
      <w:pPr>
        <w:pStyle w:val="af2"/>
        <w:jc w:val="both"/>
        <w:rPr>
          <w:ins w:id="0" w:author="Vardan" w:date="2020-06-03T18:23:00Z"/>
          <w:rFonts w:ascii="GHEA Grapalat" w:hAnsi="GHEA Grapalat"/>
          <w:i/>
        </w:rPr>
      </w:pPr>
      <w:r>
        <w:rPr>
          <w:rStyle w:val="af6"/>
        </w:rPr>
        <w:t>12</w:t>
      </w:r>
      <w:r w:rsidRPr="00C67FAB">
        <w:rPr>
          <w:rFonts w:ascii="GHEA Grapalat" w:hAnsi="GHEA Grapalat"/>
          <w:i/>
        </w:rPr>
        <w:t xml:space="preserve"> Если</w:t>
      </w:r>
      <w:r w:rsidRPr="002E4BC5">
        <w:rPr>
          <w:rFonts w:ascii="GHEA Grapalat" w:hAnsi="GHEA Grapalat"/>
          <w:i/>
        </w:rPr>
        <w:t>:</w:t>
      </w:r>
    </w:p>
    <w:p w:rsidR="00686A03" w:rsidRPr="00313403" w:rsidRDefault="00686A03" w:rsidP="00C67FAB">
      <w:pPr>
        <w:pStyle w:val="af2"/>
        <w:jc w:val="both"/>
        <w:rPr>
          <w:ins w:id="1" w:author="Vardan" w:date="2020-06-03T18:23:00Z"/>
          <w:rFonts w:ascii="GHEA Grapalat" w:hAnsi="GHEA Grapalat" w:cs="Sylfaen"/>
          <w:i/>
          <w:sz w:val="16"/>
          <w:szCs w:val="16"/>
        </w:rPr>
      </w:pPr>
      <w:r w:rsidRPr="00313403">
        <w:rPr>
          <w:rFonts w:ascii="GHEA Grapalat" w:hAnsi="GHEA Grapalat"/>
          <w:i/>
        </w:rPr>
        <w:t>-</w:t>
      </w:r>
      <w:r w:rsidRPr="00787A1B">
        <w:rPr>
          <w:rFonts w:ascii="GHEA Grapalat" w:hAnsi="GHEA Grapalat"/>
          <w:i/>
        </w:rPr>
        <w:t xml:space="preserve"> </w:t>
      </w:r>
      <w:r w:rsidRPr="00C67FAB">
        <w:rPr>
          <w:rFonts w:ascii="GHEA Grapalat" w:hAnsi="GHEA Grapalat"/>
          <w:i/>
        </w:rPr>
        <w:t>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sidRPr="00313403">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313403">
        <w:rPr>
          <w:rFonts w:ascii="GHEA Grapalat" w:hAnsi="GHEA Grapalat" w:cs="Sylfaen"/>
          <w:i/>
          <w:sz w:val="16"/>
          <w:szCs w:val="16"/>
        </w:rPr>
        <w:t>;</w:t>
      </w:r>
    </w:p>
    <w:p w:rsidR="00686A03" w:rsidRPr="00313403" w:rsidRDefault="00686A03" w:rsidP="008F43E8">
      <w:pPr>
        <w:pStyle w:val="af2"/>
        <w:jc w:val="both"/>
        <w:rPr>
          <w:rFonts w:ascii="GHEA Grapalat" w:hAnsi="GHEA Grapalat"/>
          <w:i/>
        </w:rPr>
      </w:pPr>
      <w:r>
        <w:rPr>
          <w:rFonts w:ascii="GHEA Grapalat" w:hAnsi="GHEA Grapalat"/>
          <w:i/>
        </w:rPr>
        <w:t>-</w:t>
      </w:r>
      <w:r w:rsidRPr="00787A1B">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8E2BB5">
        <w:rPr>
          <w:rFonts w:ascii="GHEA Grapalat" w:hAnsi="GHEA Grapalat"/>
          <w:i/>
        </w:rPr>
        <w:t xml:space="preserve">ю </w:t>
      </w:r>
      <w:r w:rsidRPr="000C74F3">
        <w:rPr>
          <w:rFonts w:ascii="GHEA Grapalat" w:hAnsi="GHEA Grapalat"/>
          <w:i/>
        </w:rPr>
        <w:t>4.1”</w:t>
      </w:r>
      <w:r w:rsidRPr="00313403">
        <w:rPr>
          <w:rFonts w:ascii="GHEA Grapalat" w:hAnsi="GHEA Grapalat"/>
          <w:i/>
        </w:rPr>
        <w:t>;</w:t>
      </w:r>
    </w:p>
    <w:p w:rsidR="00686A03" w:rsidRPr="0092041F" w:rsidRDefault="00686A03" w:rsidP="008F43E8">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87B55">
        <w:rPr>
          <w:rFonts w:ascii="GHEA Grapalat" w:hAnsi="GHEA Grapalat"/>
          <w:i/>
        </w:rPr>
        <w:t xml:space="preserve"> </w:t>
      </w:r>
      <w:r w:rsidRPr="00831FD8">
        <w:rPr>
          <w:rFonts w:ascii="GHEA Grapalat" w:hAnsi="GHEA Grapalat"/>
          <w:i/>
        </w:rPr>
        <w:t>О</w:t>
      </w:r>
      <w:r w:rsidRPr="00763113">
        <w:rPr>
          <w:rFonts w:ascii="GHEA Grapalat" w:hAnsi="GHEA Grapalat"/>
          <w:i/>
        </w:rPr>
        <w:t xml:space="preserve">беспечение </w:t>
      </w:r>
      <w:r w:rsidRPr="00831FD8">
        <w:rPr>
          <w:rFonts w:ascii="GHEA Grapalat" w:hAnsi="GHEA Grapalat"/>
          <w:i/>
        </w:rPr>
        <w:t>к</w:t>
      </w:r>
      <w:r w:rsidRPr="00763113">
        <w:rPr>
          <w:rFonts w:ascii="GHEA Grapalat" w:hAnsi="GHEA Grapalat"/>
          <w:i/>
        </w:rPr>
        <w:t>валификаци</w:t>
      </w:r>
      <w:r w:rsidRPr="00831FD8">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686A03" w:rsidRPr="008F43E8" w:rsidRDefault="00686A03" w:rsidP="00C67FAB">
      <w:pPr>
        <w:pStyle w:val="af2"/>
        <w:jc w:val="both"/>
        <w:rPr>
          <w:rFonts w:ascii="GHEA Grapalat" w:hAnsi="GHEA Grapalat"/>
          <w:i/>
        </w:rPr>
      </w:pPr>
    </w:p>
  </w:footnote>
  <w:footnote w:id="14">
    <w:p w:rsidR="00686A03" w:rsidRPr="00511966" w:rsidRDefault="00686A03"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5">
    <w:p w:rsidR="00686A03" w:rsidRPr="008E4439" w:rsidRDefault="00686A03"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86A03" w:rsidRPr="000811C1" w:rsidRDefault="00686A03" w:rsidP="0027573B">
      <w:pPr>
        <w:pStyle w:val="af2"/>
        <w:rPr>
          <w:rFonts w:ascii="Sylfaen" w:hAnsi="Sylfaen"/>
          <w:sz w:val="18"/>
          <w:szCs w:val="18"/>
        </w:rPr>
      </w:pPr>
    </w:p>
  </w:footnote>
  <w:footnote w:id="16">
    <w:p w:rsidR="00686A03" w:rsidRPr="00A31673" w:rsidRDefault="00686A0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7">
    <w:p w:rsidR="00686A03" w:rsidRPr="00900E5A" w:rsidRDefault="00686A03">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8">
    <w:p w:rsidR="00686A03" w:rsidRPr="00810F23" w:rsidRDefault="00686A03"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686A03" w:rsidRPr="005F2C25" w:rsidRDefault="00686A03">
      <w:pPr>
        <w:pStyle w:val="af2"/>
        <w:rPr>
          <w:rFonts w:ascii="Times New Roman" w:hAnsi="Times New Roman"/>
        </w:rPr>
      </w:pPr>
    </w:p>
  </w:footnote>
  <w:footnote w:id="19">
    <w:p w:rsidR="00686A03" w:rsidRDefault="00686A03"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86A03" w:rsidRDefault="00686A03" w:rsidP="006B3E56">
      <w:pPr>
        <w:pStyle w:val="af2"/>
        <w:rPr>
          <w:rFonts w:asciiTheme="minorHAnsi" w:hAnsiTheme="minorHAnsi"/>
          <w:lang w:val="af-ZA"/>
        </w:rPr>
      </w:pPr>
    </w:p>
  </w:footnote>
  <w:footnote w:id="20">
    <w:p w:rsidR="00686A03" w:rsidRPr="00990559" w:rsidRDefault="00686A03">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21">
    <w:p w:rsidR="00686A03" w:rsidRPr="00A25D1B" w:rsidRDefault="00686A03"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686A03" w:rsidRPr="00DC619D" w:rsidRDefault="00686A0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3">
    <w:p w:rsidR="00686A03" w:rsidRPr="00D3436F" w:rsidRDefault="00686A0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686A03" w:rsidRPr="00D3436F" w:rsidRDefault="00686A03">
      <w:pPr>
        <w:pStyle w:val="af2"/>
        <w:rPr>
          <w:lang w:val="es-ES"/>
        </w:rPr>
      </w:pPr>
    </w:p>
  </w:footnote>
  <w:footnote w:id="24">
    <w:p w:rsidR="00686A03" w:rsidRPr="00DC619D" w:rsidRDefault="00686A03" w:rsidP="0096679C">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5">
    <w:p w:rsidR="00686A03" w:rsidRPr="00DC619D" w:rsidRDefault="00686A03" w:rsidP="0096679C">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6">
    <w:p w:rsidR="00686A03" w:rsidRPr="00DC619D" w:rsidRDefault="00686A03" w:rsidP="0096679C">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7">
    <w:p w:rsidR="00686A03" w:rsidRPr="00217344" w:rsidRDefault="00686A03" w:rsidP="00B90C0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rsidR="00686A03" w:rsidRPr="00DC619D" w:rsidRDefault="00686A03" w:rsidP="0096679C">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9">
    <w:p w:rsidR="00686A03" w:rsidRPr="008842CE" w:rsidRDefault="00686A0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86A03" w:rsidRPr="008842CE" w:rsidRDefault="00686A03" w:rsidP="003D2FE2">
      <w:pPr>
        <w:pStyle w:val="af2"/>
        <w:jc w:val="both"/>
        <w:rPr>
          <w:rFonts w:ascii="GHEA Grapalat" w:hAnsi="GHEA Grapalat"/>
        </w:rPr>
      </w:pPr>
    </w:p>
  </w:footnote>
  <w:footnote w:id="30">
    <w:p w:rsidR="00686A03" w:rsidRPr="008842CE" w:rsidRDefault="00686A03" w:rsidP="003D2FE2">
      <w:pPr>
        <w:pStyle w:val="af2"/>
        <w:jc w:val="both"/>
      </w:pPr>
    </w:p>
  </w:footnote>
  <w:footnote w:id="31">
    <w:p w:rsidR="00686A03" w:rsidRPr="00217344" w:rsidRDefault="00686A03"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rsidR="00686A03" w:rsidRPr="008842CE" w:rsidRDefault="00686A03" w:rsidP="000A214C">
      <w:pPr>
        <w:pStyle w:val="af2"/>
        <w:jc w:val="both"/>
      </w:pPr>
    </w:p>
  </w:footnote>
  <w:footnote w:id="33">
    <w:p w:rsidR="00686A03" w:rsidRPr="00124BE9" w:rsidRDefault="00686A03"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686A03" w:rsidRPr="00124BE9" w:rsidRDefault="00686A03" w:rsidP="00BB28C8">
      <w:pPr>
        <w:pStyle w:val="af2"/>
        <w:widowControl w:val="0"/>
        <w:jc w:val="both"/>
        <w:rPr>
          <w:rFonts w:ascii="GHEA Grapalat" w:hAnsi="GHEA Grapalat"/>
          <w:lang w:val="hy-AM"/>
        </w:rPr>
      </w:pPr>
    </w:p>
  </w:footnote>
  <w:footnote w:id="34">
    <w:p w:rsidR="00686A03" w:rsidRPr="00124BE9" w:rsidRDefault="00686A03"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35">
    <w:p w:rsidR="00686A03" w:rsidRPr="00124BE9" w:rsidRDefault="00686A03"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686A03" w:rsidRPr="00124BE9" w:rsidRDefault="00686A03" w:rsidP="00BB28C8">
      <w:pPr>
        <w:pStyle w:val="af2"/>
        <w:widowControl w:val="0"/>
        <w:jc w:val="both"/>
        <w:rPr>
          <w:rFonts w:ascii="GHEA Grapalat" w:hAnsi="GHEA Grapalat"/>
          <w:lang w:val="hy-AM"/>
        </w:rPr>
      </w:pPr>
    </w:p>
  </w:footnote>
  <w:footnote w:id="36">
    <w:p w:rsidR="00686A03" w:rsidRPr="00124BE9" w:rsidRDefault="00686A03"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124BE9">
        <w:rPr>
          <w:rFonts w:ascii="GHEA Grapalat" w:hAnsi="GHEA Grapalat"/>
          <w:i/>
        </w:rPr>
        <w:t xml:space="preserve">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proofErr w:type="gramEnd"/>
      <w:r w:rsidRPr="00124BE9">
        <w:rPr>
          <w:rFonts w:ascii="GHEA Grapalat" w:hAnsi="GHEA Grapalat"/>
          <w:i/>
        </w:rPr>
        <w:t>драмов</w:t>
      </w:r>
      <w:proofErr w:type="spellEnd"/>
      <w:r w:rsidRPr="00124BE9">
        <w:rPr>
          <w:rFonts w:ascii="GHEA Grapalat" w:hAnsi="GHEA Grapalat"/>
          <w:i/>
        </w:rPr>
        <w:t xml:space="preserve"> РА составляют НДС".</w:t>
      </w:r>
    </w:p>
  </w:footnote>
  <w:footnote w:id="37">
    <w:p w:rsidR="00686A03" w:rsidRPr="00124BE9" w:rsidRDefault="00686A03" w:rsidP="00BB28C8">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38">
    <w:p w:rsidR="00686A03" w:rsidRPr="00AC7DC5" w:rsidRDefault="00686A03"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686A03" w:rsidRPr="00552088" w:rsidRDefault="00686A03"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86A03" w:rsidRPr="004078D0" w:rsidRDefault="00686A03" w:rsidP="00BB28C8">
      <w:pPr>
        <w:pStyle w:val="af2"/>
        <w:widowControl w:val="0"/>
        <w:jc w:val="both"/>
        <w:rPr>
          <w:rFonts w:ascii="GHEA Grapalat" w:hAnsi="GHEA Grapalat"/>
          <w:sz w:val="2"/>
          <w:szCs w:val="2"/>
          <w:lang w:val="hy-AM"/>
        </w:rPr>
      </w:pPr>
    </w:p>
    <w:p w:rsidR="00686A03" w:rsidRPr="004078D0" w:rsidRDefault="00686A03" w:rsidP="00BB28C8">
      <w:pPr>
        <w:pStyle w:val="af2"/>
        <w:widowControl w:val="0"/>
        <w:jc w:val="both"/>
        <w:rPr>
          <w:rFonts w:ascii="GHEA Grapalat" w:hAnsi="GHEA Grapalat"/>
          <w:sz w:val="2"/>
          <w:szCs w:val="2"/>
          <w:lang w:val="hy-AM"/>
        </w:rPr>
      </w:pPr>
    </w:p>
  </w:footnote>
  <w:footnote w:id="39">
    <w:p w:rsidR="00686A03" w:rsidRPr="00124BE9" w:rsidRDefault="00686A03"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0">
    <w:p w:rsidR="00686A03" w:rsidRPr="00124BE9" w:rsidRDefault="00686A03"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1">
    <w:p w:rsidR="00686A03" w:rsidRPr="00124BE9" w:rsidRDefault="00686A03"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86A03" w:rsidRPr="001C4E24" w:rsidRDefault="00686A03" w:rsidP="00BB28C8">
      <w:pPr>
        <w:pStyle w:val="af2"/>
        <w:rPr>
          <w:lang w:val="hy-AM"/>
        </w:rPr>
      </w:pPr>
    </w:p>
  </w:footnote>
  <w:footnote w:id="42">
    <w:p w:rsidR="00686A03" w:rsidRPr="00124BE9" w:rsidRDefault="00686A03"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proofErr w:type="gramStart"/>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roofErr w:type="gramEnd"/>
    </w:p>
    <w:p w:rsidR="00686A03" w:rsidRPr="00124BE9" w:rsidRDefault="00686A03"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43">
    <w:p w:rsidR="00686A03" w:rsidRPr="00124BE9" w:rsidRDefault="00686A03"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44">
    <w:p w:rsidR="00686A03" w:rsidRPr="00124BE9" w:rsidRDefault="00686A03"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45">
    <w:p w:rsidR="00686A03" w:rsidRPr="00124BE9" w:rsidRDefault="00686A03"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B0A"/>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AA4"/>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258"/>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6CF"/>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5B16"/>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2EA9"/>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23C"/>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4F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6A03"/>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4D"/>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2A"/>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679C"/>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3B9"/>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62D8"/>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A9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0F4"/>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07A9"/>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58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1B73"/>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DF2"/>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A7246"/>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31B"/>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0FD"/>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5E5"/>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4B5"/>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245"/>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aff8">
    <w:name w:val="Placeholder Text"/>
    <w:basedOn w:val="a0"/>
    <w:uiPriority w:val="99"/>
    <w:semiHidden/>
    <w:rsid w:val="00BA07A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D53966-9559-4599-9BEE-D31F9760C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2094</TotalTime>
  <Pages>97</Pages>
  <Words>21327</Words>
  <Characters>121564</Characters>
  <Application>Microsoft Office Word</Application>
  <DocSecurity>0</DocSecurity>
  <Lines>1013</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142606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1082</cp:revision>
  <cp:lastPrinted>2018-02-16T07:12:00Z</cp:lastPrinted>
  <dcterms:created xsi:type="dcterms:W3CDTF">2019-10-28T07:04:00Z</dcterms:created>
  <dcterms:modified xsi:type="dcterms:W3CDTF">2020-07-10T06:51:00Z</dcterms:modified>
  <cp:keywords>https://mul2-kotayk.gov.am/tasks/83281/oneclick/Fr207101048536114_.docx?token=6ccb84dfcb72a61cdf3896d143784d26</cp:keywords>
</cp:coreProperties>
</file>