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ՀԱՅՏԱՐԱՐՈՒԹՅՈՒՆ</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ԳՆԱՆՇՄԱՆ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ՀԱՐՑՄԱՆ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ՄԱՍԻՆ</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Հայտարարության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տեքստը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հաստատված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է</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գնահատող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հանձնաժողովի</w:t>
      </w:r>
    </w:p>
    <w:p w:rsidR="00532D6C" w:rsidRPr="00C64296" w:rsidRDefault="00532D6C" w:rsidP="00106D44">
      <w:pPr>
        <w:tabs>
          <w:tab w:val="left" w:pos="426"/>
        </w:tabs>
        <w:spacing w:after="0" w:line="240" w:lineRule="auto"/>
        <w:jc w:val="center"/>
        <w:rPr>
          <w:rFonts w:ascii="GHEA Grapalat" w:eastAsia="Times New Roman" w:hAnsi="GHEA Grapalat" w:cs="Arial"/>
          <w:sz w:val="20"/>
          <w:szCs w:val="20"/>
          <w:lang w:val="af-ZA"/>
        </w:rPr>
      </w:pPr>
      <w:r w:rsidRPr="00C64296">
        <w:rPr>
          <w:rFonts w:ascii="GHEA Grapalat" w:eastAsia="Times New Roman" w:hAnsi="GHEA Grapalat" w:cs="Arial"/>
          <w:sz w:val="20"/>
          <w:szCs w:val="20"/>
          <w:lang w:val="af-ZA"/>
        </w:rPr>
        <w:t>202</w:t>
      </w:r>
      <w:r w:rsidR="00934FEF">
        <w:rPr>
          <w:rFonts w:ascii="GHEA Grapalat" w:eastAsia="Times New Roman" w:hAnsi="GHEA Grapalat" w:cs="Arial"/>
          <w:sz w:val="20"/>
          <w:szCs w:val="20"/>
          <w:lang w:val="hy-AM"/>
        </w:rPr>
        <w:t>6</w:t>
      </w:r>
      <w:r w:rsidRPr="00C64296">
        <w:rPr>
          <w:rFonts w:ascii="GHEA Grapalat" w:eastAsia="Times New Roman" w:hAnsi="GHEA Grapalat" w:cs="Arial"/>
          <w:sz w:val="20"/>
          <w:szCs w:val="20"/>
          <w:lang w:val="af-ZA"/>
        </w:rPr>
        <w:t xml:space="preserve">  </w:t>
      </w:r>
      <w:r w:rsidRPr="00532D6C">
        <w:rPr>
          <w:rFonts w:ascii="GHEA Grapalat" w:eastAsia="Times New Roman" w:hAnsi="GHEA Grapalat" w:cs="Arial"/>
          <w:sz w:val="20"/>
          <w:szCs w:val="20"/>
          <w:lang w:val="af-ZA"/>
        </w:rPr>
        <w:t>թվականի</w:t>
      </w:r>
      <w:r w:rsidRPr="00C64296">
        <w:rPr>
          <w:rFonts w:ascii="GHEA Grapalat" w:eastAsia="Times New Roman" w:hAnsi="GHEA Grapalat" w:cs="Arial"/>
          <w:sz w:val="20"/>
          <w:szCs w:val="20"/>
          <w:lang w:val="af-ZA"/>
        </w:rPr>
        <w:t xml:space="preserve"> </w:t>
      </w:r>
      <w:r w:rsidR="005D7141">
        <w:rPr>
          <w:rFonts w:ascii="GHEA Grapalat" w:eastAsia="Times New Roman" w:hAnsi="GHEA Grapalat" w:cs="Arial"/>
          <w:sz w:val="20"/>
          <w:szCs w:val="20"/>
          <w:lang w:val="hy-AM"/>
        </w:rPr>
        <w:t>մարտի 04-ի</w:t>
      </w:r>
      <w:r w:rsidRPr="00C64296">
        <w:rPr>
          <w:rFonts w:ascii="GHEA Grapalat" w:eastAsia="Times New Roman" w:hAnsi="GHEA Grapalat" w:cs="Arial"/>
          <w:sz w:val="20"/>
          <w:szCs w:val="20"/>
          <w:lang w:val="af-ZA"/>
        </w:rPr>
        <w:t>-</w:t>
      </w:r>
      <w:r w:rsidRPr="00532D6C">
        <w:rPr>
          <w:rFonts w:ascii="GHEA Grapalat" w:eastAsia="Times New Roman" w:hAnsi="GHEA Grapalat" w:cs="Arial"/>
          <w:sz w:val="20"/>
          <w:szCs w:val="20"/>
          <w:lang w:val="af-ZA"/>
        </w:rPr>
        <w:t>ի</w:t>
      </w:r>
      <w:r w:rsidRPr="00C64296">
        <w:rPr>
          <w:rFonts w:ascii="GHEA Grapalat" w:eastAsia="Times New Roman" w:hAnsi="GHEA Grapalat" w:cs="Arial"/>
          <w:sz w:val="20"/>
          <w:szCs w:val="20"/>
          <w:lang w:val="af-ZA"/>
        </w:rPr>
        <w:t xml:space="preserve"> </w:t>
      </w:r>
      <w:r w:rsidRPr="00532D6C">
        <w:rPr>
          <w:rFonts w:ascii="GHEA Grapalat" w:eastAsia="Times New Roman" w:hAnsi="GHEA Grapalat" w:cs="Arial"/>
          <w:sz w:val="20"/>
          <w:szCs w:val="20"/>
          <w:lang w:val="af-ZA"/>
        </w:rPr>
        <w:t>թիվ</w:t>
      </w:r>
      <w:r w:rsidRPr="00C64296">
        <w:rPr>
          <w:rFonts w:ascii="GHEA Grapalat" w:eastAsia="Times New Roman" w:hAnsi="GHEA Grapalat" w:cs="Arial"/>
          <w:sz w:val="20"/>
          <w:szCs w:val="20"/>
          <w:lang w:val="af-ZA"/>
        </w:rPr>
        <w:t xml:space="preserve"> </w:t>
      </w:r>
      <w:r w:rsidR="00106D44" w:rsidRPr="00C64296">
        <w:rPr>
          <w:rFonts w:ascii="GHEA Grapalat" w:eastAsia="Times New Roman" w:hAnsi="GHEA Grapalat" w:cs="Arial"/>
          <w:sz w:val="20"/>
          <w:szCs w:val="20"/>
          <w:lang w:val="af-ZA"/>
        </w:rPr>
        <w:t>0</w:t>
      </w:r>
      <w:r w:rsidR="00F77C39" w:rsidRPr="00C64296">
        <w:rPr>
          <w:rFonts w:ascii="GHEA Grapalat" w:eastAsia="Times New Roman" w:hAnsi="GHEA Grapalat" w:cs="Arial"/>
          <w:sz w:val="20"/>
          <w:szCs w:val="20"/>
          <w:lang w:val="af-ZA"/>
        </w:rPr>
        <w:t>1</w:t>
      </w:r>
      <w:r w:rsidRPr="00C64296">
        <w:rPr>
          <w:rFonts w:ascii="GHEA Grapalat" w:eastAsia="Times New Roman" w:hAnsi="GHEA Grapalat" w:cs="Arial"/>
          <w:sz w:val="20"/>
          <w:szCs w:val="20"/>
          <w:lang w:val="af-ZA"/>
        </w:rPr>
        <w:t xml:space="preserve"> </w:t>
      </w:r>
      <w:r w:rsidRPr="00532D6C">
        <w:rPr>
          <w:rFonts w:ascii="GHEA Grapalat" w:eastAsia="Times New Roman" w:hAnsi="GHEA Grapalat" w:cs="Arial"/>
          <w:sz w:val="20"/>
          <w:szCs w:val="20"/>
          <w:lang w:val="af-ZA"/>
        </w:rPr>
        <w:t>որոշմամբ</w:t>
      </w:r>
      <w:r w:rsidRPr="00C64296">
        <w:rPr>
          <w:rFonts w:ascii="GHEA Grapalat" w:eastAsia="Times New Roman" w:hAnsi="GHEA Grapalat" w:cs="Arial"/>
          <w:sz w:val="20"/>
          <w:szCs w:val="20"/>
          <w:lang w:val="af-ZA"/>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Ընթացակարգի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ծածկագիրը</w:t>
      </w:r>
      <w:r w:rsidRPr="00532D6C">
        <w:rPr>
          <w:rFonts w:ascii="GHEA Grapalat" w:eastAsia="Times New Roman" w:hAnsi="GHEA Grapalat" w:cs="Times New Roman"/>
          <w:sz w:val="20"/>
          <w:szCs w:val="20"/>
          <w:lang w:val="af-ZA"/>
        </w:rPr>
        <w:t xml:space="preserve">` </w:t>
      </w:r>
      <w:r w:rsidR="005D7141">
        <w:rPr>
          <w:rFonts w:ascii="Arial" w:eastAsia="Times New Roman" w:hAnsi="Arial" w:cs="Arial"/>
          <w:b/>
          <w:color w:val="000000"/>
          <w:sz w:val="20"/>
          <w:szCs w:val="27"/>
          <w:lang w:val="hy-AM"/>
        </w:rPr>
        <w:t>ԼՄ-ԹՀ-ԳԱ-ԳՀԱՊՁԲ-26/01</w:t>
      </w:r>
      <w:r w:rsidR="002D32DD">
        <w:rPr>
          <w:rFonts w:ascii="GHEA Grapalat" w:eastAsia="Times New Roman" w:hAnsi="GHEA Grapalat" w:cs="Arial"/>
          <w:b/>
          <w:color w:val="000000"/>
          <w:sz w:val="20"/>
          <w:szCs w:val="27"/>
          <w:lang w:val="hy-AM"/>
        </w:rPr>
        <w:t xml:space="preserve">         </w:t>
      </w:r>
      <w:r w:rsidRPr="00532D6C">
        <w:rPr>
          <w:rFonts w:ascii="GHEA Grapalat" w:eastAsia="Times New Roman" w:hAnsi="GHEA Grapalat" w:cs="Courier New"/>
          <w:color w:val="000000"/>
          <w:sz w:val="20"/>
          <w:szCs w:val="27"/>
          <w:lang w:val="af-ZA"/>
        </w:rPr>
        <w:t> </w:t>
      </w:r>
      <w:r w:rsidRPr="00532D6C">
        <w:rPr>
          <w:rFonts w:ascii="GHEA Grapalat" w:eastAsia="Times New Roman" w:hAnsi="GHEA Grapalat" w:cs="Times New Roman"/>
          <w:sz w:val="20"/>
          <w:szCs w:val="20"/>
          <w:u w:val="single"/>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Պատվիրատուն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Times New Roman"/>
          <w:b/>
          <w:sz w:val="20"/>
          <w:szCs w:val="20"/>
          <w:lang w:val="es-ES"/>
        </w:rPr>
        <w:t>«</w:t>
      </w:r>
      <w:r w:rsidR="005D7141">
        <w:rPr>
          <w:rFonts w:ascii="GHEA Grapalat" w:eastAsia="Times New Roman" w:hAnsi="GHEA Grapalat" w:cs="Arial"/>
          <w:b/>
          <w:sz w:val="20"/>
          <w:szCs w:val="20"/>
          <w:lang w:val="hy-AM"/>
        </w:rPr>
        <w:t>Թումանյան համայնքի գյուղաշխատանքներ</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hy-AM"/>
        </w:rPr>
        <w:t>ՀՈԱԿ</w:t>
      </w:r>
      <w:r w:rsidRPr="00532D6C">
        <w:rPr>
          <w:rFonts w:ascii="GHEA Grapalat" w:eastAsia="Times New Roman" w:hAnsi="GHEA Grapalat" w:cs="Times New Roman"/>
          <w:sz w:val="20"/>
          <w:szCs w:val="20"/>
          <w:lang w:val="es-ES"/>
        </w:rPr>
        <w:t>-</w:t>
      </w:r>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որը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գտնվում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է</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hy-AM"/>
        </w:rPr>
        <w:t>Թումանյան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համայնք</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b/>
          <w:sz w:val="20"/>
          <w:szCs w:val="20"/>
          <w:lang w:val="hy-AM"/>
        </w:rPr>
        <w:t>Կենտրոնական  փողոց</w:t>
      </w:r>
      <w:r w:rsidRPr="00532D6C">
        <w:rPr>
          <w:rFonts w:ascii="GHEA Grapalat" w:eastAsia="Calibri" w:hAnsi="GHEA Grapalat" w:cs="Times New Roman"/>
          <w:sz w:val="20"/>
          <w:szCs w:val="20"/>
          <w:lang w:val="es-ES"/>
        </w:rPr>
        <w:t xml:space="preserve"> </w:t>
      </w:r>
      <w:r w:rsidRPr="00532D6C">
        <w:rPr>
          <w:rFonts w:ascii="GHEA Grapalat" w:eastAsia="Times New Roman" w:hAnsi="GHEA Grapalat" w:cs="Arial"/>
          <w:b/>
          <w:sz w:val="20"/>
          <w:szCs w:val="20"/>
          <w:lang w:val="hy-AM"/>
        </w:rPr>
        <w:t xml:space="preserve">1 </w:t>
      </w:r>
      <w:r w:rsidRPr="00532D6C">
        <w:rPr>
          <w:rFonts w:ascii="GHEA Grapalat" w:eastAsia="Times New Roman" w:hAnsi="GHEA Grapalat" w:cs="Arial"/>
          <w:sz w:val="20"/>
          <w:szCs w:val="20"/>
          <w:lang w:val="hy-AM"/>
        </w:rPr>
        <w:t xml:space="preserve">շենք </w:t>
      </w:r>
      <w:r w:rsidRPr="00532D6C">
        <w:rPr>
          <w:rFonts w:ascii="GHEA Grapalat" w:eastAsia="Times New Roman" w:hAnsi="GHEA Grapalat" w:cs="Arial"/>
          <w:sz w:val="20"/>
          <w:szCs w:val="20"/>
          <w:lang w:val="af-ZA"/>
        </w:rPr>
        <w:t>հասցեում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հայտարարում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է</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գնանշման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հարցում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որն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իրականացվում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է</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մեկ</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փուլով</w:t>
      </w:r>
      <w:r w:rsidRPr="00532D6C">
        <w:rPr>
          <w:rFonts w:ascii="GHEA Grapalat" w:eastAsia="Times New Roman" w:hAnsi="GHEA Grapalat" w:cs="Times New Roman"/>
          <w:sz w:val="20"/>
          <w:szCs w:val="20"/>
          <w:lang w:val="af-ZA"/>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Times New Roman"/>
          <w:sz w:val="20"/>
          <w:szCs w:val="20"/>
          <w:lang w:val="af-ZA"/>
        </w:rPr>
        <w:tab/>
      </w:r>
      <w:bookmarkStart w:id="0" w:name="_Hlk23167417"/>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ընթացակարգի</w:t>
      </w:r>
      <w:bookmarkEnd w:id="0"/>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արդյունքում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hy-AM"/>
        </w:rPr>
        <w:t>ընտրված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մասնակցին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սահմանված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կարգով</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կառաջարկվի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կնքել</w:t>
      </w:r>
      <w:r w:rsidRPr="00532D6C">
        <w:rPr>
          <w:rFonts w:ascii="GHEA Grapalat" w:eastAsia="Times New Roman" w:hAnsi="GHEA Grapalat" w:cs="Times New Roman"/>
          <w:sz w:val="20"/>
          <w:szCs w:val="20"/>
          <w:lang w:val="af-ZA"/>
        </w:rPr>
        <w:t xml:space="preserve"> </w:t>
      </w:r>
      <w:r w:rsidR="005D7141">
        <w:rPr>
          <w:rFonts w:ascii="GHEA Grapalat" w:eastAsia="Times New Roman" w:hAnsi="GHEA Grapalat" w:cs="Arial"/>
          <w:b/>
          <w:sz w:val="20"/>
          <w:szCs w:val="20"/>
          <w:lang w:val="hy-AM"/>
        </w:rPr>
        <w:t>ԴԻԶԵԼԱՅԻՆ ՎԱՌԵԼԻՔԻ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մատակարարման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պայմանագիր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այսուհետ</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պայմանագիր</w:t>
      </w:r>
      <w:r w:rsidRPr="00532D6C">
        <w:rPr>
          <w:rFonts w:ascii="GHEA Grapalat" w:eastAsia="Times New Roman" w:hAnsi="GHEA Grapalat" w:cs="Times New Roman"/>
          <w:sz w:val="20"/>
          <w:szCs w:val="20"/>
          <w:lang w:val="af-ZA"/>
        </w:rPr>
        <w:t>)</w:t>
      </w:r>
      <w:r w:rsidRPr="00532D6C">
        <w:rPr>
          <w:rFonts w:ascii="GHEA Grapalat" w:eastAsia="Times New Roman" w:hAnsi="GHEA Grapalat" w:cs="Arial"/>
          <w:sz w:val="20"/>
          <w:szCs w:val="20"/>
          <w:lang w:val="af-ZA"/>
        </w:rPr>
        <w:t>։</w:t>
      </w:r>
      <w:r w:rsidRPr="00532D6C">
        <w:rPr>
          <w:rFonts w:ascii="GHEA Grapalat" w:eastAsia="Times New Roman" w:hAnsi="GHEA Grapalat" w:cs="Times New Roman"/>
          <w:sz w:val="20"/>
          <w:szCs w:val="20"/>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Times New Roman"/>
          <w:sz w:val="20"/>
          <w:szCs w:val="20"/>
          <w:lang w:val="af-ZA"/>
        </w:rPr>
        <w:tab/>
        <w:t>«</w:t>
      </w:r>
      <w:r w:rsidRPr="00532D6C">
        <w:rPr>
          <w:rFonts w:ascii="GHEA Grapalat" w:eastAsia="Times New Roman" w:hAnsi="GHEA Grapalat" w:cs="Arial"/>
          <w:sz w:val="20"/>
          <w:szCs w:val="20"/>
          <w:lang w:val="af-ZA"/>
        </w:rPr>
        <w:t>Գնումների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ՀՀ</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օրենքի</w:t>
      </w:r>
      <w:r w:rsidRPr="00532D6C">
        <w:rPr>
          <w:rFonts w:ascii="GHEA Grapalat" w:eastAsia="Times New Roman" w:hAnsi="GHEA Grapalat" w:cs="Times New Roman"/>
          <w:sz w:val="20"/>
          <w:szCs w:val="20"/>
          <w:lang w:val="af-ZA"/>
        </w:rPr>
        <w:t xml:space="preserve"> 7-</w:t>
      </w:r>
      <w:r w:rsidRPr="00532D6C">
        <w:rPr>
          <w:rFonts w:ascii="GHEA Grapalat" w:eastAsia="Times New Roman" w:hAnsi="GHEA Grapalat" w:cs="Arial"/>
          <w:sz w:val="20"/>
          <w:szCs w:val="20"/>
          <w:lang w:val="af-ZA"/>
        </w:rPr>
        <w:t>րդ</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հոդվածի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համաձայն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ցանկացած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անձ</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անկախ</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նրա</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օտարերկրյա</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ֆիզիկական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անձ</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կազմակերպություն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կամ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քաղաքացիություն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չունեցող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անձ</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լինելու</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հանգամանքից</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ունի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ընթացակարգին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մասնակցելու</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հավասար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իրավունք</w:t>
      </w:r>
      <w:r w:rsidRPr="00532D6C">
        <w:rPr>
          <w:rFonts w:ascii="GHEA Grapalat" w:eastAsia="Times New Roman" w:hAnsi="GHEA Grapalat" w:cs="Times New Roman"/>
          <w:sz w:val="20"/>
          <w:szCs w:val="20"/>
          <w:lang w:val="af-ZA"/>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ընթացակարգին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մասնակցելու</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իրավունք</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չունեցող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անձանց</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ինչպես</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նաև</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մասնակիցներին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ներկայացվող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պայմանները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սահմանված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են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ընթացակարգի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հրավերով</w:t>
      </w:r>
      <w:r w:rsidRPr="00532D6C">
        <w:rPr>
          <w:rFonts w:ascii="GHEA Grapalat" w:eastAsia="Times New Roman" w:hAnsi="GHEA Grapalat" w:cs="Times New Roman"/>
          <w:sz w:val="20"/>
          <w:szCs w:val="20"/>
          <w:lang w:val="af-ZA"/>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Ընտրված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մասնակիցը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որոշվում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է</w:t>
      </w:r>
      <w:r w:rsidRPr="00532D6C">
        <w:rPr>
          <w:rFonts w:ascii="GHEA Grapalat" w:eastAsia="Times New Roman" w:hAnsi="GHEA Grapalat" w:cs="Times New Roman"/>
          <w:sz w:val="20"/>
          <w:szCs w:val="20"/>
          <w:lang w:val="af-ZA"/>
        </w:rPr>
        <w:t xml:space="preserve"> </w:t>
      </w:r>
      <w:bookmarkStart w:id="1" w:name="_Hlk23167512"/>
      <w:r w:rsidRPr="00532D6C">
        <w:rPr>
          <w:rFonts w:ascii="GHEA Grapalat" w:eastAsia="Times New Roman" w:hAnsi="GHEA Grapalat" w:cs="Arial"/>
          <w:sz w:val="20"/>
          <w:szCs w:val="20"/>
          <w:lang w:val="af-ZA"/>
        </w:rPr>
        <w:t>ոչ</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գնային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պայմաններով</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բավարար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գնահատված</w:t>
      </w:r>
      <w:r w:rsidRPr="00532D6C">
        <w:rPr>
          <w:rFonts w:ascii="GHEA Grapalat" w:eastAsia="Times New Roman" w:hAnsi="GHEA Grapalat" w:cs="Times New Roman"/>
          <w:sz w:val="20"/>
          <w:szCs w:val="20"/>
          <w:lang w:val="af-ZA"/>
        </w:rPr>
        <w:t xml:space="preserve"> </w:t>
      </w:r>
      <w:bookmarkEnd w:id="1"/>
      <w:r w:rsidRPr="00532D6C">
        <w:rPr>
          <w:rFonts w:ascii="GHEA Grapalat" w:eastAsia="Times New Roman" w:hAnsi="GHEA Grapalat" w:cs="Arial"/>
          <w:sz w:val="20"/>
          <w:szCs w:val="20"/>
          <w:lang w:val="af-ZA"/>
        </w:rPr>
        <w:t>հայտեր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ներկայացրած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մասնակիցների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թվից</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նվազագույն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գնային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առաջարկ</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ներկայացրած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մասնակցին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նախապատվություն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տալու</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սկզբունքով։</w:t>
      </w:r>
      <w:r w:rsidRPr="00532D6C">
        <w:rPr>
          <w:rFonts w:ascii="GHEA Grapalat" w:eastAsia="Times New Roman" w:hAnsi="GHEA Grapalat" w:cs="Times New Roman"/>
          <w:sz w:val="20"/>
          <w:szCs w:val="20"/>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Էլեկտրոնային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ձևով</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հրավեր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տրամադրելու</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պահանջի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դեպքում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պատվիրատուն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անվճար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ապահովում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է</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հրավերի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էլեկտրոնային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ձևով</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տրամադրումը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դիմումը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ստանալու</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օրվան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հաջորդող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աշխատանքային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օրվա</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ընթացքում։</w:t>
      </w:r>
      <w:r w:rsidRPr="00532D6C">
        <w:rPr>
          <w:rFonts w:ascii="GHEA Grapalat" w:eastAsia="Times New Roman" w:hAnsi="GHEA Grapalat" w:cs="Times New Roman"/>
          <w:sz w:val="20"/>
          <w:szCs w:val="20"/>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Հրավեր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չստանալը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չի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սահմանափակում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մասնակցի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ընթացակարգին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մասնակցելու</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իրավունքը։</w:t>
      </w:r>
      <w:r w:rsidRPr="00532D6C">
        <w:rPr>
          <w:rFonts w:ascii="GHEA Grapalat" w:eastAsia="Times New Roman" w:hAnsi="GHEA Grapalat" w:cs="Times New Roman"/>
          <w:sz w:val="20"/>
          <w:szCs w:val="20"/>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ընթացակարգին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մասնակցության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հայտերն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անհրաժեշտ</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է</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ներկայացնել</w:t>
      </w:r>
      <w:r w:rsidRPr="00532D6C">
        <w:rPr>
          <w:rFonts w:ascii="GHEA Grapalat" w:eastAsia="Times New Roman" w:hAnsi="GHEA Grapalat" w:cs="Times New Roman"/>
          <w:sz w:val="20"/>
          <w:szCs w:val="20"/>
          <w:lang w:val="af-ZA" w:eastAsia="ru-RU"/>
        </w:rPr>
        <w:t xml:space="preserve">    </w:t>
      </w:r>
      <w:r w:rsidRPr="00532D6C">
        <w:rPr>
          <w:rFonts w:ascii="GHEA Grapalat" w:eastAsia="Times New Roman" w:hAnsi="GHEA Grapalat" w:cs="Arial"/>
          <w:sz w:val="20"/>
          <w:szCs w:val="20"/>
          <w:lang w:val="af-ZA"/>
        </w:rPr>
        <w:t>Թումանյան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համայնք</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b/>
          <w:sz w:val="20"/>
          <w:szCs w:val="20"/>
          <w:lang w:val="af-ZA"/>
        </w:rPr>
        <w:t>ք</w:t>
      </w:r>
      <w:r w:rsidRPr="00532D6C">
        <w:rPr>
          <w:rFonts w:ascii="GHEA Grapalat" w:eastAsia="Times New Roman" w:hAnsi="GHEA Grapalat" w:cs="Times New Roman"/>
          <w:b/>
          <w:sz w:val="20"/>
          <w:szCs w:val="20"/>
          <w:lang w:val="af-ZA"/>
        </w:rPr>
        <w:t>.</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af-ZA"/>
        </w:rPr>
        <w:t>Թումանյան</w:t>
      </w:r>
      <w:r w:rsidRPr="00532D6C">
        <w:rPr>
          <w:rFonts w:ascii="GHEA Grapalat" w:eastAsia="Times New Roman" w:hAnsi="GHEA Grapalat" w:cs="Times New Roman"/>
          <w:b/>
          <w:sz w:val="20"/>
          <w:szCs w:val="20"/>
          <w:lang w:val="af-ZA"/>
        </w:rPr>
        <w:t xml:space="preserve">, </w:t>
      </w:r>
      <w:r w:rsidRPr="00532D6C">
        <w:rPr>
          <w:rFonts w:ascii="GHEA Grapalat" w:eastAsia="Times New Roman" w:hAnsi="GHEA Grapalat" w:cs="Arial"/>
          <w:b/>
          <w:sz w:val="20"/>
          <w:szCs w:val="20"/>
          <w:lang w:val="hy-AM"/>
        </w:rPr>
        <w:t>Կենտրոնական փողոց 1 շենք</w:t>
      </w:r>
      <w:r w:rsidRPr="00532D6C">
        <w:rPr>
          <w:rFonts w:ascii="GHEA Grapalat" w:eastAsia="Calibri" w:hAnsi="GHEA Grapalat" w:cs="Times New Roman"/>
          <w:sz w:val="20"/>
          <w:szCs w:val="20"/>
          <w:lang w:val="es-ES"/>
        </w:rPr>
        <w:t xml:space="preserve">  </w:t>
      </w:r>
      <w:r w:rsidRPr="00532D6C">
        <w:rPr>
          <w:rFonts w:ascii="GHEA Grapalat" w:eastAsia="Times New Roman" w:hAnsi="GHEA Grapalat" w:cs="Arial"/>
          <w:sz w:val="20"/>
          <w:szCs w:val="20"/>
          <w:lang w:val="af-ZA"/>
        </w:rPr>
        <w:t>հասցեով</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փաստաթղթային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ձևով</w:t>
      </w:r>
      <w:r w:rsidRPr="00532D6C">
        <w:rPr>
          <w:rFonts w:ascii="GHEA Grapalat" w:eastAsia="Times New Roman" w:hAnsi="GHEA Grapalat" w:cs="Times New Roman"/>
          <w:sz w:val="20"/>
          <w:szCs w:val="20"/>
          <w:lang w:val="af-ZA" w:eastAsia="ru-RU"/>
        </w:rPr>
        <w:t xml:space="preserve"> </w:t>
      </w:r>
      <w:r w:rsidRPr="00532D6C">
        <w:rPr>
          <w:rFonts w:ascii="GHEA Grapalat" w:eastAsia="Times New Roman" w:hAnsi="GHEA Grapalat" w:cs="Arial"/>
          <w:sz w:val="20"/>
          <w:szCs w:val="20"/>
          <w:lang w:val="af-ZA"/>
        </w:rPr>
        <w:t>մինչև</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հայտարարության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հրապարակման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հաջորդող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օրվանից</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հաշված</w:t>
      </w:r>
      <w:r w:rsidRPr="00532D6C">
        <w:rPr>
          <w:rFonts w:ascii="GHEA Grapalat" w:eastAsia="Times New Roman" w:hAnsi="GHEA Grapalat" w:cs="Times New Roman"/>
          <w:sz w:val="20"/>
          <w:szCs w:val="20"/>
          <w:lang w:val="af-ZA"/>
        </w:rPr>
        <w:t xml:space="preserve"> </w:t>
      </w:r>
      <w:r w:rsidR="005D7141">
        <w:rPr>
          <w:rFonts w:ascii="GHEA Grapalat" w:eastAsia="Times New Roman" w:hAnsi="GHEA Grapalat" w:cs="Arial"/>
          <w:b/>
          <w:sz w:val="20"/>
          <w:szCs w:val="20"/>
          <w:lang w:val="af-ZA"/>
        </w:rPr>
        <w:t>12</w:t>
      </w:r>
      <w:r w:rsidR="005D7141">
        <w:rPr>
          <w:rFonts w:ascii="Cambria Math" w:eastAsia="Times New Roman" w:hAnsi="Cambria Math" w:cs="Cambria Math"/>
          <w:b/>
          <w:sz w:val="20"/>
          <w:szCs w:val="20"/>
          <w:lang w:val="af-ZA"/>
        </w:rPr>
        <w:t>․</w:t>
      </w:r>
      <w:r w:rsidR="005D7141">
        <w:rPr>
          <w:rFonts w:ascii="GHEA Grapalat" w:eastAsia="Times New Roman" w:hAnsi="GHEA Grapalat" w:cs="Arial"/>
          <w:b/>
          <w:sz w:val="20"/>
          <w:szCs w:val="20"/>
          <w:lang w:val="af-ZA"/>
        </w:rPr>
        <w:t>03</w:t>
      </w:r>
      <w:r w:rsidR="005D7141">
        <w:rPr>
          <w:rFonts w:ascii="Cambria Math" w:eastAsia="Times New Roman" w:hAnsi="Cambria Math" w:cs="Cambria Math"/>
          <w:b/>
          <w:sz w:val="20"/>
          <w:szCs w:val="20"/>
          <w:lang w:val="af-ZA"/>
        </w:rPr>
        <w:t>․</w:t>
      </w:r>
      <w:r w:rsidR="005D7141">
        <w:rPr>
          <w:rFonts w:ascii="GHEA Grapalat" w:eastAsia="Times New Roman" w:hAnsi="GHEA Grapalat" w:cs="Arial"/>
          <w:b/>
          <w:sz w:val="20"/>
          <w:szCs w:val="20"/>
          <w:lang w:val="af-ZA"/>
        </w:rPr>
        <w:t>2026</w:t>
      </w:r>
      <w:r w:rsidR="005D7141">
        <w:rPr>
          <w:rFonts w:ascii="GHEA Grapalat" w:eastAsia="Times New Roman" w:hAnsi="GHEA Grapalat" w:cs="GHEA Grapalat"/>
          <w:b/>
          <w:sz w:val="20"/>
          <w:szCs w:val="20"/>
          <w:lang w:val="af-ZA"/>
        </w:rPr>
        <w:t>թ</w:t>
      </w:r>
      <w:r w:rsidR="005D7141">
        <w:rPr>
          <w:rFonts w:ascii="Cambria Math" w:eastAsia="Times New Roman" w:hAnsi="Cambria Math" w:cs="Cambria Math"/>
          <w:b/>
          <w:sz w:val="20"/>
          <w:szCs w:val="20"/>
          <w:lang w:val="af-ZA"/>
        </w:rPr>
        <w:t>․</w:t>
      </w:r>
      <w:r w:rsidR="00106D44" w:rsidRPr="004C0DFD">
        <w:rPr>
          <w:rFonts w:ascii="Times New Roman" w:eastAsia="Times New Roman" w:hAnsi="Times New Roman" w:cs="Times New Roman"/>
          <w:b/>
          <w:sz w:val="20"/>
          <w:szCs w:val="20"/>
          <w:lang w:val="hy-AM"/>
        </w:rPr>
        <w:t>․</w:t>
      </w:r>
      <w:r w:rsidR="00106D44" w:rsidRPr="004C0DFD">
        <w:rPr>
          <w:rFonts w:ascii="Arial" w:eastAsia="Times New Roman" w:hAnsi="Arial" w:cs="Arial"/>
          <w:b/>
          <w:sz w:val="20"/>
          <w:szCs w:val="20"/>
          <w:lang w:val="hy-AM"/>
        </w:rPr>
        <w:t xml:space="preserve"> ժամը 1</w:t>
      </w:r>
      <w:r w:rsidR="004C0DFD" w:rsidRPr="004C0DFD">
        <w:rPr>
          <w:rFonts w:ascii="Arial" w:eastAsia="Times New Roman" w:hAnsi="Arial" w:cs="Arial"/>
          <w:b/>
          <w:sz w:val="20"/>
          <w:szCs w:val="20"/>
          <w:lang w:val="hy-AM"/>
        </w:rPr>
        <w:t>4</w:t>
      </w:r>
      <w:r w:rsidR="00106D44" w:rsidRPr="004C0DFD">
        <w:rPr>
          <w:rFonts w:ascii="Arial" w:eastAsia="Times New Roman" w:hAnsi="Arial" w:cs="Arial"/>
          <w:b/>
          <w:sz w:val="20"/>
          <w:szCs w:val="20"/>
          <w:lang w:val="hy-AM"/>
        </w:rPr>
        <w:t>։00</w:t>
      </w:r>
      <w:r w:rsidR="004C0DFD" w:rsidRPr="004C0DFD">
        <w:rPr>
          <w:rFonts w:ascii="Arial" w:eastAsia="Times New Roman" w:hAnsi="Arial" w:cs="Arial"/>
          <w:b/>
          <w:sz w:val="20"/>
          <w:szCs w:val="20"/>
          <w:lang w:val="hy-AM"/>
        </w:rPr>
        <w:t>-ին</w:t>
      </w:r>
      <w:r w:rsidRPr="0097276F">
        <w:rPr>
          <w:rFonts w:ascii="GHEA Grapalat" w:eastAsia="Times New Roman" w:hAnsi="GHEA Grapalat" w:cs="Arial"/>
          <w:sz w:val="20"/>
          <w:szCs w:val="20"/>
          <w:lang w:val="af-ZA"/>
        </w:rPr>
        <w:t>:</w:t>
      </w:r>
      <w:r w:rsidRPr="00532D6C">
        <w:rPr>
          <w:rFonts w:ascii="GHEA Grapalat" w:eastAsia="Times New Roman" w:hAnsi="GHEA Grapalat" w:cs="Times New Roman"/>
          <w:sz w:val="20"/>
          <w:szCs w:val="20"/>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Հայտերը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հայերենից</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բացի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կարող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են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ներկայացվել</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նաև</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անգլերեն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կամ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ռուսերեն</w:t>
      </w:r>
      <w:r w:rsidRPr="00532D6C">
        <w:rPr>
          <w:rFonts w:ascii="GHEA Grapalat" w:eastAsia="Times New Roman" w:hAnsi="GHEA Grapalat" w:cs="Times New Roman"/>
          <w:sz w:val="20"/>
          <w:szCs w:val="20"/>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Հայտերի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բացումը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տեղի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կունենա</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Թումանյան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համայնք</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b/>
          <w:sz w:val="20"/>
          <w:szCs w:val="20"/>
          <w:lang w:val="af-ZA"/>
        </w:rPr>
        <w:t>ք</w:t>
      </w:r>
      <w:r w:rsidRPr="00532D6C">
        <w:rPr>
          <w:rFonts w:ascii="GHEA Grapalat" w:eastAsia="Times New Roman" w:hAnsi="GHEA Grapalat" w:cs="Times New Roman"/>
          <w:b/>
          <w:sz w:val="20"/>
          <w:szCs w:val="20"/>
          <w:lang w:val="af-ZA"/>
        </w:rPr>
        <w:t>.</w:t>
      </w:r>
      <w:r w:rsidRPr="00532D6C">
        <w:rPr>
          <w:rFonts w:ascii="GHEA Grapalat" w:eastAsia="Times New Roman" w:hAnsi="GHEA Grapalat" w:cs="Arial"/>
          <w:b/>
          <w:sz w:val="20"/>
          <w:szCs w:val="20"/>
          <w:lang w:val="af-ZA"/>
        </w:rPr>
        <w:t>Թումանյան</w:t>
      </w:r>
      <w:r w:rsidRPr="00532D6C">
        <w:rPr>
          <w:rFonts w:ascii="GHEA Grapalat" w:eastAsia="Times New Roman" w:hAnsi="GHEA Grapalat" w:cs="Arial"/>
          <w:b/>
          <w:sz w:val="20"/>
          <w:szCs w:val="20"/>
          <w:lang w:val="hy-AM"/>
        </w:rPr>
        <w:t xml:space="preserve"> Կենտրոնական փողոց 1 շենք</w:t>
      </w:r>
      <w:r w:rsidRPr="00532D6C">
        <w:rPr>
          <w:rFonts w:ascii="GHEA Grapalat" w:eastAsia="Calibri" w:hAnsi="GHEA Grapalat" w:cs="Times New Roman"/>
          <w:sz w:val="20"/>
          <w:szCs w:val="20"/>
          <w:lang w:val="es-ES"/>
        </w:rPr>
        <w:t xml:space="preserve">  </w:t>
      </w:r>
      <w:r w:rsidRPr="00532D6C">
        <w:rPr>
          <w:rFonts w:ascii="GHEA Grapalat" w:eastAsia="Times New Roman" w:hAnsi="GHEA Grapalat" w:cs="Arial"/>
          <w:sz w:val="20"/>
          <w:szCs w:val="20"/>
          <w:lang w:val="af-ZA"/>
        </w:rPr>
        <w:t>հասցեում</w:t>
      </w:r>
      <w:r w:rsidRPr="00532D6C">
        <w:rPr>
          <w:rFonts w:ascii="GHEA Grapalat" w:eastAsia="Times New Roman" w:hAnsi="GHEA Grapalat" w:cs="Times New Roman"/>
          <w:sz w:val="20"/>
          <w:szCs w:val="20"/>
          <w:lang w:val="af-ZA"/>
        </w:rPr>
        <w:t xml:space="preserve">, </w:t>
      </w:r>
      <w:r w:rsidR="005D7141">
        <w:rPr>
          <w:rFonts w:ascii="GHEA Grapalat" w:eastAsia="Times New Roman" w:hAnsi="GHEA Grapalat" w:cs="Arial"/>
          <w:b/>
          <w:sz w:val="20"/>
          <w:szCs w:val="20"/>
          <w:lang w:val="af-ZA"/>
        </w:rPr>
        <w:t>12</w:t>
      </w:r>
      <w:r w:rsidR="005D7141">
        <w:rPr>
          <w:rFonts w:ascii="Cambria Math" w:eastAsia="Times New Roman" w:hAnsi="Cambria Math" w:cs="Cambria Math"/>
          <w:b/>
          <w:sz w:val="20"/>
          <w:szCs w:val="20"/>
          <w:lang w:val="af-ZA"/>
        </w:rPr>
        <w:t>․</w:t>
      </w:r>
      <w:r w:rsidR="005D7141">
        <w:rPr>
          <w:rFonts w:ascii="GHEA Grapalat" w:eastAsia="Times New Roman" w:hAnsi="GHEA Grapalat" w:cs="Arial"/>
          <w:b/>
          <w:sz w:val="20"/>
          <w:szCs w:val="20"/>
          <w:lang w:val="af-ZA"/>
        </w:rPr>
        <w:t>03</w:t>
      </w:r>
      <w:r w:rsidR="005D7141">
        <w:rPr>
          <w:rFonts w:ascii="Cambria Math" w:eastAsia="Times New Roman" w:hAnsi="Cambria Math" w:cs="Cambria Math"/>
          <w:b/>
          <w:sz w:val="20"/>
          <w:szCs w:val="20"/>
          <w:lang w:val="af-ZA"/>
        </w:rPr>
        <w:t>․</w:t>
      </w:r>
      <w:r w:rsidR="005D7141">
        <w:rPr>
          <w:rFonts w:ascii="GHEA Grapalat" w:eastAsia="Times New Roman" w:hAnsi="GHEA Grapalat" w:cs="Arial"/>
          <w:b/>
          <w:sz w:val="20"/>
          <w:szCs w:val="20"/>
          <w:lang w:val="af-ZA"/>
        </w:rPr>
        <w:t>2026</w:t>
      </w:r>
      <w:r w:rsidR="005D7141">
        <w:rPr>
          <w:rFonts w:ascii="GHEA Grapalat" w:eastAsia="Times New Roman" w:hAnsi="GHEA Grapalat" w:cs="GHEA Grapalat"/>
          <w:b/>
          <w:sz w:val="20"/>
          <w:szCs w:val="20"/>
          <w:lang w:val="af-ZA"/>
        </w:rPr>
        <w:t>թ</w:t>
      </w:r>
      <w:r w:rsidR="005D7141">
        <w:rPr>
          <w:rFonts w:ascii="Cambria Math" w:eastAsia="Times New Roman" w:hAnsi="Cambria Math" w:cs="Cambria Math"/>
          <w:b/>
          <w:sz w:val="20"/>
          <w:szCs w:val="20"/>
          <w:lang w:val="af-ZA"/>
        </w:rPr>
        <w:t>․</w:t>
      </w:r>
      <w:r w:rsidR="00934FEF">
        <w:rPr>
          <w:rFonts w:ascii="Arial" w:eastAsia="Times New Roman" w:hAnsi="Arial" w:cs="Arial"/>
          <w:b/>
          <w:sz w:val="20"/>
          <w:szCs w:val="20"/>
          <w:lang w:val="hy-AM"/>
        </w:rPr>
        <w:t>․</w:t>
      </w:r>
      <w:r w:rsidRPr="00E76958">
        <w:rPr>
          <w:rFonts w:ascii="Arial" w:eastAsia="Times New Roman" w:hAnsi="Arial" w:cs="Arial"/>
          <w:b/>
          <w:sz w:val="20"/>
          <w:szCs w:val="20"/>
          <w:lang w:val="hy-AM"/>
        </w:rPr>
        <w:t>ին ժամը</w:t>
      </w:r>
      <w:r w:rsidR="00106D44" w:rsidRPr="00E76958">
        <w:rPr>
          <w:rFonts w:ascii="Arial" w:eastAsia="Times New Roman" w:hAnsi="Arial" w:cs="Arial"/>
          <w:b/>
          <w:sz w:val="20"/>
          <w:szCs w:val="20"/>
          <w:lang w:val="hy-AM"/>
        </w:rPr>
        <w:t xml:space="preserve">  1</w:t>
      </w:r>
      <w:r w:rsidR="004C0DFD">
        <w:rPr>
          <w:rFonts w:ascii="Arial" w:eastAsia="Times New Roman" w:hAnsi="Arial" w:cs="Arial"/>
          <w:b/>
          <w:sz w:val="20"/>
          <w:szCs w:val="20"/>
          <w:lang w:val="hy-AM"/>
        </w:rPr>
        <w:t>4</w:t>
      </w:r>
      <w:r w:rsidRPr="00E76958">
        <w:rPr>
          <w:rFonts w:ascii="Arial" w:eastAsia="Times New Roman" w:hAnsi="Arial" w:cs="Arial"/>
          <w:b/>
          <w:sz w:val="20"/>
          <w:szCs w:val="20"/>
          <w:lang w:val="hy-AM"/>
        </w:rPr>
        <w:t>:00-</w:t>
      </w:r>
      <w:r w:rsidRPr="00532D6C">
        <w:rPr>
          <w:rFonts w:ascii="GHEA Grapalat" w:eastAsia="Times New Roman" w:hAnsi="GHEA Grapalat" w:cs="Arial"/>
          <w:sz w:val="20"/>
          <w:szCs w:val="20"/>
          <w:lang w:val="af-ZA"/>
        </w:rPr>
        <w:t>ին։</w:t>
      </w:r>
      <w:r w:rsidRPr="00532D6C">
        <w:rPr>
          <w:rFonts w:ascii="GHEA Grapalat" w:eastAsia="Times New Roman" w:hAnsi="GHEA Grapalat" w:cs="Times New Roman"/>
          <w:sz w:val="20"/>
          <w:szCs w:val="20"/>
          <w:lang w:val="af-ZA"/>
        </w:rPr>
        <w:t xml:space="preserve">   </w:t>
      </w:r>
    </w:p>
    <w:p w:rsidR="00934FEF" w:rsidRPr="00934FEF" w:rsidRDefault="00934FEF" w:rsidP="00934FEF">
      <w:pPr>
        <w:spacing w:after="0" w:line="240" w:lineRule="auto"/>
        <w:jc w:val="both"/>
        <w:rPr>
          <w:rFonts w:ascii="GHEA Grapalat" w:eastAsia="Times New Roman" w:hAnsi="GHEA Grapalat" w:cs="Times New Roman"/>
          <w:sz w:val="20"/>
          <w:szCs w:val="20"/>
          <w:lang w:val="hy-AM"/>
        </w:rPr>
      </w:pPr>
      <w:r>
        <w:rPr>
          <w:rFonts w:ascii="GHEA Grapalat" w:eastAsia="Times New Roman" w:hAnsi="GHEA Grapalat" w:cs="Times New Roman"/>
          <w:sz w:val="20"/>
          <w:szCs w:val="20"/>
          <w:lang w:val="af-ZA"/>
        </w:rPr>
        <w:tab/>
      </w:r>
      <w:r w:rsidRPr="00934FEF">
        <w:rPr>
          <w:rFonts w:ascii="GHEA Grapalat" w:eastAsia="Times New Roman" w:hAnsi="GHEA Grapalat" w:cs="Times New Roman"/>
          <w:sz w:val="20"/>
          <w:szCs w:val="20"/>
          <w:lang w:val="af-ZA"/>
        </w:rPr>
        <w:t>Սույն ընթացակարգի վերաբերյալ բողոք</w:t>
      </w:r>
      <w:r w:rsidRPr="00934FEF">
        <w:rPr>
          <w:rFonts w:ascii="GHEA Grapalat" w:eastAsia="Times New Roman" w:hAnsi="GHEA Grapalat" w:cs="Times New Roman"/>
          <w:sz w:val="20"/>
          <w:szCs w:val="20"/>
          <w:lang w:val="hy-AM"/>
        </w:rPr>
        <w:t xml:space="preserve">արկումն իրականացվում է </w:t>
      </w:r>
      <w:r w:rsidRPr="00934FEF">
        <w:rPr>
          <w:rFonts w:ascii="GHEA Grapalat" w:eastAsia="Times New Roman" w:hAnsi="GHEA Grapalat" w:cs="Times New Roman"/>
          <w:sz w:val="16"/>
          <w:szCs w:val="16"/>
          <w:lang w:val="af-ZA"/>
        </w:rPr>
        <w:t xml:space="preserve"> </w:t>
      </w:r>
      <w:r w:rsidRPr="00934FEF">
        <w:rPr>
          <w:rFonts w:ascii="GHEA Grapalat" w:eastAsia="Times New Roman" w:hAnsi="GHEA Grapalat" w:cs="Times New Roman"/>
          <w:sz w:val="20"/>
          <w:szCs w:val="20"/>
          <w:lang w:val="af-ZA"/>
        </w:rPr>
        <w:t>«</w:t>
      </w:r>
      <w:r w:rsidRPr="00934FEF">
        <w:rPr>
          <w:rFonts w:ascii="GHEA Grapalat" w:eastAsia="Times New Roman" w:hAnsi="GHEA Grapalat" w:cs="Times New Roman"/>
          <w:sz w:val="20"/>
          <w:szCs w:val="20"/>
          <w:lang w:val="hy-AM"/>
        </w:rPr>
        <w:t>Գնումների</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մասին</w:t>
      </w:r>
      <w:r w:rsidRPr="00934FEF">
        <w:rPr>
          <w:rFonts w:ascii="GHEA Grapalat" w:eastAsia="Times New Roman" w:hAnsi="GHEA Grapalat" w:cs="Times New Roman"/>
          <w:sz w:val="20"/>
          <w:szCs w:val="20"/>
          <w:lang w:val="af-ZA"/>
        </w:rPr>
        <w:t>»</w:t>
      </w:r>
      <w:r w:rsidRPr="00934FEF">
        <w:rPr>
          <w:rFonts w:ascii="GHEA Grapalat" w:eastAsia="Times New Roman" w:hAnsi="GHEA Grapalat" w:cs="Times New Roman"/>
          <w:sz w:val="20"/>
          <w:szCs w:val="20"/>
          <w:lang w:val="hy-AM"/>
        </w:rPr>
        <w:t xml:space="preserve"> ՀՀ</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օրենքով</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և</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ՀՀ քաղաքացիական դատավարության օրենսգրքով սահմանված կարգով։</w:t>
      </w:r>
    </w:p>
    <w:p w:rsidR="00532D6C" w:rsidRPr="00532D6C" w:rsidRDefault="00934FEF" w:rsidP="00106D44">
      <w:pPr>
        <w:tabs>
          <w:tab w:val="left" w:pos="426"/>
        </w:tabs>
        <w:spacing w:after="0" w:line="240" w:lineRule="auto"/>
        <w:jc w:val="center"/>
        <w:rPr>
          <w:rFonts w:ascii="GHEA Grapalat" w:eastAsia="Times New Roman" w:hAnsi="GHEA Grapalat" w:cs="Times New Roman"/>
          <w:b/>
          <w:sz w:val="20"/>
          <w:szCs w:val="20"/>
          <w:lang w:val="hy-AM"/>
        </w:rPr>
      </w:pPr>
      <w:r>
        <w:rPr>
          <w:rFonts w:ascii="GHEA Grapalat" w:eastAsia="Times New Roman" w:hAnsi="GHEA Grapalat" w:cs="Arial"/>
          <w:sz w:val="20"/>
          <w:szCs w:val="20"/>
          <w:lang w:val="af-ZA"/>
        </w:rPr>
        <w:tab/>
      </w:r>
      <w:r w:rsidR="00532D6C" w:rsidRPr="00532D6C">
        <w:rPr>
          <w:rFonts w:ascii="GHEA Grapalat" w:eastAsia="Times New Roman" w:hAnsi="GHEA Grapalat" w:cs="Arial"/>
          <w:sz w:val="20"/>
          <w:szCs w:val="20"/>
          <w:lang w:val="af-ZA"/>
        </w:rPr>
        <w:t>Սույն</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հայտարարության</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հետ</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կապված</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լրացուցիչ</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տեղեկություններ</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ստանալու</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համար</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կարող</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եք</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դիմել</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գնահատող</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հանձնաժողովի</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քարտուղար</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b/>
          <w:sz w:val="20"/>
          <w:szCs w:val="20"/>
          <w:u w:val="single"/>
          <w:lang w:val="hy-AM"/>
        </w:rPr>
        <w:t>Մարգարիտ Չատինյանին</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hy-AM"/>
        </w:rPr>
      </w:pPr>
      <w:r w:rsidRPr="00532D6C">
        <w:rPr>
          <w:rFonts w:ascii="GHEA Grapalat" w:eastAsia="Times New Roman" w:hAnsi="GHEA Grapalat" w:cs="Arial"/>
          <w:b/>
          <w:sz w:val="20"/>
          <w:szCs w:val="20"/>
          <w:lang w:val="af-ZA"/>
        </w:rPr>
        <w:t>Հեռախոս</w:t>
      </w:r>
      <w:r w:rsidRPr="00532D6C">
        <w:rPr>
          <w:rFonts w:ascii="GHEA Grapalat" w:eastAsia="Times New Roman" w:hAnsi="GHEA Grapalat" w:cs="Times New Roman"/>
          <w:b/>
          <w:sz w:val="20"/>
          <w:szCs w:val="20"/>
          <w:lang w:val="af-ZA"/>
        </w:rPr>
        <w:t xml:space="preserve"> </w:t>
      </w:r>
      <w:r w:rsidRPr="00532D6C">
        <w:rPr>
          <w:rFonts w:ascii="GHEA Grapalat" w:eastAsia="Times New Roman" w:hAnsi="GHEA Grapalat" w:cs="Times New Roman"/>
          <w:b/>
          <w:sz w:val="20"/>
          <w:szCs w:val="20"/>
          <w:u w:val="single"/>
          <w:lang w:val="af-ZA"/>
        </w:rPr>
        <w:t>09</w:t>
      </w:r>
      <w:r w:rsidRPr="00532D6C">
        <w:rPr>
          <w:rFonts w:ascii="GHEA Grapalat" w:eastAsia="Times New Roman" w:hAnsi="GHEA Grapalat" w:cs="Times New Roman"/>
          <w:b/>
          <w:sz w:val="20"/>
          <w:szCs w:val="20"/>
          <w:u w:val="single"/>
          <w:lang w:val="hy-AM"/>
        </w:rPr>
        <w:t>3628881</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u w:val="single"/>
          <w:lang w:val="af-ZA"/>
        </w:rPr>
      </w:pPr>
      <w:r w:rsidRPr="00532D6C">
        <w:rPr>
          <w:rFonts w:ascii="GHEA Grapalat" w:eastAsia="Times New Roman" w:hAnsi="GHEA Grapalat" w:cs="Arial"/>
          <w:b/>
          <w:sz w:val="20"/>
          <w:szCs w:val="20"/>
          <w:lang w:val="af-ZA"/>
        </w:rPr>
        <w:t>Էլ</w:t>
      </w:r>
      <w:r w:rsidRPr="00532D6C">
        <w:rPr>
          <w:rFonts w:ascii="GHEA Grapalat" w:eastAsia="Times New Roman" w:hAnsi="GHEA Grapalat" w:cs="Times New Roman"/>
          <w:b/>
          <w:sz w:val="20"/>
          <w:szCs w:val="20"/>
          <w:lang w:val="af-ZA"/>
        </w:rPr>
        <w:t xml:space="preserve">. </w:t>
      </w:r>
      <w:r w:rsidRPr="00532D6C">
        <w:rPr>
          <w:rFonts w:ascii="GHEA Grapalat" w:eastAsia="Times New Roman" w:hAnsi="GHEA Grapalat" w:cs="Arial"/>
          <w:b/>
          <w:sz w:val="20"/>
          <w:szCs w:val="20"/>
          <w:lang w:val="af-ZA"/>
        </w:rPr>
        <w:t>փոստ</w:t>
      </w:r>
      <w:r w:rsidRPr="00532D6C">
        <w:rPr>
          <w:rFonts w:ascii="GHEA Grapalat" w:eastAsia="Times New Roman" w:hAnsi="GHEA Grapalat" w:cs="Times New Roman"/>
          <w:b/>
          <w:sz w:val="20"/>
          <w:szCs w:val="20"/>
          <w:lang w:val="af-ZA"/>
        </w:rPr>
        <w:t xml:space="preserve"> </w:t>
      </w:r>
      <w:r w:rsidRPr="00532D6C">
        <w:rPr>
          <w:rFonts w:ascii="GHEA Grapalat" w:eastAsia="Times New Roman" w:hAnsi="GHEA Grapalat" w:cs="Times New Roman"/>
          <w:b/>
          <w:sz w:val="20"/>
          <w:szCs w:val="20"/>
          <w:u w:val="single"/>
          <w:lang w:val="af-ZA"/>
        </w:rPr>
        <w:t>margarita.chatinyan@yandex.com</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af-ZA"/>
        </w:rPr>
      </w:pPr>
      <w:r w:rsidRPr="00532D6C">
        <w:rPr>
          <w:rFonts w:ascii="GHEA Grapalat" w:eastAsia="Times New Roman" w:hAnsi="GHEA Grapalat" w:cs="Arial"/>
          <w:b/>
          <w:sz w:val="20"/>
          <w:szCs w:val="20"/>
          <w:lang w:val="af-ZA"/>
        </w:rPr>
        <w:t>Պատվիրատու</w:t>
      </w:r>
      <w:r w:rsidRPr="00532D6C">
        <w:rPr>
          <w:rFonts w:ascii="GHEA Grapalat" w:eastAsia="Times New Roman" w:hAnsi="GHEA Grapalat" w:cs="Times New Roman"/>
          <w:b/>
          <w:sz w:val="20"/>
          <w:szCs w:val="20"/>
          <w:lang w:val="af-ZA"/>
        </w:rPr>
        <w:t xml:space="preserve">  </w:t>
      </w:r>
      <w:r w:rsidRPr="00532D6C">
        <w:rPr>
          <w:rFonts w:ascii="GHEA Grapalat" w:eastAsia="Times New Roman" w:hAnsi="GHEA Grapalat" w:cs="Times New Roman"/>
          <w:b/>
          <w:sz w:val="20"/>
          <w:szCs w:val="20"/>
          <w:lang w:val="es-ES"/>
        </w:rPr>
        <w:t>«</w:t>
      </w:r>
      <w:r w:rsidR="005D7141">
        <w:rPr>
          <w:rFonts w:ascii="GHEA Grapalat" w:eastAsia="Times New Roman" w:hAnsi="GHEA Grapalat" w:cs="Arial"/>
          <w:b/>
          <w:sz w:val="20"/>
          <w:szCs w:val="20"/>
          <w:lang w:val="es-ES"/>
        </w:rPr>
        <w:t>Թումանյան համայնքի գյուղաշխատանքներ</w:t>
      </w:r>
      <w:r w:rsidRPr="00532D6C">
        <w:rPr>
          <w:rFonts w:ascii="GHEA Grapalat" w:eastAsia="Times New Roman" w:hAnsi="GHEA Grapalat" w:cs="Franklin Gothic Medium Cond"/>
          <w:b/>
          <w:sz w:val="20"/>
          <w:szCs w:val="20"/>
          <w:lang w:val="es-ES"/>
        </w:rPr>
        <w:t>»</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s-ES"/>
        </w:rPr>
        <w:t>ՀՈԱԿ</w:t>
      </w:r>
    </w:p>
    <w:p w:rsidR="00532D6C" w:rsidRPr="00532D6C" w:rsidRDefault="00532D6C" w:rsidP="00106D44">
      <w:pPr>
        <w:tabs>
          <w:tab w:val="left" w:pos="426"/>
        </w:tabs>
        <w:spacing w:after="240" w:line="240" w:lineRule="auto"/>
        <w:jc w:val="both"/>
        <w:rPr>
          <w:rFonts w:ascii="GHEA Grapalat" w:eastAsia="Times New Roman" w:hAnsi="GHEA Grapalat" w:cs="Sylfaen"/>
          <w:b/>
          <w:sz w:val="20"/>
          <w:szCs w:val="20"/>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p>
    <w:p w:rsidR="00997EE9" w:rsidRDefault="00997EE9" w:rsidP="00106D44">
      <w:pPr>
        <w:tabs>
          <w:tab w:val="left" w:pos="426"/>
        </w:tabs>
        <w:spacing w:after="0" w:line="240" w:lineRule="auto"/>
        <w:jc w:val="center"/>
        <w:rPr>
          <w:rFonts w:ascii="GHEA Grapalat" w:eastAsia="Times New Roman" w:hAnsi="GHEA Grapalat" w:cs="Times New Roman"/>
          <w:sz w:val="24"/>
          <w:szCs w:val="24"/>
          <w:lang w:val="af-ZA"/>
        </w:rPr>
      </w:pPr>
    </w:p>
    <w:p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5D7141" w:rsidRPr="00524E23" w:rsidRDefault="005D7141" w:rsidP="00106D44">
      <w:pPr>
        <w:tabs>
          <w:tab w:val="left" w:pos="426"/>
        </w:tabs>
        <w:spacing w:after="0" w:line="240" w:lineRule="auto"/>
        <w:jc w:val="right"/>
        <w:rPr>
          <w:rFonts w:ascii="GHEA Grapalat" w:eastAsia="Times New Roman" w:hAnsi="GHEA Grapalat" w:cs="Sylfaen"/>
          <w:sz w:val="20"/>
          <w:szCs w:val="20"/>
          <w:lang w:val="af-ZA"/>
        </w:rPr>
      </w:pPr>
    </w:p>
    <w:p w:rsidR="00532D6C" w:rsidRPr="00532D6C" w:rsidRDefault="00532D6C" w:rsidP="00106D44">
      <w:pPr>
        <w:tabs>
          <w:tab w:val="left" w:pos="426"/>
        </w:tabs>
        <w:spacing w:after="0" w:line="240" w:lineRule="auto"/>
        <w:jc w:val="right"/>
        <w:rPr>
          <w:rFonts w:ascii="GHEA Grapalat" w:eastAsia="Times New Roman" w:hAnsi="GHEA Grapalat" w:cs="Sylfaen"/>
          <w:sz w:val="20"/>
          <w:szCs w:val="20"/>
          <w:lang w:val="af-ZA"/>
        </w:rPr>
      </w:pPr>
      <w:r w:rsidRPr="00532D6C">
        <w:rPr>
          <w:rFonts w:ascii="GHEA Grapalat" w:eastAsia="Times New Roman" w:hAnsi="GHEA Grapalat" w:cs="Sylfaen"/>
          <w:sz w:val="20"/>
          <w:szCs w:val="20"/>
          <w:lang w:val="en-US"/>
        </w:rPr>
        <w:lastRenderedPageBreak/>
        <w:t>Հաստատված</w:t>
      </w:r>
      <w:r w:rsidRPr="00532D6C">
        <w:rPr>
          <w:rFonts w:ascii="GHEA Grapalat" w:eastAsia="Times New Roman" w:hAnsi="GHEA Grapalat" w:cs="Times Armenian"/>
          <w:sz w:val="20"/>
          <w:szCs w:val="20"/>
          <w:lang w:val="af-ZA"/>
        </w:rPr>
        <w:t xml:space="preserve"> </w:t>
      </w:r>
      <w:r w:rsidRPr="00532D6C">
        <w:rPr>
          <w:rFonts w:ascii="GHEA Grapalat" w:eastAsia="Times New Roman" w:hAnsi="GHEA Grapalat" w:cs="Sylfaen"/>
          <w:sz w:val="20"/>
          <w:szCs w:val="20"/>
          <w:lang w:val="en-US"/>
        </w:rPr>
        <w:t>է</w:t>
      </w:r>
    </w:p>
    <w:p w:rsidR="00532D6C" w:rsidRPr="00532D6C" w:rsidRDefault="005D7141" w:rsidP="00106D44">
      <w:pPr>
        <w:tabs>
          <w:tab w:val="left" w:pos="426"/>
        </w:tabs>
        <w:spacing w:after="0" w:line="240" w:lineRule="auto"/>
        <w:jc w:val="right"/>
        <w:rPr>
          <w:rFonts w:ascii="GHEA Grapalat" w:eastAsia="Times New Roman" w:hAnsi="GHEA Grapalat" w:cs="Sylfaen"/>
          <w:sz w:val="20"/>
          <w:szCs w:val="20"/>
          <w:lang w:val="af-ZA"/>
        </w:rPr>
      </w:pPr>
      <w:r>
        <w:rPr>
          <w:rFonts w:ascii="Arial" w:eastAsia="Times New Roman" w:hAnsi="Arial" w:cs="Arial"/>
          <w:b/>
          <w:color w:val="000000"/>
          <w:sz w:val="20"/>
          <w:szCs w:val="27"/>
          <w:lang w:val="hy-AM"/>
        </w:rPr>
        <w:t>ԼՄ-ԹՀ-ԳԱ-ԳՀԱՊՁԲ-26/01</w:t>
      </w:r>
      <w:r w:rsidR="002D32DD">
        <w:rPr>
          <w:rFonts w:ascii="GHEA Grapalat" w:eastAsia="Times New Roman" w:hAnsi="GHEA Grapalat" w:cs="Sylfaen"/>
          <w:b/>
          <w:color w:val="000000"/>
          <w:sz w:val="20"/>
          <w:szCs w:val="27"/>
          <w:lang w:val="hy-AM"/>
        </w:rPr>
        <w:t xml:space="preserve">  </w:t>
      </w:r>
      <w:r w:rsidR="00532D6C" w:rsidRPr="00532D6C">
        <w:rPr>
          <w:rFonts w:ascii="GHEA Grapalat" w:eastAsia="Times New Roman" w:hAnsi="GHEA Grapalat" w:cs="Sylfaen"/>
          <w:sz w:val="20"/>
          <w:szCs w:val="20"/>
          <w:lang w:val="en-US"/>
        </w:rPr>
        <w:t>ծածկագրով</w:t>
      </w:r>
      <w:r w:rsidR="00532D6C" w:rsidRPr="00532D6C">
        <w:rPr>
          <w:rFonts w:ascii="GHEA Grapalat" w:eastAsia="Times New Roman" w:hAnsi="GHEA Grapalat" w:cs="Times Armenian"/>
          <w:sz w:val="20"/>
          <w:szCs w:val="20"/>
          <w:lang w:val="af-ZA"/>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Armenian"/>
          <w:sz w:val="20"/>
          <w:szCs w:val="20"/>
          <w:lang w:val="af-ZA"/>
        </w:rPr>
      </w:pPr>
      <w:proofErr w:type="gramStart"/>
      <w:r w:rsidRPr="00532D6C">
        <w:rPr>
          <w:rFonts w:ascii="GHEA Grapalat" w:eastAsia="Times New Roman" w:hAnsi="GHEA Grapalat" w:cs="Sylfaen"/>
          <w:sz w:val="20"/>
          <w:szCs w:val="20"/>
          <w:lang w:val="en-US"/>
        </w:rPr>
        <w:t>գնանշման</w:t>
      </w:r>
      <w:proofErr w:type="gramEnd"/>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Sylfaen"/>
          <w:sz w:val="20"/>
          <w:szCs w:val="20"/>
          <w:lang w:val="en-US"/>
        </w:rPr>
        <w:t>հարցման</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Times Armenian"/>
          <w:sz w:val="20"/>
          <w:szCs w:val="20"/>
          <w:lang w:val="af-ZA"/>
        </w:rPr>
        <w:t xml:space="preserve"> </w:t>
      </w:r>
      <w:r w:rsidRPr="00532D6C">
        <w:rPr>
          <w:rFonts w:ascii="GHEA Grapalat" w:eastAsia="Times New Roman" w:hAnsi="GHEA Grapalat" w:cs="Sylfaen"/>
          <w:sz w:val="20"/>
          <w:szCs w:val="20"/>
          <w:lang w:val="af-ZA"/>
        </w:rPr>
        <w:t>գնահատող</w:t>
      </w:r>
      <w:r w:rsidRPr="00532D6C">
        <w:rPr>
          <w:rFonts w:ascii="GHEA Grapalat" w:eastAsia="Times New Roman" w:hAnsi="GHEA Grapalat" w:cs="Times Armenian"/>
          <w:sz w:val="20"/>
          <w:szCs w:val="20"/>
          <w:lang w:val="af-ZA"/>
        </w:rPr>
        <w:t xml:space="preserve"> </w:t>
      </w:r>
      <w:r w:rsidRPr="00532D6C">
        <w:rPr>
          <w:rFonts w:ascii="GHEA Grapalat" w:eastAsia="Times New Roman" w:hAnsi="GHEA Grapalat" w:cs="Sylfaen"/>
          <w:sz w:val="20"/>
          <w:szCs w:val="20"/>
          <w:lang w:val="en-US"/>
        </w:rPr>
        <w:t>հանձնաժողովի</w:t>
      </w: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af-ZA"/>
        </w:rPr>
      </w:pPr>
      <w:r w:rsidRPr="00532D6C">
        <w:rPr>
          <w:rFonts w:ascii="GHEA Grapalat" w:eastAsia="Times New Roman" w:hAnsi="GHEA Grapalat" w:cs="Sylfaen"/>
          <w:sz w:val="20"/>
          <w:szCs w:val="20"/>
          <w:lang w:val="af-ZA"/>
        </w:rPr>
        <w:t xml:space="preserve"> </w:t>
      </w:r>
      <w:r w:rsidR="00934FEF">
        <w:rPr>
          <w:rFonts w:ascii="GHEA Grapalat" w:eastAsia="Times New Roman" w:hAnsi="GHEA Grapalat" w:cs="Sylfaen"/>
          <w:sz w:val="20"/>
          <w:szCs w:val="20"/>
          <w:lang w:val="hy-AM"/>
        </w:rPr>
        <w:t xml:space="preserve">2026թ․ </w:t>
      </w:r>
      <w:r w:rsidR="005D7141">
        <w:rPr>
          <w:rFonts w:ascii="GHEA Grapalat" w:eastAsia="Times New Roman" w:hAnsi="GHEA Grapalat" w:cs="Sylfaen"/>
          <w:sz w:val="20"/>
          <w:szCs w:val="20"/>
          <w:lang w:val="hy-AM"/>
        </w:rPr>
        <w:t>մարտի 04-ի</w:t>
      </w:r>
      <w:r w:rsidRPr="00532D6C">
        <w:rPr>
          <w:rFonts w:ascii="GHEA Grapalat" w:eastAsia="Times New Roman" w:hAnsi="GHEA Grapalat" w:cs="Times Armenian"/>
          <w:sz w:val="20"/>
          <w:szCs w:val="20"/>
          <w:lang w:val="af-ZA"/>
        </w:rPr>
        <w:t>-</w:t>
      </w:r>
      <w:r w:rsidRPr="00532D6C">
        <w:rPr>
          <w:rFonts w:ascii="GHEA Grapalat" w:eastAsia="Times New Roman" w:hAnsi="GHEA Grapalat" w:cs="Sylfaen"/>
          <w:sz w:val="20"/>
          <w:szCs w:val="20"/>
          <w:lang w:val="af-ZA"/>
        </w:rPr>
        <w:t>ի</w:t>
      </w:r>
      <w:r w:rsidRPr="00532D6C">
        <w:rPr>
          <w:rFonts w:ascii="GHEA Grapalat" w:eastAsia="Times New Roman" w:hAnsi="GHEA Grapalat" w:cs="Times Armenian"/>
          <w:sz w:val="20"/>
          <w:szCs w:val="20"/>
          <w:lang w:val="af-ZA"/>
        </w:rPr>
        <w:t xml:space="preserve"> </w:t>
      </w:r>
      <w:r w:rsidRPr="00532D6C">
        <w:rPr>
          <w:rFonts w:ascii="GHEA Grapalat" w:eastAsia="Times New Roman" w:hAnsi="GHEA Grapalat" w:cs="Times Armenian"/>
          <w:sz w:val="20"/>
          <w:szCs w:val="20"/>
          <w:vertAlign w:val="subscript"/>
          <w:lang w:val="af-ZA"/>
        </w:rPr>
        <w:t xml:space="preserve"> </w:t>
      </w:r>
      <w:r w:rsidRPr="00532D6C">
        <w:rPr>
          <w:rFonts w:ascii="GHEA Grapalat" w:eastAsia="Times New Roman" w:hAnsi="GHEA Grapalat" w:cs="Times Armenian"/>
          <w:sz w:val="20"/>
          <w:szCs w:val="20"/>
          <w:lang w:val="af-ZA"/>
        </w:rPr>
        <w:t>N 0</w:t>
      </w:r>
      <w:r>
        <w:rPr>
          <w:rFonts w:ascii="GHEA Grapalat" w:eastAsia="Times New Roman" w:hAnsi="GHEA Grapalat" w:cs="Times Armenian"/>
          <w:sz w:val="20"/>
          <w:szCs w:val="20"/>
          <w:lang w:val="hy-AM"/>
        </w:rPr>
        <w:t>1</w:t>
      </w:r>
      <w:r w:rsidRPr="00532D6C">
        <w:rPr>
          <w:rFonts w:ascii="GHEA Grapalat" w:eastAsia="Times New Roman" w:hAnsi="GHEA Grapalat" w:cs="Times Armenian"/>
          <w:sz w:val="20"/>
          <w:szCs w:val="20"/>
          <w:lang w:val="af-ZA"/>
        </w:rPr>
        <w:t xml:space="preserve">  </w:t>
      </w:r>
      <w:r w:rsidRPr="00532D6C">
        <w:rPr>
          <w:rFonts w:ascii="GHEA Grapalat" w:eastAsia="Times New Roman" w:hAnsi="GHEA Grapalat" w:cs="Sylfaen"/>
          <w:sz w:val="20"/>
          <w:szCs w:val="20"/>
          <w:lang w:val="en-US"/>
        </w:rPr>
        <w:t>որոշմամբ</w:t>
      </w: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8"/>
          <w:szCs w:val="20"/>
          <w:u w:val="single"/>
          <w:lang w:val="af-ZA"/>
        </w:rPr>
      </w:pPr>
      <w:r w:rsidRPr="00532D6C">
        <w:rPr>
          <w:rFonts w:ascii="GHEA Grapalat" w:eastAsia="Times New Roman" w:hAnsi="GHEA Grapalat" w:cs="Times New Roman"/>
          <w:b/>
          <w:sz w:val="28"/>
          <w:szCs w:val="20"/>
          <w:u w:val="single"/>
          <w:lang w:val="es-ES"/>
        </w:rPr>
        <w:t>«</w:t>
      </w:r>
      <w:r w:rsidR="005D7141">
        <w:rPr>
          <w:rFonts w:ascii="GHEA Grapalat" w:eastAsia="Times New Roman" w:hAnsi="GHEA Grapalat" w:cs="Sylfaen"/>
          <w:b/>
          <w:sz w:val="28"/>
          <w:szCs w:val="20"/>
          <w:u w:val="single"/>
          <w:lang w:val="en-AU"/>
        </w:rPr>
        <w:t>ԹՈՒՄԱՆՅԱՆ</w:t>
      </w:r>
      <w:r w:rsidR="005D7141" w:rsidRPr="00524E23">
        <w:rPr>
          <w:rFonts w:ascii="GHEA Grapalat" w:eastAsia="Times New Roman" w:hAnsi="GHEA Grapalat" w:cs="Sylfaen"/>
          <w:b/>
          <w:sz w:val="28"/>
          <w:szCs w:val="20"/>
          <w:u w:val="single"/>
          <w:lang w:val="af-ZA"/>
        </w:rPr>
        <w:t xml:space="preserve"> </w:t>
      </w:r>
      <w:r w:rsidR="005D7141">
        <w:rPr>
          <w:rFonts w:ascii="GHEA Grapalat" w:eastAsia="Times New Roman" w:hAnsi="GHEA Grapalat" w:cs="Sylfaen"/>
          <w:b/>
          <w:sz w:val="28"/>
          <w:szCs w:val="20"/>
          <w:u w:val="single"/>
          <w:lang w:val="en-AU"/>
        </w:rPr>
        <w:t>ՀԱՄԱՅՆՔԻ</w:t>
      </w:r>
      <w:r w:rsidR="005D7141" w:rsidRPr="00524E23">
        <w:rPr>
          <w:rFonts w:ascii="GHEA Grapalat" w:eastAsia="Times New Roman" w:hAnsi="GHEA Grapalat" w:cs="Sylfaen"/>
          <w:b/>
          <w:sz w:val="28"/>
          <w:szCs w:val="20"/>
          <w:u w:val="single"/>
          <w:lang w:val="af-ZA"/>
        </w:rPr>
        <w:t xml:space="preserve"> </w:t>
      </w:r>
      <w:r w:rsidR="005D7141">
        <w:rPr>
          <w:rFonts w:ascii="GHEA Grapalat" w:eastAsia="Times New Roman" w:hAnsi="GHEA Grapalat" w:cs="Sylfaen"/>
          <w:b/>
          <w:sz w:val="28"/>
          <w:szCs w:val="20"/>
          <w:u w:val="single"/>
          <w:lang w:val="en-AU"/>
        </w:rPr>
        <w:t>ԳՅՈՒՂԱՇԽԱՏԱՆՔՆԵՐ</w:t>
      </w:r>
      <w:r w:rsidRPr="00532D6C">
        <w:rPr>
          <w:rFonts w:ascii="GHEA Grapalat" w:eastAsia="Times New Roman" w:hAnsi="GHEA Grapalat" w:cs="Times New Roman"/>
          <w:b/>
          <w:sz w:val="28"/>
          <w:szCs w:val="20"/>
          <w:u w:val="single"/>
          <w:lang w:val="es-ES"/>
        </w:rPr>
        <w:t xml:space="preserve">» </w:t>
      </w:r>
      <w:r w:rsidRPr="00532D6C">
        <w:rPr>
          <w:rFonts w:ascii="GHEA Grapalat" w:eastAsia="Times New Roman" w:hAnsi="GHEA Grapalat" w:cs="Sylfaen"/>
          <w:b/>
          <w:sz w:val="28"/>
          <w:szCs w:val="20"/>
          <w:u w:val="single"/>
          <w:lang w:val="hy-AM"/>
        </w:rPr>
        <w:t>ՀՈԱԿ</w:t>
      </w:r>
    </w:p>
    <w:p w:rsidR="00532D6C" w:rsidRPr="00532D6C" w:rsidRDefault="00532D6C" w:rsidP="00106D44">
      <w:pPr>
        <w:tabs>
          <w:tab w:val="left" w:pos="426"/>
          <w:tab w:val="left" w:pos="5968"/>
        </w:tabs>
        <w:spacing w:after="120" w:line="240" w:lineRule="auto"/>
        <w:ind w:right="-7"/>
        <w:rPr>
          <w:rFonts w:ascii="GHEA Grapalat" w:eastAsia="Times New Roman" w:hAnsi="GHEA Grapalat" w:cs="Times New Roman"/>
          <w:sz w:val="24"/>
          <w:szCs w:val="24"/>
          <w:lang w:val="af-ZA"/>
        </w:rPr>
      </w:pPr>
      <w:r w:rsidRPr="00532D6C">
        <w:rPr>
          <w:rFonts w:ascii="GHEA Grapalat" w:eastAsia="Times New Roman" w:hAnsi="GHEA Grapalat" w:cs="Times New Roman"/>
          <w:sz w:val="24"/>
          <w:szCs w:val="24"/>
          <w:lang w:val="af-ZA"/>
        </w:rPr>
        <w:tab/>
      </w: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Sylfaen"/>
          <w:sz w:val="24"/>
          <w:szCs w:val="24"/>
          <w:lang w:val="af-ZA"/>
        </w:rPr>
      </w:pPr>
      <w:r w:rsidRPr="00532D6C">
        <w:rPr>
          <w:rFonts w:ascii="GHEA Grapalat" w:eastAsia="Times New Roman" w:hAnsi="GHEA Grapalat" w:cs="Sylfaen"/>
          <w:sz w:val="24"/>
          <w:szCs w:val="24"/>
          <w:lang w:val="en-US"/>
        </w:rPr>
        <w:t>Հ</w:t>
      </w:r>
      <w:r w:rsidRPr="00532D6C">
        <w:rPr>
          <w:rFonts w:ascii="GHEA Grapalat" w:eastAsia="Times New Roman" w:hAnsi="GHEA Grapalat" w:cs="Times Armenian"/>
          <w:sz w:val="24"/>
          <w:szCs w:val="24"/>
          <w:lang w:val="af-ZA"/>
        </w:rPr>
        <w:t xml:space="preserve"> </w:t>
      </w:r>
      <w:r w:rsidRPr="00532D6C">
        <w:rPr>
          <w:rFonts w:ascii="GHEA Grapalat" w:eastAsia="Times New Roman" w:hAnsi="GHEA Grapalat" w:cs="Sylfaen"/>
          <w:sz w:val="24"/>
          <w:szCs w:val="24"/>
          <w:lang w:val="en-US"/>
        </w:rPr>
        <w:t>Ր</w:t>
      </w:r>
      <w:r w:rsidRPr="00532D6C">
        <w:rPr>
          <w:rFonts w:ascii="GHEA Grapalat" w:eastAsia="Times New Roman" w:hAnsi="GHEA Grapalat" w:cs="Times Armenian"/>
          <w:sz w:val="24"/>
          <w:szCs w:val="24"/>
          <w:lang w:val="af-ZA"/>
        </w:rPr>
        <w:t xml:space="preserve"> </w:t>
      </w:r>
      <w:r w:rsidRPr="00532D6C">
        <w:rPr>
          <w:rFonts w:ascii="GHEA Grapalat" w:eastAsia="Times New Roman" w:hAnsi="GHEA Grapalat" w:cs="Sylfaen"/>
          <w:sz w:val="24"/>
          <w:szCs w:val="24"/>
          <w:lang w:val="en-US"/>
        </w:rPr>
        <w:t>Ա</w:t>
      </w:r>
      <w:r w:rsidRPr="00532D6C">
        <w:rPr>
          <w:rFonts w:ascii="GHEA Grapalat" w:eastAsia="Times New Roman" w:hAnsi="GHEA Grapalat" w:cs="Times Armenian"/>
          <w:sz w:val="24"/>
          <w:szCs w:val="24"/>
          <w:lang w:val="af-ZA"/>
        </w:rPr>
        <w:t xml:space="preserve"> </w:t>
      </w:r>
      <w:r w:rsidRPr="00532D6C">
        <w:rPr>
          <w:rFonts w:ascii="GHEA Grapalat" w:eastAsia="Times New Roman" w:hAnsi="GHEA Grapalat" w:cs="Sylfaen"/>
          <w:sz w:val="24"/>
          <w:szCs w:val="24"/>
          <w:lang w:val="en-US"/>
        </w:rPr>
        <w:t>Վ</w:t>
      </w:r>
      <w:r w:rsidRPr="00532D6C">
        <w:rPr>
          <w:rFonts w:ascii="GHEA Grapalat" w:eastAsia="Times New Roman" w:hAnsi="GHEA Grapalat" w:cs="Times Armenian"/>
          <w:sz w:val="24"/>
          <w:szCs w:val="24"/>
          <w:lang w:val="af-ZA"/>
        </w:rPr>
        <w:t xml:space="preserve"> </w:t>
      </w:r>
      <w:r w:rsidRPr="00532D6C">
        <w:rPr>
          <w:rFonts w:ascii="GHEA Grapalat" w:eastAsia="Times New Roman" w:hAnsi="GHEA Grapalat" w:cs="Sylfaen"/>
          <w:sz w:val="24"/>
          <w:szCs w:val="24"/>
          <w:lang w:val="en-US"/>
        </w:rPr>
        <w:t>Ե</w:t>
      </w:r>
      <w:r w:rsidRPr="00532D6C">
        <w:rPr>
          <w:rFonts w:ascii="GHEA Grapalat" w:eastAsia="Times New Roman" w:hAnsi="GHEA Grapalat" w:cs="Times Armenian"/>
          <w:sz w:val="24"/>
          <w:szCs w:val="24"/>
          <w:lang w:val="af-ZA"/>
        </w:rPr>
        <w:t xml:space="preserve"> </w:t>
      </w:r>
      <w:r w:rsidRPr="00532D6C">
        <w:rPr>
          <w:rFonts w:ascii="GHEA Grapalat" w:eastAsia="Times New Roman" w:hAnsi="GHEA Grapalat" w:cs="Sylfaen"/>
          <w:sz w:val="24"/>
          <w:szCs w:val="24"/>
          <w:lang w:val="en-US"/>
        </w:rPr>
        <w:t>Ր</w:t>
      </w:r>
    </w:p>
    <w:p w:rsidR="00532D6C" w:rsidRPr="00532D6C" w:rsidRDefault="00532D6C" w:rsidP="00106D44">
      <w:pPr>
        <w:tabs>
          <w:tab w:val="left" w:pos="426"/>
        </w:tabs>
        <w:spacing w:after="120" w:line="240" w:lineRule="auto"/>
        <w:ind w:right="-7"/>
        <w:jc w:val="center"/>
        <w:rPr>
          <w:rFonts w:ascii="GHEA Grapalat" w:eastAsia="Times New Roman" w:hAnsi="GHEA Grapalat" w:cs="Sylfae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Sylfaen"/>
          <w:b/>
          <w:sz w:val="24"/>
          <w:szCs w:val="24"/>
          <w:lang w:val="af-ZA"/>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u w:val="single"/>
          <w:lang w:val="af-ZA"/>
        </w:rPr>
      </w:pPr>
      <w:r w:rsidRPr="00532D6C">
        <w:rPr>
          <w:rFonts w:ascii="GHEA Grapalat" w:eastAsia="Times New Roman" w:hAnsi="GHEA Grapalat" w:cs="Times New Roman"/>
          <w:b/>
          <w:sz w:val="20"/>
          <w:szCs w:val="20"/>
          <w:lang w:val="es-ES"/>
        </w:rPr>
        <w:t xml:space="preserve">« </w:t>
      </w:r>
      <w:r w:rsidR="005D7141">
        <w:rPr>
          <w:rFonts w:ascii="GHEA Grapalat" w:eastAsia="Times New Roman" w:hAnsi="GHEA Grapalat" w:cs="Sylfaen"/>
          <w:b/>
          <w:sz w:val="20"/>
          <w:szCs w:val="20"/>
          <w:lang w:val="en-AU"/>
        </w:rPr>
        <w:t>ԹՈՒՄԱՆՅԱՆ</w:t>
      </w:r>
      <w:r w:rsidR="005D7141" w:rsidRPr="005D7141">
        <w:rPr>
          <w:rFonts w:ascii="GHEA Grapalat" w:eastAsia="Times New Roman" w:hAnsi="GHEA Grapalat" w:cs="Sylfaen"/>
          <w:b/>
          <w:sz w:val="20"/>
          <w:szCs w:val="20"/>
          <w:lang w:val="af-ZA"/>
        </w:rPr>
        <w:t xml:space="preserve"> </w:t>
      </w:r>
      <w:r w:rsidR="005D7141">
        <w:rPr>
          <w:rFonts w:ascii="GHEA Grapalat" w:eastAsia="Times New Roman" w:hAnsi="GHEA Grapalat" w:cs="Sylfaen"/>
          <w:b/>
          <w:sz w:val="20"/>
          <w:szCs w:val="20"/>
          <w:lang w:val="en-AU"/>
        </w:rPr>
        <w:t>ՀԱՄԱՅՆՔԻ</w:t>
      </w:r>
      <w:r w:rsidR="005D7141" w:rsidRPr="005D7141">
        <w:rPr>
          <w:rFonts w:ascii="GHEA Grapalat" w:eastAsia="Times New Roman" w:hAnsi="GHEA Grapalat" w:cs="Sylfaen"/>
          <w:b/>
          <w:sz w:val="20"/>
          <w:szCs w:val="20"/>
          <w:lang w:val="af-ZA"/>
        </w:rPr>
        <w:t xml:space="preserve"> </w:t>
      </w:r>
      <w:r w:rsidR="005D7141">
        <w:rPr>
          <w:rFonts w:ascii="GHEA Grapalat" w:eastAsia="Times New Roman" w:hAnsi="GHEA Grapalat" w:cs="Sylfaen"/>
          <w:b/>
          <w:sz w:val="20"/>
          <w:szCs w:val="20"/>
          <w:lang w:val="en-AU"/>
        </w:rPr>
        <w:t>ԳՅՈՒՂԱՇԽԱՏԱՆՔՆԵՐ</w:t>
      </w:r>
      <w:r w:rsidRPr="00532D6C">
        <w:rPr>
          <w:rFonts w:ascii="GHEA Grapalat" w:eastAsia="Times New Roman" w:hAnsi="GHEA Grapalat" w:cs="Times New Roman"/>
          <w:b/>
          <w:sz w:val="20"/>
          <w:szCs w:val="20"/>
          <w:lang w:val="es-ES"/>
        </w:rPr>
        <w:t>»</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Sylfaen"/>
          <w:b/>
          <w:sz w:val="20"/>
          <w:szCs w:val="20"/>
          <w:lang w:val="hy-AM"/>
        </w:rPr>
        <w:t>ՀՈԱԿ</w:t>
      </w:r>
      <w:r w:rsidRPr="00532D6C">
        <w:rPr>
          <w:rFonts w:ascii="GHEA Grapalat" w:eastAsia="Times New Roman" w:hAnsi="GHEA Grapalat" w:cs="Sylfaen"/>
          <w:b/>
          <w:sz w:val="20"/>
          <w:szCs w:val="20"/>
          <w:lang w:val="af-ZA"/>
        </w:rPr>
        <w:t>-</w:t>
      </w:r>
      <w:r w:rsidRPr="00532D6C">
        <w:rPr>
          <w:rFonts w:ascii="GHEA Grapalat" w:eastAsia="Times New Roman" w:hAnsi="GHEA Grapalat" w:cs="Sylfaen"/>
          <w:b/>
          <w:sz w:val="20"/>
          <w:szCs w:val="20"/>
          <w:lang w:val="en-AU"/>
        </w:rPr>
        <w:t>Ի</w:t>
      </w:r>
      <w:r w:rsidRPr="00532D6C">
        <w:rPr>
          <w:rFonts w:ascii="GHEA Grapalat" w:eastAsia="Times New Roman" w:hAnsi="GHEA Grapalat" w:cs="Sylfaen"/>
          <w:b/>
          <w:sz w:val="20"/>
          <w:szCs w:val="20"/>
          <w:lang w:val="af-ZA"/>
        </w:rPr>
        <w:t xml:space="preserve"> </w:t>
      </w:r>
      <w:r w:rsidRPr="00532D6C">
        <w:rPr>
          <w:rFonts w:ascii="GHEA Grapalat" w:eastAsia="Times New Roman" w:hAnsi="GHEA Grapalat" w:cs="Sylfaen"/>
          <w:b/>
          <w:sz w:val="20"/>
          <w:szCs w:val="20"/>
          <w:lang w:val="en-AU"/>
        </w:rPr>
        <w:t>ԿԱՐԻՔՆԵՐԻ</w:t>
      </w:r>
      <w:r w:rsidRPr="00532D6C">
        <w:rPr>
          <w:rFonts w:ascii="GHEA Grapalat" w:eastAsia="Times New Roman" w:hAnsi="GHEA Grapalat" w:cs="Times Armenian"/>
          <w:b/>
          <w:sz w:val="20"/>
          <w:szCs w:val="20"/>
          <w:lang w:val="af-ZA"/>
        </w:rPr>
        <w:t xml:space="preserve"> </w:t>
      </w:r>
      <w:r w:rsidRPr="00532D6C">
        <w:rPr>
          <w:rFonts w:ascii="GHEA Grapalat" w:eastAsia="Times New Roman" w:hAnsi="GHEA Grapalat" w:cs="Sylfaen"/>
          <w:b/>
          <w:sz w:val="20"/>
          <w:szCs w:val="20"/>
          <w:lang w:val="en-AU"/>
        </w:rPr>
        <w:t>ՀԱՄԱՐ</w:t>
      </w:r>
      <w:r w:rsidRPr="00532D6C">
        <w:rPr>
          <w:rFonts w:ascii="GHEA Grapalat" w:eastAsia="Times New Roman" w:hAnsi="GHEA Grapalat" w:cs="Sylfaen"/>
          <w:b/>
          <w:sz w:val="20"/>
          <w:szCs w:val="20"/>
          <w:lang w:val="af-ZA"/>
        </w:rPr>
        <w:t xml:space="preserve"> </w:t>
      </w:r>
      <w:r w:rsidR="005D7141">
        <w:rPr>
          <w:rFonts w:ascii="GHEA Grapalat" w:eastAsia="Times New Roman" w:hAnsi="GHEA Grapalat" w:cs="Sylfaen"/>
          <w:b/>
          <w:sz w:val="20"/>
          <w:szCs w:val="20"/>
          <w:lang w:val="hy-AM"/>
        </w:rPr>
        <w:t>ԴԻԶԵԼԱՅԻՆ ՎԱՌԵԼԻՔԻ</w:t>
      </w:r>
      <w:r w:rsidRPr="00532D6C">
        <w:rPr>
          <w:rFonts w:ascii="GHEA Grapalat" w:eastAsia="Times New Roman" w:hAnsi="GHEA Grapalat" w:cs="Sylfaen"/>
          <w:b/>
          <w:sz w:val="20"/>
          <w:szCs w:val="20"/>
          <w:lang w:val="af-ZA"/>
        </w:rPr>
        <w:t xml:space="preserve"> </w:t>
      </w:r>
      <w:r w:rsidRPr="00532D6C">
        <w:rPr>
          <w:rFonts w:ascii="GHEA Grapalat" w:eastAsia="Times New Roman" w:hAnsi="GHEA Grapalat" w:cs="Sylfaen"/>
          <w:b/>
          <w:sz w:val="20"/>
          <w:szCs w:val="20"/>
          <w:lang w:val="en-AU"/>
        </w:rPr>
        <w:t>ՁԵՌՔԲԵՐՄԱՆ</w:t>
      </w:r>
      <w:r w:rsidRPr="00532D6C">
        <w:rPr>
          <w:rFonts w:ascii="GHEA Grapalat" w:eastAsia="Times New Roman" w:hAnsi="GHEA Grapalat" w:cs="Times Armenian"/>
          <w:b/>
          <w:sz w:val="20"/>
          <w:szCs w:val="20"/>
          <w:lang w:val="af-ZA"/>
        </w:rPr>
        <w:t xml:space="preserve"> </w:t>
      </w:r>
      <w:r w:rsidRPr="00532D6C">
        <w:rPr>
          <w:rFonts w:ascii="GHEA Grapalat" w:eastAsia="Times New Roman" w:hAnsi="GHEA Grapalat" w:cs="Sylfaen"/>
          <w:b/>
          <w:sz w:val="20"/>
          <w:szCs w:val="20"/>
          <w:lang w:val="en-AU"/>
        </w:rPr>
        <w:t>ՆՊԱՏԱԿՈՎ</w:t>
      </w:r>
      <w:r w:rsidRPr="00532D6C">
        <w:rPr>
          <w:rFonts w:ascii="GHEA Grapalat" w:eastAsia="Times New Roman" w:hAnsi="GHEA Grapalat" w:cs="Sylfaen"/>
          <w:b/>
          <w:sz w:val="20"/>
          <w:szCs w:val="20"/>
          <w:lang w:val="af-ZA"/>
        </w:rPr>
        <w:t xml:space="preserve"> </w:t>
      </w:r>
      <w:r w:rsidRPr="00532D6C">
        <w:rPr>
          <w:rFonts w:ascii="GHEA Grapalat" w:eastAsia="Times New Roman" w:hAnsi="GHEA Grapalat" w:cs="Sylfaen"/>
          <w:b/>
          <w:sz w:val="20"/>
          <w:szCs w:val="20"/>
          <w:lang w:val="en-AU"/>
        </w:rPr>
        <w:t>ՀԱՅՏԱՐԱՐՎԱԾ</w:t>
      </w:r>
      <w:r w:rsidRPr="00532D6C">
        <w:rPr>
          <w:rFonts w:ascii="GHEA Grapalat" w:eastAsia="Times New Roman" w:hAnsi="GHEA Grapalat" w:cs="Times Armenian"/>
          <w:b/>
          <w:sz w:val="20"/>
          <w:szCs w:val="20"/>
          <w:lang w:val="af-ZA"/>
        </w:rPr>
        <w:t xml:space="preserve"> </w:t>
      </w:r>
      <w:r w:rsidRPr="00532D6C">
        <w:rPr>
          <w:rFonts w:ascii="GHEA Grapalat" w:eastAsia="Times New Roman" w:hAnsi="GHEA Grapalat" w:cs="Sylfaen"/>
          <w:b/>
          <w:sz w:val="20"/>
          <w:szCs w:val="20"/>
          <w:lang w:val="en-AU"/>
        </w:rPr>
        <w:t>ԳՆԱՆՇՄԱՆ</w:t>
      </w:r>
      <w:r w:rsidRPr="00532D6C">
        <w:rPr>
          <w:rFonts w:ascii="GHEA Grapalat" w:eastAsia="Times New Roman" w:hAnsi="GHEA Grapalat" w:cs="Sylfaen"/>
          <w:b/>
          <w:sz w:val="20"/>
          <w:szCs w:val="20"/>
          <w:lang w:val="af-ZA"/>
        </w:rPr>
        <w:t xml:space="preserve"> </w:t>
      </w:r>
      <w:r w:rsidRPr="00532D6C">
        <w:rPr>
          <w:rFonts w:ascii="GHEA Grapalat" w:eastAsia="Times New Roman" w:hAnsi="GHEA Grapalat" w:cs="Sylfaen"/>
          <w:b/>
          <w:sz w:val="20"/>
          <w:szCs w:val="20"/>
          <w:lang w:val="en-AU"/>
        </w:rPr>
        <w:t>ՀԱՐՑՄԱՆ</w:t>
      </w: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Sylfaen"/>
          <w:lang w:val="af-ZA"/>
        </w:rPr>
      </w:pPr>
      <w:r w:rsidRPr="00532D6C">
        <w:rPr>
          <w:rFonts w:ascii="GHEA Grapalat" w:eastAsia="Times New Roman" w:hAnsi="GHEA Grapalat" w:cs="Sylfaen"/>
          <w:lang w:val="af-ZA"/>
        </w:rPr>
        <w:br w:type="page"/>
      </w:r>
      <w:r w:rsidRPr="00532D6C">
        <w:rPr>
          <w:rFonts w:ascii="GHEA Grapalat" w:eastAsia="Times New Roman" w:hAnsi="GHEA Grapalat" w:cs="Sylfaen"/>
          <w:lang w:val="en-US"/>
        </w:rPr>
        <w:lastRenderedPageBreak/>
        <w:t>Հարգելի</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մասնակից</w:t>
      </w:r>
      <w:r w:rsidRPr="00532D6C">
        <w:rPr>
          <w:rFonts w:ascii="GHEA Grapalat" w:eastAsia="Times New Roman" w:hAnsi="GHEA Grapalat" w:cs="Sylfaen"/>
          <w:lang w:val="af-ZA"/>
        </w:rPr>
        <w:t xml:space="preserve"> </w:t>
      </w:r>
      <w:r w:rsidRPr="00532D6C">
        <w:rPr>
          <w:rFonts w:ascii="GHEA Grapalat" w:eastAsia="Times New Roman" w:hAnsi="GHEA Grapalat" w:cs="Sylfaen"/>
          <w:lang w:val="en-US"/>
        </w:rPr>
        <w:t>նախքան</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հայտ</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կազմելը</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և</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ներկայացնելը</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խնդրում</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ենք</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մանրամասնորեն</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ուսումնասիրել</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սույն</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հրավերը</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քանի</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որ</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հրավերին</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չհամապատասխանող</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հայտերը</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ենթակա</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են</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մերժման</w:t>
      </w:r>
      <w:r w:rsidRPr="00532D6C">
        <w:rPr>
          <w:rFonts w:ascii="GHEA Grapalat" w:eastAsia="Times New Roman" w:hAnsi="GHEA Grapalat" w:cs="Sylfaen"/>
          <w:lang w:val="af-ZA"/>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lang w:val="af-ZA"/>
        </w:rPr>
      </w:pPr>
    </w:p>
    <w:p w:rsidR="00532D6C" w:rsidRPr="00532D6C" w:rsidRDefault="00532D6C" w:rsidP="00106D44">
      <w:pPr>
        <w:tabs>
          <w:tab w:val="left" w:pos="426"/>
        </w:tabs>
        <w:spacing w:after="0" w:line="240" w:lineRule="auto"/>
        <w:jc w:val="center"/>
        <w:rPr>
          <w:rFonts w:ascii="GHEA Grapalat" w:eastAsia="Times New Roman" w:hAnsi="GHEA Grapalat" w:cs="Sylfaen"/>
          <w:b/>
          <w:lang w:val="af-ZA"/>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af-ZA"/>
        </w:rPr>
      </w:pPr>
      <w:r w:rsidRPr="00532D6C">
        <w:rPr>
          <w:rFonts w:ascii="GHEA Grapalat" w:eastAsia="Times New Roman" w:hAnsi="GHEA Grapalat" w:cs="Sylfaen"/>
          <w:b/>
          <w:sz w:val="20"/>
          <w:szCs w:val="20"/>
          <w:lang w:val="en-US"/>
        </w:rPr>
        <w:t>ԲՈՎԱՆԴԱԿՈւԹՅՈւՆ</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af-ZA"/>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af-ZA"/>
        </w:rPr>
      </w:pPr>
      <w:r w:rsidRPr="00532D6C">
        <w:rPr>
          <w:rFonts w:ascii="GHEA Grapalat" w:eastAsia="Times New Roman" w:hAnsi="GHEA Grapalat" w:cs="Times New Roman"/>
          <w:b/>
          <w:sz w:val="20"/>
          <w:szCs w:val="20"/>
          <w:lang w:val="es-ES"/>
        </w:rPr>
        <w:t xml:space="preserve">« </w:t>
      </w:r>
      <w:r w:rsidR="005D7141">
        <w:rPr>
          <w:rFonts w:ascii="GHEA Grapalat" w:eastAsia="Times New Roman" w:hAnsi="GHEA Grapalat" w:cs="Sylfaen"/>
          <w:b/>
          <w:sz w:val="20"/>
          <w:szCs w:val="20"/>
          <w:lang w:val="en-AU"/>
        </w:rPr>
        <w:t>ԹՈՒՄԱՆՅԱՆ</w:t>
      </w:r>
      <w:r w:rsidR="005D7141" w:rsidRPr="005D7141">
        <w:rPr>
          <w:rFonts w:ascii="GHEA Grapalat" w:eastAsia="Times New Roman" w:hAnsi="GHEA Grapalat" w:cs="Sylfaen"/>
          <w:b/>
          <w:sz w:val="20"/>
          <w:szCs w:val="20"/>
          <w:lang w:val="af-ZA"/>
        </w:rPr>
        <w:t xml:space="preserve"> </w:t>
      </w:r>
      <w:r w:rsidR="005D7141">
        <w:rPr>
          <w:rFonts w:ascii="GHEA Grapalat" w:eastAsia="Times New Roman" w:hAnsi="GHEA Grapalat" w:cs="Sylfaen"/>
          <w:b/>
          <w:sz w:val="20"/>
          <w:szCs w:val="20"/>
          <w:lang w:val="en-AU"/>
        </w:rPr>
        <w:t>ՀԱՄԱՅՆՔԻ</w:t>
      </w:r>
      <w:r w:rsidR="005D7141" w:rsidRPr="005D7141">
        <w:rPr>
          <w:rFonts w:ascii="GHEA Grapalat" w:eastAsia="Times New Roman" w:hAnsi="GHEA Grapalat" w:cs="Sylfaen"/>
          <w:b/>
          <w:sz w:val="20"/>
          <w:szCs w:val="20"/>
          <w:lang w:val="af-ZA"/>
        </w:rPr>
        <w:t xml:space="preserve"> </w:t>
      </w:r>
      <w:r w:rsidR="005D7141">
        <w:rPr>
          <w:rFonts w:ascii="GHEA Grapalat" w:eastAsia="Times New Roman" w:hAnsi="GHEA Grapalat" w:cs="Sylfaen"/>
          <w:b/>
          <w:sz w:val="20"/>
          <w:szCs w:val="20"/>
          <w:lang w:val="en-AU"/>
        </w:rPr>
        <w:t>ԳՅՈՒՂԱՇԽԱՏԱՆՔՆԵՐ</w:t>
      </w:r>
      <w:r w:rsidRPr="00532D6C">
        <w:rPr>
          <w:rFonts w:ascii="GHEA Grapalat" w:eastAsia="Times New Roman" w:hAnsi="GHEA Grapalat" w:cs="Times New Roman"/>
          <w:b/>
          <w:sz w:val="20"/>
          <w:szCs w:val="20"/>
          <w:lang w:val="es-ES"/>
        </w:rPr>
        <w:t xml:space="preserve"> » </w:t>
      </w:r>
      <w:r w:rsidRPr="00532D6C">
        <w:rPr>
          <w:rFonts w:ascii="GHEA Grapalat" w:eastAsia="Times New Roman" w:hAnsi="GHEA Grapalat" w:cs="Sylfaen"/>
          <w:b/>
          <w:sz w:val="20"/>
          <w:szCs w:val="20"/>
          <w:lang w:val="hy-AM"/>
        </w:rPr>
        <w:t>ՀՈԱԿ</w:t>
      </w:r>
      <w:r w:rsidRPr="00532D6C">
        <w:rPr>
          <w:rFonts w:ascii="GHEA Grapalat" w:eastAsia="Times New Roman" w:hAnsi="GHEA Grapalat" w:cs="Sylfaen"/>
          <w:b/>
          <w:sz w:val="20"/>
          <w:szCs w:val="20"/>
          <w:lang w:val="af-ZA"/>
        </w:rPr>
        <w:t>-</w:t>
      </w:r>
      <w:r w:rsidRPr="00532D6C">
        <w:rPr>
          <w:rFonts w:ascii="GHEA Grapalat" w:eastAsia="Times New Roman" w:hAnsi="GHEA Grapalat" w:cs="Sylfaen"/>
          <w:b/>
          <w:sz w:val="20"/>
          <w:szCs w:val="20"/>
          <w:lang w:val="en-AU"/>
        </w:rPr>
        <w:t>Ի</w:t>
      </w:r>
      <w:r w:rsidRPr="00532D6C">
        <w:rPr>
          <w:rFonts w:ascii="GHEA Grapalat" w:eastAsia="Times New Roman" w:hAnsi="GHEA Grapalat" w:cs="Sylfaen"/>
          <w:b/>
          <w:sz w:val="20"/>
          <w:szCs w:val="20"/>
          <w:lang w:val="af-ZA"/>
        </w:rPr>
        <w:t xml:space="preserve"> </w:t>
      </w:r>
      <w:r w:rsidRPr="00532D6C">
        <w:rPr>
          <w:rFonts w:ascii="GHEA Grapalat" w:eastAsia="Times New Roman" w:hAnsi="GHEA Grapalat" w:cs="Sylfaen"/>
          <w:b/>
          <w:sz w:val="20"/>
          <w:szCs w:val="20"/>
          <w:lang w:val="en-AU"/>
        </w:rPr>
        <w:t>ԿԱՐԻՔՆԵՐԻ</w:t>
      </w:r>
      <w:r w:rsidRPr="00532D6C">
        <w:rPr>
          <w:rFonts w:ascii="GHEA Grapalat" w:eastAsia="Times New Roman" w:hAnsi="GHEA Grapalat" w:cs="Times Armenian"/>
          <w:b/>
          <w:sz w:val="20"/>
          <w:szCs w:val="20"/>
          <w:lang w:val="af-ZA"/>
        </w:rPr>
        <w:t xml:space="preserve"> </w:t>
      </w:r>
      <w:r w:rsidRPr="00532D6C">
        <w:rPr>
          <w:rFonts w:ascii="GHEA Grapalat" w:eastAsia="Times New Roman" w:hAnsi="GHEA Grapalat" w:cs="Sylfaen"/>
          <w:b/>
          <w:sz w:val="20"/>
          <w:szCs w:val="20"/>
          <w:lang w:val="en-AU"/>
        </w:rPr>
        <w:t>ՀԱՄԱՐ</w:t>
      </w:r>
      <w:r w:rsidRPr="00532D6C">
        <w:rPr>
          <w:rFonts w:ascii="GHEA Grapalat" w:eastAsia="Times New Roman" w:hAnsi="GHEA Grapalat" w:cs="Times Armenian"/>
          <w:b/>
          <w:sz w:val="20"/>
          <w:szCs w:val="20"/>
          <w:lang w:val="af-ZA"/>
        </w:rPr>
        <w:t>`</w:t>
      </w:r>
      <w:r w:rsidRPr="00532D6C">
        <w:rPr>
          <w:rFonts w:ascii="GHEA Grapalat" w:eastAsia="Times New Roman" w:hAnsi="GHEA Grapalat" w:cs="Sylfaen"/>
          <w:b/>
          <w:sz w:val="20"/>
          <w:szCs w:val="20"/>
          <w:lang w:val="af-ZA"/>
        </w:rPr>
        <w:t xml:space="preserve"> </w:t>
      </w:r>
      <w:r w:rsidR="005D7141">
        <w:rPr>
          <w:rFonts w:ascii="GHEA Grapalat" w:eastAsia="Times New Roman" w:hAnsi="GHEA Grapalat" w:cs="Sylfaen"/>
          <w:b/>
          <w:sz w:val="20"/>
          <w:szCs w:val="20"/>
          <w:lang w:val="hy-AM"/>
        </w:rPr>
        <w:t>ԴԻԶԵԼԱՅԻՆ ՎԱՌԵԼԻՔԻ</w:t>
      </w:r>
      <w:r w:rsidRPr="00532D6C">
        <w:rPr>
          <w:rFonts w:ascii="GHEA Grapalat" w:eastAsia="Times New Roman" w:hAnsi="GHEA Grapalat" w:cs="Sylfaen"/>
          <w:b/>
          <w:sz w:val="20"/>
          <w:szCs w:val="20"/>
          <w:lang w:val="af-ZA"/>
        </w:rPr>
        <w:t xml:space="preserve"> </w:t>
      </w:r>
      <w:r w:rsidRPr="00532D6C">
        <w:rPr>
          <w:rFonts w:ascii="GHEA Grapalat" w:eastAsia="Times New Roman" w:hAnsi="GHEA Grapalat" w:cs="Sylfaen"/>
          <w:b/>
          <w:sz w:val="20"/>
          <w:szCs w:val="20"/>
          <w:lang w:val="en-AU"/>
        </w:rPr>
        <w:t>ՁԵՌՔԲԵՐՄԱՆ</w:t>
      </w:r>
      <w:r w:rsidRPr="00532D6C">
        <w:rPr>
          <w:rFonts w:ascii="GHEA Grapalat" w:eastAsia="Times New Roman" w:hAnsi="GHEA Grapalat" w:cs="Times Armenian"/>
          <w:b/>
          <w:sz w:val="20"/>
          <w:szCs w:val="20"/>
          <w:lang w:val="af-ZA"/>
        </w:rPr>
        <w:t xml:space="preserve"> </w:t>
      </w:r>
      <w:r w:rsidRPr="00532D6C">
        <w:rPr>
          <w:rFonts w:ascii="GHEA Grapalat" w:eastAsia="Times New Roman" w:hAnsi="GHEA Grapalat" w:cs="Sylfaen"/>
          <w:b/>
          <w:sz w:val="20"/>
          <w:szCs w:val="20"/>
          <w:lang w:val="en-AU"/>
        </w:rPr>
        <w:t>ՆՊԱՏԱԿՈՎ</w:t>
      </w:r>
      <w:r w:rsidRPr="00532D6C">
        <w:rPr>
          <w:rFonts w:ascii="GHEA Grapalat" w:eastAsia="Times New Roman" w:hAnsi="GHEA Grapalat" w:cs="Times Armenian"/>
          <w:b/>
          <w:sz w:val="20"/>
          <w:szCs w:val="20"/>
          <w:lang w:val="af-ZA"/>
        </w:rPr>
        <w:t xml:space="preserve"> </w:t>
      </w:r>
      <w:r w:rsidRPr="00532D6C">
        <w:rPr>
          <w:rFonts w:ascii="GHEA Grapalat" w:eastAsia="Times New Roman" w:hAnsi="GHEA Grapalat" w:cs="Sylfaen"/>
          <w:b/>
          <w:sz w:val="20"/>
          <w:szCs w:val="20"/>
          <w:lang w:val="en-AU"/>
        </w:rPr>
        <w:t>ՀԱՅՏԱՐԱՐՎԱԾ</w:t>
      </w:r>
      <w:r w:rsidRPr="00532D6C">
        <w:rPr>
          <w:rFonts w:ascii="GHEA Grapalat" w:eastAsia="Times New Roman" w:hAnsi="GHEA Grapalat" w:cs="Times Armenian"/>
          <w:b/>
          <w:sz w:val="20"/>
          <w:szCs w:val="20"/>
          <w:lang w:val="af-ZA"/>
        </w:rPr>
        <w:t xml:space="preserve"> </w:t>
      </w:r>
      <w:r w:rsidRPr="00532D6C">
        <w:rPr>
          <w:rFonts w:ascii="GHEA Grapalat" w:eastAsia="Times New Roman" w:hAnsi="GHEA Grapalat" w:cs="Sylfaen"/>
          <w:b/>
          <w:sz w:val="20"/>
          <w:szCs w:val="20"/>
          <w:lang w:val="en-AU"/>
        </w:rPr>
        <w:t>ԳՆԱՆՇՄԱՆ</w:t>
      </w:r>
      <w:r w:rsidRPr="00532D6C">
        <w:rPr>
          <w:rFonts w:ascii="GHEA Grapalat" w:eastAsia="Times New Roman" w:hAnsi="GHEA Grapalat" w:cs="Sylfaen"/>
          <w:b/>
          <w:sz w:val="20"/>
          <w:szCs w:val="20"/>
          <w:lang w:val="af-ZA"/>
        </w:rPr>
        <w:t xml:space="preserve"> </w:t>
      </w:r>
      <w:r w:rsidRPr="00532D6C">
        <w:rPr>
          <w:rFonts w:ascii="GHEA Grapalat" w:eastAsia="Times New Roman" w:hAnsi="GHEA Grapalat" w:cs="Sylfaen"/>
          <w:b/>
          <w:sz w:val="20"/>
          <w:szCs w:val="20"/>
          <w:lang w:val="en-AU"/>
        </w:rPr>
        <w:t>ՀԱՐՑՄԱՆ</w:t>
      </w:r>
      <w:r w:rsidRPr="00532D6C">
        <w:rPr>
          <w:rFonts w:ascii="GHEA Grapalat" w:eastAsia="Times New Roman" w:hAnsi="GHEA Grapalat" w:cs="Sylfaen"/>
          <w:b/>
          <w:sz w:val="20"/>
          <w:szCs w:val="20"/>
          <w:lang w:val="af-ZA"/>
        </w:rPr>
        <w:t xml:space="preserve"> ՀՐԱՎԵՐԻ</w:t>
      </w:r>
    </w:p>
    <w:p w:rsidR="00532D6C" w:rsidRPr="00532D6C" w:rsidRDefault="00532D6C" w:rsidP="00106D44">
      <w:pPr>
        <w:tabs>
          <w:tab w:val="left" w:pos="426"/>
        </w:tabs>
        <w:spacing w:after="0" w:line="240" w:lineRule="auto"/>
        <w:jc w:val="center"/>
        <w:rPr>
          <w:rFonts w:ascii="GHEA Grapalat" w:eastAsia="Times New Roman" w:hAnsi="GHEA Grapalat" w:cs="Sylfaen"/>
          <w:b/>
          <w:sz w:val="20"/>
          <w:lang w:val="af-ZA"/>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0"/>
          <w:lang w:val="af-ZA"/>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af-ZA"/>
        </w:rPr>
      </w:pPr>
      <w:proofErr w:type="gramStart"/>
      <w:r w:rsidRPr="00532D6C">
        <w:rPr>
          <w:rFonts w:ascii="GHEA Grapalat" w:eastAsia="Times New Roman" w:hAnsi="GHEA Grapalat" w:cs="Sylfaen"/>
          <w:b/>
          <w:sz w:val="20"/>
          <w:lang w:val="en-US"/>
        </w:rPr>
        <w:t>ՄԱՍ</w:t>
      </w:r>
      <w:r w:rsidRPr="00532D6C">
        <w:rPr>
          <w:rFonts w:ascii="GHEA Grapalat" w:eastAsia="Times New Roman" w:hAnsi="GHEA Grapalat" w:cs="Times Armenian"/>
          <w:b/>
          <w:sz w:val="20"/>
          <w:lang w:val="af-ZA"/>
        </w:rPr>
        <w:t xml:space="preserve">  I</w:t>
      </w:r>
      <w:proofErr w:type="gramEnd"/>
      <w:r w:rsidRPr="00532D6C">
        <w:rPr>
          <w:rFonts w:ascii="GHEA Grapalat" w:eastAsia="Times New Roman" w:hAnsi="GHEA Grapalat" w:cs="Times Armenian"/>
          <w:b/>
          <w:sz w:val="20"/>
          <w:lang w:val="af-ZA"/>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1.  </w:t>
      </w:r>
      <w:r w:rsidRPr="00532D6C">
        <w:rPr>
          <w:rFonts w:ascii="GHEA Grapalat" w:eastAsia="Times New Roman" w:hAnsi="GHEA Grapalat" w:cs="Sylfaen"/>
          <w:sz w:val="20"/>
          <w:szCs w:val="24"/>
          <w:lang w:val="en-US"/>
        </w:rPr>
        <w:t>Գնման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առարկայի</w:t>
      </w: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Sylfaen"/>
          <w:sz w:val="20"/>
          <w:szCs w:val="24"/>
          <w:lang w:val="en-US"/>
        </w:rPr>
        <w:t>բնութագիրը</w:t>
      </w:r>
      <w:r w:rsidRPr="00532D6C">
        <w:rPr>
          <w:rFonts w:ascii="GHEA Grapalat" w:eastAsia="Times New Roman" w:hAnsi="GHEA Grapalat" w:cs="Times Armenian"/>
          <w:sz w:val="20"/>
          <w:szCs w:val="24"/>
          <w:lang w:val="af-ZA"/>
        </w:rPr>
        <w:tab/>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2. </w:t>
      </w:r>
      <w:r w:rsidRPr="00532D6C">
        <w:rPr>
          <w:rFonts w:ascii="GHEA Grapalat" w:eastAsia="Times New Roman" w:hAnsi="GHEA Grapalat" w:cs="Sylfaen"/>
          <w:sz w:val="20"/>
          <w:szCs w:val="24"/>
          <w:lang w:val="en-US"/>
        </w:rPr>
        <w:t>Մասնակցի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մասնակցության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իրավունքի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պահանջները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դրանց</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գնահատման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կարգը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af-ZA"/>
        </w:rPr>
        <w:t>ընտրված</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af-ZA"/>
        </w:rPr>
        <w:t>մասնակից</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af-ZA"/>
        </w:rPr>
        <w:t>ճանաչվելու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af-ZA"/>
        </w:rPr>
        <w:t>դեպքում</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որակավորման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af-ZA"/>
        </w:rPr>
        <w:t>ապահովում</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af-ZA"/>
        </w:rPr>
        <w:t>ներկայացնելու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af-ZA"/>
        </w:rPr>
        <w:t>պայմանները</w:t>
      </w:r>
      <w:r w:rsidRPr="00532D6C">
        <w:rPr>
          <w:rFonts w:ascii="GHEA Grapalat" w:eastAsia="Times New Roman" w:hAnsi="GHEA Grapalat" w:cs="Times Armenian"/>
          <w:sz w:val="20"/>
          <w:szCs w:val="24"/>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3. </w:t>
      </w:r>
      <w:r w:rsidRPr="00532D6C">
        <w:rPr>
          <w:rFonts w:ascii="GHEA Grapalat" w:eastAsia="Times New Roman" w:hAnsi="GHEA Grapalat" w:cs="Sylfaen"/>
          <w:sz w:val="20"/>
          <w:szCs w:val="24"/>
          <w:lang w:val="en-US"/>
        </w:rPr>
        <w:t>Հրավերի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պարզաբանումը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հրավերում</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փոփոխություն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կատարելու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կարգը</w:t>
      </w:r>
      <w:r w:rsidRPr="00532D6C">
        <w:rPr>
          <w:rFonts w:ascii="GHEA Grapalat" w:eastAsia="Times New Roman" w:hAnsi="GHEA Grapalat" w:cs="Times Armenian"/>
          <w:sz w:val="20"/>
          <w:szCs w:val="24"/>
          <w:lang w:val="af-ZA"/>
        </w:rPr>
        <w:tab/>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af-ZA"/>
        </w:rPr>
      </w:pPr>
      <w:r w:rsidRPr="00532D6C">
        <w:rPr>
          <w:rFonts w:ascii="GHEA Grapalat" w:eastAsia="Times New Roman" w:hAnsi="GHEA Grapalat" w:cs="Times New Roman"/>
          <w:sz w:val="20"/>
          <w:szCs w:val="24"/>
          <w:lang w:val="af-ZA"/>
        </w:rPr>
        <w:t xml:space="preserve">4. </w:t>
      </w:r>
      <w:r w:rsidRPr="00532D6C">
        <w:rPr>
          <w:rFonts w:ascii="GHEA Grapalat" w:eastAsia="Times New Roman" w:hAnsi="GHEA Grapalat" w:cs="Sylfaen"/>
          <w:sz w:val="20"/>
          <w:szCs w:val="24"/>
          <w:lang w:val="en-US"/>
        </w:rPr>
        <w:t>Հայտը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ներկայացնելու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կարգը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5.</w:t>
      </w:r>
      <w:r w:rsidRPr="00532D6C">
        <w:rPr>
          <w:rFonts w:ascii="GHEA Grapalat" w:eastAsia="Times New Roman" w:hAnsi="GHEA Grapalat" w:cs="Times New Roman"/>
          <w:sz w:val="20"/>
          <w:szCs w:val="24"/>
          <w:lang w:val="af-ZA"/>
        </w:rPr>
        <w:tab/>
      </w:r>
      <w:r w:rsidRPr="00532D6C">
        <w:rPr>
          <w:rFonts w:ascii="GHEA Grapalat" w:eastAsia="Times New Roman" w:hAnsi="GHEA Grapalat" w:cs="Sylfaen"/>
          <w:sz w:val="20"/>
          <w:szCs w:val="24"/>
          <w:lang w:val="en-US"/>
        </w:rPr>
        <w:t>Հայտի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գնային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առաջարկը</w:t>
      </w:r>
      <w:r w:rsidRPr="00532D6C">
        <w:rPr>
          <w:rFonts w:ascii="GHEA Grapalat" w:eastAsia="Times New Roman" w:hAnsi="GHEA Grapalat" w:cs="Times Armenian"/>
          <w:sz w:val="20"/>
          <w:szCs w:val="24"/>
          <w:lang w:val="af-ZA"/>
        </w:rPr>
        <w:tab/>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6. </w:t>
      </w:r>
      <w:r w:rsidRPr="00532D6C">
        <w:rPr>
          <w:rFonts w:ascii="GHEA Grapalat" w:eastAsia="Times New Roman" w:hAnsi="GHEA Grapalat" w:cs="Sylfaen"/>
          <w:sz w:val="20"/>
          <w:szCs w:val="24"/>
          <w:lang w:val="en-US"/>
        </w:rPr>
        <w:t>Հայտի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գործողության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ժամկետը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հայտերում</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փոփոխություն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կատարելու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դրանք</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հետ</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վերցնելու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կարգը</w:t>
      </w:r>
      <w:r w:rsidRPr="00532D6C">
        <w:rPr>
          <w:rFonts w:ascii="GHEA Grapalat" w:eastAsia="Times New Roman" w:hAnsi="GHEA Grapalat" w:cs="Times Armenian"/>
          <w:sz w:val="20"/>
          <w:szCs w:val="24"/>
          <w:lang w:val="af-ZA"/>
        </w:rPr>
        <w:tab/>
        <w:t xml:space="preserve"> </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af-ZA"/>
        </w:rPr>
      </w:pPr>
      <w:r w:rsidRPr="00532D6C">
        <w:rPr>
          <w:rFonts w:ascii="GHEA Grapalat" w:eastAsia="Times New Roman" w:hAnsi="GHEA Grapalat" w:cs="Times New Roman"/>
          <w:sz w:val="20"/>
          <w:szCs w:val="24"/>
          <w:lang w:val="af-ZA"/>
        </w:rPr>
        <w:t xml:space="preserve">8. </w:t>
      </w:r>
      <w:r w:rsidRPr="00532D6C">
        <w:rPr>
          <w:rFonts w:ascii="GHEA Grapalat" w:eastAsia="Times New Roman" w:hAnsi="GHEA Grapalat" w:cs="Sylfaen"/>
          <w:sz w:val="20"/>
          <w:szCs w:val="24"/>
          <w:lang w:val="af-ZA"/>
        </w:rPr>
        <w:t>Հ</w:t>
      </w:r>
      <w:r w:rsidRPr="00532D6C">
        <w:rPr>
          <w:rFonts w:ascii="GHEA Grapalat" w:eastAsia="Times New Roman" w:hAnsi="GHEA Grapalat" w:cs="Sylfaen"/>
          <w:sz w:val="20"/>
          <w:szCs w:val="24"/>
          <w:lang w:val="en-US"/>
        </w:rPr>
        <w:t>այտերի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բացումը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գնահատումը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արդյունքների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ամփոփումը</w:t>
      </w:r>
      <w:r w:rsidRPr="00532D6C">
        <w:rPr>
          <w:rFonts w:ascii="GHEA Grapalat" w:eastAsia="Times New Roman" w:hAnsi="GHEA Grapalat" w:cs="Sylfaen"/>
          <w:sz w:val="20"/>
          <w:szCs w:val="24"/>
          <w:lang w:val="af-ZA"/>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9. </w:t>
      </w:r>
      <w:r w:rsidRPr="00532D6C">
        <w:rPr>
          <w:rFonts w:ascii="GHEA Grapalat" w:eastAsia="Times New Roman" w:hAnsi="GHEA Grapalat" w:cs="Sylfaen"/>
          <w:sz w:val="20"/>
          <w:szCs w:val="24"/>
          <w:lang w:val="en-US"/>
        </w:rPr>
        <w:t>Պայմանագրի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կնքումը</w:t>
      </w:r>
      <w:r w:rsidRPr="00532D6C">
        <w:rPr>
          <w:rFonts w:ascii="GHEA Grapalat" w:eastAsia="Times New Roman" w:hAnsi="GHEA Grapalat" w:cs="Times Armenian"/>
          <w:sz w:val="20"/>
          <w:szCs w:val="24"/>
          <w:lang w:val="af-ZA"/>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10. </w:t>
      </w:r>
      <w:r w:rsidRPr="00532D6C">
        <w:rPr>
          <w:rFonts w:ascii="GHEA Grapalat" w:eastAsia="Times New Roman" w:hAnsi="GHEA Grapalat" w:cs="Sylfaen"/>
          <w:sz w:val="20"/>
          <w:szCs w:val="24"/>
          <w:lang w:val="af-ZA"/>
        </w:rPr>
        <w:t>Որակավորման</w:t>
      </w: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Sylfaen"/>
          <w:sz w:val="20"/>
          <w:szCs w:val="24"/>
          <w:lang w:val="af-ZA"/>
        </w:rPr>
        <w:t>և</w:t>
      </w: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Sylfaen"/>
          <w:sz w:val="20"/>
          <w:szCs w:val="24"/>
          <w:lang w:val="en-US"/>
        </w:rPr>
        <w:t>պայմանագրի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ապահովումները</w:t>
      </w:r>
      <w:r w:rsidRPr="00532D6C">
        <w:rPr>
          <w:rFonts w:ascii="GHEA Grapalat" w:eastAsia="Times New Roman" w:hAnsi="GHEA Grapalat" w:cs="Times Armenian"/>
          <w:sz w:val="20"/>
          <w:szCs w:val="24"/>
          <w:lang w:val="af-ZA"/>
        </w:rPr>
        <w:tab/>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11. </w:t>
      </w:r>
      <w:r w:rsidRPr="00532D6C">
        <w:rPr>
          <w:rFonts w:ascii="GHEA Grapalat" w:eastAsia="Times New Roman" w:hAnsi="GHEA Grapalat" w:cs="Sylfaen"/>
          <w:sz w:val="20"/>
          <w:szCs w:val="24"/>
          <w:lang w:val="en-US"/>
        </w:rPr>
        <w:t>Ընթացակարգը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չկայացած</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հայտարարելը</w:t>
      </w:r>
      <w:r w:rsidRPr="00532D6C">
        <w:rPr>
          <w:rFonts w:ascii="GHEA Grapalat" w:eastAsia="Times New Roman" w:hAnsi="GHEA Grapalat" w:cs="Times Armenian"/>
          <w:sz w:val="20"/>
          <w:szCs w:val="24"/>
          <w:lang w:val="af-ZA"/>
        </w:rPr>
        <w:tab/>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12. </w:t>
      </w:r>
      <w:r w:rsidRPr="00532D6C">
        <w:rPr>
          <w:rFonts w:ascii="GHEA Grapalat" w:eastAsia="Times New Roman" w:hAnsi="GHEA Grapalat" w:cs="Sylfaen"/>
          <w:sz w:val="20"/>
          <w:szCs w:val="24"/>
          <w:lang w:val="en-US"/>
        </w:rPr>
        <w:t>Գնման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գործընթացի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հետ</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կապված</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գործողությունները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կամ</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ընդունված</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որոշումները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բողոքարկելու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մասնակցի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իրավունքը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կարգը</w:t>
      </w:r>
      <w:r w:rsidRPr="00532D6C">
        <w:rPr>
          <w:rFonts w:ascii="GHEA Grapalat" w:eastAsia="Times New Roman" w:hAnsi="GHEA Grapalat" w:cs="Times Armenian"/>
          <w:sz w:val="20"/>
          <w:szCs w:val="24"/>
          <w:lang w:val="af-ZA"/>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af-ZA"/>
        </w:rPr>
      </w:pPr>
      <w:proofErr w:type="gramStart"/>
      <w:r w:rsidRPr="00532D6C">
        <w:rPr>
          <w:rFonts w:ascii="GHEA Grapalat" w:eastAsia="Times New Roman" w:hAnsi="GHEA Grapalat" w:cs="Sylfaen"/>
          <w:b/>
          <w:sz w:val="20"/>
          <w:szCs w:val="24"/>
          <w:lang w:val="en-US"/>
        </w:rPr>
        <w:t>ՄԱՍ</w:t>
      </w:r>
      <w:r w:rsidRPr="00532D6C">
        <w:rPr>
          <w:rFonts w:ascii="GHEA Grapalat" w:eastAsia="Times New Roman" w:hAnsi="GHEA Grapalat" w:cs="Times Armenian"/>
          <w:b/>
          <w:sz w:val="20"/>
          <w:szCs w:val="24"/>
          <w:lang w:val="af-ZA"/>
        </w:rPr>
        <w:t xml:space="preserve">  II</w:t>
      </w:r>
      <w:proofErr w:type="gramEnd"/>
      <w:r w:rsidRPr="00532D6C">
        <w:rPr>
          <w:rFonts w:ascii="GHEA Grapalat" w:eastAsia="Times New Roman" w:hAnsi="GHEA Grapalat" w:cs="Times Armenian"/>
          <w:b/>
          <w:sz w:val="20"/>
          <w:szCs w:val="24"/>
          <w:lang w:val="af-ZA"/>
        </w:rPr>
        <w:t xml:space="preserve">.  </w:t>
      </w:r>
      <w:r w:rsidRPr="00532D6C">
        <w:rPr>
          <w:rFonts w:ascii="GHEA Grapalat" w:eastAsia="Times New Roman" w:hAnsi="GHEA Grapalat" w:cs="Sylfaen"/>
          <w:b/>
          <w:sz w:val="20"/>
          <w:szCs w:val="24"/>
          <w:lang w:val="en-US"/>
        </w:rPr>
        <w:t>ԳՆԱՆՇՄԱՆ</w:t>
      </w:r>
      <w:r w:rsidRPr="00532D6C">
        <w:rPr>
          <w:rFonts w:ascii="GHEA Grapalat" w:eastAsia="Times New Roman" w:hAnsi="GHEA Grapalat" w:cs="Sylfaen"/>
          <w:b/>
          <w:sz w:val="20"/>
          <w:szCs w:val="24"/>
          <w:lang w:val="af-ZA"/>
        </w:rPr>
        <w:t xml:space="preserve"> </w:t>
      </w:r>
      <w:proofErr w:type="gramStart"/>
      <w:r w:rsidRPr="00532D6C">
        <w:rPr>
          <w:rFonts w:ascii="GHEA Grapalat" w:eastAsia="Times New Roman" w:hAnsi="GHEA Grapalat" w:cs="Sylfaen"/>
          <w:b/>
          <w:sz w:val="20"/>
          <w:szCs w:val="24"/>
          <w:lang w:val="en-US"/>
        </w:rPr>
        <w:t>ՀԱՐՑՄԱՆ</w:t>
      </w:r>
      <w:r w:rsidRPr="00532D6C">
        <w:rPr>
          <w:rFonts w:ascii="GHEA Grapalat" w:eastAsia="Times New Roman" w:hAnsi="GHEA Grapalat" w:cs="Times Armenian"/>
          <w:b/>
          <w:sz w:val="20"/>
          <w:szCs w:val="24"/>
          <w:lang w:val="af-ZA"/>
        </w:rPr>
        <w:t xml:space="preserve">  </w:t>
      </w:r>
      <w:r w:rsidRPr="00532D6C">
        <w:rPr>
          <w:rFonts w:ascii="GHEA Grapalat" w:eastAsia="Times New Roman" w:hAnsi="GHEA Grapalat" w:cs="Sylfaen"/>
          <w:b/>
          <w:sz w:val="20"/>
          <w:szCs w:val="24"/>
          <w:lang w:val="en-US"/>
        </w:rPr>
        <w:t>ՀԱՅՏԸ</w:t>
      </w:r>
      <w:proofErr w:type="gramEnd"/>
      <w:r w:rsidRPr="00532D6C">
        <w:rPr>
          <w:rFonts w:ascii="GHEA Grapalat" w:eastAsia="Times New Roman" w:hAnsi="GHEA Grapalat" w:cs="Times Armenian"/>
          <w:b/>
          <w:sz w:val="20"/>
          <w:szCs w:val="24"/>
          <w:lang w:val="af-ZA"/>
        </w:rPr>
        <w:t xml:space="preserve">  </w:t>
      </w:r>
      <w:r w:rsidRPr="00532D6C">
        <w:rPr>
          <w:rFonts w:ascii="GHEA Grapalat" w:eastAsia="Times New Roman" w:hAnsi="GHEA Grapalat" w:cs="Sylfaen"/>
          <w:b/>
          <w:sz w:val="20"/>
          <w:szCs w:val="24"/>
          <w:lang w:val="en-US"/>
        </w:rPr>
        <w:t>ՊԱՏՐԱՍՏԵԼՈՒ</w:t>
      </w:r>
      <w:r w:rsidRPr="00532D6C">
        <w:rPr>
          <w:rFonts w:ascii="GHEA Grapalat" w:eastAsia="Times New Roman" w:hAnsi="GHEA Grapalat" w:cs="Times Armenian"/>
          <w:b/>
          <w:sz w:val="20"/>
          <w:szCs w:val="24"/>
          <w:lang w:val="af-ZA"/>
        </w:rPr>
        <w:t xml:space="preserve">  </w:t>
      </w:r>
      <w:r w:rsidRPr="00532D6C">
        <w:rPr>
          <w:rFonts w:ascii="GHEA Grapalat" w:eastAsia="Times New Roman" w:hAnsi="GHEA Grapalat" w:cs="Sylfaen"/>
          <w:b/>
          <w:sz w:val="20"/>
          <w:szCs w:val="24"/>
          <w:lang w:val="en-US"/>
        </w:rPr>
        <w:t>ՀՐԱՀԱՆԳ</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1.</w:t>
      </w:r>
      <w:r w:rsidRPr="00532D6C">
        <w:rPr>
          <w:rFonts w:ascii="GHEA Grapalat" w:eastAsia="Times New Roman" w:hAnsi="GHEA Grapalat" w:cs="Times New Roman"/>
          <w:sz w:val="20"/>
          <w:szCs w:val="24"/>
          <w:lang w:val="af-ZA"/>
        </w:rPr>
        <w:tab/>
      </w:r>
      <w:proofErr w:type="gramStart"/>
      <w:r w:rsidRPr="00532D6C">
        <w:rPr>
          <w:rFonts w:ascii="GHEA Grapalat" w:eastAsia="Times New Roman" w:hAnsi="GHEA Grapalat" w:cs="Sylfaen"/>
          <w:sz w:val="20"/>
          <w:szCs w:val="24"/>
          <w:lang w:val="en-US"/>
        </w:rPr>
        <w:t>Ընդհանուր</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դրույթներ</w:t>
      </w:r>
      <w:proofErr w:type="gramEnd"/>
      <w:r w:rsidRPr="00532D6C">
        <w:rPr>
          <w:rFonts w:ascii="GHEA Grapalat" w:eastAsia="Times New Roman" w:hAnsi="GHEA Grapalat" w:cs="Times Armenian"/>
          <w:sz w:val="20"/>
          <w:szCs w:val="24"/>
          <w:lang w:val="af-ZA"/>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2.</w:t>
      </w:r>
      <w:r w:rsidRPr="00532D6C">
        <w:rPr>
          <w:rFonts w:ascii="GHEA Grapalat" w:eastAsia="Times New Roman" w:hAnsi="GHEA Grapalat" w:cs="Times New Roman"/>
          <w:sz w:val="20"/>
          <w:szCs w:val="24"/>
          <w:lang w:val="af-ZA"/>
        </w:rPr>
        <w:tab/>
      </w:r>
      <w:r w:rsidRPr="00532D6C">
        <w:rPr>
          <w:rFonts w:ascii="GHEA Grapalat" w:eastAsia="Times New Roman" w:hAnsi="GHEA Grapalat" w:cs="Sylfaen"/>
          <w:sz w:val="20"/>
          <w:szCs w:val="24"/>
          <w:lang w:val="en-US"/>
        </w:rPr>
        <w:t>Ընթացակարգի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հայտը</w:t>
      </w:r>
      <w:r w:rsidRPr="00532D6C">
        <w:rPr>
          <w:rFonts w:ascii="GHEA Grapalat" w:eastAsia="Times New Roman" w:hAnsi="GHEA Grapalat" w:cs="Times Armenian"/>
          <w:sz w:val="20"/>
          <w:szCs w:val="24"/>
          <w:lang w:val="af-ZA"/>
        </w:rPr>
        <w:tab/>
      </w: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r w:rsidRPr="00532D6C">
        <w:rPr>
          <w:rFonts w:ascii="GHEA Grapalat" w:eastAsia="Times New Roman" w:hAnsi="GHEA Grapalat" w:cs="Times New Roman"/>
          <w:sz w:val="20"/>
          <w:szCs w:val="24"/>
          <w:lang w:val="af-ZA"/>
        </w:rPr>
        <w:t>3.</w:t>
      </w:r>
      <w:r w:rsidRPr="00532D6C">
        <w:rPr>
          <w:rFonts w:ascii="GHEA Grapalat" w:eastAsia="Times New Roman" w:hAnsi="GHEA Grapalat" w:cs="Times New Roman"/>
          <w:sz w:val="20"/>
          <w:szCs w:val="24"/>
          <w:lang w:val="af-ZA"/>
        </w:rPr>
        <w:tab/>
      </w:r>
      <w:r w:rsidRPr="00532D6C">
        <w:rPr>
          <w:rFonts w:ascii="GHEA Grapalat" w:eastAsia="Times New Roman" w:hAnsi="GHEA Grapalat" w:cs="Sylfaen"/>
          <w:sz w:val="20"/>
          <w:szCs w:val="24"/>
          <w:lang w:val="en-US"/>
        </w:rPr>
        <w:t>Հավելվածներ</w:t>
      </w:r>
      <w:r w:rsidRPr="00532D6C">
        <w:rPr>
          <w:rFonts w:ascii="GHEA Grapalat" w:eastAsia="Times New Roman" w:hAnsi="GHEA Grapalat" w:cs="Times Armenian"/>
          <w:sz w:val="20"/>
          <w:szCs w:val="24"/>
          <w:lang w:val="af-ZA"/>
        </w:rPr>
        <w:t xml:space="preserve"> 1-6</w:t>
      </w:r>
      <w:r w:rsidRPr="00532D6C">
        <w:rPr>
          <w:rFonts w:ascii="GHEA Grapalat" w:eastAsia="Times New Roman" w:hAnsi="GHEA Grapalat" w:cs="Times Armenian"/>
          <w:sz w:val="20"/>
          <w:szCs w:val="24"/>
          <w:lang w:val="af-ZA"/>
        </w:rPr>
        <w:tab/>
      </w: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Times Armenian"/>
          <w:sz w:val="20"/>
          <w:szCs w:val="24"/>
          <w:lang w:val="af-ZA"/>
        </w:rPr>
        <w:br w:type="page"/>
      </w:r>
      <w:r w:rsidRPr="00532D6C">
        <w:rPr>
          <w:rFonts w:ascii="GHEA Grapalat" w:eastAsia="Times New Roman" w:hAnsi="GHEA Grapalat" w:cs="Times Armenian"/>
          <w:sz w:val="20"/>
          <w:szCs w:val="24"/>
          <w:lang w:val="af-ZA"/>
        </w:rPr>
        <w:lastRenderedPageBreak/>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Sylfaen"/>
          <w:sz w:val="20"/>
          <w:szCs w:val="24"/>
          <w:lang w:val="en-US"/>
        </w:rPr>
        <w:t>Սույն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հրավերը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տրամադրվում</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է</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լրումն</w:t>
      </w:r>
      <w:r w:rsidRPr="00532D6C">
        <w:rPr>
          <w:rFonts w:ascii="GHEA Grapalat" w:eastAsia="Times New Roman" w:hAnsi="GHEA Grapalat" w:cs="Times New Roman"/>
          <w:sz w:val="20"/>
          <w:szCs w:val="24"/>
          <w:lang w:val="af-ZA"/>
        </w:rPr>
        <w:t xml:space="preserve"> </w:t>
      </w:r>
      <w:r w:rsidR="005D7141">
        <w:rPr>
          <w:rFonts w:ascii="Arial" w:eastAsia="Times New Roman" w:hAnsi="Arial" w:cs="Arial"/>
          <w:b/>
          <w:color w:val="000000"/>
          <w:sz w:val="20"/>
          <w:szCs w:val="27"/>
          <w:lang w:val="af-ZA"/>
        </w:rPr>
        <w:t>ԼՄ-ԹՀ-ԳԱ-ԳՀԱՊՁԲ-26/01</w:t>
      </w:r>
      <w:r w:rsidRPr="00532D6C">
        <w:rPr>
          <w:rFonts w:ascii="GHEA Grapalat" w:eastAsia="Times New Roman" w:hAnsi="GHEA Grapalat" w:cs="Times New Roman"/>
          <w:b/>
          <w:color w:val="000000"/>
          <w:sz w:val="20"/>
          <w:szCs w:val="27"/>
          <w:lang w:val="af-ZA"/>
        </w:rPr>
        <w:t xml:space="preserve"> </w:t>
      </w:r>
      <w:r w:rsidRPr="00532D6C">
        <w:rPr>
          <w:rFonts w:ascii="GHEA Grapalat" w:eastAsia="Times New Roman" w:hAnsi="GHEA Grapalat" w:cs="Sylfaen"/>
          <w:sz w:val="20"/>
          <w:szCs w:val="24"/>
          <w:lang w:val="en-US"/>
        </w:rPr>
        <w:t>ծածկագրով</w:t>
      </w: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Sylfaen"/>
          <w:sz w:val="20"/>
          <w:szCs w:val="24"/>
          <w:lang w:val="en-US"/>
        </w:rPr>
        <w:t>անցկացվող</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գնանշման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հարցման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այսուհետև</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ընթացակարգ</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հայտարարության</w:t>
      </w:r>
      <w:r w:rsidRPr="00532D6C">
        <w:rPr>
          <w:rFonts w:ascii="GHEA Grapalat" w:eastAsia="Times New Roman" w:hAnsi="GHEA Grapalat" w:cs="Tahoma"/>
          <w:sz w:val="20"/>
          <w:szCs w:val="24"/>
          <w:lang w:val="af-ZA"/>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Sylfaen"/>
          <w:sz w:val="20"/>
          <w:szCs w:val="24"/>
          <w:lang w:val="en-US"/>
        </w:rPr>
        <w:t>Սույն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հրավերը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կազմվել</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է</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գնումների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մասին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ՀՀ</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օրենսդրության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այդ</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թվում</w:t>
      </w:r>
      <w:r w:rsidRPr="00532D6C">
        <w:rPr>
          <w:rFonts w:ascii="GHEA Grapalat" w:eastAsia="Times New Roman" w:hAnsi="GHEA Grapalat" w:cs="Times Armenian"/>
          <w:sz w:val="20"/>
          <w:szCs w:val="24"/>
          <w:lang w:val="af-ZA"/>
        </w:rPr>
        <w:t>`</w:t>
      </w: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Sylfaen"/>
          <w:sz w:val="20"/>
          <w:szCs w:val="24"/>
          <w:lang w:val="en-US"/>
        </w:rPr>
        <w:t>Գնումների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մասին</w:t>
      </w: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Sylfaen"/>
          <w:sz w:val="20"/>
          <w:szCs w:val="24"/>
          <w:lang w:val="en-US"/>
        </w:rPr>
        <w:t>ՀՀ</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օրենքի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այսուհետ</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Օրենք</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ՀՀ</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կառավարության</w:t>
      </w:r>
      <w:r w:rsidRPr="00532D6C">
        <w:rPr>
          <w:rFonts w:ascii="GHEA Grapalat" w:eastAsia="Times New Roman" w:hAnsi="GHEA Grapalat" w:cs="Times Armenian"/>
          <w:sz w:val="20"/>
          <w:szCs w:val="24"/>
          <w:lang w:val="af-ZA"/>
        </w:rPr>
        <w:t xml:space="preserve"> 2017</w:t>
      </w:r>
      <w:r w:rsidRPr="00532D6C">
        <w:rPr>
          <w:rFonts w:ascii="GHEA Grapalat" w:eastAsia="Times New Roman" w:hAnsi="GHEA Grapalat" w:cs="Sylfaen"/>
          <w:sz w:val="20"/>
          <w:szCs w:val="24"/>
          <w:lang w:val="en-US"/>
        </w:rPr>
        <w:t>թ</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af-ZA"/>
        </w:rPr>
        <w:t>մայիսի</w:t>
      </w:r>
      <w:r w:rsidRPr="00532D6C">
        <w:rPr>
          <w:rFonts w:ascii="GHEA Grapalat" w:eastAsia="Times New Roman" w:hAnsi="GHEA Grapalat" w:cs="Times Armenian"/>
          <w:sz w:val="20"/>
          <w:szCs w:val="24"/>
          <w:lang w:val="af-ZA"/>
        </w:rPr>
        <w:t xml:space="preserve"> 4-</w:t>
      </w:r>
      <w:r w:rsidRPr="00532D6C">
        <w:rPr>
          <w:rFonts w:ascii="GHEA Grapalat" w:eastAsia="Times New Roman" w:hAnsi="GHEA Grapalat" w:cs="Sylfaen"/>
          <w:sz w:val="20"/>
          <w:szCs w:val="24"/>
          <w:lang w:val="af-ZA"/>
        </w:rPr>
        <w:t>ի</w:t>
      </w:r>
      <w:r w:rsidRPr="00532D6C">
        <w:rPr>
          <w:rFonts w:ascii="GHEA Grapalat" w:eastAsia="Times New Roman" w:hAnsi="GHEA Grapalat" w:cs="Times Armenian"/>
          <w:sz w:val="20"/>
          <w:szCs w:val="24"/>
          <w:lang w:val="af-ZA"/>
        </w:rPr>
        <w:t xml:space="preserve"> N 526-</w:t>
      </w:r>
      <w:r w:rsidRPr="00532D6C">
        <w:rPr>
          <w:rFonts w:ascii="GHEA Grapalat" w:eastAsia="Times New Roman" w:hAnsi="GHEA Grapalat" w:cs="Sylfaen"/>
          <w:sz w:val="20"/>
          <w:szCs w:val="24"/>
          <w:lang w:val="en-US"/>
        </w:rPr>
        <w:t>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որոշմամբ</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հաստատված</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Գնումների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գործընթացի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կազմակերպման</w:t>
      </w: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Sylfaen"/>
          <w:sz w:val="20"/>
          <w:szCs w:val="24"/>
          <w:lang w:val="en-US"/>
        </w:rPr>
        <w:t>կարգի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այսուհետ</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Կարգ</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այլ</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իրավական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ակտերի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պահանջներին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համապատասխան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նպատակ</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ունի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Times New Roman"/>
          <w:sz w:val="20"/>
          <w:szCs w:val="24"/>
          <w:lang w:val="af-ZA"/>
        </w:rPr>
        <w:t>«</w:t>
      </w:r>
      <w:r w:rsidR="005D7141">
        <w:rPr>
          <w:rFonts w:ascii="GHEA Grapalat" w:eastAsia="Times New Roman" w:hAnsi="GHEA Grapalat" w:cs="Sylfaen"/>
          <w:sz w:val="20"/>
          <w:szCs w:val="24"/>
          <w:lang w:val="af-ZA"/>
        </w:rPr>
        <w:t>Թումանյան համայնքի գյուղաշխատանքներ</w:t>
      </w:r>
      <w:r w:rsidRPr="00532D6C">
        <w:rPr>
          <w:rFonts w:ascii="GHEA Grapalat" w:eastAsia="Times New Roman" w:hAnsi="GHEA Grapalat" w:cs="Franklin Gothic Medium Cond"/>
          <w:sz w:val="20"/>
          <w:szCs w:val="24"/>
          <w:lang w:val="af-ZA"/>
        </w:rPr>
        <w:t>»</w:t>
      </w: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Sylfaen"/>
          <w:sz w:val="20"/>
          <w:szCs w:val="24"/>
          <w:lang w:val="af-ZA"/>
        </w:rPr>
        <w:t>ՀՈԱԿ</w:t>
      </w:r>
      <w:r w:rsidRPr="00532D6C">
        <w:rPr>
          <w:rFonts w:ascii="GHEA Grapalat" w:eastAsia="Times New Roman" w:hAnsi="GHEA Grapalat" w:cs="Times New Roman"/>
          <w:sz w:val="20"/>
          <w:szCs w:val="24"/>
          <w:lang w:val="af-ZA"/>
        </w:rPr>
        <w:t>-</w:t>
      </w:r>
      <w:r w:rsidRPr="00532D6C">
        <w:rPr>
          <w:rFonts w:ascii="GHEA Grapalat" w:eastAsia="Times New Roman" w:hAnsi="GHEA Grapalat" w:cs="Sylfaen"/>
          <w:sz w:val="20"/>
          <w:szCs w:val="24"/>
          <w:lang w:val="en-US"/>
        </w:rPr>
        <w:t>ի</w:t>
      </w: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Times Armenian"/>
          <w:sz w:val="20"/>
          <w:szCs w:val="24"/>
          <w:lang w:val="af-ZA"/>
        </w:rPr>
        <w:t>(</w:t>
      </w:r>
      <w:r w:rsidRPr="00532D6C">
        <w:rPr>
          <w:rFonts w:ascii="GHEA Grapalat" w:eastAsia="Times New Roman" w:hAnsi="GHEA Grapalat" w:cs="Sylfaen"/>
          <w:sz w:val="20"/>
          <w:szCs w:val="24"/>
          <w:lang w:val="en-US"/>
        </w:rPr>
        <w:t>այսուհետ</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պատվիրատու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կողմից</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հայտարարված</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ընթացակարգին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մասնակցելու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մտադրություն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ունեցող</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անձանց</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այսուհետ</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մասնակից</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տեղեկացնելու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ընթացակարգի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պայմանների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գնման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առարկայի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ընթացակարգի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անցկացման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hy-AM"/>
        </w:rPr>
        <w:t>ընտրված մասնակցին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որոշելու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նրա</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հետ</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պայմանագիր</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կնքելու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մասին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ինչպես</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նաև</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օժանդակելու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ընթացակարգի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հայտը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պատրաստելիս</w:t>
      </w:r>
      <w:r w:rsidRPr="00532D6C">
        <w:rPr>
          <w:rFonts w:ascii="GHEA Grapalat" w:eastAsia="Times New Roman" w:hAnsi="GHEA Grapalat" w:cs="Tahoma"/>
          <w:sz w:val="20"/>
          <w:szCs w:val="24"/>
          <w:lang w:val="af-ZA"/>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Sylfaen"/>
          <w:sz w:val="20"/>
          <w:szCs w:val="24"/>
          <w:lang w:val="en-US"/>
        </w:rPr>
        <w:t>Հայտեր</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կարող</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են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ներկայացնել</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բոլոր</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անձիք</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անկախ</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նրանց</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օտարերկրյա</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ֆիզիկական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անձ</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կազմակերպություն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քաղաքացիություն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չունեցող</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անձ</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լինելու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հանգամանքից</w:t>
      </w:r>
      <w:r w:rsidRPr="00532D6C">
        <w:rPr>
          <w:rFonts w:ascii="GHEA Grapalat" w:eastAsia="Times New Roman" w:hAnsi="GHEA Grapalat" w:cs="Tahoma"/>
          <w:sz w:val="20"/>
          <w:szCs w:val="24"/>
          <w:lang w:val="af-ZA"/>
        </w:rPr>
        <w:t>։</w:t>
      </w: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r w:rsidRPr="00532D6C">
        <w:rPr>
          <w:rFonts w:ascii="GHEA Grapalat" w:eastAsia="Times New Roman" w:hAnsi="GHEA Grapalat" w:cs="Sylfaen"/>
          <w:sz w:val="20"/>
          <w:szCs w:val="24"/>
          <w:lang w:val="en-US"/>
        </w:rPr>
        <w:t>Սույն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ընթացակարգի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հետ</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կապված</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հարաբերությունների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նկատմամբ</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կիրառվում</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է</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Հայաստանի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Հանրապետության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իրավունքը</w:t>
      </w:r>
      <w:r w:rsidRPr="00532D6C">
        <w:rPr>
          <w:rFonts w:ascii="GHEA Grapalat" w:eastAsia="Times New Roman" w:hAnsi="GHEA Grapalat" w:cs="Tahoma"/>
          <w:sz w:val="20"/>
          <w:szCs w:val="24"/>
          <w:lang w:val="af-ZA"/>
        </w:rPr>
        <w:t>։</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Սույն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ընթացակարգի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հետ</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կապված</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վեճերը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ենթակա</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են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քննության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Հայաստանի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Հանրապետության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դատարաններում</w:t>
      </w:r>
      <w:r w:rsidRPr="00532D6C">
        <w:rPr>
          <w:rFonts w:ascii="GHEA Grapalat" w:eastAsia="Times New Roman" w:hAnsi="GHEA Grapalat" w:cs="Tahoma"/>
          <w:sz w:val="20"/>
          <w:szCs w:val="24"/>
          <w:lang w:val="af-ZA"/>
        </w:rPr>
        <w:t>։</w:t>
      </w:r>
      <w:r w:rsidRPr="00532D6C">
        <w:rPr>
          <w:rFonts w:ascii="GHEA Grapalat" w:eastAsia="Times New Roman" w:hAnsi="GHEA Grapalat" w:cs="Times Armenian"/>
          <w:sz w:val="20"/>
          <w:szCs w:val="24"/>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Sylfaen"/>
          <w:sz w:val="20"/>
          <w:szCs w:val="20"/>
          <w:lang w:val="af-ZA"/>
        </w:rPr>
        <w:t>Գնահատող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հանձնաժողովի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քարտուղարի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էլեկտրոնային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փոստի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հասցեն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է</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hy-AM"/>
        </w:rPr>
        <w:tab/>
      </w:r>
      <w:r w:rsidRPr="00532D6C">
        <w:rPr>
          <w:rFonts w:ascii="GHEA Grapalat" w:eastAsia="Times New Roman" w:hAnsi="GHEA Grapalat" w:cs="Times New Roman"/>
          <w:sz w:val="20"/>
          <w:szCs w:val="20"/>
          <w:lang w:val="hy-AM"/>
        </w:rPr>
        <w:tab/>
      </w:r>
      <w:r w:rsidRPr="00532D6C">
        <w:rPr>
          <w:rFonts w:ascii="GHEA Grapalat" w:eastAsia="Times New Roman" w:hAnsi="GHEA Grapalat" w:cs="Times New Roman"/>
          <w:sz w:val="20"/>
          <w:szCs w:val="20"/>
          <w:lang w:val="af-ZA"/>
        </w:rPr>
        <w:t>margarita.chatinyan@yandex.com</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lang w:val="af-ZA"/>
        </w:rPr>
      </w:pPr>
      <w:r w:rsidRPr="00532D6C">
        <w:rPr>
          <w:rFonts w:ascii="GHEA Grapalat" w:eastAsia="Times New Roman" w:hAnsi="GHEA Grapalat" w:cs="Times New Roman"/>
          <w:sz w:val="16"/>
          <w:szCs w:val="16"/>
          <w:lang w:val="af-ZA"/>
        </w:rPr>
        <w:br w:type="page"/>
      </w:r>
      <w:proofErr w:type="gramStart"/>
      <w:r w:rsidRPr="00532D6C">
        <w:rPr>
          <w:rFonts w:ascii="GHEA Grapalat" w:eastAsia="Times New Roman" w:hAnsi="GHEA Grapalat" w:cs="Sylfaen"/>
          <w:sz w:val="24"/>
          <w:lang w:val="en-US"/>
        </w:rPr>
        <w:lastRenderedPageBreak/>
        <w:t>ՄԱՍ</w:t>
      </w:r>
      <w:r w:rsidRPr="00532D6C">
        <w:rPr>
          <w:rFonts w:ascii="GHEA Grapalat" w:eastAsia="Times New Roman" w:hAnsi="GHEA Grapalat" w:cs="Times Armenian"/>
          <w:sz w:val="24"/>
          <w:lang w:val="af-ZA"/>
        </w:rPr>
        <w:t xml:space="preserve">  I</w:t>
      </w:r>
      <w:proofErr w:type="gramEnd"/>
    </w:p>
    <w:p w:rsidR="00532D6C" w:rsidRPr="00532D6C" w:rsidRDefault="00532D6C" w:rsidP="00106D44">
      <w:pPr>
        <w:keepNext/>
        <w:tabs>
          <w:tab w:val="left" w:pos="426"/>
        </w:tabs>
        <w:spacing w:after="0" w:line="240" w:lineRule="auto"/>
        <w:jc w:val="center"/>
        <w:outlineLvl w:val="2"/>
        <w:rPr>
          <w:rFonts w:ascii="GHEA Grapalat" w:eastAsia="Times New Roman" w:hAnsi="GHEA Grapalat" w:cs="Times New Roman"/>
          <w:sz w:val="24"/>
          <w:lang w:val="af-ZA"/>
        </w:rPr>
      </w:pPr>
    </w:p>
    <w:p w:rsidR="00532D6C" w:rsidRPr="00532D6C" w:rsidRDefault="00532D6C" w:rsidP="00106D44">
      <w:pPr>
        <w:numPr>
          <w:ilvl w:val="0"/>
          <w:numId w:val="3"/>
        </w:numPr>
        <w:tabs>
          <w:tab w:val="left" w:pos="426"/>
        </w:tabs>
        <w:spacing w:after="0" w:line="240" w:lineRule="auto"/>
        <w:ind w:left="0" w:firstLine="0"/>
        <w:jc w:val="center"/>
        <w:rPr>
          <w:rFonts w:ascii="GHEA Grapalat" w:eastAsia="Times New Roman" w:hAnsi="GHEA Grapalat" w:cs="Sylfaen"/>
          <w:b/>
          <w:sz w:val="20"/>
          <w:szCs w:val="24"/>
          <w:lang w:val="en-US"/>
        </w:rPr>
      </w:pPr>
      <w:r w:rsidRPr="00532D6C">
        <w:rPr>
          <w:rFonts w:ascii="GHEA Grapalat" w:eastAsia="Times New Roman" w:hAnsi="GHEA Grapalat" w:cs="Sylfaen"/>
          <w:b/>
          <w:sz w:val="20"/>
          <w:szCs w:val="24"/>
          <w:lang w:val="en-US"/>
        </w:rPr>
        <w:t>ԳՆՄԱՆ  ԱՌԱՐԿԱՅԻ  ԲՆՈՒԹԱԳԻՐԸ</w:t>
      </w:r>
    </w:p>
    <w:p w:rsidR="00532D6C" w:rsidRPr="00532D6C" w:rsidRDefault="00532D6C" w:rsidP="00106D44">
      <w:pPr>
        <w:tabs>
          <w:tab w:val="left" w:pos="426"/>
        </w:tabs>
        <w:spacing w:after="0" w:line="240" w:lineRule="auto"/>
        <w:jc w:val="center"/>
        <w:rPr>
          <w:rFonts w:ascii="GHEA Grapalat" w:eastAsia="Times New Roman" w:hAnsi="GHEA Grapalat" w:cs="Sylfaen"/>
          <w:b/>
          <w:sz w:val="20"/>
          <w:szCs w:val="24"/>
          <w:lang w:val="en-US"/>
        </w:rPr>
      </w:pPr>
    </w:p>
    <w:p w:rsidR="00532D6C" w:rsidRPr="00532D6C" w:rsidRDefault="00532D6C" w:rsidP="00106D44">
      <w:pPr>
        <w:keepNext/>
        <w:tabs>
          <w:tab w:val="left" w:pos="426"/>
        </w:tabs>
        <w:spacing w:after="0" w:line="240" w:lineRule="auto"/>
        <w:jc w:val="both"/>
        <w:outlineLvl w:val="2"/>
        <w:rPr>
          <w:rFonts w:ascii="GHEA Grapalat" w:eastAsia="Times New Roman" w:hAnsi="GHEA Grapalat" w:cs="Times Armenian"/>
          <w:sz w:val="20"/>
          <w:szCs w:val="20"/>
          <w:lang w:val="af-ZA"/>
        </w:rPr>
      </w:pPr>
      <w:r w:rsidRPr="00532D6C">
        <w:rPr>
          <w:rFonts w:ascii="GHEA Grapalat" w:eastAsia="Times New Roman" w:hAnsi="GHEA Grapalat" w:cs="Sylfaen"/>
          <w:sz w:val="20"/>
          <w:szCs w:val="20"/>
          <w:lang w:val="en-AU"/>
        </w:rPr>
        <w:t>1.1 Գնման</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Sylfaen"/>
          <w:sz w:val="20"/>
          <w:szCs w:val="20"/>
          <w:lang w:val="en-AU"/>
        </w:rPr>
        <w:t>առարկա</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Sylfaen"/>
          <w:sz w:val="20"/>
          <w:szCs w:val="20"/>
          <w:lang w:val="en-AU"/>
        </w:rPr>
        <w:t>է</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Sylfaen"/>
          <w:sz w:val="20"/>
          <w:szCs w:val="20"/>
          <w:lang w:val="en-AU"/>
        </w:rPr>
        <w:t>հանդիսանում</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Sylfaen"/>
          <w:sz w:val="20"/>
          <w:szCs w:val="20"/>
          <w:lang w:val="en-AU"/>
        </w:rPr>
        <w:t>Թումանյան կոմունալ տնեսություն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ՀՈԱԿ</w:t>
      </w:r>
      <w:r w:rsidRPr="00532D6C">
        <w:rPr>
          <w:rFonts w:ascii="GHEA Grapalat" w:eastAsia="Times New Roman" w:hAnsi="GHEA Grapalat" w:cs="Times New Roman"/>
          <w:sz w:val="20"/>
          <w:szCs w:val="20"/>
          <w:lang w:val="af-ZA"/>
        </w:rPr>
        <w:t>-</w:t>
      </w:r>
      <w:r w:rsidRPr="00532D6C">
        <w:rPr>
          <w:rFonts w:ascii="GHEA Grapalat" w:eastAsia="Times New Roman" w:hAnsi="GHEA Grapalat" w:cs="Sylfaen"/>
          <w:sz w:val="20"/>
          <w:szCs w:val="20"/>
          <w:lang w:val="af-ZA"/>
        </w:rPr>
        <w:t>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en-AU"/>
        </w:rPr>
        <w:t>կարիքների</w:t>
      </w:r>
      <w:r w:rsidRPr="00532D6C">
        <w:rPr>
          <w:rFonts w:ascii="GHEA Grapalat" w:eastAsia="Times New Roman" w:hAnsi="GHEA Grapalat" w:cs="Times Armenian"/>
          <w:sz w:val="20"/>
          <w:szCs w:val="20"/>
          <w:lang w:val="af-ZA"/>
        </w:rPr>
        <w:t xml:space="preserve"> </w:t>
      </w:r>
      <w:r w:rsidRPr="00532D6C">
        <w:rPr>
          <w:rFonts w:ascii="GHEA Grapalat" w:eastAsia="Times New Roman" w:hAnsi="GHEA Grapalat" w:cs="Sylfaen"/>
          <w:sz w:val="20"/>
          <w:szCs w:val="20"/>
          <w:lang w:val="en-AU"/>
        </w:rPr>
        <w:t>համար</w:t>
      </w:r>
      <w:r w:rsidRPr="00532D6C">
        <w:rPr>
          <w:rFonts w:ascii="GHEA Grapalat" w:eastAsia="Times New Roman" w:hAnsi="GHEA Grapalat" w:cs="Times Armenian"/>
          <w:sz w:val="20"/>
          <w:szCs w:val="20"/>
          <w:lang w:val="af-ZA"/>
        </w:rPr>
        <w:t xml:space="preserve"> </w:t>
      </w:r>
      <w:r w:rsidR="005D7141">
        <w:rPr>
          <w:rFonts w:ascii="GHEA Grapalat" w:eastAsia="Times New Roman" w:hAnsi="GHEA Grapalat" w:cs="Times New Roman"/>
          <w:sz w:val="20"/>
          <w:szCs w:val="20"/>
          <w:lang w:val="hy-AM"/>
        </w:rPr>
        <w:t>դիզելային վառելիքի</w:t>
      </w:r>
      <w:r w:rsidR="005D7141" w:rsidRPr="00532D6C">
        <w:rPr>
          <w:rFonts w:ascii="GHEA Grapalat" w:eastAsia="Times New Roman" w:hAnsi="GHEA Grapalat" w:cs="Sylfaen"/>
          <w:sz w:val="20"/>
          <w:szCs w:val="20"/>
          <w:lang w:val="en-AU"/>
        </w:rPr>
        <w:t xml:space="preserve"> </w:t>
      </w:r>
      <w:r w:rsidRPr="00532D6C">
        <w:rPr>
          <w:rFonts w:ascii="GHEA Grapalat" w:eastAsia="Times New Roman" w:hAnsi="GHEA Grapalat" w:cs="Sylfaen"/>
          <w:sz w:val="20"/>
          <w:szCs w:val="20"/>
          <w:lang w:val="en-AU"/>
        </w:rPr>
        <w:t>ձեռքբերումը</w:t>
      </w:r>
      <w:r w:rsidRPr="00532D6C">
        <w:rPr>
          <w:rFonts w:ascii="GHEA Grapalat" w:eastAsia="Times New Roman" w:hAnsi="GHEA Grapalat" w:cs="Times New Roman"/>
          <w:sz w:val="20"/>
          <w:szCs w:val="20"/>
          <w:lang w:val="en-AU"/>
        </w:rPr>
        <w:t xml:space="preserve"> (</w:t>
      </w:r>
      <w:r w:rsidRPr="00532D6C">
        <w:rPr>
          <w:rFonts w:ascii="GHEA Grapalat" w:eastAsia="Times New Roman" w:hAnsi="GHEA Grapalat" w:cs="Sylfaen"/>
          <w:sz w:val="20"/>
          <w:szCs w:val="20"/>
          <w:lang w:val="en-AU"/>
        </w:rPr>
        <w:t>այսուհետ</w:t>
      </w:r>
      <w:r w:rsidRPr="00532D6C">
        <w:rPr>
          <w:rFonts w:ascii="GHEA Grapalat" w:eastAsia="Times New Roman" w:hAnsi="GHEA Grapalat" w:cs="Times New Roman"/>
          <w:sz w:val="20"/>
          <w:szCs w:val="20"/>
          <w:lang w:val="en-AU"/>
        </w:rPr>
        <w:t xml:space="preserve">` </w:t>
      </w:r>
      <w:r w:rsidRPr="00532D6C">
        <w:rPr>
          <w:rFonts w:ascii="GHEA Grapalat" w:eastAsia="Times New Roman" w:hAnsi="GHEA Grapalat" w:cs="Sylfaen"/>
          <w:sz w:val="20"/>
          <w:szCs w:val="20"/>
          <w:lang w:val="en-AU"/>
        </w:rPr>
        <w:t>նաև</w:t>
      </w:r>
      <w:r w:rsidRPr="00532D6C">
        <w:rPr>
          <w:rFonts w:ascii="GHEA Grapalat" w:eastAsia="Times New Roman" w:hAnsi="GHEA Grapalat" w:cs="Times New Roman"/>
          <w:sz w:val="20"/>
          <w:szCs w:val="20"/>
          <w:lang w:val="en-AU"/>
        </w:rPr>
        <w:t xml:space="preserve"> </w:t>
      </w:r>
      <w:r w:rsidRPr="00532D6C">
        <w:rPr>
          <w:rFonts w:ascii="GHEA Grapalat" w:eastAsia="Times New Roman" w:hAnsi="GHEA Grapalat" w:cs="Sylfaen"/>
          <w:sz w:val="20"/>
          <w:szCs w:val="20"/>
          <w:lang w:val="en-AU"/>
        </w:rPr>
        <w:t>ապրանք</w:t>
      </w:r>
      <w:r w:rsidRPr="00532D6C">
        <w:rPr>
          <w:rFonts w:ascii="GHEA Grapalat" w:eastAsia="Times New Roman" w:hAnsi="GHEA Grapalat" w:cs="Times New Roman"/>
          <w:sz w:val="20"/>
          <w:szCs w:val="20"/>
          <w:lang w:val="en-AU"/>
        </w:rPr>
        <w:t>)</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en-AU"/>
        </w:rPr>
        <w:t>որոնք</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en-AU"/>
        </w:rPr>
        <w:t>խմբավորված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en-AU"/>
        </w:rPr>
        <w:t>են</w:t>
      </w:r>
      <w:r w:rsidRPr="00532D6C">
        <w:rPr>
          <w:rFonts w:ascii="GHEA Grapalat" w:eastAsia="Times New Roman" w:hAnsi="GHEA Grapalat" w:cs="Times New Roman"/>
          <w:sz w:val="20"/>
          <w:szCs w:val="20"/>
          <w:lang w:val="af-ZA"/>
        </w:rPr>
        <w:t xml:space="preserve"> 1 </w:t>
      </w:r>
      <w:r w:rsidR="004C0DFD">
        <w:rPr>
          <w:rFonts w:ascii="GHEA Grapalat" w:eastAsia="Times New Roman" w:hAnsi="GHEA Grapalat" w:cs="Sylfaen"/>
          <w:sz w:val="20"/>
          <w:szCs w:val="20"/>
          <w:lang w:val="en-AU"/>
        </w:rPr>
        <w:t>չափաբաժ</w:t>
      </w:r>
      <w:r w:rsidRPr="00532D6C">
        <w:rPr>
          <w:rFonts w:ascii="GHEA Grapalat" w:eastAsia="Times New Roman" w:hAnsi="GHEA Grapalat" w:cs="Sylfaen"/>
          <w:sz w:val="20"/>
          <w:szCs w:val="20"/>
          <w:lang w:val="en-AU"/>
        </w:rPr>
        <w:t>նում</w:t>
      </w:r>
      <w:r w:rsidRPr="00532D6C">
        <w:rPr>
          <w:rFonts w:ascii="GHEA Grapalat" w:eastAsia="Times New Roman" w:hAnsi="GHEA Grapalat" w:cs="Times Armenian"/>
          <w:sz w:val="20"/>
          <w:szCs w:val="20"/>
          <w:lang w:val="af-ZA"/>
        </w:rPr>
        <w:t>`</w:t>
      </w:r>
    </w:p>
    <w:p w:rsidR="00532D6C" w:rsidRPr="00532D6C" w:rsidRDefault="00532D6C" w:rsidP="00106D44">
      <w:pPr>
        <w:tabs>
          <w:tab w:val="left" w:pos="426"/>
        </w:tabs>
        <w:spacing w:after="0" w:line="240" w:lineRule="auto"/>
        <w:rPr>
          <w:rFonts w:ascii="Times New Roman" w:eastAsia="Times New Roman" w:hAnsi="Times New Roman" w:cs="Times New Roman"/>
          <w:sz w:val="24"/>
          <w:szCs w:val="24"/>
          <w:lang w:val="af-ZA"/>
        </w:rPr>
      </w:pPr>
    </w:p>
    <w:tbl>
      <w:tblPr>
        <w:tblW w:w="8251"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559"/>
        <w:gridCol w:w="5387"/>
      </w:tblGrid>
      <w:tr w:rsidR="00532D6C" w:rsidRPr="00532D6C" w:rsidTr="00532D6C">
        <w:tc>
          <w:tcPr>
            <w:tcW w:w="1305" w:type="dxa"/>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iCs/>
                <w:sz w:val="20"/>
                <w:szCs w:val="20"/>
                <w:lang w:val="af-ZA"/>
              </w:rPr>
            </w:pPr>
            <w:r w:rsidRPr="00532D6C">
              <w:rPr>
                <w:rFonts w:ascii="GHEA Grapalat" w:eastAsia="Times New Roman" w:hAnsi="GHEA Grapalat" w:cs="Sylfaen"/>
                <w:b/>
                <w:bCs/>
                <w:iCs/>
                <w:sz w:val="20"/>
                <w:szCs w:val="20"/>
                <w:lang w:val="af-ZA"/>
              </w:rPr>
              <w:t>Չափաբաժնի</w:t>
            </w:r>
            <w:r w:rsidRPr="00532D6C">
              <w:rPr>
                <w:rFonts w:ascii="GHEA Grapalat" w:eastAsia="Times New Roman" w:hAnsi="GHEA Grapalat" w:cs="Times New Roman"/>
                <w:b/>
                <w:bCs/>
                <w:iCs/>
                <w:sz w:val="20"/>
                <w:szCs w:val="20"/>
                <w:lang w:val="af-ZA"/>
              </w:rPr>
              <w:t xml:space="preserve"> </w:t>
            </w:r>
            <w:r w:rsidRPr="00532D6C">
              <w:rPr>
                <w:rFonts w:ascii="GHEA Grapalat" w:eastAsia="Times New Roman" w:hAnsi="GHEA Grapalat" w:cs="Sylfaen"/>
                <w:b/>
                <w:bCs/>
                <w:iCs/>
                <w:sz w:val="20"/>
                <w:szCs w:val="20"/>
                <w:lang w:val="af-ZA"/>
              </w:rPr>
              <w:t>համարը</w:t>
            </w:r>
          </w:p>
        </w:tc>
        <w:tc>
          <w:tcPr>
            <w:tcW w:w="1559" w:type="dxa"/>
          </w:tcPr>
          <w:p w:rsidR="00532D6C" w:rsidRPr="00532D6C" w:rsidRDefault="00532D6C" w:rsidP="00106D44">
            <w:pPr>
              <w:tabs>
                <w:tab w:val="left" w:pos="426"/>
              </w:tabs>
              <w:spacing w:after="0" w:line="240" w:lineRule="auto"/>
              <w:jc w:val="center"/>
              <w:rPr>
                <w:rFonts w:ascii="GHEA Grapalat" w:eastAsia="Times New Roman" w:hAnsi="GHEA Grapalat" w:cs="Sylfaen"/>
                <w:b/>
                <w:bCs/>
                <w:iCs/>
                <w:sz w:val="20"/>
                <w:szCs w:val="20"/>
                <w:lang w:val="hy-AM"/>
              </w:rPr>
            </w:pPr>
            <w:r>
              <w:rPr>
                <w:rFonts w:ascii="GHEA Grapalat" w:eastAsia="Times New Roman" w:hAnsi="GHEA Grapalat" w:cs="Sylfaen"/>
                <w:b/>
                <w:bCs/>
                <w:iCs/>
                <w:sz w:val="20"/>
                <w:szCs w:val="20"/>
                <w:lang w:val="hy-AM"/>
              </w:rPr>
              <w:t>Գնման գինը</w:t>
            </w:r>
          </w:p>
        </w:tc>
        <w:tc>
          <w:tcPr>
            <w:tcW w:w="5387" w:type="dxa"/>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iCs/>
                <w:sz w:val="20"/>
                <w:szCs w:val="20"/>
                <w:lang w:val="af-ZA"/>
              </w:rPr>
            </w:pPr>
            <w:r w:rsidRPr="00532D6C">
              <w:rPr>
                <w:rFonts w:ascii="GHEA Grapalat" w:eastAsia="Times New Roman" w:hAnsi="GHEA Grapalat" w:cs="Sylfaen"/>
                <w:b/>
                <w:bCs/>
                <w:iCs/>
                <w:sz w:val="20"/>
                <w:szCs w:val="20"/>
                <w:lang w:val="af-ZA"/>
              </w:rPr>
              <w:t>Չափաբաժնի</w:t>
            </w:r>
            <w:r w:rsidRPr="00532D6C">
              <w:rPr>
                <w:rFonts w:ascii="GHEA Grapalat" w:eastAsia="Times New Roman" w:hAnsi="GHEA Grapalat" w:cs="Times New Roman"/>
                <w:b/>
                <w:bCs/>
                <w:iCs/>
                <w:sz w:val="20"/>
                <w:szCs w:val="20"/>
                <w:lang w:val="af-ZA"/>
              </w:rPr>
              <w:t xml:space="preserve"> </w:t>
            </w:r>
            <w:r w:rsidRPr="00532D6C">
              <w:rPr>
                <w:rFonts w:ascii="GHEA Grapalat" w:eastAsia="Times New Roman" w:hAnsi="GHEA Grapalat" w:cs="Sylfaen"/>
                <w:b/>
                <w:bCs/>
                <w:iCs/>
                <w:sz w:val="20"/>
                <w:szCs w:val="20"/>
                <w:lang w:val="af-ZA"/>
              </w:rPr>
              <w:t>անվանումը</w:t>
            </w:r>
          </w:p>
        </w:tc>
      </w:tr>
      <w:tr w:rsidR="00532D6C" w:rsidRPr="00532D6C" w:rsidTr="001902F9">
        <w:trPr>
          <w:trHeight w:val="508"/>
        </w:trPr>
        <w:tc>
          <w:tcPr>
            <w:tcW w:w="1305" w:type="dxa"/>
            <w:shd w:val="clear" w:color="auto" w:fill="FFFFFF" w:themeFill="background1"/>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6"/>
                <w:szCs w:val="20"/>
                <w:lang w:val="af-ZA"/>
              </w:rPr>
            </w:pPr>
            <w:r w:rsidRPr="00532D6C">
              <w:rPr>
                <w:rFonts w:ascii="GHEA Grapalat" w:eastAsia="Times New Roman" w:hAnsi="GHEA Grapalat" w:cs="Times New Roman"/>
                <w:sz w:val="16"/>
                <w:szCs w:val="20"/>
                <w:lang w:val="af-ZA"/>
              </w:rPr>
              <w:t>1</w:t>
            </w:r>
          </w:p>
        </w:tc>
        <w:tc>
          <w:tcPr>
            <w:tcW w:w="1559" w:type="dxa"/>
            <w:shd w:val="clear" w:color="auto" w:fill="FFFFFF" w:themeFill="background1"/>
          </w:tcPr>
          <w:p w:rsidR="00532D6C" w:rsidRPr="00950D0E" w:rsidRDefault="005D7141" w:rsidP="00E01461">
            <w:pPr>
              <w:tabs>
                <w:tab w:val="left" w:pos="426"/>
              </w:tabs>
              <w:spacing w:after="0" w:line="240" w:lineRule="auto"/>
              <w:jc w:val="center"/>
              <w:rPr>
                <w:rFonts w:ascii="GHEA Grapalat" w:eastAsia="Times New Roman" w:hAnsi="GHEA Grapalat" w:cs="Sylfaen"/>
                <w:sz w:val="20"/>
                <w:szCs w:val="20"/>
                <w:lang w:val="hy-AM"/>
              </w:rPr>
            </w:pPr>
            <w:r>
              <w:rPr>
                <w:rFonts w:ascii="Sylfaen" w:eastAsia="Times New Roman" w:hAnsi="Sylfaen" w:cs="Times New Roman"/>
                <w:sz w:val="20"/>
                <w:szCs w:val="24"/>
                <w:lang w:val="hy-AM"/>
              </w:rPr>
              <w:t>4 700 000</w:t>
            </w:r>
          </w:p>
        </w:tc>
        <w:tc>
          <w:tcPr>
            <w:tcW w:w="5387" w:type="dxa"/>
            <w:shd w:val="clear" w:color="auto" w:fill="FFFFFF" w:themeFill="background1"/>
            <w:vAlign w:val="center"/>
          </w:tcPr>
          <w:p w:rsidR="00532D6C" w:rsidRPr="002D32DD" w:rsidRDefault="005D7141" w:rsidP="00106D44">
            <w:pPr>
              <w:tabs>
                <w:tab w:val="left" w:pos="426"/>
              </w:tabs>
              <w:spacing w:after="0" w:line="240" w:lineRule="auto"/>
              <w:jc w:val="center"/>
              <w:rPr>
                <w:rFonts w:ascii="GHEA Grapalat" w:eastAsia="Times New Roman" w:hAnsi="GHEA Grapalat" w:cs="Times New Roman"/>
                <w:sz w:val="20"/>
                <w:szCs w:val="20"/>
                <w:lang w:val="hy-AM"/>
              </w:rPr>
            </w:pPr>
            <w:r>
              <w:rPr>
                <w:rFonts w:ascii="Arial" w:eastAsia="Times New Roman" w:hAnsi="Arial" w:cs="Arial"/>
                <w:sz w:val="20"/>
                <w:szCs w:val="20"/>
                <w:lang w:val="hy-AM"/>
              </w:rPr>
              <w:t>դիզելային վառելիք</w:t>
            </w:r>
          </w:p>
        </w:tc>
      </w:tr>
    </w:tbl>
    <w:p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Sylfaen"/>
          <w:sz w:val="20"/>
          <w:szCs w:val="20"/>
          <w:lang w:val="af-ZA"/>
        </w:rPr>
        <w:t>Ապրանքի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տեխնիկական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բնութագրերը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ինչպես</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նաև</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մասնագիրը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տեխնիկական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տվյալները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և</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այլ</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ոչ</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գնային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պայմանների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ամբողջական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և</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համարժեք</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նկարագրությունը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կազմում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են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կնքվելիք</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պայմանագրի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անբաժանելի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մասը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որի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նախագիծը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ներկայացված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է</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հրավերի</w:t>
      </w:r>
      <w:r w:rsidRPr="00532D6C">
        <w:rPr>
          <w:rFonts w:ascii="GHEA Grapalat" w:eastAsia="Times New Roman" w:hAnsi="GHEA Grapalat" w:cs="Times New Roman"/>
          <w:sz w:val="20"/>
          <w:szCs w:val="20"/>
          <w:lang w:val="af-ZA"/>
        </w:rPr>
        <w:t xml:space="preserve"> N 6 </w:t>
      </w:r>
      <w:r w:rsidRPr="00532D6C">
        <w:rPr>
          <w:rFonts w:ascii="GHEA Grapalat" w:eastAsia="Times New Roman" w:hAnsi="GHEA Grapalat" w:cs="Sylfaen"/>
          <w:sz w:val="20"/>
          <w:szCs w:val="20"/>
          <w:lang w:val="af-ZA"/>
        </w:rPr>
        <w:t>հավելվածում</w:t>
      </w:r>
      <w:r w:rsidRPr="00532D6C">
        <w:rPr>
          <w:rFonts w:ascii="GHEA Grapalat" w:eastAsia="Times New Roman" w:hAnsi="GHEA Grapalat" w:cs="Tahoma"/>
          <w:sz w:val="20"/>
          <w:szCs w:val="20"/>
          <w:lang w:val="af-ZA"/>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es-ES"/>
        </w:rPr>
      </w:pPr>
    </w:p>
    <w:p w:rsidR="00950D0E" w:rsidRPr="00F51251" w:rsidRDefault="00950D0E" w:rsidP="00106D44">
      <w:pPr>
        <w:tabs>
          <w:tab w:val="left" w:pos="426"/>
        </w:tabs>
        <w:jc w:val="center"/>
        <w:rPr>
          <w:rFonts w:ascii="GHEA Grapalat" w:hAnsi="GHEA Grapalat"/>
          <w:b/>
          <w:sz w:val="20"/>
          <w:lang w:val="es-ES"/>
        </w:rPr>
      </w:pPr>
      <w:r w:rsidRPr="00F51251">
        <w:rPr>
          <w:rFonts w:ascii="GHEA Grapalat" w:hAnsi="GHEA Grapalat"/>
          <w:b/>
          <w:sz w:val="20"/>
          <w:lang w:val="es-ES"/>
        </w:rPr>
        <w:t xml:space="preserve">2.  </w:t>
      </w:r>
      <w:r w:rsidRPr="00F51251">
        <w:rPr>
          <w:rFonts w:ascii="GHEA Grapalat" w:hAnsi="GHEA Grapalat" w:cs="Sylfaen"/>
          <w:b/>
          <w:sz w:val="20"/>
        </w:rPr>
        <w:t>ՄԱՍՆԱԿՑԻ</w:t>
      </w:r>
      <w:r w:rsidRPr="00F51251">
        <w:rPr>
          <w:rFonts w:ascii="GHEA Grapalat" w:hAnsi="GHEA Grapalat"/>
          <w:b/>
          <w:sz w:val="20"/>
          <w:lang w:val="es-ES"/>
        </w:rPr>
        <w:t xml:space="preserve"> </w:t>
      </w:r>
      <w:r w:rsidRPr="00F51251">
        <w:rPr>
          <w:rFonts w:ascii="GHEA Grapalat" w:hAnsi="GHEA Grapalat" w:cs="Sylfaen"/>
          <w:b/>
          <w:sz w:val="20"/>
        </w:rPr>
        <w:t>ՄԱՍՆԱԿՑՈՒԹՅԱՆ</w:t>
      </w:r>
      <w:r w:rsidRPr="00F51251">
        <w:rPr>
          <w:rFonts w:ascii="GHEA Grapalat" w:hAnsi="GHEA Grapalat"/>
          <w:b/>
          <w:sz w:val="20"/>
          <w:lang w:val="es-ES"/>
        </w:rPr>
        <w:t xml:space="preserve"> </w:t>
      </w:r>
      <w:r w:rsidRPr="00F51251">
        <w:rPr>
          <w:rFonts w:ascii="GHEA Grapalat" w:hAnsi="GHEA Grapalat" w:cs="Sylfaen"/>
          <w:b/>
          <w:sz w:val="20"/>
        </w:rPr>
        <w:t>ԻՐԱՎՈՒՆՔԻ</w:t>
      </w:r>
      <w:r w:rsidRPr="00F51251">
        <w:rPr>
          <w:rFonts w:ascii="GHEA Grapalat" w:hAnsi="GHEA Grapalat"/>
          <w:b/>
          <w:sz w:val="20"/>
          <w:lang w:val="es-ES"/>
        </w:rPr>
        <w:t xml:space="preserve"> </w:t>
      </w:r>
      <w:r w:rsidRPr="00F51251">
        <w:rPr>
          <w:rFonts w:ascii="GHEA Grapalat" w:hAnsi="GHEA Grapalat" w:cs="Sylfaen"/>
          <w:b/>
          <w:sz w:val="20"/>
        </w:rPr>
        <w:t>ՊԱՀԱՆՋՆԵՐԸ</w:t>
      </w:r>
      <w:r w:rsidRPr="00F51251">
        <w:rPr>
          <w:rFonts w:ascii="GHEA Grapalat" w:hAnsi="GHEA Grapalat"/>
          <w:b/>
          <w:sz w:val="20"/>
          <w:lang w:val="es-ES"/>
        </w:rPr>
        <w:t xml:space="preserve">, </w:t>
      </w:r>
      <w:r w:rsidRPr="00F51251">
        <w:rPr>
          <w:rFonts w:ascii="GHEA Grapalat" w:hAnsi="GHEA Grapalat" w:cs="Sylfaen"/>
          <w:b/>
          <w:sz w:val="20"/>
        </w:rPr>
        <w:t>ՈՐԱԿԱՎՈՐՄԱՆ</w:t>
      </w:r>
      <w:r w:rsidRPr="00F51251">
        <w:rPr>
          <w:rFonts w:ascii="GHEA Grapalat" w:hAnsi="GHEA Grapalat"/>
          <w:b/>
          <w:sz w:val="20"/>
          <w:lang w:val="es-ES"/>
        </w:rPr>
        <w:t xml:space="preserve"> </w:t>
      </w:r>
      <w:proofErr w:type="gramStart"/>
      <w:r w:rsidRPr="00F51251">
        <w:rPr>
          <w:rFonts w:ascii="GHEA Grapalat" w:hAnsi="GHEA Grapalat" w:cs="Sylfaen"/>
          <w:b/>
          <w:sz w:val="20"/>
        </w:rPr>
        <w:t>ՉԱՓԱՆԻՇՆԵՐԸ</w:t>
      </w:r>
      <w:r w:rsidRPr="00F51251">
        <w:rPr>
          <w:rFonts w:ascii="GHEA Grapalat" w:hAnsi="GHEA Grapalat"/>
          <w:b/>
          <w:sz w:val="20"/>
          <w:lang w:val="es-ES"/>
        </w:rPr>
        <w:t xml:space="preserve">  ԵՎ</w:t>
      </w:r>
      <w:proofErr w:type="gramEnd"/>
      <w:r w:rsidRPr="00F51251">
        <w:rPr>
          <w:rFonts w:ascii="GHEA Grapalat" w:hAnsi="GHEA Grapalat"/>
          <w:b/>
          <w:sz w:val="20"/>
          <w:lang w:val="es-ES"/>
        </w:rPr>
        <w:t xml:space="preserve"> </w:t>
      </w:r>
      <w:r w:rsidRPr="00F51251">
        <w:rPr>
          <w:rFonts w:ascii="GHEA Grapalat" w:hAnsi="GHEA Grapalat" w:cs="Sylfaen"/>
          <w:b/>
          <w:sz w:val="20"/>
        </w:rPr>
        <w:t>ԴՐԱՆՑ</w:t>
      </w:r>
      <w:r w:rsidRPr="00F51251">
        <w:rPr>
          <w:rFonts w:ascii="GHEA Grapalat" w:hAnsi="GHEA Grapalat"/>
          <w:b/>
          <w:sz w:val="20"/>
          <w:lang w:val="es-ES"/>
        </w:rPr>
        <w:t xml:space="preserve"> </w:t>
      </w:r>
      <w:r w:rsidRPr="00F51251">
        <w:rPr>
          <w:rFonts w:ascii="GHEA Grapalat" w:hAnsi="GHEA Grapalat" w:cs="Sylfaen"/>
          <w:b/>
          <w:sz w:val="20"/>
          <w:lang w:val="es-ES"/>
        </w:rPr>
        <w:t>Գ</w:t>
      </w:r>
      <w:r w:rsidRPr="00F51251">
        <w:rPr>
          <w:rFonts w:ascii="GHEA Grapalat" w:hAnsi="GHEA Grapalat" w:cs="Sylfaen"/>
          <w:b/>
          <w:sz w:val="20"/>
        </w:rPr>
        <w:t>ՆԱՀԱՏՄԱՆ</w:t>
      </w:r>
      <w:r w:rsidRPr="00F51251">
        <w:rPr>
          <w:rFonts w:ascii="GHEA Grapalat" w:hAnsi="GHEA Grapalat"/>
          <w:b/>
          <w:sz w:val="20"/>
          <w:lang w:val="es-ES"/>
        </w:rPr>
        <w:t xml:space="preserve"> </w:t>
      </w:r>
      <w:r w:rsidRPr="00F51251">
        <w:rPr>
          <w:rFonts w:ascii="GHEA Grapalat" w:hAnsi="GHEA Grapalat" w:cs="Sylfaen"/>
          <w:b/>
          <w:sz w:val="20"/>
        </w:rPr>
        <w:t>ԿԱՐ</w:t>
      </w:r>
      <w:r w:rsidRPr="00F51251">
        <w:rPr>
          <w:rFonts w:ascii="GHEA Grapalat" w:hAnsi="GHEA Grapalat" w:cs="Sylfaen"/>
          <w:b/>
          <w:sz w:val="20"/>
          <w:lang w:val="es-ES"/>
        </w:rPr>
        <w:t>Գ</w:t>
      </w:r>
      <w:r w:rsidRPr="00F51251">
        <w:rPr>
          <w:rFonts w:ascii="GHEA Grapalat" w:hAnsi="GHEA Grapalat" w:cs="Sylfaen"/>
          <w:b/>
          <w:sz w:val="20"/>
        </w:rPr>
        <w:t>Ը</w:t>
      </w:r>
      <w:r w:rsidRPr="00F51251">
        <w:rPr>
          <w:rFonts w:ascii="GHEA Grapalat" w:hAnsi="GHEA Grapalat"/>
          <w:b/>
          <w:sz w:val="20"/>
          <w:lang w:val="es-ES"/>
        </w:rPr>
        <w:t xml:space="preserve"> </w:t>
      </w:r>
    </w:p>
    <w:p w:rsidR="00934FEF" w:rsidRPr="00934FEF" w:rsidRDefault="00934FEF" w:rsidP="00934FEF">
      <w:pPr>
        <w:spacing w:after="0" w:line="240" w:lineRule="auto"/>
        <w:ind w:firstLine="567"/>
        <w:jc w:val="both"/>
        <w:rPr>
          <w:rFonts w:ascii="GHEA Grapalat" w:eastAsia="Times New Roman" w:hAnsi="GHEA Grapalat" w:cs="Arial Armenian"/>
          <w:sz w:val="20"/>
          <w:szCs w:val="24"/>
          <w:lang w:val="es-ES"/>
        </w:rPr>
      </w:pPr>
      <w:r w:rsidRPr="00934FEF">
        <w:rPr>
          <w:rFonts w:ascii="GHEA Grapalat" w:eastAsia="Times New Roman" w:hAnsi="GHEA Grapalat" w:cs="Arial Armenian"/>
          <w:sz w:val="20"/>
          <w:szCs w:val="24"/>
          <w:lang w:val="es-ES"/>
        </w:rPr>
        <w:t xml:space="preserve">2.1 </w:t>
      </w:r>
      <w:r w:rsidRPr="00934FEF">
        <w:rPr>
          <w:rFonts w:ascii="GHEA Grapalat" w:eastAsia="Times New Roman" w:hAnsi="GHEA Grapalat" w:cs="Sylfaen"/>
          <w:sz w:val="20"/>
          <w:szCs w:val="24"/>
        </w:rPr>
        <w:t>Սույն</w:t>
      </w:r>
      <w:r w:rsidRPr="00934FEF">
        <w:rPr>
          <w:rFonts w:ascii="GHEA Grapalat" w:eastAsia="Times New Roman" w:hAnsi="GHEA Grapalat" w:cs="Arial Armenian"/>
          <w:sz w:val="20"/>
          <w:szCs w:val="24"/>
          <w:lang w:val="es-ES"/>
        </w:rPr>
        <w:t xml:space="preserve">  ընթացակարգին </w:t>
      </w:r>
      <w:r w:rsidRPr="00934FEF">
        <w:rPr>
          <w:rFonts w:ascii="GHEA Grapalat" w:eastAsia="Times New Roman" w:hAnsi="GHEA Grapalat" w:cs="Sylfaen"/>
          <w:sz w:val="20"/>
          <w:szCs w:val="24"/>
        </w:rPr>
        <w:t>մասնակցելու</w:t>
      </w:r>
      <w:r w:rsidRPr="00934FEF">
        <w:rPr>
          <w:rFonts w:ascii="GHEA Grapalat" w:eastAsia="Times New Roman" w:hAnsi="GHEA Grapalat" w:cs="Arial Armenian"/>
          <w:sz w:val="20"/>
          <w:szCs w:val="24"/>
          <w:lang w:val="es-ES"/>
        </w:rPr>
        <w:t xml:space="preserve"> </w:t>
      </w:r>
      <w:r w:rsidRPr="00934FEF">
        <w:rPr>
          <w:rFonts w:ascii="GHEA Grapalat" w:eastAsia="Times New Roman" w:hAnsi="GHEA Grapalat" w:cs="Sylfaen"/>
          <w:sz w:val="20"/>
          <w:szCs w:val="24"/>
        </w:rPr>
        <w:t>իրավունք</w:t>
      </w:r>
      <w:r w:rsidRPr="00934FEF">
        <w:rPr>
          <w:rFonts w:ascii="GHEA Grapalat" w:eastAsia="Times New Roman" w:hAnsi="GHEA Grapalat" w:cs="Arial Armenian"/>
          <w:sz w:val="20"/>
          <w:szCs w:val="24"/>
          <w:lang w:val="es-ES"/>
        </w:rPr>
        <w:t xml:space="preserve"> </w:t>
      </w:r>
      <w:r w:rsidRPr="00934FEF">
        <w:rPr>
          <w:rFonts w:ascii="GHEA Grapalat" w:eastAsia="Times New Roman" w:hAnsi="GHEA Grapalat" w:cs="Sylfaen"/>
          <w:sz w:val="20"/>
          <w:szCs w:val="24"/>
        </w:rPr>
        <w:t>չունեն</w:t>
      </w:r>
      <w:r w:rsidRPr="00934FEF">
        <w:rPr>
          <w:rFonts w:ascii="GHEA Grapalat" w:eastAsia="Times New Roman" w:hAnsi="GHEA Grapalat" w:cs="Arial Armenian"/>
          <w:sz w:val="20"/>
          <w:szCs w:val="24"/>
          <w:lang w:val="es-ES"/>
        </w:rPr>
        <w:t xml:space="preserve"> </w:t>
      </w:r>
      <w:r w:rsidRPr="00934FEF">
        <w:rPr>
          <w:rFonts w:ascii="GHEA Grapalat" w:eastAsia="Times New Roman" w:hAnsi="GHEA Grapalat" w:cs="Sylfaen"/>
          <w:sz w:val="20"/>
          <w:szCs w:val="24"/>
        </w:rPr>
        <w:t>անձինք</w:t>
      </w:r>
      <w:r w:rsidRPr="00934FEF">
        <w:rPr>
          <w:rFonts w:ascii="GHEA Grapalat" w:eastAsia="Times New Roman" w:hAnsi="GHEA Grapalat" w:cs="Sylfaen"/>
          <w:sz w:val="20"/>
          <w:szCs w:val="24"/>
          <w:lang w:val="es-ES"/>
        </w:rPr>
        <w:t>.</w:t>
      </w:r>
    </w:p>
    <w:p w:rsidR="00934FEF" w:rsidRPr="00934FEF" w:rsidRDefault="00934FEF" w:rsidP="00934FEF">
      <w:pPr>
        <w:spacing w:after="0" w:line="240" w:lineRule="auto"/>
        <w:ind w:firstLine="720"/>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 xml:space="preserve">1) </w:t>
      </w:r>
      <w:r w:rsidRPr="00934FEF">
        <w:rPr>
          <w:rFonts w:ascii="GHEA Grapalat" w:eastAsia="Times New Roman" w:hAnsi="GHEA Grapalat" w:cs="Sylfaen"/>
          <w:sz w:val="20"/>
          <w:szCs w:val="20"/>
          <w:lang w:val="en-US"/>
        </w:rPr>
        <w:t>որոնք</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հայտը</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ներկայացնելու</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օրվա</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դրությամբ</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դատական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կարգով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ճանաչվել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սնանկ</w:t>
      </w:r>
      <w:r w:rsidRPr="00934FEF">
        <w:rPr>
          <w:rFonts w:ascii="GHEA Grapalat" w:eastAsia="Times New Roman" w:hAnsi="GHEA Grapalat" w:cs="Times New Roman"/>
          <w:sz w:val="20"/>
          <w:szCs w:val="20"/>
          <w:lang w:val="es-ES"/>
        </w:rPr>
        <w:t xml:space="preserve">. </w:t>
      </w:r>
    </w:p>
    <w:p w:rsidR="00934FEF" w:rsidRPr="00934FEF" w:rsidRDefault="00934FEF" w:rsidP="00934FEF">
      <w:pPr>
        <w:spacing w:after="0" w:line="240" w:lineRule="auto"/>
        <w:ind w:firstLine="720"/>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 xml:space="preserve">3) </w:t>
      </w:r>
      <w:r w:rsidRPr="00934FEF">
        <w:rPr>
          <w:rFonts w:ascii="GHEA Grapalat" w:eastAsia="Times New Roman" w:hAnsi="GHEA Grapalat" w:cs="Times New Roman"/>
          <w:sz w:val="20"/>
          <w:szCs w:val="20"/>
          <w:lang w:val="en-US"/>
        </w:rPr>
        <w:t>որոնք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որոնց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գործադիր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մարմնի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ներկայացուցիչը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հայտը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ներկայացնելու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օրվան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նախորդող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hy-AM"/>
        </w:rPr>
        <w:t>հինգ</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տարիների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ընթացքում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դատապարտված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եղել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ահաբեկչության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ֆինանսավորման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երեխայի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շահագործման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մարդկային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թրաֆիքինգ</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ներառող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հանցագործության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հանցավոր</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համագործակցություն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ստեղծելու</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կամ</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դրան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մասնակցելու</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կաշառք</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ստանալու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կաշառք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տալու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կաշառքի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միջնորդության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օրենքով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տնտեսական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գործունեության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դեմ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ուղղված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հանցագործությունների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համար</w:t>
      </w:r>
      <w:r w:rsidRPr="00934FEF">
        <w:rPr>
          <w:rFonts w:ascii="GHEA Grapalat" w:eastAsia="Times New Roman" w:hAnsi="GHEA Grapalat" w:cs="Times New Roman"/>
          <w:sz w:val="20"/>
          <w:szCs w:val="20"/>
          <w:lang w:val="es-ES"/>
        </w:rPr>
        <w:t>,</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բացառությամբ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այն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դեպքերի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երբ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դատվածությունը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օրենքով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կարգով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մարված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է</w:t>
      </w:r>
      <w:r w:rsidRPr="00934FEF">
        <w:rPr>
          <w:rFonts w:ascii="GHEA Grapalat" w:eastAsia="Times New Roman" w:hAnsi="GHEA Grapalat" w:cs="Sylfaen"/>
          <w:sz w:val="20"/>
          <w:szCs w:val="20"/>
          <w:lang w:val="hy-AM"/>
        </w:rPr>
        <w:t xml:space="preserve"> կամ վերացված է</w:t>
      </w:r>
      <w:r w:rsidRPr="00934FEF">
        <w:rPr>
          <w:rFonts w:ascii="GHEA Grapalat" w:eastAsia="Times New Roman" w:hAnsi="GHEA Grapalat" w:cs="Times New Roman"/>
          <w:sz w:val="20"/>
          <w:szCs w:val="20"/>
          <w:lang w:val="es-ES"/>
        </w:rPr>
        <w:t xml:space="preserve">.  </w:t>
      </w:r>
    </w:p>
    <w:p w:rsidR="00934FEF" w:rsidRPr="00934FEF" w:rsidRDefault="00934FEF" w:rsidP="00934FEF">
      <w:pPr>
        <w:spacing w:after="0" w:line="240" w:lineRule="auto"/>
        <w:ind w:firstLine="720"/>
        <w:jc w:val="both"/>
        <w:rPr>
          <w:rFonts w:ascii="GHEA Grapalat" w:eastAsia="Times New Roman" w:hAnsi="GHEA Grapalat" w:cs="Times New Roman"/>
          <w:sz w:val="20"/>
          <w:szCs w:val="20"/>
          <w:lang w:val="es-ES"/>
        </w:rPr>
      </w:pPr>
      <w:r w:rsidRPr="00934FEF">
        <w:rPr>
          <w:rFonts w:ascii="GHEA Grapalat" w:eastAsia="Times New Roman" w:hAnsi="GHEA Grapalat" w:cs="Sylfaen"/>
          <w:sz w:val="20"/>
          <w:szCs w:val="20"/>
          <w:lang w:val="es-ES"/>
        </w:rPr>
        <w:t>4)</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որոնց</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վերաբերյալ</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գնումների</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ոլորտում</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հակամրցակցային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համաձայնության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գերիշխող</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դիրքի</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չարաշահման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կամ</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անբարեխիղճ</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մրցակցության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համար</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պատասխանատվություն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սահմանող</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վարչական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ակտը</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հայտը</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ներկայացվելու</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օրվան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նախորդող</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երեք</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տարվա</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ընթացքում</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դարձել</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է</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անբողոքարկելի</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իսկ</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բողոքարկված</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լինելու</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դեպքում</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թողնվել</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է</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անփոփոխ</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s-ES"/>
        </w:rPr>
        <w:t xml:space="preserve">5) </w:t>
      </w:r>
      <w:r w:rsidRPr="00934FEF">
        <w:rPr>
          <w:rFonts w:ascii="GHEA Grapalat" w:eastAsia="Times New Roman" w:hAnsi="GHEA Grapalat" w:cs="Sylfaen"/>
          <w:sz w:val="20"/>
          <w:szCs w:val="20"/>
          <w:lang w:val="en-US"/>
        </w:rPr>
        <w:t>որոնք</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հայտը</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ներկայացնելու</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օրվա</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դրությամբ</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Times New Roman"/>
          <w:sz w:val="20"/>
          <w:szCs w:val="20"/>
          <w:lang w:val="en-US"/>
        </w:rPr>
        <w:t>ներառված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Եվրասիական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տնտեսական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միությանն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անդամակցող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երկրների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օրենսդրության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համաձայն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հրապարակված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գործընթացին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մասնակցելու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իրավունք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չունեցող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մասնակիցների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ցուցակում</w:t>
      </w:r>
      <w:r w:rsidRPr="00934FEF">
        <w:rPr>
          <w:rFonts w:ascii="GHEA Grapalat" w:eastAsia="Times New Roman" w:hAnsi="GHEA Grapalat" w:cs="Times New Roman"/>
          <w:sz w:val="20"/>
          <w:szCs w:val="20"/>
          <w:lang w:val="es-ES"/>
        </w:rPr>
        <w:t xml:space="preserve">. </w:t>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 xml:space="preserve">   6) </w:t>
      </w:r>
      <w:r w:rsidRPr="00934FEF">
        <w:rPr>
          <w:rFonts w:ascii="GHEA Grapalat" w:eastAsia="Times New Roman" w:hAnsi="GHEA Grapalat" w:cs="Times New Roman"/>
          <w:sz w:val="20"/>
          <w:szCs w:val="20"/>
          <w:lang w:val="en-US"/>
        </w:rPr>
        <w:t>որոնք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հայտը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օրվա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դրությամբ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ներառված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գործընթացին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մասնակցելու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իրավունք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չունեցող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մասնակիցների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ցուցակում</w:t>
      </w:r>
      <w:r w:rsidRPr="00934FEF">
        <w:rPr>
          <w:rFonts w:ascii="GHEA Grapalat" w:eastAsia="Times New Roman" w:hAnsi="GHEA Grapalat" w:cs="Times New Roman"/>
          <w:sz w:val="20"/>
          <w:szCs w:val="20"/>
          <w:lang w:val="es-ES"/>
        </w:rPr>
        <w:t>.</w:t>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es-ES"/>
        </w:rPr>
      </w:pPr>
      <w:bookmarkStart w:id="2" w:name="_Hlk201928925"/>
      <w:r w:rsidRPr="00934FEF">
        <w:rPr>
          <w:rFonts w:ascii="GHEA Grapalat" w:eastAsia="Times New Roman" w:hAnsi="GHEA Grapalat" w:cs="Times New Roman"/>
          <w:sz w:val="20"/>
          <w:szCs w:val="20"/>
          <w:lang w:val="es-ES"/>
        </w:rPr>
        <w:t xml:space="preserve">7) </w:t>
      </w:r>
      <w:r w:rsidRPr="00934FEF">
        <w:rPr>
          <w:rFonts w:ascii="GHEA Grapalat" w:eastAsia="Times New Roman" w:hAnsi="GHEA Grapalat" w:cs="Times New Roman"/>
          <w:sz w:val="20"/>
          <w:szCs w:val="20"/>
          <w:lang w:val="en-US"/>
        </w:rPr>
        <w:t>որոնք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ՀՀ</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կառավարության</w:t>
      </w:r>
      <w:r w:rsidRPr="00934FEF">
        <w:rPr>
          <w:rFonts w:ascii="GHEA Grapalat" w:eastAsia="Times New Roman" w:hAnsi="GHEA Grapalat" w:cs="Times New Roman"/>
          <w:sz w:val="20"/>
          <w:szCs w:val="20"/>
          <w:lang w:val="es-ES"/>
        </w:rPr>
        <w:t xml:space="preserve"> 20.06.2025</w:t>
      </w:r>
      <w:r w:rsidRPr="00934FEF">
        <w:rPr>
          <w:rFonts w:ascii="GHEA Grapalat" w:eastAsia="Times New Roman" w:hAnsi="GHEA Grapalat" w:cs="Times New Roman"/>
          <w:sz w:val="20"/>
          <w:szCs w:val="20"/>
          <w:lang w:val="en-US"/>
        </w:rPr>
        <w:t>թ</w:t>
      </w:r>
      <w:r w:rsidRPr="00934FEF">
        <w:rPr>
          <w:rFonts w:ascii="GHEA Grapalat" w:eastAsia="Times New Roman" w:hAnsi="GHEA Grapalat" w:cs="Times New Roman"/>
          <w:sz w:val="20"/>
          <w:szCs w:val="20"/>
          <w:lang w:val="es-ES"/>
        </w:rPr>
        <w:t>. N 817-</w:t>
      </w:r>
      <w:r w:rsidRPr="00934FEF">
        <w:rPr>
          <w:rFonts w:ascii="GHEA Grapalat" w:eastAsia="Times New Roman" w:hAnsi="GHEA Grapalat" w:cs="Times New Roman"/>
          <w:sz w:val="20"/>
          <w:szCs w:val="20"/>
          <w:lang w:val="en-US"/>
        </w:rPr>
        <w:t>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որոշման</w:t>
      </w:r>
      <w:r w:rsidRPr="00934FEF">
        <w:rPr>
          <w:rFonts w:ascii="GHEA Grapalat" w:eastAsia="Times New Roman" w:hAnsi="GHEA Grapalat" w:cs="Times New Roman"/>
          <w:sz w:val="20"/>
          <w:szCs w:val="20"/>
          <w:lang w:val="es-ES"/>
        </w:rPr>
        <w:t xml:space="preserve"> 1-</w:t>
      </w:r>
      <w:r w:rsidRPr="00934FEF">
        <w:rPr>
          <w:rFonts w:ascii="GHEA Grapalat" w:eastAsia="Times New Roman" w:hAnsi="GHEA Grapalat" w:cs="Times New Roman"/>
          <w:sz w:val="20"/>
          <w:szCs w:val="20"/>
          <w:lang w:val="en-US"/>
        </w:rPr>
        <w:t>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կետի</w:t>
      </w:r>
      <w:r w:rsidRPr="00934FEF">
        <w:rPr>
          <w:rFonts w:ascii="GHEA Grapalat" w:eastAsia="Times New Roman" w:hAnsi="GHEA Grapalat" w:cs="Times New Roman"/>
          <w:sz w:val="20"/>
          <w:szCs w:val="20"/>
          <w:lang w:val="es-ES"/>
        </w:rPr>
        <w:t xml:space="preserve"> 2-</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ենթակետի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զ</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պարբերության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հիման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վրա՝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գործընթացներին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չմասնակցելու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պարտավորագրերի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հիմքով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հայտը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օրվա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դրությամբ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ներառված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որոշման</w:t>
      </w:r>
      <w:r w:rsidRPr="00934FEF">
        <w:rPr>
          <w:rFonts w:ascii="GHEA Grapalat" w:eastAsia="Times New Roman" w:hAnsi="GHEA Grapalat" w:cs="Times New Roman"/>
          <w:sz w:val="20"/>
          <w:szCs w:val="20"/>
          <w:lang w:val="es-ES"/>
        </w:rPr>
        <w:t xml:space="preserve"> 2-</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կետի</w:t>
      </w:r>
      <w:r w:rsidRPr="00934FEF">
        <w:rPr>
          <w:rFonts w:ascii="GHEA Grapalat" w:eastAsia="Times New Roman" w:hAnsi="GHEA Grapalat" w:cs="Times New Roman"/>
          <w:sz w:val="20"/>
          <w:szCs w:val="20"/>
          <w:lang w:val="es-ES"/>
        </w:rPr>
        <w:t xml:space="preserve"> 2-</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ենթակետով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ցուցակում</w:t>
      </w:r>
      <w:r w:rsidRPr="00934FEF">
        <w:rPr>
          <w:rFonts w:ascii="GHEA Grapalat" w:eastAsia="Times New Roman" w:hAnsi="GHEA Grapalat" w:cs="Times New Roman"/>
          <w:sz w:val="20"/>
          <w:szCs w:val="20"/>
          <w:lang w:val="es-ES"/>
        </w:rPr>
        <w:t xml:space="preserve">: </w:t>
      </w:r>
    </w:p>
    <w:bookmarkEnd w:id="2"/>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n-US"/>
        </w:rPr>
        <w:t>Ընդ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եթե</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մասնակիցը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կետի</w:t>
      </w:r>
      <w:r w:rsidRPr="00934FEF">
        <w:rPr>
          <w:rFonts w:ascii="GHEA Grapalat" w:eastAsia="Times New Roman" w:hAnsi="GHEA Grapalat" w:cs="Times New Roman"/>
          <w:sz w:val="20"/>
          <w:szCs w:val="20"/>
          <w:lang w:val="es-ES"/>
        </w:rPr>
        <w:t xml:space="preserve"> 5-</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6-</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ենթակետերով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ցուցակներում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ներառվել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հայտը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օրվանից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հետո</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ապա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նրա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տվյալ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հայտը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ենթակա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չէ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մերժման</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n-US"/>
        </w:rPr>
        <w:t>Մասնակիցն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ընդգրկվում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գործընթացին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մասնակցելու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իրավունք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չունեցող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մասնակիցների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ցուցակում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այսուհետ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ցուցակ</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եթե</w:t>
      </w:r>
      <w:r w:rsidRPr="00934FEF">
        <w:rPr>
          <w:rFonts w:ascii="GHEA Grapalat" w:eastAsia="Times New Roman" w:hAnsi="GHEA Grapalat" w:cs="Times New Roman"/>
          <w:sz w:val="20"/>
          <w:szCs w:val="20"/>
          <w:lang w:val="es-ES"/>
        </w:rPr>
        <w:t>`</w:t>
      </w:r>
    </w:p>
    <w:p w:rsidR="00934FEF" w:rsidRPr="00934FEF" w:rsidRDefault="00934FEF" w:rsidP="00934FEF">
      <w:pPr>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rPr>
      </w:pPr>
      <w:proofErr w:type="gramStart"/>
      <w:r w:rsidRPr="00934FEF">
        <w:rPr>
          <w:rFonts w:ascii="GHEA Grapalat" w:eastAsia="Times New Roman" w:hAnsi="GHEA Grapalat" w:cs="Times New Roman"/>
          <w:sz w:val="20"/>
          <w:szCs w:val="20"/>
          <w:lang w:val="en-US"/>
        </w:rPr>
        <w:t>խախտել</w:t>
      </w:r>
      <w:proofErr w:type="gram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պայմանագրով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գործընթացի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շրջանակում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ստանձնած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պարտավորությունը</w:t>
      </w:r>
      <w:r w:rsidRPr="00934FEF">
        <w:rPr>
          <w:rFonts w:ascii="GHEA Grapalat" w:eastAsia="Times New Roman" w:hAnsi="GHEA Grapalat" w:cs="Arial"/>
          <w:sz w:val="20"/>
          <w:szCs w:val="24"/>
          <w:lang w:val="es-E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34FEF" w:rsidRPr="00934FEF" w:rsidRDefault="00934FEF" w:rsidP="00934FEF">
      <w:pPr>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eastAsia="ru-RU"/>
        </w:rPr>
      </w:pPr>
      <w:r w:rsidRPr="00934FEF">
        <w:rPr>
          <w:rFonts w:ascii="GHEA Grapalat" w:eastAsia="Times New Roman" w:hAnsi="GHEA Grapalat" w:cs="Arial"/>
          <w:sz w:val="20"/>
          <w:szCs w:val="24"/>
          <w:lang w:val="es-ES"/>
        </w:rPr>
        <w:t>որպես ընտրված մասնակից հրաժարվել կամ զրկվել է պայմանագիր կնքելու իրավունքից:</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p>
    <w:p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r w:rsidRPr="00934FEF">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w:t>
      </w:r>
      <w:r w:rsidRPr="00934FEF">
        <w:rPr>
          <w:rFonts w:ascii="GHEA Grapalat" w:eastAsia="Times New Roman" w:hAnsi="GHEA Grapalat" w:cs="Arial"/>
          <w:sz w:val="20"/>
          <w:szCs w:val="24"/>
          <w:lang w:val="es-ES"/>
        </w:rPr>
        <w:t xml:space="preserve"> </w:t>
      </w:r>
      <w:r w:rsidRPr="00934FEF">
        <w:rPr>
          <w:rFonts w:ascii="GHEA Grapalat" w:eastAsia="Times New Roman" w:hAnsi="GHEA Grapalat" w:cs="Sylfaen"/>
          <w:sz w:val="20"/>
          <w:szCs w:val="24"/>
          <w:lang w:val="es-ES"/>
        </w:rPr>
        <w:t>հրավերի</w:t>
      </w:r>
      <w:r w:rsidRPr="00934FEF">
        <w:rPr>
          <w:rFonts w:ascii="GHEA Grapalat" w:eastAsia="Times New Roman" w:hAnsi="GHEA Grapalat" w:cs="Arial"/>
          <w:sz w:val="20"/>
          <w:szCs w:val="24"/>
          <w:lang w:val="es-ES"/>
        </w:rPr>
        <w:t xml:space="preserve"> 2-րդ </w:t>
      </w:r>
      <w:r w:rsidRPr="00934FEF">
        <w:rPr>
          <w:rFonts w:ascii="GHEA Grapalat" w:eastAsia="Times New Roman" w:hAnsi="GHEA Grapalat" w:cs="Sylfaen"/>
          <w:sz w:val="20"/>
          <w:szCs w:val="24"/>
          <w:lang w:val="es-ES"/>
        </w:rPr>
        <w:t>մասի</w:t>
      </w:r>
      <w:r w:rsidRPr="00934FEF">
        <w:rPr>
          <w:rFonts w:ascii="GHEA Grapalat" w:eastAsia="Times New Roman" w:hAnsi="GHEA Grapalat" w:cs="Arial"/>
          <w:sz w:val="20"/>
          <w:szCs w:val="24"/>
          <w:lang w:val="es-ES"/>
        </w:rPr>
        <w:t xml:space="preserve"> 2.</w:t>
      </w:r>
      <w:r w:rsidRPr="00934FEF">
        <w:rPr>
          <w:rFonts w:ascii="GHEA Grapalat" w:eastAsia="Times New Roman" w:hAnsi="GHEA Grapalat" w:cs="Arial"/>
          <w:sz w:val="20"/>
          <w:szCs w:val="24"/>
          <w:lang w:val="hy-AM"/>
        </w:rPr>
        <w:t>1</w:t>
      </w:r>
      <w:r w:rsidRPr="00934FEF">
        <w:rPr>
          <w:rFonts w:ascii="GHEA Grapalat" w:eastAsia="Times New Roman" w:hAnsi="GHEA Grapalat" w:cs="Arial"/>
          <w:sz w:val="20"/>
          <w:szCs w:val="24"/>
          <w:lang w:val="es-ES"/>
        </w:rPr>
        <w:t xml:space="preserve"> </w:t>
      </w:r>
      <w:r w:rsidRPr="00934FEF">
        <w:rPr>
          <w:rFonts w:ascii="GHEA Grapalat" w:eastAsia="Times New Roman" w:hAnsi="GHEA Grapalat" w:cs="Sylfaen"/>
          <w:sz w:val="20"/>
          <w:szCs w:val="24"/>
          <w:lang w:val="es-ES"/>
        </w:rPr>
        <w:t>կետով</w:t>
      </w:r>
      <w:r w:rsidRPr="00934FEF">
        <w:rPr>
          <w:rFonts w:ascii="GHEA Grapalat" w:eastAsia="Times New Roman" w:hAnsi="GHEA Grapalat" w:cs="Arial"/>
          <w:sz w:val="20"/>
          <w:szCs w:val="24"/>
          <w:lang w:val="es-ES"/>
        </w:rPr>
        <w:t xml:space="preserve"> </w:t>
      </w:r>
      <w:r w:rsidRPr="00934FEF">
        <w:rPr>
          <w:rFonts w:ascii="GHEA Grapalat" w:eastAsia="Times New Roman" w:hAnsi="GHEA Grapalat" w:cs="Sylfaen"/>
          <w:sz w:val="20"/>
          <w:szCs w:val="24"/>
          <w:lang w:val="es-ES"/>
        </w:rPr>
        <w:t>նախատեսված</w:t>
      </w:r>
      <w:r w:rsidRPr="00934FEF">
        <w:rPr>
          <w:rFonts w:ascii="GHEA Grapalat" w:eastAsia="Times New Roman" w:hAnsi="GHEA Grapalat" w:cs="Arial"/>
          <w:sz w:val="20"/>
          <w:szCs w:val="24"/>
          <w:lang w:val="es-ES"/>
        </w:rPr>
        <w:t xml:space="preserve"> </w:t>
      </w:r>
      <w:r w:rsidRPr="00934FEF">
        <w:rPr>
          <w:rFonts w:ascii="GHEA Grapalat" w:eastAsia="Times New Roman" w:hAnsi="GHEA Grapalat" w:cs="Sylfaen"/>
          <w:sz w:val="20"/>
          <w:szCs w:val="24"/>
          <w:lang w:val="es-ES"/>
        </w:rPr>
        <w:t>գրավոր</w:t>
      </w:r>
      <w:r w:rsidRPr="00934FEF">
        <w:rPr>
          <w:rFonts w:ascii="GHEA Grapalat" w:eastAsia="Times New Roman" w:hAnsi="GHEA Grapalat" w:cs="Arial"/>
          <w:sz w:val="20"/>
          <w:szCs w:val="24"/>
          <w:lang w:val="es-ES"/>
        </w:rPr>
        <w:t xml:space="preserve"> </w:t>
      </w:r>
      <w:r w:rsidRPr="00934FEF">
        <w:rPr>
          <w:rFonts w:ascii="GHEA Grapalat" w:eastAsia="Times New Roman" w:hAnsi="GHEA Grapalat" w:cs="Sylfaen"/>
          <w:sz w:val="20"/>
          <w:szCs w:val="24"/>
          <w:lang w:val="es-ES"/>
        </w:rPr>
        <w:t xml:space="preserve">հայտարարություն: </w:t>
      </w:r>
      <w:r w:rsidRPr="00934FEF">
        <w:rPr>
          <w:rFonts w:ascii="GHEA Grapalat" w:eastAsia="Times New Roman" w:hAnsi="GHEA Grapalat" w:cs="Sylfaen"/>
          <w:sz w:val="20"/>
          <w:szCs w:val="24"/>
          <w:lang w:val="en-US"/>
        </w:rPr>
        <w:t>Բացի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սույն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կետով</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նախատեսված</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հայտարարությունից</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մասնակցության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իրավունքի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գնահատման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համար</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մասնակցից</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այդ</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թվում</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ընտրված</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մասնակցից</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այլ</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փաստաթղթեր</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կամ</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հիմնավորումներ</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չեն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կարող</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պահանջվել</w:t>
      </w:r>
      <w:r w:rsidRPr="00934FEF">
        <w:rPr>
          <w:rFonts w:ascii="GHEA Grapalat" w:eastAsia="Times New Roman" w:hAnsi="GHEA Grapalat" w:cs="Sylfaen"/>
          <w:sz w:val="20"/>
          <w:szCs w:val="24"/>
          <w:lang w:val="es-ES"/>
        </w:rPr>
        <w:t>:</w:t>
      </w:r>
      <w:r w:rsidRPr="00934FEF">
        <w:rPr>
          <w:rFonts w:ascii="GHEA Grapalat" w:eastAsia="Times New Roman" w:hAnsi="GHEA Grapalat" w:cs="Tahoma"/>
          <w:sz w:val="20"/>
          <w:szCs w:val="24"/>
          <w:lang w:val="hy-AM"/>
        </w:rPr>
        <w:t xml:space="preserve"> </w:t>
      </w:r>
      <w:r w:rsidRPr="00934FEF">
        <w:rPr>
          <w:rFonts w:ascii="GHEA Grapalat" w:eastAsia="Times New Roman" w:hAnsi="GHEA Grapalat" w:cs="Tahoma"/>
          <w:sz w:val="20"/>
          <w:szCs w:val="24"/>
          <w:lang w:val="en-US"/>
        </w:rPr>
        <w:t>Մասնակցի</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հայտարարության</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իսկությունը</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գնահատող</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հանձնաժողովը</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այսուհետ</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հանձնաժողով</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գնահատում</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է</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սույն</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հրավերով</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սահմանված</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պայմաններով</w:t>
      </w:r>
      <w:r w:rsidRPr="00934FEF">
        <w:rPr>
          <w:rFonts w:ascii="GHEA Grapalat" w:eastAsia="Times New Roman" w:hAnsi="GHEA Grapalat" w:cs="Tahoma"/>
          <w:sz w:val="20"/>
          <w:szCs w:val="24"/>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ahoma"/>
          <w:sz w:val="20"/>
          <w:szCs w:val="20"/>
          <w:lang w:val="es-ES"/>
        </w:rPr>
        <w:lastRenderedPageBreak/>
        <w:t xml:space="preserve">2.3 </w:t>
      </w:r>
      <w:bookmarkStart w:id="3" w:name="_Hlk201942661"/>
      <w:r w:rsidRPr="00934FEF">
        <w:rPr>
          <w:rFonts w:ascii="GHEA Grapalat" w:eastAsia="Times New Roman" w:hAnsi="GHEA Grapalat" w:cs="Sylfaen"/>
          <w:sz w:val="20"/>
          <w:szCs w:val="20"/>
          <w:lang w:val="en-US"/>
        </w:rPr>
        <w:t>Մասնակիցի՝</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hy-AM"/>
        </w:rPr>
        <w:t>Օ</w:t>
      </w:r>
      <w:r w:rsidRPr="00934FEF">
        <w:rPr>
          <w:rFonts w:ascii="GHEA Grapalat" w:eastAsia="Times New Roman" w:hAnsi="GHEA Grapalat" w:cs="Sylfaen"/>
          <w:sz w:val="20"/>
          <w:szCs w:val="20"/>
          <w:lang w:val="en-US"/>
        </w:rPr>
        <w:t>րենքի</w:t>
      </w:r>
      <w:r w:rsidRPr="00934FEF">
        <w:rPr>
          <w:rFonts w:ascii="GHEA Grapalat" w:eastAsia="Times New Roman" w:hAnsi="GHEA Grapalat" w:cs="Sylfaen"/>
          <w:sz w:val="20"/>
          <w:szCs w:val="20"/>
          <w:lang w:val="es-ES"/>
        </w:rPr>
        <w:t xml:space="preserve"> 6-</w:t>
      </w:r>
      <w:r w:rsidRPr="00934FEF">
        <w:rPr>
          <w:rFonts w:ascii="GHEA Grapalat" w:eastAsia="Times New Roman" w:hAnsi="GHEA Grapalat" w:cs="Sylfaen"/>
          <w:sz w:val="20"/>
          <w:szCs w:val="20"/>
          <w:lang w:val="en-US"/>
        </w:rPr>
        <w:t>րդ</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հոդվածի</w:t>
      </w:r>
      <w:r w:rsidRPr="00934FEF">
        <w:rPr>
          <w:rFonts w:ascii="GHEA Grapalat" w:eastAsia="Times New Roman" w:hAnsi="GHEA Grapalat" w:cs="Sylfaen"/>
          <w:sz w:val="20"/>
          <w:szCs w:val="20"/>
          <w:lang w:val="es-ES"/>
        </w:rPr>
        <w:t xml:space="preserve"> 1-</w:t>
      </w:r>
      <w:r w:rsidRPr="00934FEF">
        <w:rPr>
          <w:rFonts w:ascii="GHEA Grapalat" w:eastAsia="Times New Roman" w:hAnsi="GHEA Grapalat" w:cs="Sylfaen"/>
          <w:sz w:val="20"/>
          <w:szCs w:val="20"/>
          <w:lang w:val="en-US"/>
        </w:rPr>
        <w:t>ին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մասի</w:t>
      </w:r>
      <w:r w:rsidRPr="00934FEF">
        <w:rPr>
          <w:rFonts w:ascii="GHEA Grapalat" w:eastAsia="Times New Roman" w:hAnsi="GHEA Grapalat" w:cs="Sylfaen"/>
          <w:sz w:val="20"/>
          <w:szCs w:val="20"/>
          <w:lang w:val="es-ES"/>
        </w:rPr>
        <w:t xml:space="preserve"> 6-</w:t>
      </w:r>
      <w:r w:rsidRPr="00934FEF">
        <w:rPr>
          <w:rFonts w:ascii="GHEA Grapalat" w:eastAsia="Times New Roman" w:hAnsi="GHEA Grapalat" w:cs="Sylfaen"/>
          <w:sz w:val="20"/>
          <w:szCs w:val="20"/>
          <w:lang w:val="en-US"/>
        </w:rPr>
        <w:t>րդ</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կետով</w:t>
      </w:r>
      <w:r w:rsidRPr="00934FEF">
        <w:rPr>
          <w:rFonts w:ascii="GHEA Grapalat" w:eastAsia="Times New Roman" w:hAnsi="GHEA Grapalat" w:cs="Sylfaen"/>
          <w:sz w:val="20"/>
          <w:szCs w:val="20"/>
          <w:lang w:val="es-ES"/>
        </w:rPr>
        <w:t xml:space="preserve"> </w:t>
      </w:r>
      <w:bookmarkStart w:id="4" w:name="_Hlk201928997"/>
      <w:r w:rsidRPr="00934FEF">
        <w:rPr>
          <w:rFonts w:ascii="GHEA Grapalat" w:eastAsia="Times New Roman" w:hAnsi="GHEA Grapalat" w:cs="Sylfaen"/>
          <w:sz w:val="20"/>
          <w:szCs w:val="20"/>
          <w:lang w:val="es-ES"/>
        </w:rPr>
        <w:t xml:space="preserve">ինչպես նաև </w:t>
      </w:r>
      <w:r w:rsidRPr="00934FEF">
        <w:rPr>
          <w:rFonts w:ascii="GHEA Grapalat" w:eastAsia="Times New Roman" w:hAnsi="GHEA Grapalat" w:cs="Calibri"/>
          <w:color w:val="000000"/>
          <w:sz w:val="24"/>
          <w:szCs w:val="24"/>
          <w:lang w:val="hy-AM"/>
        </w:rPr>
        <w:t xml:space="preserve">ՀՀ </w:t>
      </w:r>
      <w:r w:rsidRPr="00934FEF">
        <w:rPr>
          <w:rFonts w:ascii="GHEA Grapalat" w:eastAsia="Times New Roman" w:hAnsi="GHEA Grapalat" w:cs="Sylfaen"/>
          <w:sz w:val="20"/>
          <w:szCs w:val="20"/>
          <w:lang w:val="en-US"/>
        </w:rPr>
        <w:t>կառավարության</w:t>
      </w:r>
      <w:r w:rsidRPr="00934FEF">
        <w:rPr>
          <w:rFonts w:ascii="GHEA Grapalat" w:eastAsia="Times New Roman" w:hAnsi="GHEA Grapalat" w:cs="Sylfaen"/>
          <w:sz w:val="20"/>
          <w:szCs w:val="20"/>
          <w:lang w:val="es-ES"/>
        </w:rPr>
        <w:t xml:space="preserve"> 20.06.2025</w:t>
      </w:r>
      <w:r w:rsidRPr="00934FEF">
        <w:rPr>
          <w:rFonts w:ascii="GHEA Grapalat" w:eastAsia="Times New Roman" w:hAnsi="GHEA Grapalat" w:cs="Sylfaen"/>
          <w:sz w:val="20"/>
          <w:szCs w:val="20"/>
          <w:lang w:val="en-US"/>
        </w:rPr>
        <w:t>թ</w:t>
      </w:r>
      <w:r w:rsidRPr="00934FEF">
        <w:rPr>
          <w:rFonts w:ascii="GHEA Grapalat" w:eastAsia="Times New Roman" w:hAnsi="GHEA Grapalat" w:cs="Sylfaen"/>
          <w:sz w:val="20"/>
          <w:szCs w:val="20"/>
          <w:lang w:val="es-ES"/>
        </w:rPr>
        <w:t>. N 817-</w:t>
      </w:r>
      <w:r w:rsidRPr="00934FEF">
        <w:rPr>
          <w:rFonts w:ascii="GHEA Grapalat" w:eastAsia="Times New Roman" w:hAnsi="GHEA Grapalat" w:cs="Sylfaen"/>
          <w:sz w:val="20"/>
          <w:szCs w:val="20"/>
          <w:lang w:val="en-US"/>
        </w:rPr>
        <w:t>Ա</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որոշման</w:t>
      </w:r>
      <w:r w:rsidRPr="00934FEF">
        <w:rPr>
          <w:rFonts w:ascii="GHEA Grapalat" w:eastAsia="Times New Roman" w:hAnsi="GHEA Grapalat" w:cs="Sylfaen"/>
          <w:sz w:val="20"/>
          <w:szCs w:val="20"/>
          <w:lang w:val="es-ES"/>
        </w:rPr>
        <w:t xml:space="preserve"> 2-րդ կետի 2-րդ ենթակետով նախատեսված </w:t>
      </w:r>
      <w:r w:rsidRPr="00934FEF">
        <w:rPr>
          <w:rFonts w:ascii="GHEA Grapalat" w:eastAsia="Times New Roman" w:hAnsi="GHEA Grapalat" w:cs="Sylfaen"/>
          <w:sz w:val="20"/>
          <w:szCs w:val="20"/>
          <w:lang w:val="en-US"/>
        </w:rPr>
        <w:t>ցուցակներում</w:t>
      </w:r>
      <w:r w:rsidRPr="00934FEF">
        <w:rPr>
          <w:rFonts w:ascii="GHEA Grapalat" w:eastAsia="Times New Roman" w:hAnsi="GHEA Grapalat" w:cs="Sylfaen"/>
          <w:sz w:val="20"/>
          <w:szCs w:val="20"/>
          <w:lang w:val="es-ES"/>
        </w:rPr>
        <w:t xml:space="preserve"> </w:t>
      </w:r>
      <w:bookmarkEnd w:id="4"/>
      <w:r w:rsidRPr="00934FEF">
        <w:rPr>
          <w:rFonts w:ascii="GHEA Grapalat" w:eastAsia="Times New Roman" w:hAnsi="GHEA Grapalat" w:cs="Sylfaen"/>
          <w:sz w:val="20"/>
          <w:szCs w:val="20"/>
          <w:lang w:val="en-US"/>
        </w:rPr>
        <w:t>ներառվելը</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դրանցում</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գտնվելու</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ժամանակահատվածում</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ինքնաբերաբար</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հանգեցնում</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են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վերջինիս</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հետ</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փոխկապակցված</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անձանց</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գնումների</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գործընթացին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մասնակցության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իրավունքի</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սահմանափակման</w:t>
      </w:r>
      <w:r w:rsidRPr="00934FEF">
        <w:rPr>
          <w:rFonts w:ascii="GHEA Grapalat" w:eastAsia="Times New Roman" w:hAnsi="GHEA Grapalat" w:cs="Sylfaen"/>
          <w:sz w:val="20"/>
          <w:szCs w:val="20"/>
          <w:lang w:val="es-ES"/>
        </w:rPr>
        <w:t>:</w:t>
      </w:r>
      <w:r w:rsidRPr="00934FEF">
        <w:rPr>
          <w:rFonts w:ascii="GHEA Grapalat" w:eastAsia="Times New Roman" w:hAnsi="GHEA Grapalat" w:cs="Times New Roman"/>
          <w:color w:val="000000"/>
          <w:sz w:val="24"/>
          <w:szCs w:val="24"/>
          <w:lang w:val="es-ES"/>
        </w:rPr>
        <w:t xml:space="preserve"> </w:t>
      </w:r>
      <w:bookmarkEnd w:id="3"/>
      <w:r w:rsidRPr="00934FEF">
        <w:rPr>
          <w:rFonts w:ascii="GHEA Grapalat" w:eastAsia="Times New Roman" w:hAnsi="GHEA Grapalat" w:cs="Sylfaen"/>
          <w:sz w:val="20"/>
          <w:szCs w:val="20"/>
          <w:lang w:val="en-US"/>
        </w:rPr>
        <w:t>Արգելվում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կետով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փոխկապակցված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անձանց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միևնույն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անձի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անձանց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կողմից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հիմնադրված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ավելի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քան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հիսուն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տոկոս</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միևնույն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անձի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անձանց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պատկանող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բաժնեմաս</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փայաբաժին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ունեցող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կազմակերպությունների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միաժամանակյա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մասնակցությունը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ընթացակարգին</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es-ES"/>
        </w:rPr>
        <w:t>(</w:t>
      </w:r>
      <w:r w:rsidRPr="00934FEF">
        <w:rPr>
          <w:rFonts w:ascii="GHEA Grapalat" w:eastAsia="Times New Roman" w:hAnsi="GHEA Grapalat" w:cs="Sylfaen"/>
          <w:sz w:val="20"/>
          <w:szCs w:val="20"/>
          <w:lang w:val="en-US"/>
        </w:rPr>
        <w:t>միևնույն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չափաբաժնին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բացառությամբ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պետության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համայնքների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կողմից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հիմնադրված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կազմակերպությունների</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և</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կամ</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4"/>
          <w:lang w:val="en-US"/>
        </w:rPr>
        <w:t>համատեղ</w:t>
      </w:r>
      <w:r w:rsidRPr="00934FEF">
        <w:rPr>
          <w:rFonts w:ascii="GHEA Grapalat" w:eastAsia="Times New Roman" w:hAnsi="GHEA Grapalat" w:cs="Times Armenian"/>
          <w:sz w:val="20"/>
          <w:szCs w:val="24"/>
          <w:lang w:val="af-ZA"/>
        </w:rPr>
        <w:t xml:space="preserve"> </w:t>
      </w:r>
      <w:r w:rsidRPr="00934FEF">
        <w:rPr>
          <w:rFonts w:ascii="GHEA Grapalat" w:eastAsia="Times New Roman" w:hAnsi="GHEA Grapalat" w:cs="Times Armenian"/>
          <w:sz w:val="20"/>
          <w:szCs w:val="24"/>
          <w:lang w:val="en-US"/>
        </w:rPr>
        <w:t>գ</w:t>
      </w:r>
      <w:r w:rsidRPr="00934FEF">
        <w:rPr>
          <w:rFonts w:ascii="GHEA Grapalat" w:eastAsia="Times New Roman" w:hAnsi="GHEA Grapalat" w:cs="Sylfaen"/>
          <w:sz w:val="20"/>
          <w:szCs w:val="24"/>
          <w:lang w:val="en-US"/>
        </w:rPr>
        <w:t>ործունեության</w:t>
      </w:r>
      <w:r w:rsidRPr="00934FEF">
        <w:rPr>
          <w:rFonts w:ascii="GHEA Grapalat" w:eastAsia="Times New Roman" w:hAnsi="GHEA Grapalat" w:cs="Times Armenian"/>
          <w:sz w:val="20"/>
          <w:szCs w:val="24"/>
          <w:lang w:val="af-ZA"/>
        </w:rPr>
        <w:t xml:space="preserve"> </w:t>
      </w:r>
      <w:r w:rsidRPr="00934FEF">
        <w:rPr>
          <w:rFonts w:ascii="GHEA Grapalat" w:eastAsia="Times New Roman" w:hAnsi="GHEA Grapalat" w:cs="Sylfaen"/>
          <w:sz w:val="20"/>
          <w:szCs w:val="24"/>
          <w:lang w:val="en-US"/>
        </w:rPr>
        <w:t>կար</w:t>
      </w:r>
      <w:r w:rsidRPr="00934FEF">
        <w:rPr>
          <w:rFonts w:ascii="GHEA Grapalat" w:eastAsia="Times New Roman" w:hAnsi="GHEA Grapalat" w:cs="Times Armenian"/>
          <w:sz w:val="20"/>
          <w:szCs w:val="24"/>
          <w:lang w:val="en-US"/>
        </w:rPr>
        <w:t>գ</w:t>
      </w:r>
      <w:r w:rsidRPr="00934FEF">
        <w:rPr>
          <w:rFonts w:ascii="GHEA Grapalat" w:eastAsia="Times New Roman" w:hAnsi="GHEA Grapalat" w:cs="Sylfaen"/>
          <w:sz w:val="20"/>
          <w:szCs w:val="24"/>
          <w:lang w:val="en-US"/>
        </w:rPr>
        <w:t>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Times Armenian"/>
          <w:sz w:val="20"/>
          <w:szCs w:val="24"/>
          <w:lang w:val="af-ZA"/>
        </w:rPr>
        <w:t>(</w:t>
      </w:r>
      <w:r w:rsidRPr="00934FEF">
        <w:rPr>
          <w:rFonts w:ascii="GHEA Grapalat" w:eastAsia="Times New Roman" w:hAnsi="GHEA Grapalat" w:cs="Sylfaen"/>
          <w:sz w:val="20"/>
          <w:szCs w:val="24"/>
          <w:lang w:val="en-US"/>
        </w:rPr>
        <w:t>կոնսորցիումով</w:t>
      </w:r>
      <w:r w:rsidRPr="00934FEF">
        <w:rPr>
          <w:rFonts w:ascii="GHEA Grapalat" w:eastAsia="Times New Roman" w:hAnsi="GHEA Grapalat" w:cs="Times Armenian"/>
          <w:sz w:val="20"/>
          <w:szCs w:val="24"/>
          <w:lang w:val="af-ZA"/>
        </w:rPr>
        <w:t xml:space="preserve">) </w:t>
      </w:r>
      <w:r w:rsidRPr="00934FEF">
        <w:rPr>
          <w:rFonts w:ascii="GHEA Grapalat" w:eastAsia="Times New Roman" w:hAnsi="GHEA Grapalat" w:cs="Times Armenian"/>
          <w:sz w:val="20"/>
          <w:szCs w:val="24"/>
          <w:lang w:val="en-US"/>
        </w:rPr>
        <w:t>գ</w:t>
      </w:r>
      <w:r w:rsidRPr="00934FEF">
        <w:rPr>
          <w:rFonts w:ascii="GHEA Grapalat" w:eastAsia="Times New Roman" w:hAnsi="GHEA Grapalat" w:cs="Sylfaen"/>
          <w:sz w:val="20"/>
          <w:szCs w:val="24"/>
          <w:lang w:val="en-US"/>
        </w:rPr>
        <w:t>նումների</w:t>
      </w:r>
      <w:r w:rsidRPr="00934FEF">
        <w:rPr>
          <w:rFonts w:ascii="GHEA Grapalat" w:eastAsia="Times New Roman" w:hAnsi="GHEA Grapalat" w:cs="Times Armenian"/>
          <w:sz w:val="20"/>
          <w:szCs w:val="24"/>
          <w:lang w:val="af-ZA"/>
        </w:rPr>
        <w:t xml:space="preserve"> </w:t>
      </w:r>
      <w:r w:rsidRPr="00934FEF">
        <w:rPr>
          <w:rFonts w:ascii="GHEA Grapalat" w:eastAsia="Times New Roman" w:hAnsi="GHEA Grapalat" w:cs="Times Armenian"/>
          <w:sz w:val="20"/>
          <w:szCs w:val="24"/>
          <w:lang w:val="en-US"/>
        </w:rPr>
        <w:t>գ</w:t>
      </w:r>
      <w:r w:rsidRPr="00934FEF">
        <w:rPr>
          <w:rFonts w:ascii="GHEA Grapalat" w:eastAsia="Times New Roman" w:hAnsi="GHEA Grapalat" w:cs="Sylfaen"/>
          <w:sz w:val="20"/>
          <w:szCs w:val="24"/>
          <w:lang w:val="en-US"/>
        </w:rPr>
        <w:t>ործընթացին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0"/>
          <w:lang w:val="en-US"/>
        </w:rPr>
        <w:t>մասնակցության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դեպքերի</w:t>
      </w:r>
      <w:r w:rsidRPr="00934FEF">
        <w:rPr>
          <w:rFonts w:ascii="GHEA Grapalat" w:eastAsia="Times New Roman" w:hAnsi="GHEA Grapalat" w:cs="Sylfaen"/>
          <w:sz w:val="20"/>
          <w:szCs w:val="20"/>
          <w:lang w:val="es-ES"/>
        </w:rPr>
        <w:t>:</w:t>
      </w:r>
    </w:p>
    <w:p w:rsidR="00934FEF" w:rsidRPr="00934FEF" w:rsidRDefault="00934FEF" w:rsidP="00934FEF">
      <w:pPr>
        <w:spacing w:after="0" w:line="240" w:lineRule="auto"/>
        <w:ind w:firstLine="708"/>
        <w:jc w:val="both"/>
        <w:rPr>
          <w:rFonts w:ascii="GHEA Grapalat" w:eastAsia="Times New Roman" w:hAnsi="GHEA Grapalat" w:cs="Times New Roman"/>
          <w:sz w:val="20"/>
          <w:szCs w:val="20"/>
          <w:lang w:val="hy-AM"/>
        </w:rPr>
      </w:pPr>
      <w:r w:rsidRPr="00934FEF">
        <w:rPr>
          <w:rFonts w:ascii="GHEA Grapalat" w:eastAsia="Times New Roman" w:hAnsi="GHEA Grapalat" w:cs="Times New Roman"/>
          <w:sz w:val="20"/>
          <w:szCs w:val="20"/>
          <w:lang w:val="en-US"/>
        </w:rPr>
        <w:t>Կարգի</w:t>
      </w:r>
      <w:r w:rsidRPr="00934FEF">
        <w:rPr>
          <w:rFonts w:ascii="GHEA Grapalat" w:eastAsia="Times New Roman" w:hAnsi="GHEA Grapalat" w:cs="Times New Roman"/>
          <w:sz w:val="20"/>
          <w:szCs w:val="20"/>
          <w:lang w:val="es-ES"/>
        </w:rPr>
        <w:t xml:space="preserve"> 119-</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կետի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hy-AM"/>
        </w:rPr>
        <w:t>իմաստով`</w:t>
      </w:r>
    </w:p>
    <w:p w:rsidR="00934FEF" w:rsidRPr="00934FEF" w:rsidRDefault="00934FEF" w:rsidP="00934FEF">
      <w:pPr>
        <w:spacing w:after="0" w:line="240" w:lineRule="auto"/>
        <w:ind w:firstLine="708"/>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sz w:val="20"/>
          <w:szCs w:val="20"/>
          <w:lang w:val="hy-AM"/>
        </w:rPr>
        <w:t>1</w:t>
      </w:r>
      <w:r w:rsidRPr="00934FEF">
        <w:rPr>
          <w:rFonts w:ascii="GHEA Grapalat" w:eastAsia="Times New Roman" w:hAnsi="GHEA Grapalat" w:cs="Times New Roman"/>
          <w:color w:val="000000"/>
          <w:sz w:val="20"/>
          <w:szCs w:val="20"/>
          <w:lang w:val="hy-AM"/>
        </w:rPr>
        <w:t xml:space="preserve">) </w:t>
      </w:r>
      <w:r w:rsidRPr="00934FEF">
        <w:rPr>
          <w:rFonts w:ascii="GHEA Grapalat" w:eastAsia="Times New Roman" w:hAnsi="GHEA Grapalat" w:cs="Times New Roman"/>
          <w:sz w:val="20"/>
          <w:szCs w:val="20"/>
          <w:lang w:val="hy-AM"/>
        </w:rPr>
        <w:t xml:space="preserve">ֆիզիկական </w:t>
      </w:r>
      <w:r w:rsidRPr="00934FEF">
        <w:rPr>
          <w:rFonts w:ascii="GHEA Grapalat" w:eastAsia="Times New Roman" w:hAnsi="GHEA Grapalat" w:cs="GHEA Grapalat"/>
          <w:color w:val="000000"/>
          <w:sz w:val="20"/>
          <w:szCs w:val="20"/>
          <w:lang w:val="hy-AM"/>
        </w:rPr>
        <w:t xml:space="preserve">անձինք համարվում են փոխկապակցված, </w:t>
      </w:r>
      <w:r w:rsidRPr="00934FEF">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34FEF" w:rsidRPr="00934FEF" w:rsidRDefault="00934FEF" w:rsidP="00934FEF">
      <w:pPr>
        <w:spacing w:after="0" w:line="240" w:lineRule="auto"/>
        <w:ind w:firstLine="708"/>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34FEF" w:rsidRPr="00934FEF" w:rsidRDefault="00934FEF" w:rsidP="00934FEF">
      <w:pPr>
        <w:spacing w:after="0" w:line="240" w:lineRule="auto"/>
        <w:ind w:firstLine="708"/>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rsidR="00934FEF" w:rsidRPr="00934FEF" w:rsidRDefault="00934FEF" w:rsidP="00934FEF">
      <w:pPr>
        <w:spacing w:after="0" w:line="240" w:lineRule="auto"/>
        <w:ind w:firstLine="708"/>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34FEF" w:rsidRPr="00934FEF" w:rsidRDefault="00934FEF" w:rsidP="00934FEF">
      <w:pPr>
        <w:spacing w:after="0" w:line="240" w:lineRule="auto"/>
        <w:ind w:firstLine="708"/>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34FEF" w:rsidRPr="00934FEF" w:rsidRDefault="00934FEF" w:rsidP="00934FEF">
      <w:pPr>
        <w:spacing w:after="0" w:line="240" w:lineRule="auto"/>
        <w:ind w:firstLine="708"/>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34FEF" w:rsidRPr="00934FEF" w:rsidRDefault="00934FEF" w:rsidP="00934FEF">
      <w:pPr>
        <w:spacing w:after="0" w:line="240" w:lineRule="auto"/>
        <w:ind w:firstLine="708"/>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sz w:val="20"/>
          <w:szCs w:val="20"/>
          <w:lang w:val="hy-AM"/>
        </w:rPr>
        <w:t xml:space="preserve">3) ֆիզիկական անձի կարգավիճակ չունեցող մասնակիցները </w:t>
      </w:r>
      <w:r w:rsidRPr="00934FEF">
        <w:rPr>
          <w:rFonts w:ascii="GHEA Grapalat" w:eastAsia="Times New Roman" w:hAnsi="GHEA Grapalat" w:cs="Times New Roman"/>
          <w:color w:val="000000"/>
          <w:sz w:val="20"/>
          <w:szCs w:val="20"/>
          <w:lang w:val="hy-AM"/>
        </w:rPr>
        <w:t xml:space="preserve">համարվում են փոխկապակցված, եթե` </w:t>
      </w:r>
    </w:p>
    <w:p w:rsidR="00934FEF" w:rsidRPr="00934FEF" w:rsidRDefault="00934FEF" w:rsidP="00934FEF">
      <w:pPr>
        <w:spacing w:after="0" w:line="240" w:lineRule="auto"/>
        <w:ind w:firstLine="269"/>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34FEF" w:rsidRPr="00934FEF" w:rsidRDefault="00934FEF" w:rsidP="00934FEF">
      <w:pPr>
        <w:spacing w:after="0" w:line="240" w:lineRule="auto"/>
        <w:ind w:firstLine="269"/>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34FEF" w:rsidRPr="00934FEF" w:rsidRDefault="00934FEF" w:rsidP="00934FEF">
      <w:pPr>
        <w:spacing w:after="0" w:line="240" w:lineRule="auto"/>
        <w:ind w:firstLine="708"/>
        <w:jc w:val="both"/>
        <w:rPr>
          <w:rFonts w:ascii="Sylfaen" w:eastAsia="Times New Roman" w:hAnsi="Sylfaen" w:cs="Times New Roman"/>
          <w:sz w:val="20"/>
          <w:szCs w:val="20"/>
          <w:lang w:val="hy-AM"/>
        </w:rPr>
      </w:pPr>
      <w:r w:rsidRPr="00934FEF">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34FEF" w:rsidRPr="00934FEF" w:rsidRDefault="00934FEF" w:rsidP="00934FEF">
      <w:pPr>
        <w:spacing w:after="0" w:line="240" w:lineRule="auto"/>
        <w:ind w:firstLine="708"/>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rsidR="00934FEF" w:rsidRPr="00934FEF" w:rsidRDefault="00934FEF" w:rsidP="00934FEF">
      <w:pPr>
        <w:spacing w:after="0" w:line="240" w:lineRule="auto"/>
        <w:ind w:firstLine="284"/>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934FEF" w:rsidRPr="00934FEF" w:rsidRDefault="00934FEF" w:rsidP="00934FEF">
      <w:pPr>
        <w:spacing w:after="0" w:line="240" w:lineRule="auto"/>
        <w:ind w:firstLine="567"/>
        <w:jc w:val="both"/>
        <w:rPr>
          <w:rFonts w:ascii="GHEA Grapalat" w:eastAsia="Times New Roman" w:hAnsi="GHEA Grapalat" w:cs="Times New Roman"/>
          <w:color w:val="000000"/>
          <w:sz w:val="20"/>
          <w:szCs w:val="20"/>
          <w:lang w:val="hy-AM"/>
        </w:rPr>
      </w:pPr>
      <w:r w:rsidRPr="00934FEF">
        <w:rPr>
          <w:rFonts w:ascii="GHEA Grapalat" w:eastAsia="Times New Roman" w:hAnsi="GHEA Grapalat" w:cs="Arial Armenian"/>
          <w:sz w:val="20"/>
          <w:szCs w:val="24"/>
          <w:lang w:val="hy-AM"/>
        </w:rPr>
        <w:t xml:space="preserve">2.4 </w:t>
      </w:r>
      <w:r w:rsidRPr="00934FEF">
        <w:rPr>
          <w:rFonts w:ascii="GHEA Grapalat" w:eastAsia="Times New Roman" w:hAnsi="GHEA Grapalat" w:cs="Sylfaen"/>
          <w:sz w:val="20"/>
          <w:szCs w:val="24"/>
          <w:lang w:val="hy-AM"/>
        </w:rPr>
        <w:t>Մասնակիցը</w:t>
      </w:r>
      <w:r w:rsidRPr="00934FEF">
        <w:rPr>
          <w:rFonts w:ascii="GHEA Grapalat" w:eastAsia="Times New Roman" w:hAnsi="GHEA Grapalat" w:cs="Arial"/>
          <w:sz w:val="20"/>
          <w:szCs w:val="24"/>
          <w:lang w:val="hy-AM"/>
        </w:rPr>
        <w:t xml:space="preserve"> ընտրված մասնակից ճանաչվելու դեպքում </w:t>
      </w:r>
      <w:r w:rsidRPr="00934FEF">
        <w:rPr>
          <w:rFonts w:ascii="GHEA Grapalat" w:eastAsia="Times New Roman" w:hAnsi="GHEA Grapalat" w:cs="Times New Roman"/>
          <w:color w:val="000000"/>
          <w:sz w:val="20"/>
          <w:szCs w:val="20"/>
          <w:lang w:val="hy-AM"/>
        </w:rPr>
        <w:t xml:space="preserve">ներկայացնում է որակավորման ապահովում՝ սույն հրավերով սահմանված կարգով և չափով: </w:t>
      </w:r>
    </w:p>
    <w:p w:rsidR="00934FEF" w:rsidRPr="00934FEF" w:rsidRDefault="00934FEF" w:rsidP="00934FEF">
      <w:pPr>
        <w:spacing w:after="0" w:line="240" w:lineRule="auto"/>
        <w:ind w:firstLine="567"/>
        <w:jc w:val="both"/>
        <w:rPr>
          <w:rFonts w:ascii="GHEA Grapalat" w:eastAsia="Times New Roman" w:hAnsi="GHEA Grapalat" w:cs="Arial"/>
          <w:sz w:val="20"/>
          <w:szCs w:val="24"/>
          <w:lang w:val="hy-AM"/>
        </w:rPr>
      </w:pPr>
      <w:r w:rsidRPr="00934FEF">
        <w:rPr>
          <w:rFonts w:ascii="GHEA Grapalat" w:eastAsia="Times New Roman" w:hAnsi="GHEA Grapalat" w:cs="Times New Roma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934FEF">
          <w:rPr>
            <w:rFonts w:ascii="GHEA Grapalat" w:eastAsia="Times New Roman" w:hAnsi="GHEA Grapalat" w:cs="Times New Roman"/>
            <w:color w:val="000000"/>
            <w:sz w:val="20"/>
            <w:szCs w:val="20"/>
            <w:lang w:val="hy-AM"/>
          </w:rPr>
          <w:t>Standard &amp; Poor’s</w:t>
        </w:r>
      </w:hyperlink>
      <w:r w:rsidRPr="00934FEF">
        <w:rPr>
          <w:rFonts w:ascii="Calibri" w:eastAsia="Times New Roman" w:hAnsi="Calibri" w:cs="Calibri"/>
          <w:color w:val="000000"/>
          <w:sz w:val="20"/>
          <w:szCs w:val="20"/>
          <w:lang w:val="hy-AM"/>
        </w:rPr>
        <w:t> </w:t>
      </w:r>
      <w:r w:rsidRPr="00934FEF">
        <w:rPr>
          <w:rFonts w:ascii="GHEA Grapalat" w:eastAsia="Times New Roman" w:hAnsi="GHEA Grapalat" w:cs="Times New Roma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934FEF" w:rsidDel="00EA4B24">
        <w:rPr>
          <w:rFonts w:ascii="GHEA Grapalat" w:eastAsia="Times New Roman" w:hAnsi="GHEA Grapalat" w:cs="Arial"/>
          <w:sz w:val="20"/>
          <w:szCs w:val="24"/>
          <w:lang w:val="hy-AM"/>
        </w:rPr>
        <w:t xml:space="preserve"> </w:t>
      </w:r>
      <w:r w:rsidRPr="00934FEF">
        <w:rPr>
          <w:rFonts w:ascii="GHEA Grapalat" w:eastAsia="Times New Roman" w:hAnsi="GHEA Grapalat" w:cs="Arial"/>
          <w:sz w:val="20"/>
          <w:szCs w:val="24"/>
          <w:lang w:val="hy-AM"/>
        </w:rPr>
        <w:t xml:space="preserve">: </w:t>
      </w:r>
    </w:p>
    <w:p w:rsidR="00934FEF" w:rsidRPr="00934FEF" w:rsidRDefault="00934FEF" w:rsidP="00934FEF">
      <w:pPr>
        <w:spacing w:after="0" w:line="240" w:lineRule="auto"/>
        <w:ind w:firstLine="540"/>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hy-AM"/>
        </w:rPr>
        <w:t>2.5 Սույն ընթացակարգի շրջանակում կնքվելիք պայմանագիրը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կարող</w:t>
      </w:r>
      <w:r w:rsidRPr="00934FEF">
        <w:rPr>
          <w:rFonts w:ascii="GHEA Grapalat" w:eastAsia="Times New Roman" w:hAnsi="GHEA Grapalat" w:cs="Sylfaen"/>
          <w:sz w:val="20"/>
          <w:szCs w:val="24"/>
          <w:lang w:val="af-ZA"/>
        </w:rPr>
        <w:t xml:space="preserve"> է </w:t>
      </w:r>
      <w:r w:rsidRPr="00934FEF">
        <w:rPr>
          <w:rFonts w:ascii="GHEA Grapalat" w:eastAsia="Times New Roman" w:hAnsi="GHEA Grapalat" w:cs="Sylfaen"/>
          <w:sz w:val="20"/>
          <w:szCs w:val="24"/>
          <w:lang w:val="hy-AM"/>
        </w:rPr>
        <w:t>իրականացվել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գործակալության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կնքելու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միջոցով։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Գործակալության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կողմ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չի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հանդիսանալ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ընթացակարգին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0"/>
          <w:lang w:val="af-ZA" w:eastAsia="ru-RU"/>
        </w:rPr>
        <w:t>(</w:t>
      </w:r>
      <w:r w:rsidRPr="00934FEF">
        <w:rPr>
          <w:rFonts w:ascii="GHEA Grapalat" w:eastAsia="Times New Roman" w:hAnsi="GHEA Grapalat" w:cs="Sylfaen"/>
          <w:sz w:val="20"/>
          <w:szCs w:val="20"/>
          <w:lang w:val="en-US" w:eastAsia="ru-RU"/>
        </w:rPr>
        <w:t>միևնույն</w:t>
      </w:r>
      <w:r w:rsidRPr="00934FEF">
        <w:rPr>
          <w:rFonts w:ascii="GHEA Grapalat" w:eastAsia="Times New Roman" w:hAnsi="GHEA Grapalat" w:cs="Sylfaen"/>
          <w:sz w:val="20"/>
          <w:szCs w:val="20"/>
          <w:lang w:val="af-ZA" w:eastAsia="ru-RU"/>
        </w:rPr>
        <w:t xml:space="preserve"> </w:t>
      </w:r>
      <w:r w:rsidRPr="00934FEF">
        <w:rPr>
          <w:rFonts w:ascii="GHEA Grapalat" w:eastAsia="Times New Roman" w:hAnsi="GHEA Grapalat" w:cs="Sylfaen"/>
          <w:sz w:val="20"/>
          <w:szCs w:val="20"/>
          <w:lang w:val="en-US" w:eastAsia="ru-RU"/>
        </w:rPr>
        <w:t>չափաբաժնին</w:t>
      </w:r>
      <w:r w:rsidRPr="00934FEF">
        <w:rPr>
          <w:rFonts w:ascii="GHEA Grapalat" w:eastAsia="Times New Roman" w:hAnsi="GHEA Grapalat" w:cs="Sylfaen"/>
          <w:sz w:val="20"/>
          <w:szCs w:val="20"/>
          <w:lang w:val="af-ZA" w:eastAsia="ru-RU"/>
        </w:rPr>
        <w:t xml:space="preserve">) </w:t>
      </w:r>
      <w:r w:rsidRPr="00934FEF">
        <w:rPr>
          <w:rFonts w:ascii="GHEA Grapalat" w:eastAsia="Times New Roman" w:hAnsi="GHEA Grapalat" w:cs="Sylfaen"/>
          <w:sz w:val="20"/>
          <w:szCs w:val="24"/>
          <w:lang w:val="en-US"/>
        </w:rPr>
        <w:t>մասնակցելու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նպատակով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հայտ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մասնակիցը</w:t>
      </w:r>
      <w:r w:rsidRPr="00934FEF">
        <w:rPr>
          <w:rFonts w:ascii="GHEA Grapalat" w:eastAsia="Times New Roman" w:hAnsi="GHEA Grapalat" w:cs="Sylfaen"/>
          <w:sz w:val="20"/>
          <w:szCs w:val="24"/>
          <w:lang w:val="af-ZA"/>
        </w:rPr>
        <w:t xml:space="preserve">: </w:t>
      </w:r>
    </w:p>
    <w:p w:rsidR="00934FEF" w:rsidRPr="00934FEF" w:rsidRDefault="00934FEF" w:rsidP="00934FEF">
      <w:pPr>
        <w:spacing w:after="0" w:line="240" w:lineRule="auto"/>
        <w:ind w:firstLine="540"/>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 2</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lang w:val="af-ZA"/>
        </w:rPr>
        <w:t xml:space="preserve">6 </w:t>
      </w:r>
      <w:r w:rsidRPr="00934FEF">
        <w:rPr>
          <w:rFonts w:ascii="GHEA Grapalat" w:eastAsia="Times New Roman" w:hAnsi="GHEA Grapalat" w:cs="Sylfaen"/>
          <w:sz w:val="20"/>
          <w:szCs w:val="24"/>
        </w:rPr>
        <w:t>Մասնակիցները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ընթացակարգին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համատեղ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գործունեության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կարգով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կոնսորցիումով</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rPr>
        <w:t>։</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af-ZA"/>
        </w:rPr>
        <w:t>`</w:t>
      </w:r>
    </w:p>
    <w:p w:rsidR="00934FEF" w:rsidRPr="00934FEF" w:rsidRDefault="00934FEF" w:rsidP="00934FEF">
      <w:pPr>
        <w:spacing w:after="0" w:line="240" w:lineRule="auto"/>
        <w:ind w:firstLine="540"/>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lastRenderedPageBreak/>
        <w:t xml:space="preserve">1) </w:t>
      </w:r>
      <w:r w:rsidRPr="00934FEF">
        <w:rPr>
          <w:rFonts w:ascii="GHEA Grapalat" w:eastAsia="Times New Roman" w:hAnsi="GHEA Grapalat" w:cs="Sylfaen"/>
          <w:sz w:val="20"/>
          <w:szCs w:val="24"/>
        </w:rPr>
        <w:t>համատեղ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գործունեության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կողմերից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որևէ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մեկը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ընթացակարգին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0"/>
          <w:lang w:val="af-ZA"/>
        </w:rPr>
        <w:t>(</w:t>
      </w:r>
      <w:r w:rsidRPr="00934FEF">
        <w:rPr>
          <w:rFonts w:ascii="GHEA Grapalat" w:eastAsia="Times New Roman" w:hAnsi="GHEA Grapalat" w:cs="Sylfaen"/>
          <w:sz w:val="20"/>
          <w:szCs w:val="20"/>
          <w:lang w:val="en-US"/>
        </w:rPr>
        <w:t>միևնույն</w:t>
      </w:r>
      <w:r w:rsidRPr="00934FEF">
        <w:rPr>
          <w:rFonts w:ascii="GHEA Grapalat" w:eastAsia="Times New Roman" w:hAnsi="GHEA Grapalat" w:cs="Sylfaen"/>
          <w:sz w:val="20"/>
          <w:szCs w:val="20"/>
          <w:lang w:val="af-ZA"/>
        </w:rPr>
        <w:t xml:space="preserve"> </w:t>
      </w:r>
      <w:r w:rsidRPr="00934FEF">
        <w:rPr>
          <w:rFonts w:ascii="GHEA Grapalat" w:eastAsia="Times New Roman" w:hAnsi="GHEA Grapalat" w:cs="Sylfaen"/>
          <w:sz w:val="20"/>
          <w:szCs w:val="20"/>
          <w:lang w:val="en-US"/>
        </w:rPr>
        <w:t>չափաբաժնին</w:t>
      </w:r>
      <w:r w:rsidRPr="00934FEF">
        <w:rPr>
          <w:rFonts w:ascii="GHEA Grapalat" w:eastAsia="Times New Roman" w:hAnsi="GHEA Grapalat" w:cs="Sylfaen"/>
          <w:sz w:val="20"/>
          <w:szCs w:val="20"/>
          <w:lang w:val="af-ZA"/>
        </w:rPr>
        <w:t xml:space="preserve">) </w:t>
      </w:r>
      <w:r w:rsidRPr="00934FEF">
        <w:rPr>
          <w:rFonts w:ascii="GHEA Grapalat" w:eastAsia="Times New Roman" w:hAnsi="GHEA Grapalat" w:cs="Sylfaen"/>
          <w:sz w:val="20"/>
          <w:szCs w:val="24"/>
        </w:rPr>
        <w:t>ներկայացնել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առանձին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պարբերության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պահանջի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չպահպանման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բացման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նիստում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մերժվում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ինչպես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համատեղ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գործունեության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կարգով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այնպես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առանձին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հայտերը</w:t>
      </w:r>
      <w:r w:rsidRPr="00934FEF">
        <w:rPr>
          <w:rFonts w:ascii="GHEA Grapalat" w:eastAsia="Times New Roman" w:hAnsi="GHEA Grapalat" w:cs="Sylfaen"/>
          <w:sz w:val="20"/>
          <w:szCs w:val="24"/>
          <w:lang w:val="af-ZA"/>
        </w:rPr>
        <w:t>.</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af-ZA"/>
        </w:rPr>
        <w:t>2) Մ</w:t>
      </w:r>
      <w:r w:rsidRPr="00934FEF">
        <w:rPr>
          <w:rFonts w:ascii="GHEA Grapalat" w:eastAsia="Times New Roman" w:hAnsi="GHEA Grapalat" w:cs="Sylfaen"/>
          <w:sz w:val="20"/>
          <w:szCs w:val="24"/>
        </w:rPr>
        <w:t>ասնակիցները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համատեղ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համապարտ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պատասխանատվություն</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lang w:val="af-ZA"/>
        </w:rPr>
        <w:t>Ընդ որում,</w:t>
      </w:r>
      <w:r w:rsidRPr="00934FEF">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rPr>
        <w:t>կոնսորցիումի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անդամի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կոնսորցիումից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դուրս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գալու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կոնսորցիումի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հետ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w:t>
      </w:r>
      <w:r w:rsidRPr="00934FEF">
        <w:rPr>
          <w:rFonts w:ascii="GHEA Grapalat" w:eastAsia="Times New Roman" w:hAnsi="GHEA Grapalat" w:cs="Sylfaen"/>
          <w:sz w:val="20"/>
          <w:szCs w:val="24"/>
        </w:rPr>
        <w:t>ատվիրատուի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պայմանագիրը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միակողմանիորեն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լուծվում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կոնսորցիումի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անդամների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նկատմամբ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կիրառվում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նախատեսված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պատասխանատվության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միջոցները</w:t>
      </w:r>
      <w:r w:rsidRPr="00934FEF">
        <w:rPr>
          <w:rFonts w:ascii="GHEA Grapalat" w:eastAsia="Times New Roman" w:hAnsi="GHEA Grapalat" w:cs="Sylfaen"/>
          <w:sz w:val="20"/>
          <w:szCs w:val="24"/>
          <w:lang w:val="hy-AM"/>
        </w:rPr>
        <w:t>:</w:t>
      </w:r>
    </w:p>
    <w:p w:rsidR="00934FEF" w:rsidRPr="00934FEF" w:rsidRDefault="00934FEF" w:rsidP="00934FEF">
      <w:pPr>
        <w:spacing w:after="0" w:line="240" w:lineRule="auto"/>
        <w:ind w:firstLine="567"/>
        <w:jc w:val="both"/>
        <w:rPr>
          <w:rFonts w:ascii="GHEA Grapalat" w:eastAsia="Times New Roman" w:hAnsi="GHEA Grapalat" w:cs="Times New Roman"/>
          <w:b/>
          <w:sz w:val="20"/>
          <w:szCs w:val="24"/>
          <w:lang w:val="af-ZA"/>
        </w:rPr>
      </w:pPr>
    </w:p>
    <w:p w:rsidR="00934FEF" w:rsidRPr="00934FEF" w:rsidRDefault="00934FEF" w:rsidP="00934FEF">
      <w:pPr>
        <w:spacing w:after="0" w:line="240" w:lineRule="auto"/>
        <w:jc w:val="center"/>
        <w:rPr>
          <w:rFonts w:ascii="GHEA Grapalat" w:eastAsia="Times New Roman" w:hAnsi="GHEA Grapalat" w:cs="Arial"/>
          <w:b/>
          <w:sz w:val="20"/>
          <w:szCs w:val="24"/>
          <w:lang w:val="af-ZA"/>
        </w:rPr>
      </w:pPr>
      <w:r w:rsidRPr="00934FEF">
        <w:rPr>
          <w:rFonts w:ascii="GHEA Grapalat" w:eastAsia="Times New Roman" w:hAnsi="GHEA Grapalat" w:cs="Times New Roman"/>
          <w:b/>
          <w:sz w:val="20"/>
          <w:szCs w:val="24"/>
          <w:lang w:val="af-ZA"/>
        </w:rPr>
        <w:t xml:space="preserve">3.  </w:t>
      </w:r>
      <w:proofErr w:type="gramStart"/>
      <w:r w:rsidRPr="00934FEF">
        <w:rPr>
          <w:rFonts w:ascii="GHEA Grapalat" w:eastAsia="Times New Roman" w:hAnsi="GHEA Grapalat" w:cs="Sylfaen"/>
          <w:b/>
          <w:sz w:val="20"/>
          <w:szCs w:val="24"/>
          <w:lang w:val="en-US"/>
        </w:rPr>
        <w:t>ՀՐԱՎԵՐԻ</w:t>
      </w:r>
      <w:r w:rsidRPr="00934FEF">
        <w:rPr>
          <w:rFonts w:ascii="GHEA Grapalat" w:eastAsia="Times New Roman" w:hAnsi="GHEA Grapalat" w:cs="Arial"/>
          <w:b/>
          <w:sz w:val="20"/>
          <w:szCs w:val="24"/>
          <w:lang w:val="af-ZA"/>
        </w:rPr>
        <w:t xml:space="preserve">  </w:t>
      </w:r>
      <w:r w:rsidRPr="00934FEF">
        <w:rPr>
          <w:rFonts w:ascii="GHEA Grapalat" w:eastAsia="Times New Roman" w:hAnsi="GHEA Grapalat" w:cs="Sylfaen"/>
          <w:b/>
          <w:sz w:val="20"/>
          <w:szCs w:val="24"/>
          <w:lang w:val="en-US"/>
        </w:rPr>
        <w:t>ՊԱՐԶԱԲԱՆՈՒՄԸ</w:t>
      </w:r>
      <w:proofErr w:type="gramEnd"/>
      <w:r w:rsidRPr="00934FEF">
        <w:rPr>
          <w:rFonts w:ascii="GHEA Grapalat" w:eastAsia="Times New Roman" w:hAnsi="GHEA Grapalat" w:cs="Arial"/>
          <w:b/>
          <w:sz w:val="20"/>
          <w:szCs w:val="24"/>
          <w:lang w:val="af-ZA"/>
        </w:rPr>
        <w:t xml:space="preserve">  </w:t>
      </w:r>
      <w:r w:rsidRPr="00934FEF">
        <w:rPr>
          <w:rFonts w:ascii="GHEA Grapalat" w:eastAsia="Times New Roman" w:hAnsi="GHEA Grapalat" w:cs="Arial"/>
          <w:b/>
          <w:sz w:val="20"/>
          <w:szCs w:val="24"/>
          <w:lang w:val="en-US"/>
        </w:rPr>
        <w:t>ԵՎ</w:t>
      </w:r>
      <w:r w:rsidRPr="00934FEF">
        <w:rPr>
          <w:rFonts w:ascii="GHEA Grapalat" w:eastAsia="Times New Roman" w:hAnsi="GHEA Grapalat" w:cs="Arial"/>
          <w:b/>
          <w:sz w:val="20"/>
          <w:szCs w:val="24"/>
          <w:lang w:val="af-ZA"/>
        </w:rPr>
        <w:t xml:space="preserve"> </w:t>
      </w:r>
      <w:r w:rsidRPr="00934FEF">
        <w:rPr>
          <w:rFonts w:ascii="GHEA Grapalat" w:eastAsia="Times New Roman" w:hAnsi="GHEA Grapalat" w:cs="Sylfaen"/>
          <w:b/>
          <w:sz w:val="20"/>
          <w:szCs w:val="24"/>
          <w:lang w:val="en-US"/>
        </w:rPr>
        <w:t>ՀՐԱՎԵՐՈՒՄ</w:t>
      </w:r>
      <w:r w:rsidRPr="00934FEF">
        <w:rPr>
          <w:rFonts w:ascii="GHEA Grapalat" w:eastAsia="Times New Roman" w:hAnsi="GHEA Grapalat" w:cs="Arial"/>
          <w:b/>
          <w:sz w:val="20"/>
          <w:szCs w:val="24"/>
          <w:lang w:val="af-ZA"/>
        </w:rPr>
        <w:t xml:space="preserve"> </w:t>
      </w:r>
      <w:r w:rsidRPr="00934FEF">
        <w:rPr>
          <w:rFonts w:ascii="GHEA Grapalat" w:eastAsia="Times New Roman" w:hAnsi="GHEA Grapalat" w:cs="Sylfaen"/>
          <w:b/>
          <w:sz w:val="20"/>
          <w:szCs w:val="24"/>
          <w:lang w:val="en-US"/>
        </w:rPr>
        <w:t>ՓՈՓՈԽՈՒԹՅՈՒՆ</w:t>
      </w:r>
      <w:r w:rsidRPr="00934FEF">
        <w:rPr>
          <w:rFonts w:ascii="GHEA Grapalat" w:eastAsia="Times New Roman" w:hAnsi="GHEA Grapalat" w:cs="Arial"/>
          <w:b/>
          <w:sz w:val="20"/>
          <w:szCs w:val="24"/>
          <w:lang w:val="af-ZA"/>
        </w:rPr>
        <w:t xml:space="preserve"> </w:t>
      </w:r>
      <w:r w:rsidRPr="00934FEF">
        <w:rPr>
          <w:rFonts w:ascii="GHEA Grapalat" w:eastAsia="Times New Roman" w:hAnsi="GHEA Grapalat" w:cs="Sylfaen"/>
          <w:b/>
          <w:sz w:val="20"/>
          <w:szCs w:val="24"/>
          <w:lang w:val="en-US"/>
        </w:rPr>
        <w:t>ԿԱՏԱՐԵԼՈՒ</w:t>
      </w:r>
      <w:r w:rsidRPr="00934FEF">
        <w:rPr>
          <w:rFonts w:ascii="GHEA Grapalat" w:eastAsia="Times New Roman" w:hAnsi="GHEA Grapalat" w:cs="Arial"/>
          <w:b/>
          <w:sz w:val="20"/>
          <w:szCs w:val="24"/>
          <w:lang w:val="af-ZA"/>
        </w:rPr>
        <w:t xml:space="preserve"> </w:t>
      </w:r>
      <w:r w:rsidRPr="00934FEF">
        <w:rPr>
          <w:rFonts w:ascii="GHEA Grapalat" w:eastAsia="Times New Roman" w:hAnsi="GHEA Grapalat" w:cs="Sylfaen"/>
          <w:b/>
          <w:sz w:val="20"/>
          <w:szCs w:val="24"/>
          <w:lang w:val="en-US"/>
        </w:rPr>
        <w:t>ԿԱՐԳԸ</w:t>
      </w:r>
      <w:r w:rsidRPr="00934FEF">
        <w:rPr>
          <w:rFonts w:ascii="GHEA Grapalat" w:eastAsia="Times New Roman" w:hAnsi="GHEA Grapalat" w:cs="Arial"/>
          <w:b/>
          <w:sz w:val="20"/>
          <w:szCs w:val="24"/>
          <w:lang w:val="af-ZA"/>
        </w:rPr>
        <w:t xml:space="preserve"> </w:t>
      </w:r>
    </w:p>
    <w:p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p>
    <w:p w:rsidR="00934FEF" w:rsidRPr="00934FEF" w:rsidRDefault="00934FEF" w:rsidP="00934FEF">
      <w:pPr>
        <w:spacing w:after="0" w:line="240" w:lineRule="auto"/>
        <w:ind w:firstLine="567"/>
        <w:jc w:val="both"/>
        <w:rPr>
          <w:rFonts w:ascii="GHEA Grapalat" w:eastAsia="Times New Roman" w:hAnsi="GHEA Grapalat" w:cs="Times New Roman"/>
          <w:sz w:val="20"/>
          <w:szCs w:val="24"/>
          <w:lang w:val="af-ZA"/>
        </w:rPr>
      </w:pPr>
      <w:r w:rsidRPr="00934FEF">
        <w:rPr>
          <w:rFonts w:ascii="GHEA Grapalat" w:eastAsia="Times New Roman" w:hAnsi="GHEA Grapalat" w:cs="Times New Roman"/>
          <w:sz w:val="20"/>
          <w:szCs w:val="24"/>
          <w:lang w:val="af-ZA"/>
        </w:rPr>
        <w:t xml:space="preserve">3.1 </w:t>
      </w:r>
      <w:r w:rsidRPr="00934FEF">
        <w:rPr>
          <w:rFonts w:ascii="GHEA Grapalat" w:eastAsia="Times New Roman" w:hAnsi="GHEA Grapalat" w:cs="Sylfaen"/>
          <w:sz w:val="20"/>
          <w:szCs w:val="24"/>
          <w:lang w:val="en-US"/>
        </w:rPr>
        <w:t>Օրենքի</w:t>
      </w:r>
      <w:r w:rsidRPr="00934FEF">
        <w:rPr>
          <w:rFonts w:ascii="GHEA Grapalat" w:eastAsia="Times New Roman" w:hAnsi="GHEA Grapalat" w:cs="Arial"/>
          <w:sz w:val="20"/>
          <w:szCs w:val="24"/>
          <w:lang w:val="af-ZA"/>
        </w:rPr>
        <w:t xml:space="preserve"> 29-</w:t>
      </w:r>
      <w:r w:rsidRPr="00934FEF">
        <w:rPr>
          <w:rFonts w:ascii="GHEA Grapalat" w:eastAsia="Times New Roman" w:hAnsi="GHEA Grapalat" w:cs="Sylfaen"/>
          <w:sz w:val="20"/>
          <w:szCs w:val="24"/>
          <w:lang w:val="en-US"/>
        </w:rPr>
        <w:t>րդ</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հոդվածի</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համաձայն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Arial"/>
          <w:sz w:val="20"/>
          <w:szCs w:val="24"/>
          <w:lang w:val="en-US"/>
        </w:rPr>
        <w:t>մ</w:t>
      </w:r>
      <w:r w:rsidRPr="00934FEF">
        <w:rPr>
          <w:rFonts w:ascii="GHEA Grapalat" w:eastAsia="Times New Roman" w:hAnsi="GHEA Grapalat" w:cs="Sylfaen"/>
          <w:sz w:val="20"/>
          <w:szCs w:val="24"/>
          <w:lang w:val="en-US"/>
        </w:rPr>
        <w:t>ասնակիցն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իրավունք</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ունի</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պատվիրատուից</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պահանջել</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հրավերի</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պարզաբանում</w:t>
      </w:r>
      <w:r w:rsidRPr="00934FEF">
        <w:rPr>
          <w:rFonts w:ascii="GHEA Grapalat" w:eastAsia="Times New Roman" w:hAnsi="GHEA Grapalat" w:cs="Tahoma"/>
          <w:sz w:val="20"/>
          <w:szCs w:val="24"/>
          <w:lang w:val="en-US"/>
        </w:rPr>
        <w:t>։</w:t>
      </w:r>
    </w:p>
    <w:p w:rsidR="00934FEF" w:rsidRPr="00934FEF" w:rsidRDefault="00934FEF" w:rsidP="00934FEF">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w:rsidRPr="00934FEF">
        <w:rPr>
          <w:rFonts w:ascii="GHEA Grapalat" w:eastAsia="Times New Roman" w:hAnsi="GHEA Grapalat" w:cs="Sylfaen"/>
          <w:sz w:val="20"/>
          <w:szCs w:val="24"/>
          <w:lang w:val="en-US"/>
        </w:rPr>
        <w:t>Մասնակիցն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իրավունք</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ունի</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հայտերի</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ներկայացման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վերջնաժամկետը</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լրանալուց</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առնվազն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հինգ</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օրացուցային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օր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առաջ</w:t>
      </w:r>
      <w:r w:rsidRPr="00934FEF">
        <w:rPr>
          <w:rFonts w:ascii="GHEA Grapalat" w:eastAsia="Times New Roman" w:hAnsi="GHEA Grapalat" w:cs="Arial"/>
          <w:sz w:val="20"/>
          <w:szCs w:val="24"/>
          <w:lang w:val="af-ZA"/>
        </w:rPr>
        <w:t xml:space="preserve"> գրավոր </w:t>
      </w:r>
      <w:r w:rsidRPr="00934FEF">
        <w:rPr>
          <w:rFonts w:ascii="GHEA Grapalat" w:eastAsia="Times New Roman" w:hAnsi="GHEA Grapalat" w:cs="Sylfaen"/>
          <w:sz w:val="20"/>
          <w:szCs w:val="24"/>
          <w:lang w:val="en-US"/>
        </w:rPr>
        <w:t>հանձնաժողովից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պահանջելու</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հրավերի</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պարզաբանում</w:t>
      </w:r>
      <w:r w:rsidRPr="00934FEF">
        <w:rPr>
          <w:rFonts w:ascii="GHEA Grapalat" w:eastAsia="Times New Roman" w:hAnsi="GHEA Grapalat" w:cs="Tahoma"/>
          <w:sz w:val="20"/>
          <w:szCs w:val="24"/>
          <w:lang w:val="en-US"/>
        </w:rPr>
        <w:t>։</w:t>
      </w:r>
      <w:r w:rsidRPr="00934FEF">
        <w:rPr>
          <w:rFonts w:ascii="GHEA Grapalat" w:eastAsia="Times New Roman" w:hAnsi="GHEA Grapalat" w:cs="Times New Roman"/>
          <w:sz w:val="20"/>
          <w:szCs w:val="24"/>
          <w:lang w:val="af-ZA"/>
        </w:rPr>
        <w:t xml:space="preserve"> </w:t>
      </w:r>
      <w:r w:rsidRPr="00934FEF">
        <w:rPr>
          <w:rFonts w:ascii="GHEA Grapalat" w:eastAsia="Times New Roman" w:hAnsi="GHEA Grapalat" w:cs="Times New Roman"/>
          <w:sz w:val="20"/>
          <w:szCs w:val="24"/>
          <w:lang w:val="en-US"/>
        </w:rPr>
        <w:t>Հանձնաժողովը</w:t>
      </w:r>
      <w:r w:rsidRPr="00934FEF">
        <w:rPr>
          <w:rFonts w:ascii="GHEA Grapalat" w:eastAsia="Times New Roman" w:hAnsi="GHEA Grapalat" w:cs="Times New Roman"/>
          <w:sz w:val="20"/>
          <w:szCs w:val="24"/>
          <w:lang w:val="af-ZA"/>
        </w:rPr>
        <w:t xml:space="preserve"> </w:t>
      </w:r>
      <w:r w:rsidRPr="00934FEF">
        <w:rPr>
          <w:rFonts w:ascii="GHEA Grapalat" w:eastAsia="Times New Roman" w:hAnsi="GHEA Grapalat" w:cs="Sylfaen"/>
          <w:sz w:val="20"/>
          <w:szCs w:val="24"/>
          <w:lang w:val="en-US"/>
        </w:rPr>
        <w:t>հարցումը</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կատարած</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Arial"/>
          <w:sz w:val="20"/>
          <w:szCs w:val="24"/>
          <w:lang w:val="en-US"/>
        </w:rPr>
        <w:t>մ</w:t>
      </w:r>
      <w:r w:rsidRPr="00934FEF">
        <w:rPr>
          <w:rFonts w:ascii="GHEA Grapalat" w:eastAsia="Times New Roman" w:hAnsi="GHEA Grapalat" w:cs="Sylfaen"/>
          <w:sz w:val="20"/>
          <w:szCs w:val="24"/>
          <w:lang w:val="en-US"/>
        </w:rPr>
        <w:t>ասնակցին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պարզաբանումը</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տրամադրում</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է</w:t>
      </w:r>
      <w:r w:rsidRPr="00934FEF">
        <w:rPr>
          <w:rFonts w:ascii="GHEA Grapalat" w:eastAsia="Times New Roman" w:hAnsi="GHEA Grapalat" w:cs="Sylfaen"/>
          <w:sz w:val="20"/>
          <w:szCs w:val="24"/>
          <w:lang w:val="af-ZA"/>
        </w:rPr>
        <w:t xml:space="preserve"> գրավոր</w:t>
      </w:r>
      <w:r w:rsidRPr="00934FEF" w:rsidDel="00197D76">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հարցումը</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ստանալու</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օրվան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հաջորդող</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երկու</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օրացուցային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օրվա</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ընթացքում</w:t>
      </w:r>
      <w:r w:rsidRPr="00934FEF">
        <w:rPr>
          <w:rFonts w:ascii="GHEA Grapalat" w:eastAsia="Times New Roman" w:hAnsi="GHEA Grapalat" w:cs="Tahoma"/>
          <w:sz w:val="20"/>
          <w:szCs w:val="24"/>
          <w:lang w:val="en-US"/>
        </w:rPr>
        <w:t>։</w:t>
      </w:r>
      <w:r w:rsidRPr="00934FEF">
        <w:rPr>
          <w:rFonts w:ascii="GHEA Grapalat" w:eastAsia="Times New Roman" w:hAnsi="GHEA Grapalat" w:cs="Tahoma"/>
          <w:sz w:val="20"/>
          <w:szCs w:val="24"/>
          <w:vertAlign w:val="superscript"/>
          <w:lang w:val="en-US"/>
        </w:rPr>
        <w:footnoteReference w:id="1"/>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af-ZA"/>
        </w:rPr>
      </w:pPr>
      <w:r w:rsidRPr="00934FEF">
        <w:rPr>
          <w:rFonts w:ascii="GHEA Grapalat" w:eastAsia="Times New Roman" w:hAnsi="GHEA Grapalat" w:cs="Times New Roman"/>
          <w:sz w:val="20"/>
          <w:szCs w:val="24"/>
          <w:lang w:val="af-ZA"/>
        </w:rPr>
        <w:t xml:space="preserve">3.2 </w:t>
      </w:r>
      <w:r w:rsidRPr="00934FEF">
        <w:rPr>
          <w:rFonts w:ascii="GHEA Grapalat" w:eastAsia="Times New Roman" w:hAnsi="GHEA Grapalat" w:cs="Sylfaen"/>
          <w:sz w:val="20"/>
          <w:szCs w:val="24"/>
          <w:lang w:val="en-US"/>
        </w:rPr>
        <w:t>Հարցման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և</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պարզաբանումների</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բովանդակության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մասին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հայտարարությունը</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Arial"/>
          <w:sz w:val="20"/>
          <w:szCs w:val="24"/>
          <w:lang w:val="en-US"/>
        </w:rPr>
        <w:t>պարզաբանումը</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Arial"/>
          <w:sz w:val="20"/>
          <w:szCs w:val="24"/>
          <w:lang w:val="en-US"/>
        </w:rPr>
        <w:t>տրամադրելու</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Arial"/>
          <w:sz w:val="20"/>
          <w:szCs w:val="24"/>
          <w:lang w:val="en-US"/>
        </w:rPr>
        <w:t>օրը</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հրապարակվում</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է</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af-ZA"/>
        </w:rPr>
        <w:t xml:space="preserve">www.procurement.am </w:t>
      </w:r>
      <w:r w:rsidRPr="00934FEF">
        <w:rPr>
          <w:rFonts w:ascii="GHEA Grapalat" w:eastAsia="Times New Roman" w:hAnsi="GHEA Grapalat" w:cs="Sylfaen"/>
          <w:sz w:val="20"/>
          <w:szCs w:val="24"/>
        </w:rPr>
        <w:t>հասցեով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գործող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տեղեկագր</w:t>
      </w:r>
      <w:r w:rsidRPr="00934FEF">
        <w:rPr>
          <w:rFonts w:ascii="GHEA Grapalat" w:eastAsia="Times New Roman" w:hAnsi="GHEA Grapalat" w:cs="Sylfaen"/>
          <w:sz w:val="20"/>
          <w:szCs w:val="24"/>
          <w:lang w:val="en-US"/>
        </w:rPr>
        <w:t>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այսուհետ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տեղեկագիր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Times New Roman"/>
          <w:sz w:val="24"/>
          <w:szCs w:val="24"/>
          <w:lang w:val="af-ZA"/>
        </w:rPr>
        <w:t>«</w:t>
      </w:r>
      <w:r w:rsidRPr="00934FEF">
        <w:rPr>
          <w:rFonts w:ascii="GHEA Grapalat" w:eastAsia="Times New Roman" w:hAnsi="GHEA Grapalat" w:cs="Sylfaen"/>
          <w:sz w:val="20"/>
          <w:szCs w:val="24"/>
          <w:lang w:val="en-US"/>
        </w:rPr>
        <w:t>Գնումների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հայտարարություններ</w:t>
      </w:r>
      <w:r w:rsidRPr="00934FEF">
        <w:rPr>
          <w:rFonts w:ascii="GHEA Grapalat" w:eastAsia="Times New Roman" w:hAnsi="GHEA Grapalat" w:cs="Times New Roman"/>
          <w:sz w:val="24"/>
          <w:szCs w:val="24"/>
          <w:lang w:val="af-ZA"/>
        </w:rPr>
        <w:t>»</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բաժնի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Times New Roman"/>
          <w:sz w:val="24"/>
          <w:szCs w:val="24"/>
          <w:lang w:val="af-ZA"/>
        </w:rPr>
        <w:t>«</w:t>
      </w:r>
      <w:r w:rsidRPr="00934FEF">
        <w:rPr>
          <w:rFonts w:ascii="GHEA Grapalat" w:eastAsia="Times New Roman" w:hAnsi="GHEA Grapalat" w:cs="Sylfaen"/>
          <w:sz w:val="20"/>
          <w:szCs w:val="24"/>
          <w:lang w:val="en-US"/>
        </w:rPr>
        <w:t>Հրավերների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պարզաբանումների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վերաբերյալ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հայտարարություններ</w:t>
      </w:r>
      <w:r w:rsidRPr="00934FEF">
        <w:rPr>
          <w:rFonts w:ascii="GHEA Grapalat" w:eastAsia="Times New Roman" w:hAnsi="GHEA Grapalat" w:cs="Times New Roman"/>
          <w:sz w:val="24"/>
          <w:szCs w:val="24"/>
          <w:lang w:val="af-ZA"/>
        </w:rPr>
        <w:t>»</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ենթաբաբաժնում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առանց</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նշելու</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հարցումը</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կատարած</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Arial"/>
          <w:sz w:val="20"/>
          <w:szCs w:val="24"/>
          <w:lang w:val="en-US"/>
        </w:rPr>
        <w:t>մ</w:t>
      </w:r>
      <w:r w:rsidRPr="00934FEF">
        <w:rPr>
          <w:rFonts w:ascii="GHEA Grapalat" w:eastAsia="Times New Roman" w:hAnsi="GHEA Grapalat" w:cs="Sylfaen"/>
          <w:sz w:val="20"/>
          <w:szCs w:val="24"/>
          <w:lang w:val="en-US"/>
        </w:rPr>
        <w:t>ասնակցի</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տվյալները</w:t>
      </w:r>
      <w:r w:rsidRPr="00934FEF">
        <w:rPr>
          <w:rFonts w:ascii="GHEA Grapalat" w:eastAsia="Times New Roman" w:hAnsi="GHEA Grapalat" w:cs="Tahoma"/>
          <w:sz w:val="20"/>
          <w:szCs w:val="24"/>
          <w:lang w:val="en-US"/>
        </w:rPr>
        <w:t>։</w:t>
      </w:r>
      <w:r w:rsidRPr="00934FEF">
        <w:rPr>
          <w:rFonts w:ascii="GHEA Grapalat" w:eastAsia="Times New Roman" w:hAnsi="GHEA Grapalat" w:cs="Tahoma"/>
          <w:sz w:val="20"/>
          <w:szCs w:val="24"/>
          <w:lang w:val="af-ZA"/>
        </w:rPr>
        <w:t xml:space="preserve"> </w:t>
      </w:r>
    </w:p>
    <w:p w:rsidR="00934FEF" w:rsidRPr="00934FEF" w:rsidRDefault="00934FEF" w:rsidP="00934FEF">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934FEF">
        <w:rPr>
          <w:rFonts w:ascii="GHEA Grapalat" w:eastAsia="Times New Roman" w:hAnsi="GHEA Grapalat" w:cs="Arial Unicode"/>
          <w:sz w:val="20"/>
          <w:szCs w:val="24"/>
          <w:lang w:val="af-ZA"/>
        </w:rPr>
        <w:t xml:space="preserve">3.3 </w:t>
      </w:r>
      <w:r w:rsidRPr="00934FEF">
        <w:rPr>
          <w:rFonts w:ascii="GHEA Grapalat" w:eastAsia="Times New Roman" w:hAnsi="GHEA Grapalat" w:cs="Sylfaen"/>
          <w:sz w:val="20"/>
          <w:szCs w:val="24"/>
        </w:rPr>
        <w:t>Պարզաբանում</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չի</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տրամադրվում</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եթե</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հարցումը</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կատարվել</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lang w:val="en-US"/>
        </w:rPr>
        <w:t>բաժն</w:t>
      </w:r>
      <w:r w:rsidRPr="00934FEF">
        <w:rPr>
          <w:rFonts w:ascii="GHEA Grapalat" w:eastAsia="Times New Roman" w:hAnsi="GHEA Grapalat" w:cs="Sylfaen"/>
          <w:sz w:val="20"/>
          <w:szCs w:val="24"/>
        </w:rPr>
        <w:t>ով</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սահմանված</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ժամկետի</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խախտմամբ</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ինչպես</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նաև</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եթե</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հարցումը</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դուրս</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Arial Unicode"/>
          <w:sz w:val="20"/>
          <w:szCs w:val="24"/>
          <w:lang w:val="en-US"/>
        </w:rPr>
        <w:t>սույն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բովանդակության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շրջանակից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հարցումը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վերաբերում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վերջինիս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առաջարկվելիք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ապրանքների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տեխնիկական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բնութագրերի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նախատեսված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տեխնիկական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բնութագրերին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համարժեքության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w:t>
      </w:r>
      <w:r w:rsidRPr="00934FEF">
        <w:rPr>
          <w:rFonts w:ascii="GHEA Grapalat" w:eastAsia="Times New Roman" w:hAnsi="GHEA Grapalat" w:cs="Sylfaen"/>
          <w:sz w:val="20"/>
          <w:szCs w:val="24"/>
          <w:lang w:val="af-ZA"/>
        </w:rPr>
        <w:softHyphen/>
      </w:r>
      <w:r w:rsidRPr="00934FEF">
        <w:rPr>
          <w:rFonts w:ascii="GHEA Grapalat" w:eastAsia="Times New Roman" w:hAnsi="GHEA Grapalat" w:cs="Sylfaen"/>
          <w:sz w:val="20"/>
          <w:szCs w:val="24"/>
        </w:rPr>
        <w:t>պատասխանությանը</w:t>
      </w:r>
      <w:r w:rsidRPr="00934FEF">
        <w:rPr>
          <w:rFonts w:ascii="GHEA Grapalat" w:eastAsia="Times New Roman" w:hAnsi="GHEA Grapalat" w:cs="Tahoma"/>
          <w:sz w:val="20"/>
          <w:szCs w:val="24"/>
          <w:lang w:val="en-US"/>
        </w:rPr>
        <w:t>։</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Times New Roman"/>
          <w:sz w:val="20"/>
          <w:szCs w:val="20"/>
          <w:lang w:val="en-US"/>
        </w:rPr>
        <w:t>Ընդ</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en-US"/>
        </w:rPr>
        <w:t>որում</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en-US"/>
        </w:rPr>
        <w:t>մասնակիցը</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en-US"/>
        </w:rPr>
        <w:t>գրավոր</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en-US"/>
        </w:rPr>
        <w:t>ծանուցվում</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en-US"/>
        </w:rPr>
        <w:t>պարզաբանում</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en-US"/>
        </w:rPr>
        <w:t>չտրամադրելու</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en-US"/>
        </w:rPr>
        <w:t>հիմքերի</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en-US"/>
        </w:rPr>
        <w:t>մասին</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Sylfaen"/>
          <w:sz w:val="20"/>
          <w:szCs w:val="20"/>
          <w:lang w:val="en-US"/>
        </w:rPr>
        <w:t>հարցումը</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Sylfaen"/>
          <w:sz w:val="20"/>
          <w:szCs w:val="20"/>
          <w:lang w:val="en-US"/>
        </w:rPr>
        <w:t>ստանալու</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Sylfaen"/>
          <w:sz w:val="20"/>
          <w:szCs w:val="20"/>
          <w:lang w:val="en-US"/>
        </w:rPr>
        <w:t>օրվան</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Sylfaen"/>
          <w:sz w:val="20"/>
          <w:szCs w:val="20"/>
          <w:lang w:val="en-US"/>
        </w:rPr>
        <w:t>հաջորդող</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Sylfaen"/>
          <w:sz w:val="20"/>
          <w:szCs w:val="20"/>
          <w:lang w:val="en-US"/>
        </w:rPr>
        <w:t>երկու</w:t>
      </w:r>
      <w:r w:rsidRPr="00934FEF">
        <w:rPr>
          <w:rFonts w:ascii="GHEA Grapalat" w:eastAsia="Times New Roman" w:hAnsi="GHEA Grapalat" w:cs="Sylfaen"/>
          <w:sz w:val="20"/>
          <w:szCs w:val="20"/>
          <w:lang w:val="af-ZA"/>
        </w:rPr>
        <w:t xml:space="preserve"> </w:t>
      </w:r>
      <w:r w:rsidRPr="00934FEF">
        <w:rPr>
          <w:rFonts w:ascii="GHEA Grapalat" w:eastAsia="Times New Roman" w:hAnsi="GHEA Grapalat" w:cs="Sylfaen"/>
          <w:sz w:val="20"/>
          <w:szCs w:val="20"/>
          <w:lang w:val="en-US"/>
        </w:rPr>
        <w:t>օրացուցային</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Sylfaen"/>
          <w:sz w:val="20"/>
          <w:szCs w:val="20"/>
          <w:lang w:val="en-US"/>
        </w:rPr>
        <w:t>օրվա</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Sylfaen"/>
          <w:sz w:val="20"/>
          <w:szCs w:val="20"/>
          <w:lang w:val="en-US"/>
        </w:rPr>
        <w:t>ընթացքում</w:t>
      </w:r>
      <w:r w:rsidRPr="00934FEF">
        <w:rPr>
          <w:rFonts w:ascii="GHEA Grapalat" w:eastAsia="Times New Roman" w:hAnsi="GHEA Grapalat" w:cs="Times New Roman"/>
          <w:sz w:val="20"/>
          <w:szCs w:val="20"/>
          <w:lang w:val="af-ZA"/>
        </w:rPr>
        <w:t>:</w:t>
      </w:r>
    </w:p>
    <w:p w:rsidR="00934FEF" w:rsidRPr="00934FEF" w:rsidRDefault="00934FEF" w:rsidP="00934FEF">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934FEF">
        <w:rPr>
          <w:rFonts w:ascii="GHEA Grapalat" w:eastAsia="Times New Roman" w:hAnsi="GHEA Grapalat" w:cs="Arial Unicode"/>
          <w:sz w:val="20"/>
          <w:szCs w:val="24"/>
          <w:lang w:val="af-ZA"/>
        </w:rPr>
        <w:t xml:space="preserve">3.4 </w:t>
      </w:r>
      <w:r w:rsidRPr="00934FEF">
        <w:rPr>
          <w:rFonts w:ascii="GHEA Grapalat" w:eastAsia="Times New Roman" w:hAnsi="GHEA Grapalat" w:cs="Sylfaen"/>
          <w:sz w:val="20"/>
          <w:szCs w:val="24"/>
        </w:rPr>
        <w:t>Հայտերի</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ներկայացման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վերջնաժամկետը</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լրանալուց</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առնվազն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հինգ</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օրացուցային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օր</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առաջ</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հրավերում</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կատարվել</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փոփոխություններ</w:t>
      </w:r>
      <w:r w:rsidRPr="00934FEF">
        <w:rPr>
          <w:rFonts w:ascii="GHEA Grapalat" w:eastAsia="Times New Roman" w:hAnsi="GHEA Grapalat" w:cs="Tahoma"/>
          <w:sz w:val="20"/>
          <w:szCs w:val="24"/>
          <w:lang w:val="en-US"/>
        </w:rPr>
        <w:t>։</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lang w:val="en-US"/>
        </w:rPr>
        <w:t>Փ</w:t>
      </w:r>
      <w:r w:rsidRPr="00934FEF">
        <w:rPr>
          <w:rFonts w:ascii="GHEA Grapalat" w:eastAsia="Times New Roman" w:hAnsi="GHEA Grapalat" w:cs="Sylfaen"/>
          <w:sz w:val="20"/>
          <w:szCs w:val="24"/>
        </w:rPr>
        <w:t>ոփոխություն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կատարելու</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օրվան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երեք</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օրացուցային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օրվա</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ընթացքում</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փոփոխություն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կատարելու</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դրանք</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տրամադրելու</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պայմանների</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մասին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հայտարարություն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հրապարակվում</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տեղեկագրում</w:t>
      </w:r>
      <w:r w:rsidRPr="00934FEF">
        <w:rPr>
          <w:rFonts w:ascii="GHEA Grapalat" w:eastAsia="Times New Roman" w:hAnsi="GHEA Grapalat" w:cs="Tahoma"/>
          <w:sz w:val="20"/>
          <w:szCs w:val="24"/>
          <w:lang w:val="en-US"/>
        </w:rPr>
        <w:t>։</w:t>
      </w:r>
      <w:r w:rsidRPr="00934FEF">
        <w:rPr>
          <w:rFonts w:ascii="GHEA Grapalat" w:eastAsia="Times New Roman" w:hAnsi="GHEA Grapalat" w:cs="Arial Unicode"/>
          <w:sz w:val="20"/>
          <w:szCs w:val="24"/>
          <w:lang w:val="af-ZA"/>
        </w:rPr>
        <w:t xml:space="preserve"> </w:t>
      </w:r>
    </w:p>
    <w:p w:rsidR="00934FEF" w:rsidRPr="00934FEF" w:rsidRDefault="00934FEF" w:rsidP="00934FEF">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934FEF">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p>
    <w:p w:rsidR="00532D6C" w:rsidRPr="00532D6C" w:rsidRDefault="00532D6C" w:rsidP="00106D44">
      <w:pPr>
        <w:tabs>
          <w:tab w:val="left" w:pos="426"/>
        </w:tabs>
        <w:spacing w:after="0" w:line="240" w:lineRule="auto"/>
        <w:jc w:val="center"/>
        <w:rPr>
          <w:rFonts w:ascii="GHEA Grapalat" w:eastAsia="Times New Roman" w:hAnsi="GHEA Grapalat" w:cs="Arial"/>
          <w:b/>
          <w:sz w:val="20"/>
          <w:szCs w:val="24"/>
          <w:lang w:val="hy-AM"/>
        </w:rPr>
      </w:pPr>
      <w:r w:rsidRPr="00532D6C">
        <w:rPr>
          <w:rFonts w:ascii="GHEA Grapalat" w:eastAsia="Times New Roman" w:hAnsi="GHEA Grapalat" w:cs="Times New Roman"/>
          <w:b/>
          <w:sz w:val="20"/>
          <w:szCs w:val="24"/>
          <w:lang w:val="hy-AM"/>
        </w:rPr>
        <w:t xml:space="preserve">4.  </w:t>
      </w:r>
      <w:r w:rsidRPr="00532D6C">
        <w:rPr>
          <w:rFonts w:ascii="GHEA Grapalat" w:eastAsia="Times New Roman" w:hAnsi="GHEA Grapalat" w:cs="Arial"/>
          <w:b/>
          <w:sz w:val="20"/>
          <w:szCs w:val="24"/>
          <w:lang w:val="hy-AM"/>
        </w:rPr>
        <w:t>ՀԱՅՏԸ ՆԵՐԿԱՅԱՑՆԵԼՈՒ ԿԱՐԳԸ</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Times New Roman"/>
          <w:sz w:val="20"/>
          <w:szCs w:val="24"/>
          <w:lang w:val="hy-AM"/>
        </w:rPr>
        <w:t>4</w:t>
      </w:r>
      <w:r w:rsidRPr="00532D6C">
        <w:rPr>
          <w:rFonts w:ascii="GHEA Grapalat" w:eastAsia="Times New Roman" w:hAnsi="GHEA Grapalat" w:cs="Sylfaen"/>
          <w:sz w:val="20"/>
          <w:szCs w:val="24"/>
          <w:lang w:val="hy-AM"/>
        </w:rPr>
        <w:t xml:space="preserve">.1 </w:t>
      </w:r>
      <w:r w:rsidRPr="00532D6C">
        <w:rPr>
          <w:rFonts w:ascii="GHEA Grapalat" w:eastAsia="Times New Roman" w:hAnsi="GHEA Grapalat" w:cs="Arial"/>
          <w:sz w:val="20"/>
          <w:szCs w:val="24"/>
          <w:lang w:val="hy-AM"/>
        </w:rPr>
        <w:t>Սույն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ընթացակարգին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մասնակցելու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մասնակիցը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հանձնաժողովին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ներկայացնում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հայտ։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Հայտը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սույն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հրավերի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հիման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վրա</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մասնակցի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ներկայացվող</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առաջարկն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Arial"/>
          <w:sz w:val="20"/>
          <w:szCs w:val="20"/>
          <w:lang w:val="af-ZA"/>
        </w:rPr>
        <w:lastRenderedPageBreak/>
        <w:t>Մասնակիցը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կարող</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հայտ</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ներկայացնել</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ինչպես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յուրաքանչյուր</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չափաբաժնի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այնպես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էլ</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մի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քանի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կամ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բոլոր</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չափաբաժինների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համար</w:t>
      </w:r>
      <w:r w:rsidRPr="00532D6C">
        <w:rPr>
          <w:rFonts w:ascii="GHEA Grapalat" w:eastAsia="Times New Roman" w:hAnsi="GHEA Grapalat" w:cs="Arial"/>
          <w:sz w:val="20"/>
          <w:szCs w:val="24"/>
          <w:lang w:val="hy-AM"/>
        </w:rPr>
        <w:t>։</w:t>
      </w:r>
      <w:r w:rsidRPr="00532D6C">
        <w:rPr>
          <w:rFonts w:ascii="GHEA Grapalat" w:eastAsia="Times New Roman" w:hAnsi="GHEA Grapalat" w:cs="Sylfae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Arial"/>
          <w:sz w:val="20"/>
          <w:szCs w:val="24"/>
          <w:lang w:val="hy-AM"/>
        </w:rPr>
        <w:t>Հայտը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ներկայացվում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մինչև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դրա</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սույն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հրավերով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սահմանված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ժամկետի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ավարտը։</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Arial"/>
          <w:sz w:val="20"/>
          <w:szCs w:val="24"/>
          <w:lang w:val="hy-AM"/>
        </w:rPr>
        <w:t>Հայտի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պատրաստման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կարգը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նկարագրված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սույն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հրավերի</w:t>
      </w:r>
      <w:r w:rsidRPr="00532D6C">
        <w:rPr>
          <w:rFonts w:ascii="GHEA Grapalat" w:eastAsia="Times New Roman" w:hAnsi="GHEA Grapalat" w:cs="Sylfaen"/>
          <w:sz w:val="20"/>
          <w:szCs w:val="24"/>
          <w:lang w:val="hy-AM"/>
        </w:rPr>
        <w:t xml:space="preserve"> 2-</w:t>
      </w:r>
      <w:r w:rsidRPr="00532D6C">
        <w:rPr>
          <w:rFonts w:ascii="GHEA Grapalat" w:eastAsia="Times New Roman" w:hAnsi="GHEA Grapalat" w:cs="Arial"/>
          <w:sz w:val="20"/>
          <w:szCs w:val="24"/>
          <w:lang w:val="hy-AM"/>
        </w:rPr>
        <w:t>րդ</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մասում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գնանշման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հարցման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հայտերը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պատրաստելու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հրահանգում։</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Sylfaen"/>
          <w:sz w:val="20"/>
          <w:szCs w:val="24"/>
          <w:lang w:val="hy-AM"/>
        </w:rPr>
        <w:t xml:space="preserve">4.2  </w:t>
      </w:r>
      <w:r w:rsidRPr="00532D6C">
        <w:rPr>
          <w:rFonts w:ascii="GHEA Grapalat" w:eastAsia="Times New Roman" w:hAnsi="GHEA Grapalat" w:cs="Arial"/>
          <w:sz w:val="20"/>
          <w:szCs w:val="24"/>
          <w:lang w:val="hy-AM"/>
        </w:rPr>
        <w:t>Ընթացակարգի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հայտերն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անհրաժեշտ</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ներկայացնել</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հանձնաժողովին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ոչ</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ուշ</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քան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սույն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ընթացակարգի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հայտարարությունը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հրավերը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տեղեկագրում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հրապարակվելու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հաջորդող</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օրվանից</w:t>
      </w:r>
      <w:r w:rsidRPr="00532D6C">
        <w:rPr>
          <w:rFonts w:ascii="GHEA Grapalat" w:eastAsia="Times New Roman" w:hAnsi="GHEA Grapalat" w:cs="Sylfaen"/>
          <w:sz w:val="20"/>
          <w:szCs w:val="24"/>
          <w:lang w:val="hy-AM"/>
        </w:rPr>
        <w:t xml:space="preserve"> </w:t>
      </w:r>
      <w:r w:rsidR="00106D44">
        <w:rPr>
          <w:rFonts w:ascii="GHEA Grapalat" w:eastAsia="Times New Roman" w:hAnsi="GHEA Grapalat" w:cs="Arial"/>
          <w:sz w:val="20"/>
          <w:szCs w:val="24"/>
          <w:lang w:val="hy-AM"/>
        </w:rPr>
        <w:t>հաշվա</w:t>
      </w:r>
      <w:r w:rsidR="0081474C">
        <w:rPr>
          <w:rFonts w:ascii="GHEA Grapalat" w:eastAsia="Times New Roman" w:hAnsi="GHEA Grapalat" w:cs="Sylfaen"/>
          <w:sz w:val="20"/>
          <w:szCs w:val="24"/>
          <w:lang w:val="hy-AM"/>
        </w:rPr>
        <w:t xml:space="preserve">՝ </w:t>
      </w:r>
      <w:r w:rsidR="004C0DFD" w:rsidRPr="0097276F">
        <w:rPr>
          <w:rFonts w:ascii="Arial" w:eastAsia="Times New Roman" w:hAnsi="Arial" w:cs="Arial"/>
          <w:b/>
          <w:sz w:val="20"/>
          <w:szCs w:val="20"/>
          <w:lang w:val="hy-AM"/>
        </w:rPr>
        <w:t>202</w:t>
      </w:r>
      <w:r w:rsidR="00934FEF">
        <w:rPr>
          <w:rFonts w:ascii="Arial" w:eastAsia="Times New Roman" w:hAnsi="Arial" w:cs="Arial"/>
          <w:b/>
          <w:sz w:val="20"/>
          <w:szCs w:val="20"/>
          <w:lang w:val="hy-AM"/>
        </w:rPr>
        <w:t>6</w:t>
      </w:r>
      <w:r w:rsidR="004C0DFD" w:rsidRPr="0097276F">
        <w:rPr>
          <w:rFonts w:ascii="Arial" w:eastAsia="Times New Roman" w:hAnsi="Arial" w:cs="Arial"/>
          <w:b/>
          <w:sz w:val="20"/>
          <w:szCs w:val="20"/>
          <w:lang w:val="hy-AM"/>
        </w:rPr>
        <w:t xml:space="preserve"> թվականի</w:t>
      </w:r>
      <w:r w:rsidR="004C0DFD" w:rsidRPr="00532D6C">
        <w:rPr>
          <w:rFonts w:ascii="GHEA Grapalat" w:eastAsia="Times New Roman" w:hAnsi="GHEA Grapalat" w:cs="Times New Roman"/>
          <w:b/>
          <w:sz w:val="20"/>
          <w:szCs w:val="20"/>
          <w:lang w:val="af-ZA"/>
        </w:rPr>
        <w:t xml:space="preserve"> </w:t>
      </w:r>
      <w:r w:rsidR="005D7141">
        <w:rPr>
          <w:rFonts w:ascii="Arial" w:eastAsia="Times New Roman" w:hAnsi="Arial" w:cs="Arial"/>
          <w:b/>
          <w:sz w:val="20"/>
          <w:szCs w:val="20"/>
          <w:lang w:val="hy-AM"/>
        </w:rPr>
        <w:t>ՄԱՐՏԻ 12</w:t>
      </w:r>
      <w:r w:rsidR="004C0DFD" w:rsidRPr="00E76958">
        <w:rPr>
          <w:rFonts w:ascii="Arial" w:eastAsia="Times New Roman" w:hAnsi="Arial" w:cs="Arial"/>
          <w:b/>
          <w:sz w:val="20"/>
          <w:szCs w:val="20"/>
          <w:lang w:val="hy-AM"/>
        </w:rPr>
        <w:t>-ին ժամը  1</w:t>
      </w:r>
      <w:r w:rsidR="004C0DFD">
        <w:rPr>
          <w:rFonts w:ascii="Arial" w:eastAsia="Times New Roman" w:hAnsi="Arial" w:cs="Arial"/>
          <w:b/>
          <w:sz w:val="20"/>
          <w:szCs w:val="20"/>
          <w:lang w:val="hy-AM"/>
        </w:rPr>
        <w:t>4</w:t>
      </w:r>
      <w:r w:rsidR="004C0DFD" w:rsidRPr="00E76958">
        <w:rPr>
          <w:rFonts w:ascii="Arial" w:eastAsia="Times New Roman" w:hAnsi="Arial" w:cs="Arial"/>
          <w:b/>
          <w:sz w:val="20"/>
          <w:szCs w:val="20"/>
          <w:lang w:val="hy-AM"/>
        </w:rPr>
        <w:t>:00</w:t>
      </w:r>
      <w:r w:rsidR="00934FEF">
        <w:rPr>
          <w:rFonts w:ascii="Arial" w:eastAsia="Times New Roman" w:hAnsi="Arial" w:cs="Arial"/>
          <w:b/>
          <w:sz w:val="20"/>
          <w:szCs w:val="20"/>
          <w:lang w:val="hy-AM"/>
        </w:rPr>
        <w:t>-</w:t>
      </w:r>
      <w:r w:rsidR="004C0DFD">
        <w:rPr>
          <w:rFonts w:ascii="Arial" w:eastAsia="Times New Roman" w:hAnsi="Arial" w:cs="Arial"/>
          <w:b/>
          <w:sz w:val="20"/>
          <w:szCs w:val="20"/>
          <w:lang w:val="hy-AM"/>
        </w:rPr>
        <w:t>ի</w:t>
      </w:r>
      <w:r w:rsidRPr="00532D6C">
        <w:rPr>
          <w:rFonts w:ascii="GHEA Grapalat" w:eastAsia="Times New Roman" w:hAnsi="GHEA Grapalat" w:cs="Arial"/>
          <w:sz w:val="20"/>
          <w:szCs w:val="24"/>
          <w:lang w:val="hy-AM"/>
        </w:rPr>
        <w:t>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b/>
          <w:sz w:val="20"/>
          <w:szCs w:val="20"/>
          <w:lang w:val="af-ZA"/>
        </w:rPr>
        <w:t>Թումանյան</w:t>
      </w:r>
      <w:r w:rsidRPr="00532D6C">
        <w:rPr>
          <w:rFonts w:ascii="GHEA Grapalat" w:eastAsia="Times New Roman" w:hAnsi="GHEA Grapalat" w:cs="Times New Roman"/>
          <w:b/>
          <w:sz w:val="20"/>
          <w:szCs w:val="20"/>
          <w:lang w:val="af-ZA"/>
        </w:rPr>
        <w:t xml:space="preserve"> </w:t>
      </w:r>
      <w:r w:rsidRPr="00532D6C">
        <w:rPr>
          <w:rFonts w:ascii="GHEA Grapalat" w:eastAsia="Times New Roman" w:hAnsi="GHEA Grapalat" w:cs="Arial"/>
          <w:b/>
          <w:sz w:val="20"/>
          <w:szCs w:val="20"/>
          <w:lang w:val="af-ZA"/>
        </w:rPr>
        <w:t>համայնք</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b/>
          <w:sz w:val="20"/>
          <w:szCs w:val="20"/>
          <w:lang w:val="hy-AM"/>
        </w:rPr>
        <w:t>Կենտրոնական փողոց, 1 շենք</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հասցեով։</w:t>
      </w:r>
      <w:r w:rsidRPr="00532D6C">
        <w:rPr>
          <w:rFonts w:ascii="GHEA Grapalat" w:eastAsia="Times New Roman" w:hAnsi="GHEA Grapalat" w:cs="Sylfae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Arial"/>
          <w:sz w:val="20"/>
          <w:szCs w:val="24"/>
          <w:lang w:val="hy-AM"/>
        </w:rPr>
        <w:t>Ընթացակարգի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հայտերը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ստանում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հայտերի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գրանցամատյանում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գրանցում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հանձնաժողովի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0"/>
          <w:lang w:val="hy-AM"/>
        </w:rPr>
        <w:t>քարտուղար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Մարգարիտ Չատինյանը։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Հայտերը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քարտուղարի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գրանցվում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գրանցամատյանում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ըստ</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դրանց</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ստացման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հերթականության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գրանցամատյանում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նշելով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գրանցման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համարը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օրը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ժամը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Մասնակցի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պահանջով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դրա</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մասին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տրվում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տեղեկանք։</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Հայտերը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ներկայացնելու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վերջնաժամկետը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լրանալուց</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հետո</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ներկայացված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հայտերը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գրանցամատյանում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չեն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գրանցվում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դրանք</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ստանալու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օրվան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հաջորդող</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երկու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աշխատանքային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օրվա</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ընթացքում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քարտուղարի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վերադարձվում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Sylfaen"/>
          <w:sz w:val="20"/>
          <w:szCs w:val="24"/>
          <w:lang w:val="hy-AM"/>
        </w:rPr>
        <w:t>:</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4.3 Մասնակիցը հայտով ներկայացնում է`</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bookmarkStart w:id="5" w:name="_Hlk9261647"/>
      <w:r w:rsidRPr="00934FEF">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934FEF">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934FEF">
        <w:rPr>
          <w:rFonts w:ascii="GHEA Grapalat" w:eastAsia="Times New Roman" w:hAnsi="GHEA Grapalat" w:cs="Sylfaen"/>
          <w:sz w:val="20"/>
          <w:szCs w:val="24"/>
          <w:lang w:val="hy-AM"/>
        </w:rPr>
        <w:t>, որը ներառում է`</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ա) հավաստում սույն հրավերով սահմանված մասնակ</w:t>
      </w:r>
      <w:r w:rsidRPr="00934FEF">
        <w:rPr>
          <w:rFonts w:ascii="GHEA Grapalat" w:eastAsia="Times New Roman" w:hAnsi="GHEA Grapalat" w:cs="Sylfaen"/>
          <w:sz w:val="20"/>
          <w:szCs w:val="24"/>
          <w:lang w:val="hy-AM"/>
        </w:rPr>
        <w:softHyphen/>
        <w:t>ցության իրավունքի պահանջներին իր  և իրեն փոխկապակցված անձանց տվյալների համապատասխանության մասին.</w:t>
      </w:r>
    </w:p>
    <w:p w:rsidR="00934FEF" w:rsidRPr="00934FEF" w:rsidRDefault="00934FEF" w:rsidP="00934FEF">
      <w:pPr>
        <w:shd w:val="clear" w:color="auto" w:fill="FFFFFF"/>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բ)</w:t>
      </w:r>
      <w:r w:rsidRPr="00934FEF">
        <w:rPr>
          <w:rFonts w:ascii="GHEA Grapalat" w:eastAsia="Times New Roman" w:hAnsi="GHEA Grapalat" w:cs="Sylfaen"/>
          <w:sz w:val="24"/>
          <w:szCs w:val="24"/>
          <w:lang w:val="hy-AM"/>
        </w:rPr>
        <w:t xml:space="preserve"> </w:t>
      </w:r>
      <w:r w:rsidRPr="00934FEF">
        <w:rPr>
          <w:rFonts w:ascii="GHEA Grapalat" w:eastAsia="Times New Roman" w:hAnsi="GHEA Grapalat" w:cs="Sylfaen"/>
          <w:sz w:val="20"/>
          <w:szCs w:val="24"/>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bookmarkStart w:id="6" w:name="_Hlk9261892"/>
      <w:bookmarkEnd w:id="5"/>
      <w:r w:rsidRPr="00934FEF">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934FEF" w:rsidRPr="00934FEF" w:rsidRDefault="00934FEF" w:rsidP="00934FEF">
      <w:pPr>
        <w:spacing w:after="0" w:line="240" w:lineRule="auto"/>
        <w:ind w:firstLine="630"/>
        <w:jc w:val="both"/>
        <w:rPr>
          <w:rFonts w:ascii="Cambria Math" w:eastAsia="Times New Roman" w:hAnsi="Cambria Math" w:cs="Sylfaen"/>
          <w:szCs w:val="24"/>
          <w:lang w:val="hy-AM" w:eastAsia="ru-RU"/>
        </w:rPr>
      </w:pPr>
      <w:r w:rsidRPr="00934FEF">
        <w:rPr>
          <w:rFonts w:ascii="GHEA Grapalat" w:eastAsia="Times New Roman" w:hAnsi="GHEA Grapalat" w:cs="Times New Roman"/>
          <w:sz w:val="20"/>
          <w:szCs w:val="20"/>
          <w:lang w:val="hy-AM" w:eastAsia="ru-RU"/>
        </w:rPr>
        <w:t xml:space="preserve">ե) </w:t>
      </w:r>
      <w:r w:rsidRPr="00934FEF">
        <w:rPr>
          <w:rFonts w:ascii="GHEA Grapalat" w:eastAsia="Times New Roman" w:hAnsi="GHEA Grapalat" w:cs="Sylfaen"/>
          <w:sz w:val="20"/>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934FEF">
        <w:rPr>
          <w:rFonts w:ascii="GHEA Grapalat" w:eastAsia="Times New Roman" w:hAnsi="GHEA Grapalat" w:cs="Times New Roman"/>
          <w:sz w:val="20"/>
          <w:szCs w:val="20"/>
          <w:lang w:val="hy-AM" w:eastAsia="ru-RU"/>
        </w:rPr>
        <w:t xml:space="preserve">Ընդ որում </w:t>
      </w:r>
      <w:r w:rsidRPr="00934FEF">
        <w:rPr>
          <w:rFonts w:ascii="GHEA Grapalat" w:eastAsia="Times New Roman"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934FEF">
        <w:rPr>
          <w:rFonts w:ascii="Cambria Math" w:eastAsia="Times New Roman" w:hAnsi="Cambria Math" w:cs="Sylfaen"/>
          <w:sz w:val="20"/>
          <w:szCs w:val="20"/>
          <w:lang w:val="hy-AM" w:eastAsia="ru-RU"/>
        </w:rPr>
        <w:t>․</w:t>
      </w:r>
      <w:r w:rsidRPr="00934FEF">
        <w:rPr>
          <w:rFonts w:ascii="Cambria Math" w:eastAsia="Times New Roman" w:hAnsi="Cambria Math" w:cs="Sylfaen"/>
          <w:sz w:val="20"/>
          <w:szCs w:val="20"/>
          <w:vertAlign w:val="superscript"/>
          <w:lang w:val="hy-AM" w:eastAsia="ru-RU"/>
        </w:rPr>
        <w:footnoteReference w:id="2"/>
      </w:r>
    </w:p>
    <w:p w:rsidR="00934FEF" w:rsidRPr="00934FEF" w:rsidRDefault="00934FEF" w:rsidP="00934FEF">
      <w:pPr>
        <w:spacing w:after="0" w:line="240" w:lineRule="auto"/>
        <w:ind w:firstLine="630"/>
        <w:jc w:val="both"/>
        <w:rPr>
          <w:rFonts w:ascii="GHEA Grapalat" w:eastAsia="Times New Roman" w:hAnsi="GHEA Grapalat" w:cs="Times New Roman"/>
          <w:sz w:val="20"/>
          <w:szCs w:val="20"/>
          <w:lang w:val="hy-AM" w:eastAsia="ru-RU"/>
        </w:rPr>
      </w:pPr>
      <w:r w:rsidRPr="00934FEF">
        <w:rPr>
          <w:rFonts w:ascii="GHEA Grapalat" w:eastAsia="Times New Roman" w:hAnsi="GHEA Grapalat" w:cs="Sylfaen"/>
          <w:sz w:val="20"/>
          <w:szCs w:val="24"/>
          <w:lang w:val="hy-AM"/>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Pr="00934FEF">
        <w:rPr>
          <w:rFonts w:ascii="GHEA Grapalat" w:eastAsia="Times New Roman" w:hAnsi="GHEA Grapalat" w:cs="Sylfaen"/>
          <w:sz w:val="20"/>
          <w:szCs w:val="20"/>
          <w:lang w:val="hy-AM" w:eastAsia="ru-RU"/>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934FEF">
        <w:rPr>
          <w:rFonts w:ascii="GHEA Grapalat" w:eastAsia="Times New Roman" w:hAnsi="GHEA Grapalat" w:cs="Sylfaen"/>
          <w:sz w:val="20"/>
          <w:szCs w:val="20"/>
          <w:vertAlign w:val="superscript"/>
          <w:lang w:val="hy-AM" w:eastAsia="ru-RU"/>
        </w:rPr>
        <w:footnoteReference w:id="3"/>
      </w:r>
    </w:p>
    <w:bookmarkEnd w:id="6"/>
    <w:p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2) իր կողմից հաստատված գնային առաջարկ.</w:t>
      </w:r>
    </w:p>
    <w:p w:rsidR="00934FEF" w:rsidRPr="00934FEF" w:rsidRDefault="00934FEF" w:rsidP="00934FEF">
      <w:pPr>
        <w:spacing w:after="0" w:line="240" w:lineRule="auto"/>
        <w:ind w:firstLine="567"/>
        <w:jc w:val="both"/>
        <w:rPr>
          <w:rFonts w:ascii="GHEA Grapalat" w:eastAsia="Times New Roman" w:hAnsi="GHEA Grapalat" w:cs="Sylfaen"/>
          <w:color w:val="FFFFFF"/>
          <w:sz w:val="20"/>
          <w:szCs w:val="24"/>
          <w:lang w:val="hy-AM"/>
        </w:rPr>
      </w:pPr>
      <w:r w:rsidRPr="00934FEF">
        <w:rPr>
          <w:rFonts w:ascii="GHEA Grapalat" w:eastAsia="Times New Roman" w:hAnsi="GHEA Grapalat" w:cs="Sylfaen"/>
          <w:sz w:val="20"/>
          <w:szCs w:val="24"/>
          <w:lang w:val="hy-AM"/>
        </w:rPr>
        <w:t xml:space="preserve">  3) հայտի ապահովում կանխիկ փողի կամ բանկային երաշխիքի ձևով:</w:t>
      </w:r>
      <w:r w:rsidRPr="00934FEF">
        <w:rPr>
          <w:rFonts w:ascii="GHEA Grapalat" w:eastAsia="Times New Roman" w:hAnsi="GHEA Grapalat" w:cs="Sylfaen"/>
          <w:sz w:val="20"/>
          <w:szCs w:val="24"/>
          <w:vertAlign w:val="superscript"/>
          <w:lang w:val="hy-AM"/>
        </w:rPr>
        <w:footnoteReference w:id="4"/>
      </w:r>
    </w:p>
    <w:p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bookmarkStart w:id="7" w:name="_Hlk9262052"/>
      <w:r w:rsidRPr="00934FEF">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rsidR="00934FEF" w:rsidRPr="00934FEF" w:rsidRDefault="00934FEF" w:rsidP="00934FEF">
      <w:pPr>
        <w:numPr>
          <w:ilvl w:val="0"/>
          <w:numId w:val="18"/>
        </w:numPr>
        <w:spacing w:after="0" w:line="240" w:lineRule="auto"/>
        <w:ind w:left="0" w:firstLine="810"/>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934FEF" w:rsidRPr="00934FEF" w:rsidRDefault="00934FEF" w:rsidP="00934FEF">
      <w:pPr>
        <w:numPr>
          <w:ilvl w:val="0"/>
          <w:numId w:val="18"/>
        </w:numPr>
        <w:spacing w:after="0" w:line="240" w:lineRule="auto"/>
        <w:ind w:left="0" w:firstLine="810"/>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532D6C" w:rsidRPr="00532D6C" w:rsidRDefault="00532D6C" w:rsidP="00106D44">
      <w:pPr>
        <w:tabs>
          <w:tab w:val="left" w:pos="426"/>
        </w:tabs>
        <w:spacing w:after="0" w:line="240" w:lineRule="auto"/>
        <w:jc w:val="center"/>
        <w:rPr>
          <w:rFonts w:ascii="GHEA Grapalat" w:eastAsia="Times New Roman" w:hAnsi="GHEA Grapalat" w:cs="Arial"/>
          <w:b/>
          <w:sz w:val="20"/>
          <w:szCs w:val="24"/>
          <w:lang w:val="es-ES"/>
        </w:rPr>
      </w:pPr>
      <w:r w:rsidRPr="00532D6C">
        <w:rPr>
          <w:rFonts w:ascii="GHEA Grapalat" w:eastAsia="Times New Roman" w:hAnsi="GHEA Grapalat" w:cs="Times New Roman"/>
          <w:b/>
          <w:sz w:val="20"/>
          <w:szCs w:val="24"/>
          <w:lang w:val="es-ES"/>
        </w:rPr>
        <w:t xml:space="preserve">5.   </w:t>
      </w:r>
      <w:r w:rsidRPr="00532D6C">
        <w:rPr>
          <w:rFonts w:ascii="GHEA Grapalat" w:eastAsia="Times New Roman" w:hAnsi="GHEA Grapalat" w:cs="Arial"/>
          <w:b/>
          <w:sz w:val="20"/>
          <w:szCs w:val="24"/>
          <w:lang w:val="es-ES"/>
        </w:rPr>
        <w:t xml:space="preserve">ՀԱՅՏԻ ԳՆԱՅԻՆ ԱՌԱՋԱՐԿԸ </w:t>
      </w:r>
    </w:p>
    <w:p w:rsidR="00934FEF" w:rsidRPr="00934FEF" w:rsidRDefault="00934FEF" w:rsidP="00934FEF">
      <w:pPr>
        <w:spacing w:after="0" w:line="240" w:lineRule="auto"/>
        <w:ind w:firstLine="567"/>
        <w:jc w:val="both"/>
        <w:rPr>
          <w:rFonts w:ascii="GHEA Grapalat" w:eastAsia="Times New Roman" w:hAnsi="GHEA Grapalat" w:cs="Times New Roman"/>
          <w:sz w:val="20"/>
          <w:szCs w:val="24"/>
          <w:lang w:val="es-ES"/>
        </w:rPr>
      </w:pPr>
      <w:r w:rsidRPr="00934FEF">
        <w:rPr>
          <w:rFonts w:ascii="GHEA Grapalat" w:eastAsia="Times New Roman" w:hAnsi="GHEA Grapalat" w:cs="Sylfaen"/>
          <w:sz w:val="20"/>
          <w:szCs w:val="24"/>
          <w:lang w:val="es-ES"/>
        </w:rPr>
        <w:t xml:space="preserve">5.1 </w:t>
      </w:r>
      <w:r w:rsidRPr="00934FEF">
        <w:rPr>
          <w:rFonts w:ascii="GHEA Grapalat" w:eastAsia="Times New Roman" w:hAnsi="GHEA Grapalat" w:cs="Sylfaen"/>
          <w:sz w:val="20"/>
          <w:szCs w:val="24"/>
          <w:lang w:val="hy-AM"/>
        </w:rPr>
        <w:t>Առաջարկվող</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գինը</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ապրանքի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արժեքից</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բացի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ներառում</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փոխադրման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ապահովագրման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տուրքերի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հարկերի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այլ</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վճարումների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գծով</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ծախսերը</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չի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կարող</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պակաս</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լինել</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դրանց</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ինքնարժեքից</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Առաջարկվող</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գնի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հաշվարկը</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պետք</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ներկայացվի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հայտով</w:t>
      </w:r>
      <w:r w:rsidRPr="00934FEF">
        <w:rPr>
          <w:rFonts w:ascii="GHEA Grapalat" w:eastAsia="Times New Roman" w:hAnsi="GHEA Grapalat" w:cs="Times New Roman"/>
          <w:sz w:val="20"/>
          <w:szCs w:val="24"/>
          <w:lang w:val="es-ES"/>
        </w:rPr>
        <w:t>:</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r w:rsidRPr="00934FEF">
        <w:rPr>
          <w:rFonts w:ascii="GHEA Grapalat" w:eastAsia="Times New Roman" w:hAnsi="GHEA Grapalat" w:cs="Times New Roman"/>
          <w:sz w:val="20"/>
          <w:szCs w:val="20"/>
          <w:lang w:val="es-ES" w:eastAsia="ru-RU"/>
        </w:rPr>
        <w:t>5.</w:t>
      </w:r>
      <w:r w:rsidRPr="00934FEF">
        <w:rPr>
          <w:rFonts w:ascii="GHEA Grapalat" w:eastAsia="Times New Roman" w:hAnsi="GHEA Grapalat" w:cs="Times New Roman"/>
          <w:sz w:val="20"/>
          <w:szCs w:val="20"/>
          <w:lang w:val="hy-AM" w:eastAsia="ru-RU"/>
        </w:rPr>
        <w:t>2</w:t>
      </w:r>
      <w:r w:rsidRPr="00934FEF">
        <w:rPr>
          <w:rFonts w:ascii="GHEA Grapalat" w:eastAsia="Times New Roman" w:hAnsi="GHEA Grapalat" w:cs="Sylfaen"/>
          <w:sz w:val="20"/>
          <w:szCs w:val="20"/>
          <w:lang w:val="es-ES" w:eastAsia="ru-RU"/>
        </w:rPr>
        <w:t xml:space="preserve"> Մ</w:t>
      </w:r>
      <w:r w:rsidRPr="00934FEF">
        <w:rPr>
          <w:rFonts w:ascii="GHEA Grapalat" w:eastAsia="Times New Roman" w:hAnsi="GHEA Grapalat" w:cs="Sylfaen"/>
          <w:sz w:val="20"/>
          <w:szCs w:val="24"/>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934FEF">
        <w:rPr>
          <w:rFonts w:ascii="GHEA Grapalat" w:eastAsia="Times New Roman" w:hAnsi="GHEA Grapalat" w:cs="Sylfaen"/>
          <w:sz w:val="20"/>
          <w:szCs w:val="24"/>
          <w:lang w:val="en-US"/>
        </w:rPr>
        <w:t>մ</w:t>
      </w:r>
      <w:r w:rsidRPr="00934FEF">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0"/>
          <w:lang w:eastAsia="ru-RU"/>
        </w:rPr>
        <w:t>ներկայաց</w:t>
      </w:r>
      <w:r w:rsidRPr="00934FEF">
        <w:rPr>
          <w:rFonts w:ascii="GHEA Grapalat" w:eastAsia="Times New Roman" w:hAnsi="GHEA Grapalat" w:cs="Sylfaen"/>
          <w:sz w:val="20"/>
          <w:szCs w:val="20"/>
          <w:lang w:val="en-US" w:eastAsia="ru-RU"/>
        </w:rPr>
        <w:t>վող</w:t>
      </w:r>
      <w:r w:rsidRPr="00934FEF">
        <w:rPr>
          <w:rFonts w:ascii="GHEA Grapalat" w:eastAsia="Times New Roman" w:hAnsi="GHEA Grapalat" w:cs="Sylfaen"/>
          <w:sz w:val="20"/>
          <w:szCs w:val="20"/>
          <w:lang w:val="es-ES" w:eastAsia="ru-RU"/>
        </w:rPr>
        <w:t xml:space="preserve"> </w:t>
      </w:r>
      <w:r w:rsidRPr="00934FEF">
        <w:rPr>
          <w:rFonts w:ascii="GHEA Grapalat" w:eastAsia="Times New Roman" w:hAnsi="GHEA Grapalat" w:cs="Sylfaen"/>
          <w:sz w:val="20"/>
          <w:szCs w:val="20"/>
          <w:lang w:eastAsia="ru-RU"/>
        </w:rPr>
        <w:t>գնային</w:t>
      </w:r>
      <w:r w:rsidRPr="00934FEF">
        <w:rPr>
          <w:rFonts w:ascii="GHEA Grapalat" w:eastAsia="Times New Roman" w:hAnsi="GHEA Grapalat" w:cs="Sylfaen"/>
          <w:sz w:val="20"/>
          <w:szCs w:val="20"/>
          <w:lang w:val="es-ES" w:eastAsia="ru-RU"/>
        </w:rPr>
        <w:t xml:space="preserve"> </w:t>
      </w:r>
      <w:r w:rsidRPr="00934FEF">
        <w:rPr>
          <w:rFonts w:ascii="GHEA Grapalat" w:eastAsia="Times New Roman" w:hAnsi="GHEA Grapalat" w:cs="Sylfaen"/>
          <w:sz w:val="20"/>
          <w:szCs w:val="20"/>
          <w:lang w:eastAsia="ru-RU"/>
        </w:rPr>
        <w:t>առաջարկում</w:t>
      </w:r>
      <w:r w:rsidRPr="00934FEF">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934FEF">
        <w:rPr>
          <w:rFonts w:ascii="GHEA Grapalat" w:eastAsia="Times New Roman" w:hAnsi="GHEA Grapalat" w:cs="Sylfaen"/>
          <w:sz w:val="20"/>
          <w:szCs w:val="24"/>
          <w:lang w:val="es-ES"/>
        </w:rPr>
        <w:t xml:space="preserve"> </w:t>
      </w:r>
    </w:p>
    <w:p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en-US"/>
        </w:rPr>
        <w:t>Մ</w:t>
      </w:r>
      <w:r w:rsidRPr="00934FEF">
        <w:rPr>
          <w:rFonts w:ascii="GHEA Grapalat" w:eastAsia="Times New Roman" w:hAnsi="GHEA Grapalat" w:cs="Sylfaen"/>
          <w:sz w:val="20"/>
          <w:szCs w:val="24"/>
          <w:lang w:val="hy-AM"/>
        </w:rPr>
        <w:t>ասնակիցների գնային առաջարկների գնահատում</w:t>
      </w:r>
      <w:r w:rsidRPr="00934FEF">
        <w:rPr>
          <w:rFonts w:ascii="GHEA Grapalat" w:eastAsia="Times New Roman" w:hAnsi="GHEA Grapalat" w:cs="Sylfaen"/>
          <w:sz w:val="20"/>
          <w:szCs w:val="24"/>
          <w:lang w:val="en-US"/>
        </w:rPr>
        <w:t>ն</w:t>
      </w:r>
      <w:r w:rsidRPr="00934FEF">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lang w:val="en-US"/>
        </w:rPr>
        <w:t>ու</w:t>
      </w:r>
      <w:r w:rsidRPr="00934FEF">
        <w:rPr>
          <w:rFonts w:ascii="GHEA Grapalat" w:eastAsia="Times New Roman" w:hAnsi="GHEA Grapalat" w:cs="Sylfaen"/>
          <w:sz w:val="20"/>
          <w:szCs w:val="24"/>
          <w:lang w:val="hy-AM"/>
        </w:rPr>
        <w:t xml:space="preserve"> համեմատումն իրականացվում </w:t>
      </w:r>
      <w:r w:rsidRPr="00934FEF">
        <w:rPr>
          <w:rFonts w:ascii="GHEA Grapalat" w:eastAsia="Times New Roman" w:hAnsi="GHEA Grapalat" w:cs="Sylfaen"/>
          <w:sz w:val="20"/>
          <w:szCs w:val="24"/>
          <w:lang w:val="en-US"/>
        </w:rPr>
        <w:t>են</w:t>
      </w:r>
      <w:r w:rsidRPr="00934FEF">
        <w:rPr>
          <w:rFonts w:ascii="GHEA Grapalat" w:eastAsia="Times New Roman" w:hAnsi="GHEA Grapalat" w:cs="Sylfaen"/>
          <w:sz w:val="20"/>
          <w:szCs w:val="24"/>
          <w:lang w:val="hy-AM"/>
        </w:rPr>
        <w:t xml:space="preserve"> առանց սույն կետում նշված հարկի գումարի հաշվարկման: Ընդ որում, մասնակցի հայտը ենթակա չէ մերժման, եթե`</w:t>
      </w:r>
    </w:p>
    <w:p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rsidR="00934FEF" w:rsidRPr="00934FEF" w:rsidRDefault="00934FEF" w:rsidP="00934FEF">
      <w:pPr>
        <w:shd w:val="clear" w:color="auto" w:fill="FFFFFF"/>
        <w:spacing w:after="0" w:line="240" w:lineRule="auto"/>
        <w:ind w:firstLine="375"/>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934FEF" w:rsidRPr="00934FEF" w:rsidRDefault="00934FEF" w:rsidP="00934FEF">
      <w:pPr>
        <w:tabs>
          <w:tab w:val="left" w:pos="0"/>
        </w:tabs>
        <w:spacing w:after="0" w:line="240" w:lineRule="auto"/>
        <w:ind w:firstLine="360"/>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  զ. գնային առաջարկի սյունակներում տառերով լրացված գումարների մեջ լումաները նշված են թվերով:</w:t>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es-ES" w:eastAsia="ru-RU"/>
        </w:rPr>
      </w:pPr>
      <w:r w:rsidRPr="00934FEF">
        <w:rPr>
          <w:rFonts w:ascii="GHEA Grapalat" w:eastAsia="Times New Roman" w:hAnsi="GHEA Grapalat" w:cs="Times New Roman"/>
          <w:sz w:val="20"/>
          <w:szCs w:val="20"/>
          <w:lang w:val="es-ES" w:eastAsia="ru-RU"/>
        </w:rPr>
        <w:t>5.</w:t>
      </w:r>
      <w:r w:rsidRPr="00934FEF">
        <w:rPr>
          <w:rFonts w:ascii="GHEA Grapalat" w:eastAsia="Times New Roman" w:hAnsi="GHEA Grapalat" w:cs="Times New Roman"/>
          <w:sz w:val="20"/>
          <w:szCs w:val="20"/>
          <w:lang w:val="hy-AM" w:eastAsia="ru-RU"/>
        </w:rPr>
        <w:t>3</w:t>
      </w:r>
      <w:r w:rsidRPr="00934FEF">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es-ES"/>
        </w:rPr>
      </w:pPr>
    </w:p>
    <w:p w:rsidR="00934FEF" w:rsidRPr="00934FEF" w:rsidRDefault="00934FEF" w:rsidP="00934FEF">
      <w:pPr>
        <w:spacing w:after="0" w:line="240" w:lineRule="auto"/>
        <w:jc w:val="center"/>
        <w:rPr>
          <w:rFonts w:ascii="GHEA Grapalat" w:eastAsia="Times New Roman" w:hAnsi="GHEA Grapalat" w:cs="Times New Roman"/>
          <w:b/>
          <w:sz w:val="20"/>
          <w:szCs w:val="24"/>
          <w:lang w:val="es-ES"/>
        </w:rPr>
      </w:pPr>
      <w:r w:rsidRPr="00934FEF">
        <w:rPr>
          <w:rFonts w:ascii="GHEA Grapalat" w:eastAsia="Times New Roman" w:hAnsi="GHEA Grapalat" w:cs="Times New Roman"/>
          <w:b/>
          <w:sz w:val="20"/>
          <w:szCs w:val="24"/>
          <w:lang w:val="es-ES"/>
        </w:rPr>
        <w:t xml:space="preserve">6. </w:t>
      </w:r>
      <w:r w:rsidRPr="00934FEF">
        <w:rPr>
          <w:rFonts w:ascii="GHEA Grapalat" w:eastAsia="Times New Roman" w:hAnsi="GHEA Grapalat" w:cs="Times New Roman"/>
          <w:b/>
          <w:sz w:val="20"/>
          <w:szCs w:val="24"/>
          <w:lang w:val="en-US"/>
        </w:rPr>
        <w:t>ՀԱՅՏԻ</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ԳՈՐԾՈՂՈՒԹՅԱՆ</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ԺԱՄԿԵՏԸ</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ՀԱՅՏԵՐՈՒՄ</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ՓՈՓՈԽՈՒԹՅՈՒՆ</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ԿԱՏԱՐԵԼՈՒ</w:t>
      </w:r>
    </w:p>
    <w:p w:rsidR="00934FEF" w:rsidRPr="00934FEF" w:rsidRDefault="00934FEF" w:rsidP="00934FEF">
      <w:pPr>
        <w:spacing w:after="0" w:line="240" w:lineRule="auto"/>
        <w:jc w:val="center"/>
        <w:rPr>
          <w:rFonts w:ascii="GHEA Grapalat" w:eastAsia="Times New Roman" w:hAnsi="GHEA Grapalat" w:cs="Times New Roman"/>
          <w:b/>
          <w:sz w:val="20"/>
          <w:szCs w:val="24"/>
          <w:lang w:val="es-ES"/>
        </w:rPr>
      </w:pPr>
      <w:r w:rsidRPr="00934FEF">
        <w:rPr>
          <w:rFonts w:ascii="GHEA Grapalat" w:eastAsia="Times New Roman" w:hAnsi="GHEA Grapalat" w:cs="Times New Roman"/>
          <w:b/>
          <w:sz w:val="20"/>
          <w:szCs w:val="24"/>
          <w:lang w:val="en-US"/>
        </w:rPr>
        <w:t>ԵՎ</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ԴՐԱՆՔ</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ՀԵՏ</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ՎԵՐՑՆԵԼՈՒ</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ԿԱՐԳԸ</w:t>
      </w:r>
    </w:p>
    <w:p w:rsidR="00934FEF" w:rsidRPr="00934FEF" w:rsidRDefault="00934FEF" w:rsidP="00934FEF">
      <w:pPr>
        <w:spacing w:after="0" w:line="240" w:lineRule="auto"/>
        <w:ind w:firstLine="567"/>
        <w:jc w:val="both"/>
        <w:rPr>
          <w:rFonts w:ascii="GHEA Grapalat" w:eastAsia="Times New Roman" w:hAnsi="GHEA Grapalat" w:cs="Times New Roman"/>
          <w:b/>
          <w:i/>
          <w:sz w:val="20"/>
          <w:szCs w:val="20"/>
          <w:lang w:val="af-ZA"/>
        </w:rPr>
      </w:pP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Times New Roman"/>
          <w:sz w:val="20"/>
          <w:szCs w:val="20"/>
          <w:lang w:val="af-ZA"/>
        </w:rPr>
        <w:t>6.1</w:t>
      </w:r>
      <w:r w:rsidRPr="00934FEF">
        <w:rPr>
          <w:rFonts w:ascii="GHEA Grapalat" w:eastAsia="Times New Roman" w:hAnsi="GHEA Grapalat" w:cs="Times New Roman"/>
          <w:i/>
          <w:sz w:val="20"/>
          <w:szCs w:val="20"/>
          <w:lang w:val="af-ZA"/>
        </w:rPr>
        <w:t xml:space="preserve"> </w:t>
      </w:r>
      <w:r w:rsidRPr="00934FEF">
        <w:rPr>
          <w:rFonts w:ascii="GHEA Grapalat" w:eastAsia="Times New Roman" w:hAnsi="GHEA Grapalat" w:cs="Sylfaen"/>
          <w:sz w:val="20"/>
          <w:szCs w:val="24"/>
        </w:rPr>
        <w:t>Օրենքի</w:t>
      </w:r>
      <w:r w:rsidRPr="00934FEF">
        <w:rPr>
          <w:rFonts w:ascii="GHEA Grapalat" w:eastAsia="Times New Roman" w:hAnsi="GHEA Grapalat" w:cs="Sylfaen"/>
          <w:sz w:val="20"/>
          <w:szCs w:val="24"/>
          <w:lang w:val="af-ZA"/>
        </w:rPr>
        <w:t xml:space="preserve"> 31-</w:t>
      </w:r>
      <w:r w:rsidRPr="00934FEF">
        <w:rPr>
          <w:rFonts w:ascii="GHEA Grapalat" w:eastAsia="Times New Roman" w:hAnsi="GHEA Grapalat" w:cs="Sylfaen"/>
          <w:sz w:val="20"/>
          <w:szCs w:val="24"/>
        </w:rPr>
        <w:t>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հոդվածի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համաձայն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վավեր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մինչև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Օրենքին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համապատասխան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w:t>
      </w:r>
      <w:r w:rsidRPr="00934FEF">
        <w:rPr>
          <w:rFonts w:ascii="GHEA Grapalat" w:eastAsia="Times New Roman" w:hAnsi="GHEA Grapalat" w:cs="Sylfaen"/>
          <w:sz w:val="20"/>
          <w:szCs w:val="24"/>
        </w:rPr>
        <w:t>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հետ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վերցնելը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մերժումը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af-ZA"/>
        </w:rPr>
        <w:t xml:space="preserve"> սույն </w:t>
      </w:r>
      <w:r w:rsidRPr="00934FEF">
        <w:rPr>
          <w:rFonts w:ascii="GHEA Grapalat" w:eastAsia="Times New Roman" w:hAnsi="GHEA Grapalat" w:cs="Sylfaen"/>
          <w:sz w:val="20"/>
          <w:szCs w:val="24"/>
        </w:rPr>
        <w:t>ընթացակարգը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չկայացած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հայտարարվելը։</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6.2  </w:t>
      </w:r>
      <w:r w:rsidRPr="00934FEF">
        <w:rPr>
          <w:rFonts w:ascii="GHEA Grapalat" w:eastAsia="Times New Roman" w:hAnsi="GHEA Grapalat" w:cs="Sylfaen"/>
          <w:sz w:val="20"/>
          <w:szCs w:val="24"/>
        </w:rPr>
        <w:t>Օրենքի</w:t>
      </w:r>
      <w:r w:rsidRPr="00934FEF">
        <w:rPr>
          <w:rFonts w:ascii="GHEA Grapalat" w:eastAsia="Times New Roman" w:hAnsi="GHEA Grapalat" w:cs="Sylfaen"/>
          <w:sz w:val="20"/>
          <w:szCs w:val="24"/>
          <w:lang w:val="af-ZA"/>
        </w:rPr>
        <w:t xml:space="preserve"> 31-</w:t>
      </w:r>
      <w:r w:rsidRPr="00934FEF">
        <w:rPr>
          <w:rFonts w:ascii="GHEA Grapalat" w:eastAsia="Times New Roman" w:hAnsi="GHEA Grapalat" w:cs="Sylfaen"/>
          <w:sz w:val="20"/>
          <w:szCs w:val="24"/>
        </w:rPr>
        <w:t>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հոդվածի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համաձայն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w:t>
      </w:r>
      <w:r w:rsidRPr="00934FEF">
        <w:rPr>
          <w:rFonts w:ascii="GHEA Grapalat" w:eastAsia="Times New Roman" w:hAnsi="GHEA Grapalat" w:cs="Sylfaen"/>
          <w:sz w:val="20"/>
          <w:szCs w:val="24"/>
        </w:rPr>
        <w:t>ասնակիցը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մինչև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Sylfaen"/>
          <w:sz w:val="20"/>
          <w:szCs w:val="24"/>
          <w:lang w:val="af-ZA"/>
        </w:rPr>
        <w:t xml:space="preserve"> 1-ին մասի 4.2 </w:t>
      </w:r>
      <w:r w:rsidRPr="00934FEF">
        <w:rPr>
          <w:rFonts w:ascii="GHEA Grapalat" w:eastAsia="Times New Roman" w:hAnsi="GHEA Grapalat" w:cs="Sylfaen"/>
          <w:sz w:val="20"/>
          <w:szCs w:val="24"/>
        </w:rPr>
        <w:t>կետում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նշված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վերջնաժամկետը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փոփոխել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հետ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վերցնել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հայտը։</w:t>
      </w:r>
    </w:p>
    <w:p w:rsidR="00934FEF" w:rsidRPr="00934FEF" w:rsidRDefault="00934FEF" w:rsidP="00934FEF">
      <w:pPr>
        <w:spacing w:after="0" w:line="240" w:lineRule="auto"/>
        <w:ind w:firstLine="567"/>
        <w:jc w:val="center"/>
        <w:rPr>
          <w:rFonts w:ascii="GHEA Grapalat" w:eastAsia="Times New Roman" w:hAnsi="GHEA Grapalat" w:cs="Times New Roman"/>
          <w:b/>
          <w:sz w:val="20"/>
          <w:szCs w:val="24"/>
          <w:lang w:val="af-ZA"/>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af-ZA"/>
        </w:rPr>
      </w:pPr>
    </w:p>
    <w:p w:rsidR="00532D6C" w:rsidRPr="00532D6C" w:rsidRDefault="00532D6C" w:rsidP="00106D44">
      <w:pPr>
        <w:tabs>
          <w:tab w:val="left" w:pos="426"/>
        </w:tabs>
        <w:spacing w:after="0" w:line="240" w:lineRule="auto"/>
        <w:jc w:val="center"/>
        <w:rPr>
          <w:rFonts w:ascii="GHEA Grapalat" w:eastAsia="Times New Roman" w:hAnsi="GHEA Grapalat" w:cs="Sylfaen"/>
          <w:sz w:val="20"/>
          <w:szCs w:val="24"/>
          <w:lang w:val="af-ZA"/>
        </w:rPr>
      </w:pPr>
      <w:r w:rsidRPr="00532D6C">
        <w:rPr>
          <w:rFonts w:ascii="GHEA Grapalat" w:eastAsia="Times New Roman" w:hAnsi="GHEA Grapalat" w:cs="Times New Roman"/>
          <w:b/>
          <w:sz w:val="20"/>
          <w:szCs w:val="24"/>
          <w:lang w:val="af-ZA"/>
        </w:rPr>
        <w:t xml:space="preserve">8.  </w:t>
      </w:r>
      <w:r w:rsidRPr="00532D6C">
        <w:rPr>
          <w:rFonts w:ascii="GHEA Grapalat" w:eastAsia="Times New Roman" w:hAnsi="GHEA Grapalat" w:cs="Arial"/>
          <w:b/>
          <w:sz w:val="20"/>
          <w:szCs w:val="24"/>
          <w:lang w:val="af-ZA"/>
        </w:rPr>
        <w:t>ՀԱՅՏԵՐԻ</w:t>
      </w:r>
      <w:r w:rsidRPr="00532D6C">
        <w:rPr>
          <w:rFonts w:ascii="GHEA Grapalat" w:eastAsia="Times New Roman" w:hAnsi="GHEA Grapalat" w:cs="Times New Roman"/>
          <w:b/>
          <w:sz w:val="20"/>
          <w:szCs w:val="24"/>
          <w:lang w:val="af-ZA"/>
        </w:rPr>
        <w:t xml:space="preserve"> </w:t>
      </w:r>
      <w:r w:rsidRPr="00532D6C">
        <w:rPr>
          <w:rFonts w:ascii="GHEA Grapalat" w:eastAsia="Times New Roman" w:hAnsi="GHEA Grapalat" w:cs="Arial"/>
          <w:b/>
          <w:sz w:val="20"/>
          <w:szCs w:val="24"/>
          <w:lang w:val="af-ZA"/>
        </w:rPr>
        <w:t>ԲԱՑՈՒՄԸ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af-ZA"/>
        </w:rPr>
        <w:t>ԳՆԱՀԱՏՈՒՄԸ</w:t>
      </w:r>
      <w:r w:rsidRPr="00532D6C">
        <w:rPr>
          <w:rFonts w:ascii="GHEA Grapalat" w:eastAsia="Times New Roman" w:hAnsi="GHEA Grapalat" w:cs="Times New Roman"/>
          <w:b/>
          <w:sz w:val="20"/>
          <w:szCs w:val="24"/>
          <w:lang w:val="af-ZA"/>
        </w:rPr>
        <w:t xml:space="preserve">  </w:t>
      </w:r>
      <w:r w:rsidRPr="00532D6C">
        <w:rPr>
          <w:rFonts w:ascii="GHEA Grapalat" w:eastAsia="Times New Roman" w:hAnsi="GHEA Grapalat" w:cs="Arial"/>
          <w:b/>
          <w:sz w:val="20"/>
          <w:szCs w:val="24"/>
          <w:lang w:val="af-ZA"/>
        </w:rPr>
        <w:t>ԵՎ</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af-ZA"/>
        </w:rPr>
      </w:pPr>
      <w:r w:rsidRPr="00532D6C">
        <w:rPr>
          <w:rFonts w:ascii="GHEA Grapalat" w:eastAsia="Times New Roman" w:hAnsi="GHEA Grapalat" w:cs="Arial"/>
          <w:b/>
          <w:sz w:val="20"/>
          <w:szCs w:val="24"/>
          <w:lang w:val="af-ZA"/>
        </w:rPr>
        <w:t>ԱՐԴՅՈՒՆՔՆԵՐԻ</w:t>
      </w:r>
      <w:r w:rsidRPr="00532D6C">
        <w:rPr>
          <w:rFonts w:ascii="GHEA Grapalat" w:eastAsia="Times New Roman" w:hAnsi="GHEA Grapalat" w:cs="Times New Roman"/>
          <w:b/>
          <w:sz w:val="20"/>
          <w:szCs w:val="24"/>
          <w:lang w:val="af-ZA"/>
        </w:rPr>
        <w:t xml:space="preserve"> </w:t>
      </w:r>
      <w:r w:rsidRPr="00532D6C">
        <w:rPr>
          <w:rFonts w:ascii="GHEA Grapalat" w:eastAsia="Times New Roman" w:hAnsi="GHEA Grapalat" w:cs="Arial"/>
          <w:b/>
          <w:sz w:val="20"/>
          <w:szCs w:val="24"/>
          <w:lang w:val="af-ZA"/>
        </w:rPr>
        <w:t>ԱՄՓՈՓՈՒՄԸ</w:t>
      </w:r>
      <w:r w:rsidRPr="00532D6C">
        <w:rPr>
          <w:rFonts w:ascii="GHEA Grapalat" w:eastAsia="Times New Roman" w:hAnsi="GHEA Grapalat" w:cs="Times New Roman"/>
          <w:b/>
          <w:sz w:val="20"/>
          <w:szCs w:val="24"/>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ahoma"/>
          <w:sz w:val="20"/>
          <w:szCs w:val="20"/>
          <w:lang w:val="af-ZA"/>
        </w:rPr>
      </w:pPr>
      <w:r w:rsidRPr="00532D6C">
        <w:rPr>
          <w:rFonts w:ascii="GHEA Grapalat" w:eastAsia="Times New Roman" w:hAnsi="GHEA Grapalat" w:cs="Times New Roman"/>
          <w:sz w:val="20"/>
          <w:szCs w:val="20"/>
          <w:lang w:val="af-ZA"/>
        </w:rPr>
        <w:t xml:space="preserve">8.1 </w:t>
      </w:r>
      <w:r w:rsidRPr="00532D6C">
        <w:rPr>
          <w:rFonts w:ascii="GHEA Grapalat" w:eastAsia="Times New Roman" w:hAnsi="GHEA Grapalat" w:cs="Arial"/>
          <w:sz w:val="20"/>
          <w:szCs w:val="20"/>
        </w:rPr>
        <w:t>Հայտերի</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Arial"/>
          <w:sz w:val="20"/>
          <w:szCs w:val="20"/>
        </w:rPr>
        <w:t>բացումը</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Arial"/>
          <w:sz w:val="20"/>
          <w:szCs w:val="20"/>
        </w:rPr>
        <w:t>կկատարվի</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Arial"/>
          <w:sz w:val="20"/>
          <w:szCs w:val="20"/>
          <w:lang w:val="af-ZA"/>
        </w:rPr>
        <w:t>հանձնաժողովի՝</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Arial"/>
          <w:sz w:val="20"/>
          <w:szCs w:val="20"/>
          <w:lang w:val="af-ZA"/>
        </w:rPr>
        <w:t>հայտերի</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Arial"/>
          <w:sz w:val="20"/>
          <w:szCs w:val="20"/>
          <w:lang w:val="af-ZA"/>
        </w:rPr>
        <w:t>բացման</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Arial"/>
          <w:sz w:val="20"/>
          <w:szCs w:val="20"/>
          <w:lang w:val="af-ZA"/>
        </w:rPr>
        <w:t>և</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Arial"/>
          <w:sz w:val="20"/>
          <w:szCs w:val="20"/>
          <w:lang w:val="af-ZA"/>
        </w:rPr>
        <w:t>գնահատման</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Arial"/>
          <w:sz w:val="20"/>
          <w:szCs w:val="20"/>
          <w:lang w:val="af-ZA"/>
        </w:rPr>
        <w:t>նիստում՝</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Arial"/>
          <w:sz w:val="20"/>
          <w:szCs w:val="24"/>
        </w:rPr>
        <w:t>սույն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ընթացակարգի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հայտարարությունը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և</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հրավերը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տեղեկագրում</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հ</w:t>
      </w:r>
      <w:r w:rsidRPr="00532D6C">
        <w:rPr>
          <w:rFonts w:ascii="GHEA Grapalat" w:eastAsia="Times New Roman" w:hAnsi="GHEA Grapalat" w:cs="Arial"/>
          <w:sz w:val="20"/>
          <w:szCs w:val="24"/>
        </w:rPr>
        <w:t>րապարակվելու</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հաջորդող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օրվանից</w:t>
      </w:r>
      <w:r w:rsidRPr="00532D6C">
        <w:rPr>
          <w:rFonts w:ascii="GHEA Grapalat" w:eastAsia="Times New Roman" w:hAnsi="GHEA Grapalat" w:cs="Sylfaen"/>
          <w:sz w:val="20"/>
          <w:szCs w:val="24"/>
          <w:lang w:val="af-ZA"/>
        </w:rPr>
        <w:t xml:space="preserve"> </w:t>
      </w:r>
      <w:r w:rsidR="00106D44">
        <w:rPr>
          <w:rFonts w:ascii="GHEA Grapalat" w:eastAsia="Times New Roman" w:hAnsi="GHEA Grapalat" w:cs="Arial"/>
          <w:sz w:val="20"/>
          <w:szCs w:val="24"/>
        </w:rPr>
        <w:t>հաշվա</w:t>
      </w:r>
      <w:r w:rsidR="00106D44">
        <w:rPr>
          <w:rFonts w:ascii="Arial" w:eastAsia="Times New Roman" w:hAnsi="Arial" w:cs="Arial"/>
          <w:sz w:val="20"/>
          <w:szCs w:val="24"/>
          <w:lang w:val="hy-AM"/>
        </w:rPr>
        <w:t>ծ</w:t>
      </w:r>
      <w:r w:rsidR="00106D44">
        <w:rPr>
          <w:rFonts w:ascii="GHEA Grapalat" w:eastAsia="Times New Roman" w:hAnsi="GHEA Grapalat" w:cs="Arial"/>
          <w:sz w:val="20"/>
          <w:szCs w:val="24"/>
          <w:lang w:val="hy-AM"/>
        </w:rPr>
        <w:t xml:space="preserve">՝ </w:t>
      </w:r>
      <w:r w:rsidR="00934FEF">
        <w:rPr>
          <w:rFonts w:ascii="Arial" w:eastAsia="Times New Roman" w:hAnsi="Arial" w:cs="Arial"/>
          <w:b/>
          <w:sz w:val="20"/>
          <w:szCs w:val="20"/>
          <w:lang w:val="hy-AM"/>
        </w:rPr>
        <w:t>2026</w:t>
      </w:r>
      <w:r w:rsidR="004C0DFD" w:rsidRPr="0097276F">
        <w:rPr>
          <w:rFonts w:ascii="Arial" w:eastAsia="Times New Roman" w:hAnsi="Arial" w:cs="Arial"/>
          <w:b/>
          <w:sz w:val="20"/>
          <w:szCs w:val="20"/>
          <w:lang w:val="hy-AM"/>
        </w:rPr>
        <w:t xml:space="preserve"> թվականի</w:t>
      </w:r>
      <w:r w:rsidR="004C0DFD" w:rsidRPr="00532D6C">
        <w:rPr>
          <w:rFonts w:ascii="GHEA Grapalat" w:eastAsia="Times New Roman" w:hAnsi="GHEA Grapalat" w:cs="Times New Roman"/>
          <w:b/>
          <w:sz w:val="20"/>
          <w:szCs w:val="20"/>
          <w:lang w:val="af-ZA"/>
        </w:rPr>
        <w:t xml:space="preserve"> </w:t>
      </w:r>
      <w:r w:rsidR="00524E23">
        <w:rPr>
          <w:rFonts w:ascii="Arial" w:eastAsia="Times New Roman" w:hAnsi="Arial" w:cs="Arial"/>
          <w:b/>
          <w:sz w:val="20"/>
          <w:szCs w:val="20"/>
          <w:lang w:val="hy-AM"/>
        </w:rPr>
        <w:t>մարտի 12</w:t>
      </w:r>
      <w:r w:rsidR="004C0DFD" w:rsidRPr="00E76958">
        <w:rPr>
          <w:rFonts w:ascii="Arial" w:eastAsia="Times New Roman" w:hAnsi="Arial" w:cs="Arial"/>
          <w:b/>
          <w:sz w:val="20"/>
          <w:szCs w:val="20"/>
          <w:lang w:val="hy-AM"/>
        </w:rPr>
        <w:t>-ին ժամը  1</w:t>
      </w:r>
      <w:r w:rsidR="004C0DFD">
        <w:rPr>
          <w:rFonts w:ascii="Arial" w:eastAsia="Times New Roman" w:hAnsi="Arial" w:cs="Arial"/>
          <w:b/>
          <w:sz w:val="20"/>
          <w:szCs w:val="20"/>
          <w:lang w:val="hy-AM"/>
        </w:rPr>
        <w:t>4</w:t>
      </w:r>
      <w:r w:rsidR="004C0DFD" w:rsidRPr="00E76958">
        <w:rPr>
          <w:rFonts w:ascii="Arial" w:eastAsia="Times New Roman" w:hAnsi="Arial" w:cs="Arial"/>
          <w:b/>
          <w:sz w:val="20"/>
          <w:szCs w:val="20"/>
          <w:lang w:val="hy-AM"/>
        </w:rPr>
        <w:t>:00</w:t>
      </w:r>
      <w:r w:rsidRPr="00532D6C">
        <w:rPr>
          <w:rFonts w:ascii="GHEA Grapalat" w:eastAsia="Times New Roman" w:hAnsi="GHEA Grapalat" w:cs="Sylfaen"/>
          <w:sz w:val="20"/>
          <w:szCs w:val="20"/>
          <w:lang w:val="af-ZA"/>
        </w:rPr>
        <w:t>-</w:t>
      </w:r>
      <w:r w:rsidRPr="00532D6C">
        <w:rPr>
          <w:rFonts w:ascii="GHEA Grapalat" w:eastAsia="Times New Roman" w:hAnsi="GHEA Grapalat" w:cs="Arial"/>
          <w:sz w:val="20"/>
          <w:szCs w:val="24"/>
          <w:lang w:val="en-US"/>
        </w:rPr>
        <w:t>ի</w:t>
      </w:r>
      <w:r w:rsidRPr="00532D6C">
        <w:rPr>
          <w:rFonts w:ascii="GHEA Grapalat" w:eastAsia="Times New Roman" w:hAnsi="GHEA Grapalat" w:cs="Arial"/>
          <w:sz w:val="20"/>
          <w:szCs w:val="24"/>
        </w:rPr>
        <w:t>ն։</w:t>
      </w:r>
      <w:r w:rsidRPr="00532D6C">
        <w:rPr>
          <w:rFonts w:ascii="GHEA Grapalat" w:eastAsia="Times New Roman" w:hAnsi="GHEA Grapalat" w:cs="Sylfaen"/>
          <w:sz w:val="20"/>
          <w:szCs w:val="24"/>
          <w:lang w:val="af-ZA"/>
        </w:rPr>
        <w:t xml:space="preserve"> </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rPr>
        <w:t>Հայտերի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բացման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գնահատման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նիստում</w:t>
      </w:r>
      <w:r w:rsidRPr="00934FEF">
        <w:rPr>
          <w:rFonts w:ascii="GHEA Grapalat" w:eastAsia="Times New Roman" w:hAnsi="GHEA Grapalat" w:cs="Sylfaen"/>
          <w:sz w:val="20"/>
          <w:szCs w:val="24"/>
          <w:lang w:val="en-US"/>
        </w:rPr>
        <w:t>՝</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lastRenderedPageBreak/>
        <w:t xml:space="preserve">1) </w:t>
      </w:r>
      <w:r w:rsidRPr="00934FEF">
        <w:rPr>
          <w:rFonts w:ascii="GHEA Grapalat" w:eastAsia="Times New Roman" w:hAnsi="GHEA Grapalat" w:cs="Sylfaen"/>
          <w:sz w:val="20"/>
          <w:szCs w:val="24"/>
          <w:lang w:val="en-US"/>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նախագահը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նիստը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նախագահողը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նիստը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հայտարարում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բացված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հրապա</w:t>
      </w:r>
      <w:r w:rsidRPr="00934FEF">
        <w:rPr>
          <w:rFonts w:ascii="GHEA Grapalat" w:eastAsia="Times New Roman" w:hAnsi="GHEA Grapalat" w:cs="Sylfaen"/>
          <w:sz w:val="20"/>
          <w:szCs w:val="24"/>
          <w:lang w:val="hy-AM"/>
        </w:rPr>
        <w:softHyphen/>
        <w:t>րակում է գնման հայտով սահմանված</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lang w:val="en-US"/>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ընթացակարգի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շրջանակում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գնվելիք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ապրանքների</w:t>
      </w:r>
      <w:r w:rsidRPr="00934FEF">
        <w:rPr>
          <w:rFonts w:ascii="GHEA Grapalat" w:eastAsia="Times New Roman" w:hAnsi="GHEA Grapalat" w:cs="Sylfaen"/>
          <w:sz w:val="20"/>
          <w:szCs w:val="24"/>
          <w:lang w:val="hy-AM"/>
        </w:rPr>
        <w:t xml:space="preserve"> 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գինը՝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մեկ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թվով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արտահայտված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ինչպես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նաև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934FEF">
        <w:rPr>
          <w:rFonts w:ascii="GHEA Grapalat" w:eastAsia="Times New Roman" w:hAnsi="GHEA Grapalat" w:cs="Sylfaen"/>
          <w:sz w:val="20"/>
          <w:szCs w:val="24"/>
          <w:lang w:val="af-ZA"/>
        </w:rPr>
        <w:t>.</w:t>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hy-AM"/>
        </w:rPr>
      </w:pPr>
      <w:r w:rsidRPr="00934FEF">
        <w:rPr>
          <w:rFonts w:ascii="GHEA Grapalat" w:eastAsia="Times New Roman" w:hAnsi="GHEA Grapalat" w:cs="Times New Roman"/>
          <w:sz w:val="20"/>
          <w:szCs w:val="20"/>
          <w:lang w:val="hy-AM"/>
        </w:rPr>
        <w:t xml:space="preserve">2) </w:t>
      </w:r>
      <w:r w:rsidRPr="00934FEF">
        <w:rPr>
          <w:rFonts w:ascii="GHEA Grapalat" w:eastAsia="Times New Roman" w:hAnsi="GHEA Grapalat" w:cs="Sylfaen"/>
          <w:sz w:val="20"/>
          <w:szCs w:val="20"/>
          <w:lang w:val="hy-AM"/>
        </w:rPr>
        <w:t>սույն</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կետի</w:t>
      </w:r>
      <w:r w:rsidRPr="00934FEF">
        <w:rPr>
          <w:rFonts w:ascii="GHEA Grapalat" w:eastAsia="Times New Roman" w:hAnsi="GHEA Grapalat" w:cs="Times New Roman"/>
          <w:sz w:val="20"/>
          <w:szCs w:val="20"/>
          <w:lang w:val="hy-AM"/>
        </w:rPr>
        <w:t xml:space="preserve"> 1-</w:t>
      </w:r>
      <w:r w:rsidRPr="00934FEF">
        <w:rPr>
          <w:rFonts w:ascii="GHEA Grapalat" w:eastAsia="Times New Roman" w:hAnsi="GHEA Grapalat" w:cs="Sylfaen"/>
          <w:sz w:val="20"/>
          <w:szCs w:val="20"/>
          <w:lang w:val="hy-AM"/>
        </w:rPr>
        <w:t>ին</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ենթակետում</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նշված</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փաստաթղթերը</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նախագահին</w:t>
      </w:r>
      <w:r w:rsidRPr="00934FEF">
        <w:rPr>
          <w:rFonts w:ascii="GHEA Grapalat" w:eastAsia="Times New Roman" w:hAnsi="GHEA Grapalat" w:cs="Times New Roman"/>
          <w:sz w:val="20"/>
          <w:szCs w:val="20"/>
          <w:lang w:val="hy-AM"/>
        </w:rPr>
        <w:t xml:space="preserve"> (նիստը նախագահողին) </w:t>
      </w:r>
      <w:r w:rsidRPr="00934FEF">
        <w:rPr>
          <w:rFonts w:ascii="GHEA Grapalat" w:eastAsia="Times New Roman" w:hAnsi="GHEA Grapalat" w:cs="Sylfaen"/>
          <w:sz w:val="20"/>
          <w:szCs w:val="20"/>
          <w:lang w:val="hy-AM"/>
        </w:rPr>
        <w:t>փոխանցվելուց</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հետո</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հանձնաժողովը</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գնահատում</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է</w:t>
      </w:r>
      <w:r w:rsidRPr="00934FEF">
        <w:rPr>
          <w:rFonts w:ascii="GHEA Grapalat" w:eastAsia="Times New Roman" w:hAnsi="GHEA Grapalat" w:cs="Times New Roman"/>
          <w:sz w:val="20"/>
          <w:szCs w:val="20"/>
          <w:lang w:val="hy-AM"/>
        </w:rPr>
        <w:t>`</w:t>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hy-AM"/>
        </w:rPr>
      </w:pPr>
      <w:r w:rsidRPr="00934FEF">
        <w:rPr>
          <w:rFonts w:ascii="GHEA Grapalat" w:eastAsia="Times New Roman" w:hAnsi="GHEA Grapalat" w:cs="Sylfaen"/>
          <w:sz w:val="20"/>
          <w:szCs w:val="20"/>
          <w:lang w:val="hy-AM"/>
        </w:rPr>
        <w:t>ա</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հայտեր</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պարունակող</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ծրարները</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կազմելու</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և</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ներկայացնելու</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համապատասխանությունը</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սահմանված</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կարգին</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և</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բացում</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համապատասխանող</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գնահատված</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հայտերը</w:t>
      </w:r>
      <w:r w:rsidRPr="00934FEF">
        <w:rPr>
          <w:rFonts w:ascii="GHEA Grapalat" w:eastAsia="Times New Roman" w:hAnsi="GHEA Grapalat" w:cs="Times New Roman"/>
          <w:sz w:val="20"/>
          <w:szCs w:val="20"/>
          <w:lang w:val="hy-AM"/>
        </w:rPr>
        <w:t>,</w:t>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hy-AM"/>
        </w:rPr>
      </w:pPr>
      <w:r w:rsidRPr="00934FEF">
        <w:rPr>
          <w:rFonts w:ascii="GHEA Grapalat" w:eastAsia="Times New Roman" w:hAnsi="GHEA Grapalat" w:cs="Sylfaen"/>
          <w:sz w:val="20"/>
          <w:szCs w:val="20"/>
          <w:lang w:val="hy-AM"/>
        </w:rPr>
        <w:t>բ</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բացված</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յուրաքանչյուր</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ծրարում</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պահանջվող</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նախատեսված</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փաստաթղթերի</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առկայությունը</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և</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դրանց</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կազմման</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համապատասխանությունը</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հրավերով</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սահմանված</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վավերապայմաններին</w:t>
      </w:r>
      <w:r w:rsidRPr="00934FEF">
        <w:rPr>
          <w:rFonts w:ascii="GHEA Grapalat" w:eastAsia="Times New Roman" w:hAnsi="GHEA Grapalat" w:cs="Times New Roman"/>
          <w:sz w:val="20"/>
          <w:szCs w:val="20"/>
          <w:lang w:val="hy-AM"/>
        </w:rPr>
        <w:t>.</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Times New Roman"/>
          <w:sz w:val="20"/>
          <w:szCs w:val="20"/>
          <w:lang w:val="hy-AM"/>
        </w:rPr>
        <w:t xml:space="preserve">3) </w:t>
      </w:r>
      <w:r w:rsidRPr="00934FEF">
        <w:rPr>
          <w:rFonts w:ascii="GHEA Grapalat" w:eastAsia="Times New Roman" w:hAnsi="GHEA Grapalat" w:cs="Sylfaen"/>
          <w:sz w:val="20"/>
          <w:szCs w:val="20"/>
          <w:lang w:val="hy-AM"/>
        </w:rPr>
        <w:t>հանձնաժողովի</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նախագահը</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հայտարարում</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է</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հայտեր</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ներկայացրած</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մասնակիցների</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գնային</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առաջարկները՝</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մեկ</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թվով</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արտահայտված,</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հիմք</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ընդունելով</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տառերով</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գրվածը:</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8.2 </w:t>
      </w:r>
      <w:r w:rsidRPr="00934FEF">
        <w:rPr>
          <w:rFonts w:ascii="GHEA Grapalat" w:eastAsia="Times New Roman" w:hAnsi="GHEA Grapalat" w:cs="Sylfaen"/>
          <w:sz w:val="20"/>
          <w:szCs w:val="24"/>
          <w:lang w:val="hy-AM"/>
        </w:rPr>
        <w:t>Հայտերը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գնահատվում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հրավերով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սահմանված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կարգով</w:t>
      </w:r>
      <w:r w:rsidRPr="00934FEF">
        <w:rPr>
          <w:rFonts w:ascii="GHEA Grapalat" w:eastAsia="Times New Roman" w:hAnsi="GHEA Grapalat" w:cs="Sylfaen"/>
          <w:sz w:val="20"/>
          <w:szCs w:val="24"/>
          <w:lang w:val="af-ZA"/>
        </w:rPr>
        <w:t xml:space="preserve">: </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en-US"/>
        </w:rPr>
        <w:t>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ընթացակարգի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չափաբաժինների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քանակը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յոթանասունհինգը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չգերազանցելու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հայտերի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գնահատումն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իրականացվում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դրանց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ներկայացման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վերջնաժամկետը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լրանալու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օրվանից</w:t>
      </w:r>
      <w:r w:rsidRPr="00934FEF">
        <w:rPr>
          <w:rFonts w:ascii="GHEA Grapalat" w:eastAsia="Times New Roman" w:hAnsi="GHEA Grapalat" w:cs="Sylfaen"/>
          <w:sz w:val="20"/>
          <w:szCs w:val="24"/>
          <w:lang w:val="af-ZA"/>
        </w:rPr>
        <w:t xml:space="preserve"> </w:t>
      </w:r>
      <w:proofErr w:type="gramStart"/>
      <w:r w:rsidRPr="00934FEF">
        <w:rPr>
          <w:rFonts w:ascii="GHEA Grapalat" w:eastAsia="Times New Roman" w:hAnsi="GHEA Grapalat" w:cs="Sylfaen"/>
          <w:sz w:val="20"/>
          <w:szCs w:val="24"/>
          <w:lang w:val="en-US"/>
        </w:rPr>
        <w:t>հաշված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տաս</w:t>
      </w:r>
      <w:r w:rsidRPr="00934FEF">
        <w:rPr>
          <w:rFonts w:ascii="GHEA Grapalat" w:eastAsia="Times New Roman" w:hAnsi="GHEA Grapalat" w:cs="Sylfaen"/>
          <w:sz w:val="20"/>
          <w:szCs w:val="24"/>
          <w:lang w:val="hy-AM"/>
        </w:rPr>
        <w:t>նհինգ</w:t>
      </w:r>
      <w:proofErr w:type="gram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իսկ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գերազանցելու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քսան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ընթացքում</w:t>
      </w:r>
      <w:r w:rsidRPr="00934FEF">
        <w:rPr>
          <w:rFonts w:ascii="GHEA Grapalat" w:eastAsia="Times New Roman" w:hAnsi="GHEA Grapalat" w:cs="Sylfaen"/>
          <w:sz w:val="20"/>
          <w:szCs w:val="24"/>
          <w:lang w:val="af-ZA"/>
        </w:rPr>
        <w:t xml:space="preserve">: </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en-US"/>
        </w:rPr>
        <w:t>Բավարար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գնահատվում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հրավերով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նախատեսված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պայմաններին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համապատասխանող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հայտերը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հակառակ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հայտերը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գնահատվում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անբավարար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մերժվում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Ընդ</w:t>
      </w:r>
      <w:r w:rsidRPr="00934FEF">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r w:rsidRPr="00934FEF">
        <w:rPr>
          <w:rFonts w:ascii="GHEA Grapalat" w:eastAsia="Times New Roman" w:hAnsi="GHEA Grapalat" w:cs="Sylfaen"/>
          <w:sz w:val="20"/>
          <w:szCs w:val="24"/>
          <w:lang w:val="en-US"/>
        </w:rPr>
        <w:t>որոնցում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բացակայում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առաջարկները</w:t>
      </w:r>
      <w:r w:rsidRPr="00934FEF">
        <w:rPr>
          <w:rFonts w:ascii="GHEA Grapalat" w:eastAsia="Times New Roman" w:hAnsi="GHEA Grapalat" w:cs="Sylfaen"/>
          <w:sz w:val="20"/>
          <w:szCs w:val="24"/>
          <w:lang w:val="hy-AM"/>
        </w:rPr>
        <w:t xml:space="preserve"> և/կամ հայտի ապահովումը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կամ</w:t>
      </w:r>
      <w:r w:rsidRPr="00934FEF">
        <w:rPr>
          <w:rFonts w:ascii="GHEA Grapalat" w:eastAsia="Times New Roman" w:hAnsi="GHEA Grapalat" w:cs="Sylfaen"/>
          <w:sz w:val="20"/>
          <w:szCs w:val="24"/>
          <w:lang w:val="af-ZA"/>
        </w:rPr>
        <w:t xml:space="preserve"> դրանք </w:t>
      </w:r>
      <w:r w:rsidRPr="00934FEF">
        <w:rPr>
          <w:rFonts w:ascii="GHEA Grapalat" w:eastAsia="Times New Roman" w:hAnsi="GHEA Grapalat" w:cs="Sylfaen"/>
          <w:sz w:val="20"/>
          <w:szCs w:val="24"/>
          <w:lang w:val="en-US"/>
        </w:rPr>
        <w:t>ներկայացված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հրավերի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պահանջներին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անհամապատասխան</w:t>
      </w:r>
      <w:r w:rsidRPr="00934FEF">
        <w:rPr>
          <w:rFonts w:ascii="GHEA Grapalat" w:eastAsia="Times New Roman" w:hAnsi="GHEA Grapalat" w:cs="Sylfaen"/>
          <w:sz w:val="20"/>
          <w:szCs w:val="24"/>
          <w:lang w:val="af-ZA"/>
        </w:rPr>
        <w:t>:</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af-ZA"/>
        </w:rPr>
        <w:t xml:space="preserve">8.3 </w:t>
      </w:r>
      <w:r w:rsidRPr="00934FEF">
        <w:rPr>
          <w:rFonts w:ascii="GHEA Grapalat" w:eastAsia="Times New Roman" w:hAnsi="GHEA Grapalat" w:cs="Sylfaen"/>
          <w:sz w:val="20"/>
          <w:szCs w:val="24"/>
          <w:lang w:val="hy-AM"/>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մասնակիցը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բավարար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գնահատված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մասնակիցների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թվից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նվազագույն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առաջարկ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w:t>
      </w:r>
      <w:r w:rsidRPr="00934FEF">
        <w:rPr>
          <w:rFonts w:ascii="GHEA Grapalat" w:eastAsia="Times New Roman" w:hAnsi="GHEA Grapalat" w:cs="Sylfaen"/>
          <w:sz w:val="20"/>
          <w:szCs w:val="24"/>
        </w:rPr>
        <w:t>ասնակցին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նախապատվություն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տալու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սկզբունքով։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այդպիսին չճանաչված</w:t>
      </w:r>
      <w:r w:rsidRPr="00934FEF">
        <w:rPr>
          <w:rFonts w:ascii="GHEA Grapalat" w:eastAsia="Times New Roman" w:hAnsi="GHEA Grapalat" w:cs="Sylfaen"/>
          <w:sz w:val="20"/>
          <w:szCs w:val="24"/>
        </w:rPr>
        <w:t>մասնակիցներին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որոշելիս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առաջարկների</w:t>
      </w:r>
      <w:r w:rsidRPr="00934FEF">
        <w:rPr>
          <w:rFonts w:ascii="GHEA Grapalat" w:eastAsia="Times New Roman" w:hAnsi="GHEA Grapalat" w:cs="Sylfaen"/>
          <w:sz w:val="20"/>
          <w:szCs w:val="24"/>
          <w:lang w:val="af-ZA"/>
        </w:rPr>
        <w:t xml:space="preserve"> գնահատումը և </w:t>
      </w:r>
      <w:r w:rsidRPr="00934FEF">
        <w:rPr>
          <w:rFonts w:ascii="GHEA Grapalat" w:eastAsia="Times New Roman" w:hAnsi="GHEA Grapalat" w:cs="Sylfaen"/>
          <w:sz w:val="20"/>
          <w:szCs w:val="24"/>
        </w:rPr>
        <w:t>համեմատումն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իրականացվում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առանց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Sylfaen"/>
          <w:sz w:val="20"/>
          <w:szCs w:val="24"/>
          <w:lang w:val="af-ZA"/>
        </w:rPr>
        <w:t xml:space="preserve"> 1-ին </w:t>
      </w:r>
      <w:r w:rsidRPr="00934FEF">
        <w:rPr>
          <w:rFonts w:ascii="GHEA Grapalat" w:eastAsia="Times New Roman" w:hAnsi="GHEA Grapalat" w:cs="Sylfaen"/>
          <w:sz w:val="20"/>
          <w:szCs w:val="24"/>
        </w:rPr>
        <w:t>մասի</w:t>
      </w:r>
      <w:r w:rsidRPr="00934FEF">
        <w:rPr>
          <w:rFonts w:ascii="GHEA Grapalat" w:eastAsia="Times New Roman" w:hAnsi="GHEA Grapalat" w:cs="Sylfaen"/>
          <w:sz w:val="20"/>
          <w:szCs w:val="24"/>
          <w:lang w:val="af-ZA"/>
        </w:rPr>
        <w:t xml:space="preserve"> 5.2-րդ </w:t>
      </w:r>
      <w:r w:rsidRPr="00934FEF">
        <w:rPr>
          <w:rFonts w:ascii="GHEA Grapalat" w:eastAsia="Times New Roman" w:hAnsi="GHEA Grapalat" w:cs="Sylfaen"/>
          <w:sz w:val="20"/>
          <w:szCs w:val="24"/>
        </w:rPr>
        <w:t>կետում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նշված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հարկի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գումարի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հաշվարկման</w:t>
      </w:r>
      <w:r w:rsidRPr="00934FEF">
        <w:rPr>
          <w:rFonts w:ascii="GHEA Grapalat" w:eastAsia="Times New Roman" w:hAnsi="GHEA Grapalat" w:cs="Sylfaen"/>
          <w:sz w:val="20"/>
          <w:szCs w:val="20"/>
          <w:lang w:val="hy-AM"/>
        </w:rPr>
        <w:t>:</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8.4 </w:t>
      </w:r>
      <w:r w:rsidRPr="00934FEF">
        <w:rPr>
          <w:rFonts w:ascii="GHEA Grapalat" w:eastAsia="Times New Roman" w:hAnsi="GHEA Grapalat" w:cs="Sylfaen"/>
          <w:sz w:val="20"/>
          <w:szCs w:val="24"/>
          <w:lang w:val="hy-AM"/>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անհամապատասխանություն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տեղ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գտել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տառերով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թվերով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գումարների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միջև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ապա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հիմք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ընդունվում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տառերով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գումարը։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առաջարկվող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երկու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ավելի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արժույթներով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ապա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դրանք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համեմատվում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Հայաստանի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Հանրապետության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դրամով</w:t>
      </w:r>
      <w:r w:rsidRPr="00934FEF">
        <w:rPr>
          <w:rFonts w:ascii="GHEA Grapalat" w:eastAsia="Times New Roman" w:hAnsi="GHEA Grapalat" w:cs="Sylfaen"/>
          <w:sz w:val="20"/>
          <w:szCs w:val="24"/>
          <w:lang w:val="af-ZA"/>
        </w:rPr>
        <w:t>` ------------</w:t>
      </w:r>
      <w:r w:rsidRPr="00934FEF">
        <w:rPr>
          <w:rFonts w:ascii="GHEA Grapalat" w:eastAsia="Times New Roman" w:hAnsi="GHEA Grapalat" w:cs="Sylfaen"/>
          <w:sz w:val="20"/>
          <w:szCs w:val="24"/>
          <w:vertAlign w:val="superscript"/>
          <w:lang w:val="af-ZA"/>
        </w:rPr>
        <w:footnoteReference w:id="5"/>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փոխարժեքով։</w:t>
      </w:r>
      <w:r w:rsidRPr="00934FEF">
        <w:rPr>
          <w:rFonts w:ascii="GHEA Grapalat" w:eastAsia="Times New Roman" w:hAnsi="GHEA Grapalat" w:cs="Sylfaen"/>
          <w:sz w:val="20"/>
          <w:szCs w:val="24"/>
          <w:lang w:val="af-ZA"/>
        </w:rPr>
        <w:t xml:space="preserve"> </w:t>
      </w:r>
    </w:p>
    <w:p w:rsidR="00934FEF" w:rsidRPr="00934FEF" w:rsidRDefault="00934FEF" w:rsidP="00934FEF">
      <w:pPr>
        <w:spacing w:after="0" w:line="240" w:lineRule="auto"/>
        <w:ind w:firstLine="709"/>
        <w:jc w:val="both"/>
        <w:rPr>
          <w:rFonts w:ascii="GHEA Grapalat" w:eastAsia="Times New Roman" w:hAnsi="GHEA Grapalat" w:cs="Sylfaen"/>
          <w:sz w:val="20"/>
          <w:szCs w:val="24"/>
          <w:lang w:val="af-ZA"/>
        </w:rPr>
      </w:pPr>
      <w:r w:rsidRPr="00934FEF">
        <w:rPr>
          <w:rFonts w:ascii="GHEA Grapalat" w:eastAsia="Times New Roman" w:hAnsi="GHEA Grapalat" w:cs="Times New Roman"/>
          <w:sz w:val="20"/>
          <w:szCs w:val="20"/>
          <w:lang w:val="af-ZA" w:eastAsia="x-none"/>
        </w:rPr>
        <w:t>8.</w:t>
      </w:r>
      <w:r w:rsidRPr="00934FEF">
        <w:rPr>
          <w:rFonts w:ascii="GHEA Grapalat" w:eastAsia="Times New Roman" w:hAnsi="GHEA Grapalat" w:cs="Times New Roman"/>
          <w:sz w:val="20"/>
          <w:szCs w:val="20"/>
          <w:lang w:val="hy-AM" w:eastAsia="x-none"/>
        </w:rPr>
        <w:t>5</w:t>
      </w:r>
      <w:r w:rsidRPr="00934FEF">
        <w:rPr>
          <w:rFonts w:ascii="GHEA Grapalat" w:eastAsia="Times New Roman" w:hAnsi="GHEA Grapalat" w:cs="Times New Roman"/>
          <w:sz w:val="20"/>
          <w:szCs w:val="20"/>
          <w:lang w:val="af-ZA" w:eastAsia="x-none"/>
        </w:rPr>
        <w:t xml:space="preserve"> Հ</w:t>
      </w:r>
      <w:r w:rsidRPr="00934FEF">
        <w:rPr>
          <w:rFonts w:ascii="GHEA Grapalat" w:eastAsia="Times New Roman" w:hAnsi="GHEA Grapalat" w:cs="Sylfaen"/>
          <w:sz w:val="20"/>
          <w:szCs w:val="24"/>
        </w:rPr>
        <w:t>անձնաժողովը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պահանջների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նկատմամբ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բավարար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գնահատված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w:t>
      </w:r>
      <w:r w:rsidRPr="00934FEF">
        <w:rPr>
          <w:rFonts w:ascii="GHEA Grapalat" w:eastAsia="Times New Roman" w:hAnsi="GHEA Grapalat" w:cs="Sylfaen"/>
          <w:sz w:val="20"/>
          <w:szCs w:val="24"/>
        </w:rPr>
        <w:t>ասնակիցներից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այդպիսին չճանաչված</w:t>
      </w:r>
      <w:r w:rsidRPr="00934FEF">
        <w:rPr>
          <w:rFonts w:ascii="GHEA Grapalat" w:eastAsia="Times New Roman" w:hAnsi="GHEA Grapalat" w:cs="Sylfaen"/>
          <w:sz w:val="20"/>
          <w:szCs w:val="24"/>
        </w:rPr>
        <w:t>մասնակիցներին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Ապրանքների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հանձնաժողովը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գնահատում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ապրանքի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ամբողջական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նկարագրերի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համապատասխանությունը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պահանջներին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Առաջարկված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նվազագույն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հավասարության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lang w:val="af-ZA"/>
        </w:rPr>
        <w:t xml:space="preserve"> </w:t>
      </w:r>
    </w:p>
    <w:p w:rsidR="00934FEF" w:rsidRPr="00934FEF" w:rsidRDefault="00934FEF" w:rsidP="00934FEF">
      <w:pPr>
        <w:spacing w:after="0" w:line="240" w:lineRule="auto"/>
        <w:ind w:firstLine="709"/>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rPr>
        <w:t>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այդպիսին չճանաչված</w:t>
      </w:r>
      <w:r w:rsidRPr="00934FEF">
        <w:rPr>
          <w:rFonts w:ascii="GHEA Grapalat" w:eastAsia="Times New Roman" w:hAnsi="GHEA Grapalat" w:cs="Sylfaen"/>
          <w:sz w:val="20"/>
          <w:szCs w:val="24"/>
          <w:lang w:val="af-ZA"/>
        </w:rPr>
        <w:t>մ</w:t>
      </w:r>
      <w:r w:rsidRPr="00934FEF">
        <w:rPr>
          <w:rFonts w:ascii="GHEA Grapalat" w:eastAsia="Times New Roman" w:hAnsi="GHEA Grapalat" w:cs="Sylfaen"/>
          <w:sz w:val="20"/>
          <w:szCs w:val="24"/>
        </w:rPr>
        <w:t>ասնակիցներին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նպատակով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նիստում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 xml:space="preserve">հավասար գներ ներկայացրած </w:t>
      </w:r>
      <w:r w:rsidRPr="00934FEF">
        <w:rPr>
          <w:rFonts w:ascii="GHEA Grapalat" w:eastAsia="Times New Roman" w:hAnsi="GHEA Grapalat" w:cs="Sylfaen"/>
          <w:sz w:val="20"/>
          <w:szCs w:val="24"/>
          <w:lang w:val="af-ZA"/>
        </w:rPr>
        <w:t>մ</w:t>
      </w:r>
      <w:r w:rsidRPr="00934FEF">
        <w:rPr>
          <w:rFonts w:ascii="GHEA Grapalat" w:eastAsia="Times New Roman" w:hAnsi="GHEA Grapalat" w:cs="Sylfaen"/>
          <w:sz w:val="20"/>
          <w:szCs w:val="24"/>
        </w:rPr>
        <w:t>ասնակիցների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հետ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վարվում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միաժամանակյա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բանակցություններ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նիստին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hy-AM"/>
        </w:rPr>
        <w:t>այդ</w:t>
      </w:r>
      <w:r w:rsidRPr="00934FEF">
        <w:rPr>
          <w:rFonts w:ascii="GHEA Grapalat" w:eastAsia="Times New Roman" w:hAnsi="GHEA Grapalat" w:cs="Sylfaen"/>
          <w:sz w:val="20"/>
          <w:szCs w:val="24"/>
          <w:lang w:val="af-ZA"/>
        </w:rPr>
        <w:t xml:space="preserve"> մ</w:t>
      </w:r>
      <w:r w:rsidRPr="00934FEF">
        <w:rPr>
          <w:rFonts w:ascii="GHEA Grapalat" w:eastAsia="Times New Roman" w:hAnsi="GHEA Grapalat" w:cs="Sylfaen"/>
          <w:sz w:val="20"/>
          <w:szCs w:val="24"/>
        </w:rPr>
        <w:t>ասնակիցները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համապատասխան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լիազորություն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ունեցող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ներկայացուցիչները</w:t>
      </w:r>
      <w:r w:rsidRPr="00934FEF">
        <w:rPr>
          <w:rFonts w:ascii="GHEA Grapalat" w:eastAsia="Times New Roman" w:hAnsi="GHEA Grapalat" w:cs="Sylfaen"/>
          <w:sz w:val="20"/>
          <w:szCs w:val="24"/>
          <w:lang w:val="af-ZA"/>
        </w:rPr>
        <w:t>),</w:t>
      </w:r>
    </w:p>
    <w:p w:rsidR="00934FEF" w:rsidRPr="00934FEF" w:rsidRDefault="00934FEF" w:rsidP="00934FEF">
      <w:pPr>
        <w:spacing w:after="0" w:line="240" w:lineRule="auto"/>
        <w:ind w:firstLine="709"/>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rPr>
        <w:t>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հակառակ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նիստը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կասեցվում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մեկ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քարտուղարը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 xml:space="preserve">հավասար գներ </w:t>
      </w:r>
      <w:r w:rsidRPr="00934FEF">
        <w:rPr>
          <w:rFonts w:ascii="GHEA Grapalat" w:eastAsia="Times New Roman" w:hAnsi="GHEA Grapalat" w:cs="Sylfaen"/>
          <w:sz w:val="20"/>
          <w:szCs w:val="24"/>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մասնակիցներին</w:t>
      </w:r>
      <w:r w:rsidRPr="00934FEF">
        <w:rPr>
          <w:rFonts w:ascii="GHEA Grapalat" w:eastAsia="Times New Roman" w:hAnsi="GHEA Grapalat" w:cs="Sylfaen"/>
          <w:sz w:val="20"/>
          <w:szCs w:val="24"/>
          <w:lang w:val="af-ZA"/>
        </w:rPr>
        <w:t xml:space="preserve"> էլեկտրոնային եղանակով </w:t>
      </w:r>
      <w:r w:rsidRPr="00934FEF">
        <w:rPr>
          <w:rFonts w:ascii="GHEA Grapalat" w:eastAsia="Times New Roman" w:hAnsi="GHEA Grapalat" w:cs="Sylfaen"/>
          <w:sz w:val="20"/>
          <w:szCs w:val="24"/>
        </w:rPr>
        <w:t>միաժամանակ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ծանուցում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նվազեցման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շուրջ</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միաժամանակյա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բանակցությունների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վարման</w:t>
      </w:r>
      <w:r w:rsidRPr="00934FEF">
        <w:rPr>
          <w:rFonts w:ascii="GHEA Grapalat" w:eastAsia="Times New Roman" w:hAnsi="GHEA Grapalat" w:cs="Sylfaen"/>
          <w:sz w:val="20"/>
          <w:szCs w:val="24"/>
          <w:lang w:val="hy-AM"/>
        </w:rPr>
        <w:t xml:space="preserve"> պայմանների, տևողության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ժամի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վայրի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մասին</w:t>
      </w:r>
      <w:r w:rsidRPr="00934FEF">
        <w:rPr>
          <w:rFonts w:ascii="GHEA Grapalat" w:eastAsia="Times New Roman" w:hAnsi="GHEA Grapalat" w:cs="Sylfaen"/>
          <w:sz w:val="20"/>
          <w:szCs w:val="24"/>
          <w:lang w:val="af-ZA"/>
        </w:rPr>
        <w:t>,</w:t>
      </w:r>
    </w:p>
    <w:p w:rsidR="00934FEF" w:rsidRPr="00934FEF" w:rsidRDefault="00934FEF" w:rsidP="00934FEF">
      <w:pPr>
        <w:spacing w:after="0" w:line="240" w:lineRule="auto"/>
        <w:ind w:firstLine="709"/>
        <w:jc w:val="both"/>
        <w:rPr>
          <w:rFonts w:ascii="GHEA Grapalat" w:eastAsia="Times New Roman" w:hAnsi="GHEA Grapalat" w:cs="Sylfaen"/>
          <w:color w:val="FF0000"/>
          <w:sz w:val="20"/>
          <w:szCs w:val="24"/>
          <w:lang w:val="af-ZA"/>
        </w:rPr>
      </w:pPr>
      <w:r w:rsidRPr="00934FEF">
        <w:rPr>
          <w:rFonts w:ascii="GHEA Grapalat" w:eastAsia="Times New Roman" w:hAnsi="GHEA Grapalat" w:cs="Sylfaen"/>
          <w:sz w:val="20"/>
          <w:szCs w:val="24"/>
        </w:rPr>
        <w:t>գ</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բանակցությունները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վարվում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ոչ</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շուտ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քան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ծանուցումն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ուղարկվելու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proofErr w:type="gramStart"/>
      <w:r w:rsidRPr="00934FEF">
        <w:rPr>
          <w:rFonts w:ascii="GHEA Grapalat" w:eastAsia="Times New Roman" w:hAnsi="GHEA Grapalat" w:cs="Sylfaen"/>
          <w:sz w:val="20"/>
          <w:szCs w:val="24"/>
        </w:rPr>
        <w:t>օրվանից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երկրորդ</w:t>
      </w:r>
      <w:proofErr w:type="gramEnd"/>
      <w:r w:rsidRPr="00934FEF">
        <w:rPr>
          <w:rFonts w:ascii="GHEA Grapalat" w:eastAsia="Times New Roman" w:hAnsi="GHEA Grapalat" w:cs="Sylfaen"/>
          <w:sz w:val="20"/>
          <w:szCs w:val="24"/>
          <w:lang w:val="af-ZA"/>
        </w:rPr>
        <w:t xml:space="preserve"> և ոչ ուշ, քան </w:t>
      </w:r>
      <w:r w:rsidRPr="00934FEF">
        <w:rPr>
          <w:rFonts w:ascii="GHEA Grapalat" w:eastAsia="Times New Roman" w:hAnsi="GHEA Grapalat" w:cs="Sylfaen"/>
          <w:sz w:val="20"/>
          <w:szCs w:val="24"/>
          <w:lang w:val="hy-AM"/>
        </w:rPr>
        <w:t>հինգերորդ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օրը</w:t>
      </w:r>
      <w:r w:rsidRPr="00934FEF">
        <w:rPr>
          <w:rFonts w:ascii="GHEA Grapalat" w:eastAsia="Times New Roman" w:hAnsi="GHEA Grapalat" w:cs="Sylfaen"/>
          <w:sz w:val="20"/>
          <w:szCs w:val="24"/>
          <w:lang w:val="af-ZA"/>
        </w:rPr>
        <w:t xml:space="preserve">, </w:t>
      </w:r>
    </w:p>
    <w:p w:rsidR="00934FEF" w:rsidRPr="00934FEF" w:rsidRDefault="00934FEF" w:rsidP="00934FEF">
      <w:pPr>
        <w:spacing w:after="0" w:line="240" w:lineRule="auto"/>
        <w:ind w:firstLine="709"/>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rPr>
        <w:t>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յուրաքանչյուր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մա</w:t>
      </w:r>
      <w:r w:rsidRPr="00934FEF">
        <w:rPr>
          <w:rFonts w:ascii="GHEA Grapalat" w:eastAsia="Times New Roman" w:hAnsi="GHEA Grapalat" w:cs="Sylfaen"/>
          <w:sz w:val="20"/>
          <w:szCs w:val="24"/>
        </w:rPr>
        <w:t>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տվյալ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առաջարկը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հրապարակվում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մյուս</w:t>
      </w:r>
      <w:r w:rsidRPr="00934FEF">
        <w:rPr>
          <w:rFonts w:ascii="GHEA Grapalat" w:eastAsia="Times New Roman" w:hAnsi="GHEA Grapalat" w:cs="Sylfaen"/>
          <w:sz w:val="20"/>
          <w:szCs w:val="24"/>
          <w:lang w:val="af-ZA"/>
        </w:rPr>
        <w:t xml:space="preserve"> մ</w:t>
      </w:r>
      <w:r w:rsidRPr="00934FEF">
        <w:rPr>
          <w:rFonts w:ascii="GHEA Grapalat" w:eastAsia="Times New Roman" w:hAnsi="GHEA Grapalat" w:cs="Sylfaen"/>
          <w:sz w:val="20"/>
          <w:szCs w:val="24"/>
        </w:rPr>
        <w:t>ասնակ</w:t>
      </w:r>
      <w:r w:rsidRPr="00934FEF">
        <w:rPr>
          <w:rFonts w:ascii="GHEA Grapalat" w:eastAsia="Times New Roman" w:hAnsi="GHEA Grapalat" w:cs="Sylfaen"/>
          <w:sz w:val="20"/>
          <w:szCs w:val="24"/>
          <w:lang w:val="hy-AM"/>
        </w:rPr>
        <w:t>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մինչև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բանակցությունների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նախատեսված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վերջնաժամկետի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ավարտը</w:t>
      </w:r>
      <w:r w:rsidRPr="00934FEF">
        <w:rPr>
          <w:rFonts w:ascii="GHEA Grapalat" w:eastAsia="Times New Roman" w:hAnsi="GHEA Grapalat" w:cs="Sylfaen"/>
          <w:sz w:val="20"/>
          <w:szCs w:val="24"/>
          <w:lang w:val="af-ZA"/>
        </w:rPr>
        <w:t xml:space="preserve"> մ</w:t>
      </w:r>
      <w:r w:rsidRPr="00934FEF">
        <w:rPr>
          <w:rFonts w:ascii="GHEA Grapalat" w:eastAsia="Times New Roman" w:hAnsi="GHEA Grapalat" w:cs="Sylfaen"/>
          <w:sz w:val="20"/>
          <w:szCs w:val="24"/>
        </w:rPr>
        <w:t>ասնակիցը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վերանայել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առաջարկը</w:t>
      </w:r>
      <w:r w:rsidRPr="00934FEF">
        <w:rPr>
          <w:rFonts w:ascii="GHEA Grapalat" w:eastAsia="Times New Roman" w:hAnsi="GHEA Grapalat" w:cs="Sylfaen"/>
          <w:sz w:val="20"/>
          <w:szCs w:val="24"/>
          <w:lang w:val="af-ZA"/>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rPr>
        <w:t>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բանակցությունների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սահմանված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վերջնաժամկետը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լրանալու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ըստ</w:t>
      </w:r>
      <w:r w:rsidRPr="00934FEF">
        <w:rPr>
          <w:rFonts w:ascii="GHEA Grapalat" w:eastAsia="Times New Roman" w:hAnsi="GHEA Grapalat" w:cs="Sylfaen"/>
          <w:sz w:val="20"/>
          <w:szCs w:val="24"/>
          <w:lang w:val="hy-AM"/>
        </w:rPr>
        <w:t xml:space="preserve"> դրան ներկա</w:t>
      </w:r>
      <w:r w:rsidRPr="00934FEF">
        <w:rPr>
          <w:rFonts w:ascii="GHEA Grapalat" w:eastAsia="Times New Roman" w:hAnsi="GHEA Grapalat" w:cs="Sylfaen"/>
          <w:sz w:val="20"/>
          <w:szCs w:val="24"/>
          <w:lang w:val="af-ZA"/>
        </w:rPr>
        <w:t xml:space="preserve"> մ</w:t>
      </w:r>
      <w:r w:rsidRPr="00934FEF">
        <w:rPr>
          <w:rFonts w:ascii="GHEA Grapalat" w:eastAsia="Times New Roman" w:hAnsi="GHEA Grapalat" w:cs="Sylfaen"/>
          <w:sz w:val="20"/>
          <w:szCs w:val="24"/>
        </w:rPr>
        <w:t>ասնակիցների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այդպիսին չճանաչված</w:t>
      </w:r>
      <w:r w:rsidRPr="00934FEF">
        <w:rPr>
          <w:rFonts w:ascii="GHEA Grapalat" w:eastAsia="Times New Roman" w:hAnsi="GHEA Grapalat" w:cs="Sylfaen"/>
          <w:sz w:val="20"/>
          <w:szCs w:val="24"/>
        </w:rPr>
        <w:t>մասնակիցները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բանակցությունների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արդյունքում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մասնակիցների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մնում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հավասար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ընթացակարգն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Օրենքի</w:t>
      </w:r>
      <w:r w:rsidRPr="00934FEF">
        <w:rPr>
          <w:rFonts w:ascii="GHEA Grapalat" w:eastAsia="Times New Roman" w:hAnsi="GHEA Grapalat" w:cs="Sylfaen"/>
          <w:sz w:val="20"/>
          <w:szCs w:val="24"/>
          <w:lang w:val="af-ZA"/>
        </w:rPr>
        <w:t xml:space="preserve"> 37-</w:t>
      </w:r>
      <w:r w:rsidRPr="00934FEF">
        <w:rPr>
          <w:rFonts w:ascii="GHEA Grapalat" w:eastAsia="Times New Roman" w:hAnsi="GHEA Grapalat" w:cs="Sylfaen"/>
          <w:sz w:val="20"/>
          <w:szCs w:val="24"/>
        </w:rPr>
        <w:t>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հոդվածի</w:t>
      </w:r>
      <w:r w:rsidRPr="00934FEF">
        <w:rPr>
          <w:rFonts w:ascii="GHEA Grapalat" w:eastAsia="Times New Roman" w:hAnsi="GHEA Grapalat" w:cs="Sylfaen"/>
          <w:sz w:val="20"/>
          <w:szCs w:val="24"/>
          <w:lang w:val="af-ZA"/>
        </w:rPr>
        <w:t xml:space="preserve"> 1-</w:t>
      </w:r>
      <w:r w:rsidRPr="00934FEF">
        <w:rPr>
          <w:rFonts w:ascii="GHEA Grapalat" w:eastAsia="Times New Roman" w:hAnsi="GHEA Grapalat" w:cs="Sylfaen"/>
          <w:sz w:val="20"/>
          <w:szCs w:val="24"/>
        </w:rPr>
        <w:t>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մասի</w:t>
      </w:r>
      <w:r w:rsidRPr="00934FEF">
        <w:rPr>
          <w:rFonts w:ascii="GHEA Grapalat" w:eastAsia="Times New Roman" w:hAnsi="GHEA Grapalat" w:cs="Sylfaen"/>
          <w:sz w:val="20"/>
          <w:szCs w:val="24"/>
          <w:lang w:val="af-ZA"/>
        </w:rPr>
        <w:t xml:space="preserve"> 1-</w:t>
      </w:r>
      <w:r w:rsidRPr="00934FEF">
        <w:rPr>
          <w:rFonts w:ascii="GHEA Grapalat" w:eastAsia="Times New Roman" w:hAnsi="GHEA Grapalat" w:cs="Sylfaen"/>
          <w:sz w:val="20"/>
          <w:szCs w:val="24"/>
        </w:rPr>
        <w:t>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կետի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հիման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վրա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չկայացած</w:t>
      </w:r>
      <w:r w:rsidRPr="00934FEF">
        <w:rPr>
          <w:rFonts w:ascii="GHEA Grapalat" w:eastAsia="Times New Roman" w:hAnsi="GHEA Grapalat" w:cs="Sylfaen"/>
          <w:sz w:val="20"/>
          <w:szCs w:val="24"/>
          <w:lang w:val="af-ZA"/>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8.6. </w:t>
      </w:r>
      <w:r w:rsidRPr="00934FEF">
        <w:rPr>
          <w:rFonts w:ascii="GHEA Grapalat" w:eastAsia="Times New Roman" w:hAnsi="GHEA Grapalat" w:cs="Sylfaen"/>
          <w:sz w:val="20"/>
          <w:szCs w:val="24"/>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պահանջների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նկատմամբ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բավարար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գնահատված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մասնակիցների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գերազանցում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գինը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ապա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գնահատող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հանձնաժողովը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ցածր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առաջարկ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վերջինիս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հետ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կնքվող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նախատեսված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իրավունքներն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պարտականություններն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ուժի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մեջ</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մտնում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գինը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գերազանցող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չափով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լրացուցիչ</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ֆինանսական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միջոցներ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նախատեսվելու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դրա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հիման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lastRenderedPageBreak/>
        <w:t>վրա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միջև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համաձայնագիր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համաձայնագիրը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լրացուցիչ</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ֆինանսական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միջոցները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նախատեսվելուն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տասնհինգ</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ապրանքների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մատակարարման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ժամկետները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երկարաձգելով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օրվանից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մինչև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համաձայնագրի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ընկած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ժամանակահատվածով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կետի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համաձայն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պայմանագիրը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լուծվում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կնքելուն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վաթսուն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օրացուցային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լրացուցիչ</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ֆինանսական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միջոցներ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նախատեսվում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կետի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պարբերության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պահանջները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կիրառվում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երբ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ներկայացրել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մեկից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ավել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մասնակիցներ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միայն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մեկ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գնահատվել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պահանջներին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բավարար</w:t>
      </w:r>
      <w:r w:rsidRPr="00934FEF">
        <w:rPr>
          <w:rFonts w:ascii="GHEA Grapalat" w:eastAsia="Times New Roman" w:hAnsi="GHEA Grapalat" w:cs="Sylfaen"/>
          <w:sz w:val="20"/>
          <w:szCs w:val="24"/>
          <w:lang w:val="af-ZA"/>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կետի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չկիրառման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ընթացակարգը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Օ</w:t>
      </w:r>
      <w:r w:rsidRPr="00934FEF">
        <w:rPr>
          <w:rFonts w:ascii="GHEA Grapalat" w:eastAsia="Times New Roman" w:hAnsi="GHEA Grapalat" w:cs="Sylfaen"/>
          <w:sz w:val="20"/>
          <w:szCs w:val="24"/>
        </w:rPr>
        <w:t>րենքի</w:t>
      </w:r>
      <w:r w:rsidRPr="00934FEF">
        <w:rPr>
          <w:rFonts w:ascii="GHEA Grapalat" w:eastAsia="Times New Roman" w:hAnsi="GHEA Grapalat" w:cs="Sylfaen"/>
          <w:sz w:val="20"/>
          <w:szCs w:val="24"/>
          <w:lang w:val="af-ZA"/>
        </w:rPr>
        <w:t xml:space="preserve"> 37-</w:t>
      </w:r>
      <w:r w:rsidRPr="00934FEF">
        <w:rPr>
          <w:rFonts w:ascii="GHEA Grapalat" w:eastAsia="Times New Roman" w:hAnsi="GHEA Grapalat" w:cs="Sylfaen"/>
          <w:sz w:val="20"/>
          <w:szCs w:val="24"/>
        </w:rPr>
        <w:t>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հոդվածի</w:t>
      </w:r>
      <w:r w:rsidRPr="00934FEF">
        <w:rPr>
          <w:rFonts w:ascii="GHEA Grapalat" w:eastAsia="Times New Roman" w:hAnsi="GHEA Grapalat" w:cs="Sylfaen"/>
          <w:sz w:val="20"/>
          <w:szCs w:val="24"/>
          <w:lang w:val="af-ZA"/>
        </w:rPr>
        <w:t xml:space="preserve"> 1-</w:t>
      </w:r>
      <w:r w:rsidRPr="00934FEF">
        <w:rPr>
          <w:rFonts w:ascii="GHEA Grapalat" w:eastAsia="Times New Roman" w:hAnsi="GHEA Grapalat" w:cs="Sylfaen"/>
          <w:sz w:val="20"/>
          <w:szCs w:val="24"/>
        </w:rPr>
        <w:t>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մասի</w:t>
      </w:r>
      <w:r w:rsidRPr="00934FEF">
        <w:rPr>
          <w:rFonts w:ascii="GHEA Grapalat" w:eastAsia="Times New Roman" w:hAnsi="GHEA Grapalat" w:cs="Sylfaen"/>
          <w:sz w:val="20"/>
          <w:szCs w:val="24"/>
          <w:lang w:val="af-ZA"/>
        </w:rPr>
        <w:t xml:space="preserve"> 1-</w:t>
      </w:r>
      <w:r w:rsidRPr="00934FEF">
        <w:rPr>
          <w:rFonts w:ascii="GHEA Grapalat" w:eastAsia="Times New Roman" w:hAnsi="GHEA Grapalat" w:cs="Sylfaen"/>
          <w:sz w:val="20"/>
          <w:szCs w:val="24"/>
        </w:rPr>
        <w:t>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կետի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հիման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վրա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չկայացած</w:t>
      </w:r>
      <w:r w:rsidRPr="00934FEF">
        <w:rPr>
          <w:rFonts w:ascii="GHEA Grapalat" w:eastAsia="Times New Roman" w:hAnsi="GHEA Grapalat" w:cs="Sylfaen"/>
          <w:sz w:val="20"/>
          <w:szCs w:val="24"/>
          <w:lang w:val="af-ZA"/>
        </w:rPr>
        <w:t>:</w:t>
      </w:r>
    </w:p>
    <w:p w:rsidR="00934FEF" w:rsidRPr="00934FEF" w:rsidRDefault="00934FEF" w:rsidP="00934FEF">
      <w:pPr>
        <w:spacing w:after="0" w:line="240" w:lineRule="auto"/>
        <w:ind w:firstLine="708"/>
        <w:jc w:val="both"/>
        <w:rPr>
          <w:rFonts w:ascii="GHEA Grapalat" w:eastAsia="Times New Roman" w:hAnsi="GHEA Grapalat" w:cs="Times New Roman"/>
          <w:sz w:val="20"/>
          <w:szCs w:val="20"/>
          <w:lang w:val="hy-AM" w:eastAsia="x-none"/>
        </w:rPr>
      </w:pPr>
      <w:r w:rsidRPr="00934FEF">
        <w:rPr>
          <w:rFonts w:ascii="GHEA Grapalat" w:eastAsia="Times New Roman" w:hAnsi="GHEA Grapalat" w:cs="Times New Roman"/>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934FEF">
        <w:rPr>
          <w:rFonts w:ascii="GHEA Grapalat" w:eastAsia="Times New Roman" w:hAnsi="GHEA Grapalat" w:cs="Times New Roman"/>
          <w:sz w:val="20"/>
          <w:szCs w:val="20"/>
          <w:lang w:val="hy-AM" w:eastAsia="x-none"/>
        </w:rPr>
        <w:t xml:space="preserve"> </w:t>
      </w:r>
      <w:r w:rsidRPr="00934FEF">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934FEF">
        <w:rPr>
          <w:rFonts w:ascii="GHEA Grapalat" w:eastAsia="Times New Roman" w:hAnsi="GHEA Grapalat" w:cs="Times New Roman"/>
          <w:sz w:val="20"/>
          <w:szCs w:val="20"/>
          <w:lang w:val="hy-AM" w:eastAsia="x-none"/>
        </w:rPr>
        <w:t xml:space="preserve">հայտում ներառված </w:t>
      </w:r>
      <w:r w:rsidRPr="00934FEF">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4FEF">
        <w:rPr>
          <w:rFonts w:ascii="GHEA Grapalat" w:eastAsia="Times New Roman" w:hAnsi="GHEA Grapalat" w:cs="Times New Roman"/>
          <w:sz w:val="20"/>
          <w:szCs w:val="20"/>
          <w:lang w:val="hy-AM" w:eastAsia="x-none"/>
        </w:rPr>
        <w:t>:</w:t>
      </w:r>
    </w:p>
    <w:p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Times New Roman"/>
          <w:sz w:val="20"/>
          <w:szCs w:val="20"/>
          <w:lang w:val="af-ZA" w:eastAsia="x-none"/>
        </w:rPr>
        <w:t xml:space="preserve">8.8 Եթե հայտերի </w:t>
      </w:r>
      <w:r w:rsidRPr="00934FEF">
        <w:rPr>
          <w:rFonts w:ascii="GHEA Grapalat" w:eastAsia="Times New Roman" w:hAnsi="GHEA Grapalat" w:cs="Sylfaen"/>
          <w:sz w:val="20"/>
          <w:szCs w:val="24"/>
          <w:lang w:val="hy-AM"/>
        </w:rPr>
        <w:t>բացման և գնահատման նիստի ընթացքում իրականացված գնահատման արդյուն</w:t>
      </w:r>
      <w:r w:rsidRPr="00934FEF">
        <w:rPr>
          <w:rFonts w:ascii="GHEA Grapalat" w:eastAsia="Times New Roman" w:hAnsi="GHEA Grapalat" w:cs="Sylfaen"/>
          <w:sz w:val="20"/>
          <w:szCs w:val="24"/>
          <w:lang w:val="hy-AM"/>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rsidR="00934FEF" w:rsidRPr="00934FEF" w:rsidRDefault="00934FEF" w:rsidP="00934FEF">
      <w:pPr>
        <w:spacing w:line="276" w:lineRule="auto"/>
        <w:ind w:firstLine="375"/>
        <w:contextualSpacing/>
        <w:jc w:val="both"/>
        <w:rPr>
          <w:rFonts w:ascii="GHEA Grapalat" w:eastAsia="Times New Roman" w:hAnsi="GHEA Grapalat" w:cs="Times New Roman"/>
          <w:sz w:val="20"/>
          <w:szCs w:val="20"/>
          <w:lang w:val="es-ES"/>
        </w:rPr>
      </w:pPr>
      <w:bookmarkStart w:id="8" w:name="_Hlk201942354"/>
      <w:r w:rsidRPr="00934FEF">
        <w:rPr>
          <w:rFonts w:ascii="GHEA Grapalat" w:eastAsia="Times New Roman" w:hAnsi="GHEA Grapalat" w:cs="Times New Roman"/>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rsidR="00934FEF" w:rsidRPr="00934FEF" w:rsidRDefault="00934FEF" w:rsidP="00934FEF">
      <w:pPr>
        <w:spacing w:line="276" w:lineRule="auto"/>
        <w:ind w:firstLine="375"/>
        <w:contextualSpacing/>
        <w:jc w:val="both"/>
        <w:rPr>
          <w:rFonts w:ascii="GHEA Grapalat" w:eastAsia="Times New Roman" w:hAnsi="GHEA Grapalat" w:cs="Times New Roman"/>
          <w:sz w:val="20"/>
          <w:szCs w:val="20"/>
          <w:lang w:val="es-ES"/>
        </w:rPr>
      </w:pPr>
      <w:r w:rsidRPr="00934FEF">
        <w:rPr>
          <w:rFonts w:ascii="GHEA Grapalat" w:eastAsia="Times New Roman" w:hAnsi="GHEA Grapalat" w:cs="Sylfaen"/>
          <w:sz w:val="20"/>
          <w:szCs w:val="24"/>
          <w:lang w:val="af-ZA"/>
        </w:rPr>
        <w:t xml:space="preserve">8.9 </w:t>
      </w:r>
      <w:r w:rsidRPr="00934FEF">
        <w:rPr>
          <w:rFonts w:ascii="GHEA Grapalat" w:eastAsia="Times New Roman" w:hAnsi="GHEA Grapalat" w:cs="Sylfaen"/>
          <w:sz w:val="20"/>
          <w:szCs w:val="24"/>
          <w:lang w:val="hy-AM"/>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հրավերի</w:t>
      </w:r>
      <w:r w:rsidRPr="00934FEF">
        <w:rPr>
          <w:rFonts w:ascii="GHEA Grapalat" w:eastAsia="Times New Roman" w:hAnsi="GHEA Grapalat" w:cs="Sylfaen"/>
          <w:sz w:val="20"/>
          <w:szCs w:val="24"/>
          <w:lang w:val="af-ZA"/>
        </w:rPr>
        <w:t xml:space="preserve"> 8.8-</w:t>
      </w:r>
      <w:r w:rsidRPr="00934FEF">
        <w:rPr>
          <w:rFonts w:ascii="GHEA Grapalat" w:eastAsia="Times New Roman" w:hAnsi="GHEA Grapalat" w:cs="Sylfaen"/>
          <w:sz w:val="20"/>
          <w:szCs w:val="24"/>
          <w:lang w:val="hy-AM"/>
        </w:rPr>
        <w:t>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կետով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սահմանված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ժամկետում</w:t>
      </w:r>
      <w:r w:rsidRPr="00934FEF">
        <w:rPr>
          <w:rFonts w:ascii="GHEA Grapalat" w:eastAsia="Times New Roman" w:hAnsi="GHEA Grapalat" w:cs="Sylfaen"/>
          <w:sz w:val="20"/>
          <w:szCs w:val="24"/>
          <w:lang w:val="af-ZA"/>
        </w:rPr>
        <w:t xml:space="preserve"> մ</w:t>
      </w:r>
      <w:r w:rsidRPr="00934FEF">
        <w:rPr>
          <w:rFonts w:ascii="GHEA Grapalat" w:eastAsia="Times New Roman" w:hAnsi="GHEA Grapalat" w:cs="Sylfaen"/>
          <w:sz w:val="20"/>
          <w:szCs w:val="24"/>
          <w:lang w:val="hy-AM"/>
        </w:rPr>
        <w:t>ասնակիցը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շտկում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արձանագրված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անհամապատասխանությունը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ապա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վերջինիս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գնահատվում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բավարար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Հակառակ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դեպքում տվյալ մասնակցի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գնահատվում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անբավարար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մերժվում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 իսկ ընտրված մասնակից է ճանաչվում հաջորդող տեղ զբաղեցրած մասնակիցը:</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af-ZA"/>
        </w:rPr>
        <w:t>8.</w:t>
      </w:r>
      <w:r w:rsidRPr="00934FEF">
        <w:rPr>
          <w:rFonts w:ascii="GHEA Grapalat" w:eastAsia="Times New Roman" w:hAnsi="GHEA Grapalat" w:cs="Sylfaen"/>
          <w:sz w:val="20"/>
          <w:szCs w:val="24"/>
          <w:lang w:val="hy-AM"/>
        </w:rPr>
        <w:t>10</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անդամը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քարտուղարը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չի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մասնակցել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աշխատանքներին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եթե հանձնաժողովի գործունեության ընթացքում պարզվում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վերջիններիս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հիմնադրված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բաժնեմաս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փայաբաժին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ունեցող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կազմակերպությունը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իրենց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մերձավոր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ազգակցությամբ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խնամիությամբ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կապված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անձը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ծնող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ամուսին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երեխա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եղբայր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քույր</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տատ, պապ, թոռ,</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ինչպես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նաև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ամուսնու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ծնող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երեխա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եղբայր,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քույր, տատ, պապ, թոռ</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այդ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անձի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հիմնադրված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բաժնեմաս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փայաբաժին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ունեցող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կազմակերպությունը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ընթացակարգին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մասնակցելու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համար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ներկայացրել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 xml:space="preserve"> 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առկա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կետով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նախատեսված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ապա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 xml:space="preserve"> սույն ընթացակարգի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առնչությամբ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շահերի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բախում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ունեցող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անդամը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քարտուղարը անհապաղ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ինքնաբացարկ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հայտնում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սույնընթացակարգից</w:t>
      </w:r>
      <w:r w:rsidRPr="00934FEF">
        <w:rPr>
          <w:rFonts w:ascii="GHEA Grapalat" w:eastAsia="Times New Roman" w:hAnsi="GHEA Grapalat" w:cs="Sylfaen"/>
          <w:sz w:val="20"/>
          <w:szCs w:val="24"/>
          <w:lang w:val="af-ZA"/>
        </w:rPr>
        <w:t xml:space="preserve">: </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8.11 </w:t>
      </w:r>
      <w:r w:rsidRPr="00934FEF">
        <w:rPr>
          <w:rFonts w:ascii="GHEA Grapalat" w:eastAsia="Times New Roman" w:hAnsi="GHEA Grapalat" w:cs="Sylfaen"/>
          <w:sz w:val="20"/>
          <w:szCs w:val="24"/>
          <w:lang w:val="es-ES"/>
        </w:rPr>
        <w:t>Հայտերը բացվելուց և գնահատվելուց  հետո կազմվում է արձանագրություն`</w:t>
      </w:r>
      <w:r w:rsidRPr="00934FEF">
        <w:rPr>
          <w:rFonts w:ascii="GHEA Grapalat" w:eastAsia="Times New Roman" w:hAnsi="GHEA Grapalat" w:cs="Sylfaen"/>
          <w:sz w:val="20"/>
          <w:szCs w:val="20"/>
          <w:lang w:val="af-ZA"/>
        </w:rPr>
        <w:t xml:space="preserve"> գնումների մասին ՀՀ օրենսդրությամբ սահմանված կարգով</w:t>
      </w:r>
      <w:r w:rsidRPr="00934FEF">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4FEF">
        <w:rPr>
          <w:rFonts w:ascii="GHEA Grapalat" w:eastAsia="Times New Roman" w:hAnsi="GHEA Grapalat" w:cs="Sylfaen"/>
          <w:sz w:val="20"/>
          <w:szCs w:val="24"/>
          <w:lang w:val="hy-AM"/>
        </w:rPr>
        <w:t>Արձանագրությունն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ստորագրում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նիստին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ներկա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անդամները։</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8.12 </w:t>
      </w:r>
      <w:r w:rsidRPr="00934FEF">
        <w:rPr>
          <w:rFonts w:ascii="GHEA Grapalat" w:eastAsia="Times New Roman" w:hAnsi="GHEA Grapalat" w:cs="Sylfaen"/>
          <w:sz w:val="20"/>
          <w:szCs w:val="24"/>
          <w:lang w:val="af-ZA"/>
        </w:rPr>
        <w:t xml:space="preserve"> Հանձնաժողովի քարտուղարը հայտերի բացման</w:t>
      </w:r>
      <w:r w:rsidRPr="00934FEF">
        <w:rPr>
          <w:rFonts w:ascii="GHEA Grapalat" w:eastAsia="Times New Roman" w:hAnsi="GHEA Grapalat" w:cs="Sylfaen"/>
          <w:sz w:val="20"/>
          <w:szCs w:val="24"/>
          <w:lang w:val="hy-AM"/>
        </w:rPr>
        <w:t xml:space="preserve"> և գնահատման</w:t>
      </w:r>
      <w:r w:rsidRPr="00934FEF">
        <w:rPr>
          <w:rFonts w:ascii="GHEA Grapalat" w:eastAsia="Times New Roman" w:hAnsi="GHEA Grapalat" w:cs="Sylfaen"/>
          <w:sz w:val="20"/>
          <w:szCs w:val="24"/>
          <w:lang w:val="af-ZA"/>
        </w:rPr>
        <w:t xml:space="preserve"> նիստի ավարտից հետո ոչ ուշ քան</w:t>
      </w:r>
      <w:r w:rsidRPr="00934FEF">
        <w:rPr>
          <w:rFonts w:ascii="GHEA Grapalat" w:eastAsia="Times New Roman" w:hAnsi="GHEA Grapalat" w:cs="Arial"/>
          <w:spacing w:val="-8"/>
          <w:sz w:val="24"/>
          <w:szCs w:val="24"/>
          <w:lang w:val="af-ZA"/>
        </w:rPr>
        <w:t xml:space="preserve"> </w:t>
      </w:r>
      <w:r w:rsidRPr="00934FEF">
        <w:rPr>
          <w:rFonts w:ascii="GHEA Grapalat" w:eastAsia="Times New Roman" w:hAnsi="GHEA Grapalat" w:cs="Sylfaen"/>
          <w:sz w:val="20"/>
          <w:szCs w:val="24"/>
          <w:lang w:val="af-ZA"/>
        </w:rPr>
        <w:t xml:space="preserve">հաջորդող աշխատանքային օրը` </w:t>
      </w:r>
    </w:p>
    <w:p w:rsidR="00934FEF" w:rsidRPr="00934FEF" w:rsidRDefault="00934FEF" w:rsidP="00934FEF">
      <w:pPr>
        <w:spacing w:after="0" w:line="240" w:lineRule="auto"/>
        <w:ind w:firstLine="567"/>
        <w:jc w:val="both"/>
        <w:rPr>
          <w:rFonts w:ascii="GHEA Grapalat" w:eastAsia="Times New Roman" w:hAnsi="GHEA Grapalat" w:cs="Sylfaen"/>
          <w:sz w:val="20"/>
          <w:szCs w:val="20"/>
          <w:lang w:val="hy-AM"/>
        </w:rPr>
      </w:pPr>
      <w:r w:rsidRPr="00934FEF">
        <w:rPr>
          <w:rFonts w:ascii="GHEA Grapalat" w:eastAsia="Times New Roman" w:hAnsi="GHEA Grapalat" w:cs="Sylfaen"/>
          <w:sz w:val="20"/>
          <w:szCs w:val="20"/>
          <w:lang w:val="af-ZA"/>
        </w:rPr>
        <w:t>1)</w:t>
      </w:r>
      <w:r w:rsidRPr="00934FEF">
        <w:rPr>
          <w:rFonts w:ascii="GHEA Grapalat" w:eastAsia="Times New Roman" w:hAnsi="GHEA Grapalat" w:cs="Sylfaen"/>
          <w:sz w:val="20"/>
          <w:szCs w:val="20"/>
          <w:lang w:val="hy-AM"/>
        </w:rPr>
        <w:t xml:space="preserve"> հայտերի բացման</w:t>
      </w:r>
      <w:r w:rsidRPr="00934FEF">
        <w:rPr>
          <w:rFonts w:ascii="GHEA Grapalat" w:eastAsia="Times New Roman" w:hAnsi="GHEA Grapalat" w:cs="Sylfaen"/>
          <w:sz w:val="20"/>
          <w:szCs w:val="20"/>
          <w:lang w:val="af-ZA"/>
        </w:rPr>
        <w:t xml:space="preserve"> և գնահատման</w:t>
      </w:r>
      <w:r w:rsidRPr="00934FEF">
        <w:rPr>
          <w:rFonts w:ascii="GHEA Grapalat" w:eastAsia="Times New Roman"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2) իր և գնահատող հանձնաժողովի` հայտերի բացման</w:t>
      </w:r>
      <w:r w:rsidRPr="00934FEF">
        <w:rPr>
          <w:rFonts w:ascii="GHEA Grapalat" w:eastAsia="Times New Roman" w:hAnsi="GHEA Grapalat" w:cs="Sylfaen"/>
          <w:sz w:val="20"/>
          <w:szCs w:val="24"/>
          <w:lang w:val="hy-AM"/>
        </w:rPr>
        <w:t xml:space="preserve"> և գնահատման</w:t>
      </w:r>
      <w:r w:rsidRPr="00934FEF">
        <w:rPr>
          <w:rFonts w:ascii="GHEA Grapalat" w:eastAsia="Times New Roman" w:hAnsi="GHEA Grapalat" w:cs="Sylfaen"/>
          <w:sz w:val="20"/>
          <w:szCs w:val="24"/>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w:t>
      </w:r>
      <w:r w:rsidRPr="00934FEF">
        <w:rPr>
          <w:rFonts w:ascii="GHEA Grapalat" w:eastAsia="Times New Roman" w:hAnsi="GHEA Grapalat" w:cs="Sylfaen"/>
          <w:sz w:val="20"/>
          <w:szCs w:val="24"/>
          <w:lang w:val="af-ZA"/>
        </w:rPr>
        <w:lastRenderedPageBreak/>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934FEF" w:rsidRPr="00934FEF" w:rsidRDefault="00934FEF" w:rsidP="00934FEF">
      <w:pPr>
        <w:spacing w:after="0" w:line="240" w:lineRule="auto"/>
        <w:ind w:firstLine="375"/>
        <w:jc w:val="both"/>
        <w:rPr>
          <w:rFonts w:ascii="GHEA Grapalat" w:eastAsia="Times New Roman" w:hAnsi="GHEA Grapalat" w:cs="Sylfaen"/>
          <w:sz w:val="20"/>
          <w:szCs w:val="24"/>
          <w:lang w:val="af-ZA"/>
        </w:rPr>
      </w:pPr>
      <w:r w:rsidRPr="00934FEF">
        <w:rPr>
          <w:rFonts w:ascii="GHEA Grapalat" w:eastAsia="Times New Roman" w:hAnsi="GHEA Grapalat" w:cs="Times New Roman"/>
          <w:sz w:val="24"/>
          <w:szCs w:val="24"/>
          <w:lang w:val="af-ZA"/>
        </w:rPr>
        <w:tab/>
      </w:r>
      <w:r w:rsidRPr="00934FEF">
        <w:rPr>
          <w:rFonts w:ascii="GHEA Grapalat" w:eastAsia="Times New Roman" w:hAnsi="GHEA Grapalat" w:cs="Sylfaen"/>
          <w:sz w:val="20"/>
          <w:szCs w:val="24"/>
          <w:lang w:val="af-ZA"/>
        </w:rPr>
        <w:t xml:space="preserve">8.13 </w:t>
      </w:r>
      <w:r w:rsidRPr="00934FEF">
        <w:rPr>
          <w:rFonts w:ascii="GHEA Grapalat" w:eastAsia="Times New Roman" w:hAnsi="GHEA Grapalat" w:cs="Sylfaen"/>
          <w:sz w:val="20"/>
          <w:szCs w:val="24"/>
          <w:lang w:val="en-US"/>
        </w:rPr>
        <w:t>Օրենքի</w:t>
      </w:r>
      <w:r w:rsidRPr="00934FEF">
        <w:rPr>
          <w:rFonts w:ascii="GHEA Grapalat" w:eastAsia="Times New Roman" w:hAnsi="GHEA Grapalat" w:cs="Sylfaen"/>
          <w:sz w:val="20"/>
          <w:szCs w:val="24"/>
          <w:lang w:val="af-ZA"/>
        </w:rPr>
        <w:t xml:space="preserve"> 6-</w:t>
      </w:r>
      <w:r w:rsidRPr="00934FEF">
        <w:rPr>
          <w:rFonts w:ascii="GHEA Grapalat" w:eastAsia="Times New Roman" w:hAnsi="GHEA Grapalat" w:cs="Sylfaen"/>
          <w:sz w:val="20"/>
          <w:szCs w:val="24"/>
          <w:lang w:val="en-US"/>
        </w:rPr>
        <w:t>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հոդվածի</w:t>
      </w:r>
      <w:r w:rsidRPr="00934FEF">
        <w:rPr>
          <w:rFonts w:ascii="GHEA Grapalat" w:eastAsia="Times New Roman" w:hAnsi="GHEA Grapalat" w:cs="Sylfaen"/>
          <w:sz w:val="20"/>
          <w:szCs w:val="24"/>
          <w:lang w:val="af-ZA"/>
        </w:rPr>
        <w:t xml:space="preserve"> 1-</w:t>
      </w:r>
      <w:r w:rsidRPr="00934FEF">
        <w:rPr>
          <w:rFonts w:ascii="GHEA Grapalat" w:eastAsia="Times New Roman" w:hAnsi="GHEA Grapalat" w:cs="Sylfaen"/>
          <w:sz w:val="20"/>
          <w:szCs w:val="24"/>
          <w:lang w:val="en-US"/>
        </w:rPr>
        <w:t>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մասի</w:t>
      </w:r>
      <w:r w:rsidRPr="00934FEF">
        <w:rPr>
          <w:rFonts w:ascii="GHEA Grapalat" w:eastAsia="Times New Roman" w:hAnsi="GHEA Grapalat" w:cs="Sylfaen"/>
          <w:sz w:val="20"/>
          <w:szCs w:val="24"/>
          <w:lang w:val="af-ZA"/>
        </w:rPr>
        <w:t xml:space="preserve"> 6-</w:t>
      </w:r>
      <w:r w:rsidRPr="00934FEF">
        <w:rPr>
          <w:rFonts w:ascii="GHEA Grapalat" w:eastAsia="Times New Roman" w:hAnsi="GHEA Grapalat" w:cs="Sylfaen"/>
          <w:sz w:val="20"/>
          <w:szCs w:val="24"/>
          <w:lang w:val="en-US"/>
        </w:rPr>
        <w:t>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կետով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նախատեսված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հիմքերն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հայտ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գալու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պատվիրատուի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ղեկավարի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պատճառաբանված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հիման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վրա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լիազորված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մարմինը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ներառում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գնումների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գործընթացին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իրավունք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չունեցող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մասնակիցների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ցուցակում։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Պատվիրատուի ղեկավարի պատճառաբանված որոշումը լիազորված մարմինը հրապարակում է տեղեկագրում</w:t>
      </w:r>
      <w:r w:rsidRPr="00934FEF">
        <w:rPr>
          <w:rFonts w:ascii="GHEA Grapalat" w:eastAsia="Times New Roman" w:hAnsi="GHEA Grapalat" w:cs="Sylfaen"/>
          <w:sz w:val="20"/>
          <w:szCs w:val="24"/>
          <w:lang w:val="en-US"/>
        </w:rPr>
        <w:t>՝</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որոշումը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ստանալու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օրվան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հինգ</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ընթացքում</w:t>
      </w:r>
      <w:r w:rsidRPr="00934FEF">
        <w:rPr>
          <w:rFonts w:ascii="GHEA Grapalat" w:eastAsia="Times New Roman" w:hAnsi="GHEA Grapalat" w:cs="Sylfaen"/>
          <w:sz w:val="20"/>
          <w:szCs w:val="24"/>
          <w:lang w:val="hy-AM"/>
        </w:rPr>
        <w:t>:</w:t>
      </w:r>
    </w:p>
    <w:p w:rsidR="00934FEF" w:rsidRPr="00934FEF" w:rsidRDefault="00934FEF" w:rsidP="00934FEF">
      <w:pPr>
        <w:spacing w:after="0" w:line="240" w:lineRule="auto"/>
        <w:ind w:firstLine="375"/>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rPr>
        <w:t>Ընդ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որում</w:t>
      </w:r>
      <w:r w:rsidRPr="00934FEF">
        <w:rPr>
          <w:rFonts w:ascii="GHEA Grapalat" w:eastAsia="Times New Roman" w:hAnsi="GHEA Grapalat" w:cs="Sylfaen"/>
          <w:sz w:val="20"/>
          <w:szCs w:val="24"/>
          <w:lang w:val="af-ZA"/>
        </w:rPr>
        <w:t xml:space="preserve"> </w:t>
      </w:r>
      <w:r w:rsidRPr="00934FEF">
        <w:rPr>
          <w:rFonts w:ascii="Calibri" w:eastAsia="Times New Roman" w:hAnsi="Calibri" w:cs="Calibri"/>
          <w:sz w:val="20"/>
          <w:szCs w:val="24"/>
          <w:lang w:val="af-ZA"/>
        </w:rPr>
        <w:t>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կետում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նշված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պատվիրատուի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ղեկավարը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կայացնում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ընթացակարգը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չկայացած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հայտարարվելու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վերաբերյալ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հայտարարությունը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հրապարակելու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պայմանագիրը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միակողմանի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լուծելու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հայտարարությունը</w:t>
      </w:r>
      <w:r w:rsidRPr="00934FEF">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ծանուցումը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հրապարակելու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տասն</w:t>
      </w:r>
      <w:r w:rsidRPr="00934FEF">
        <w:rPr>
          <w:rFonts w:ascii="GHEA Grapalat" w:eastAsia="Times New Roman" w:hAnsi="GHEA Grapalat" w:cs="Sylfaen"/>
          <w:sz w:val="20"/>
          <w:szCs w:val="24"/>
          <w:lang w:val="hy-AM"/>
        </w:rPr>
        <w:t>երորդ օրը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կայացվելուն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այն</w:t>
      </w:r>
      <w:r w:rsidRPr="00934FEF">
        <w:rPr>
          <w:rFonts w:ascii="GHEA Grapalat" w:eastAsia="Times New Roman" w:hAnsi="GHEA Grapalat" w:cs="Sylfaen"/>
          <w:sz w:val="20"/>
          <w:szCs w:val="24"/>
          <w:lang w:val="af-ZA"/>
        </w:rPr>
        <w:t xml:space="preserve"> գրավոր </w:t>
      </w:r>
      <w:r w:rsidRPr="00934FEF">
        <w:rPr>
          <w:rFonts w:ascii="GHEA Grapalat" w:eastAsia="Times New Roman" w:hAnsi="GHEA Grapalat" w:cs="Sylfaen"/>
          <w:sz w:val="20"/>
          <w:szCs w:val="24"/>
        </w:rPr>
        <w:t>տրամադրվում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լիազորված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մարմնին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Լիազորված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մարմինը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ներառում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գնումների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գործընթացին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իրավունք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չունեցող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մասնակիցների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ցուցակում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որոշումն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ստանալուն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քառասուներորդ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հինգ</w:t>
      </w:r>
      <w:r w:rsidRPr="00934FEF">
        <w:rPr>
          <w:rFonts w:ascii="GHEA Grapalat" w:eastAsia="Times New Roman" w:hAnsi="GHEA Grapalat" w:cs="Sylfaen"/>
          <w:sz w:val="20"/>
          <w:szCs w:val="24"/>
          <w:lang w:val="en-US"/>
        </w:rPr>
        <w:t>երորդ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w:t>
      </w:r>
      <w:r w:rsidRPr="00934FEF">
        <w:rPr>
          <w:rFonts w:ascii="GHEA Grapalat" w:eastAsia="Times New Roman" w:hAnsi="GHEA Grapalat" w:cs="Sylfaen"/>
          <w:sz w:val="20"/>
          <w:szCs w:val="24"/>
          <w:lang w:val="en-US"/>
        </w:rPr>
        <w:t>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իսկ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որոշումն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ստանալուն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քառասուներորդ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դրությամբ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բողոքարկման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վերաբերյալ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հարուցված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չավարտված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դատական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գործի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առկայության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տվյալ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դատական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գործով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եզրափակիչ</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դատական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ակտն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ուժի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մեջ</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մտնելու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հինգ</w:t>
      </w:r>
      <w:r w:rsidRPr="00934FEF">
        <w:rPr>
          <w:rFonts w:ascii="GHEA Grapalat" w:eastAsia="Times New Roman" w:hAnsi="GHEA Grapalat" w:cs="Sylfaen"/>
          <w:sz w:val="20"/>
          <w:szCs w:val="24"/>
          <w:lang w:val="en-US"/>
        </w:rPr>
        <w:t>երորդ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w:t>
      </w:r>
      <w:r w:rsidRPr="00934FEF">
        <w:rPr>
          <w:rFonts w:ascii="GHEA Grapalat" w:eastAsia="Times New Roman" w:hAnsi="GHEA Grapalat" w:cs="Sylfaen"/>
          <w:sz w:val="20"/>
          <w:szCs w:val="24"/>
          <w:lang w:val="en-US"/>
        </w:rPr>
        <w:t>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դատական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քննության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արդյունքով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կատարման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հնարավորությունը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վերացել</w:t>
      </w:r>
      <w:r w:rsidRPr="00934FEF">
        <w:rPr>
          <w:rFonts w:ascii="GHEA Grapalat" w:eastAsia="Times New Roman" w:hAnsi="GHEA Grapalat" w:cs="Sylfaen"/>
          <w:sz w:val="20"/>
          <w:szCs w:val="24"/>
          <w:lang w:val="hy-AM"/>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hy-AM"/>
        </w:rPr>
        <w:t>Ե</w:t>
      </w:r>
      <w:r w:rsidRPr="00934FEF">
        <w:rPr>
          <w:rFonts w:ascii="GHEA Grapalat" w:eastAsia="Times New Roman" w:hAnsi="GHEA Grapalat" w:cs="Sylfaen"/>
          <w:sz w:val="20"/>
          <w:szCs w:val="24"/>
          <w:lang w:val="af-ZA"/>
        </w:rPr>
        <w:t>թե՝</w:t>
      </w:r>
    </w:p>
    <w:p w:rsidR="00934FEF" w:rsidRPr="00934FEF" w:rsidRDefault="00934FEF" w:rsidP="00934FEF">
      <w:pPr>
        <w:numPr>
          <w:ilvl w:val="0"/>
          <w:numId w:val="18"/>
        </w:numPr>
        <w:shd w:val="clear" w:color="auto" w:fill="FFFFFF"/>
        <w:spacing w:after="0" w:line="240" w:lineRule="auto"/>
        <w:ind w:left="0" w:firstLine="426"/>
        <w:jc w:val="both"/>
        <w:rPr>
          <w:rFonts w:ascii="GHEA Grapalat" w:eastAsia="Times New Roman" w:hAnsi="GHEA Grapalat" w:cs="Sylfaen"/>
          <w:sz w:val="20"/>
          <w:szCs w:val="24"/>
          <w:lang w:val="af-ZA" w:eastAsia="ru-RU"/>
        </w:rPr>
      </w:pPr>
      <w:r w:rsidRPr="00934FEF">
        <w:rPr>
          <w:rFonts w:ascii="GHEA Grapalat" w:eastAsia="Times New Roman" w:hAnsi="GHEA Grapalat" w:cs="Sylfaen"/>
          <w:sz w:val="20"/>
          <w:szCs w:val="24"/>
          <w:lang w:val="af-ZA" w:eastAsia="ru-RU"/>
        </w:rPr>
        <w:t xml:space="preserve">սույն կետով նախատեսված՝ </w:t>
      </w:r>
      <w:r w:rsidRPr="00934FEF">
        <w:rPr>
          <w:rFonts w:ascii="GHEA Grapalat" w:eastAsia="Times New Roman" w:hAnsi="GHEA Grapalat" w:cs="Sylfaen"/>
          <w:sz w:val="20"/>
          <w:szCs w:val="24"/>
          <w:lang w:eastAsia="ru-RU"/>
        </w:rPr>
        <w:t>լիազորված</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մարմ</w:t>
      </w:r>
      <w:r w:rsidRPr="00934FEF">
        <w:rPr>
          <w:rFonts w:ascii="GHEA Grapalat" w:eastAsia="Times New Roman" w:hAnsi="GHEA Grapalat" w:cs="Sylfaen"/>
          <w:sz w:val="20"/>
          <w:szCs w:val="24"/>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934FEF">
        <w:rPr>
          <w:rFonts w:ascii="GHEA Grapalat" w:eastAsia="Times New Roman" w:hAnsi="GHEA Grapalat" w:cs="Sylfaen"/>
          <w:sz w:val="20"/>
          <w:szCs w:val="24"/>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934FEF" w:rsidRPr="00934FEF" w:rsidRDefault="00934FEF" w:rsidP="00934FEF">
      <w:pPr>
        <w:numPr>
          <w:ilvl w:val="0"/>
          <w:numId w:val="18"/>
        </w:numPr>
        <w:shd w:val="clear" w:color="auto" w:fill="FFFFFF"/>
        <w:spacing w:after="0" w:line="240" w:lineRule="auto"/>
        <w:ind w:left="0" w:firstLine="375"/>
        <w:jc w:val="both"/>
        <w:rPr>
          <w:rFonts w:ascii="GHEA Grapalat" w:eastAsia="Times New Roman" w:hAnsi="GHEA Grapalat" w:cs="Sylfaen"/>
          <w:sz w:val="20"/>
          <w:szCs w:val="24"/>
          <w:lang w:val="af-ZA" w:eastAsia="ru-RU"/>
        </w:rPr>
      </w:pPr>
      <w:r w:rsidRPr="00934FEF">
        <w:rPr>
          <w:rFonts w:ascii="GHEA Grapalat" w:eastAsia="Times New Roman" w:hAnsi="GHEA Grapalat" w:cs="Sylfaen"/>
          <w:sz w:val="20"/>
          <w:szCs w:val="24"/>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934FEF">
        <w:rPr>
          <w:rFonts w:ascii="GHEA Grapalat" w:eastAsia="Times New Roman" w:hAnsi="GHEA Grapalat" w:cs="Sylfaen"/>
          <w:sz w:val="20"/>
          <w:szCs w:val="24"/>
          <w:lang w:eastAsia="ru-RU"/>
        </w:rPr>
        <w:t>լիազորված</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մարմ</w:t>
      </w:r>
      <w:r w:rsidRPr="00934FEF">
        <w:rPr>
          <w:rFonts w:ascii="GHEA Grapalat" w:eastAsia="Times New Roman" w:hAnsi="GHEA Grapalat" w:cs="Sylfaen"/>
          <w:sz w:val="20"/>
          <w:szCs w:val="24"/>
          <w:lang w:val="x-none" w:eastAsia="ru-RU"/>
        </w:rPr>
        <w:t>նին որոշումը ներկայացվելու վերջնաժամկետը լրանալու</w:t>
      </w:r>
      <w:r w:rsidRPr="00934FEF">
        <w:rPr>
          <w:rFonts w:ascii="GHEA Grapalat" w:eastAsia="Times New Roman" w:hAnsi="GHEA Grapalat" w:cs="Sylfaen"/>
          <w:sz w:val="20"/>
          <w:szCs w:val="24"/>
          <w:lang w:val="en-US" w:eastAsia="ru-RU"/>
        </w:rPr>
        <w:t>ց</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հետո</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բայց</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ոչ</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ուշ</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քան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x-none" w:eastAsia="ru-RU"/>
        </w:rPr>
        <w:t>լիազորված մարմնի կողմից մասնակցին  ցուցակում ներառելու համար սահմանված քառասունօրյա ժամկետը լրանալը</w:t>
      </w:r>
      <w:r w:rsidRPr="00934FEF">
        <w:rPr>
          <w:rFonts w:ascii="GHEA Grapalat" w:eastAsia="Times New Roman" w:hAnsi="GHEA Grapalat" w:cs="Sylfaen"/>
          <w:sz w:val="20"/>
          <w:szCs w:val="24"/>
          <w:lang w:val="hy-AM" w:eastAsia="ru-RU"/>
        </w:rPr>
        <w:t xml:space="preserve">, </w:t>
      </w:r>
      <w:r w:rsidRPr="00934FEF">
        <w:rPr>
          <w:rFonts w:ascii="GHEA Grapalat" w:eastAsia="Times New Roman" w:hAnsi="GHEA Grapalat" w:cs="Sylfaen"/>
          <w:sz w:val="20"/>
          <w:szCs w:val="24"/>
          <w:lang w:eastAsia="ru-RU"/>
        </w:rPr>
        <w:t>իսկ</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որոշումն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ստանալուն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հաջորդող</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քառասուներորդ</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օրվա</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դրությամբ</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մասնակցի</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կողմից</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որոշման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բողոքարկման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վերաբերյալ</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հարուցված</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և</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չավարտված</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դատական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գործի</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առկայության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դեպքում</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ոչ</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ուշ</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քան</w:t>
      </w:r>
      <w:r w:rsidRPr="00934FEF">
        <w:rPr>
          <w:rFonts w:ascii="GHEA Grapalat" w:eastAsia="Times New Roman" w:hAnsi="GHEA Grapalat" w:cs="Sylfaen"/>
          <w:sz w:val="20"/>
          <w:szCs w:val="24"/>
          <w:lang w:val="hy-AM" w:eastAsia="ru-RU"/>
        </w:rPr>
        <w:t xml:space="preserve"> </w:t>
      </w:r>
      <w:r w:rsidRPr="00934FEF">
        <w:rPr>
          <w:rFonts w:ascii="GHEA Grapalat" w:eastAsia="Times New Roman" w:hAnsi="GHEA Grapalat" w:cs="Sylfaen"/>
          <w:sz w:val="20"/>
          <w:szCs w:val="24"/>
          <w:lang w:eastAsia="ru-RU"/>
        </w:rPr>
        <w:t>տվյալ</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դատական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գործով</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եզրափակիչ</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դատական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ակտն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ուժի</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մեջ</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մտնելը</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ապա</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պատվիրատուն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դրա</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մասին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գրավոր</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տեղեկացնում</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է</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լիազորված</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մարմին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որի</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հիման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վրա</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մասնակիցը</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չի</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ներառվում</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ցուցակում</w:t>
      </w:r>
      <w:r w:rsidRPr="00934FEF">
        <w:rPr>
          <w:rFonts w:ascii="GHEA Grapalat" w:eastAsia="Times New Roman" w:hAnsi="GHEA Grapalat" w:cs="Sylfaen"/>
          <w:sz w:val="20"/>
          <w:szCs w:val="24"/>
          <w:lang w:val="af-ZA" w:eastAsia="ru-RU"/>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hy-AM"/>
        </w:rPr>
        <w:t>Ընդ որում</w:t>
      </w:r>
      <w:r w:rsidRPr="00934FEF">
        <w:rPr>
          <w:rFonts w:ascii="GHEA Grapalat" w:eastAsia="Times New Roman" w:hAnsi="GHEA Grapalat" w:cs="Sylfaen"/>
          <w:sz w:val="20"/>
          <w:szCs w:val="24"/>
          <w:lang w:val="af-ZA"/>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 xml:space="preserve"> 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գնումներին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մասնակցելու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իրավունք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ունենալու մասին դիմում-հայտարարությունը որակվում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որպես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իրականությանը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պայմանագիրը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կնքած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անձը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սահմանված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ժամկետում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միակողմանի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հաստատված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հայտարարության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տուժանքի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այսուհետ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նաև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տուժանք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ձևով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ներկայացված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որակավորման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ապահովումը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չի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փոխարինում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բանկային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երաշխիք</w:t>
      </w:r>
      <w:r w:rsidRPr="00934FEF">
        <w:rPr>
          <w:rFonts w:ascii="GHEA Grapalat" w:eastAsia="Times New Roman" w:hAnsi="GHEA Grapalat" w:cs="Sylfaen"/>
          <w:sz w:val="20"/>
          <w:szCs w:val="24"/>
          <w:lang w:val="hy-AM"/>
        </w:rPr>
        <w:t>ո</w:t>
      </w:r>
      <w:r w:rsidRPr="00934FEF">
        <w:rPr>
          <w:rFonts w:ascii="GHEA Grapalat" w:eastAsia="Times New Roman" w:hAnsi="GHEA Grapalat" w:cs="Sylfaen"/>
          <w:sz w:val="20"/>
          <w:szCs w:val="24"/>
          <w:lang w:val="en-US"/>
        </w:rPr>
        <w:t>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կանխիկ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փողով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ապա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այդ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հանգամանքը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համարվում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որպես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գործընթացի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շրջանակում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ստանձնված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պարտավորության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խախտում</w:t>
      </w:r>
      <w:r w:rsidRPr="00934FEF">
        <w:rPr>
          <w:rFonts w:ascii="GHEA Grapalat" w:eastAsia="Times New Roman" w:hAnsi="GHEA Grapalat" w:cs="Sylfaen"/>
          <w:sz w:val="20"/>
          <w:szCs w:val="24"/>
          <w:lang w:val="af-ZA"/>
        </w:rPr>
        <w:t>.</w:t>
      </w:r>
    </w:p>
    <w:p w:rsidR="00934FEF" w:rsidRPr="00934FEF" w:rsidRDefault="00934FEF" w:rsidP="00934FEF">
      <w:pPr>
        <w:spacing w:after="0" w:line="240" w:lineRule="auto"/>
        <w:ind w:firstLine="375"/>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af-ZA"/>
        </w:rPr>
        <w:t>- ս</w:t>
      </w:r>
      <w:r w:rsidRPr="00934FEF">
        <w:rPr>
          <w:rFonts w:ascii="GHEA Grapalat" w:eastAsia="Times New Roman" w:hAnsi="GHEA Grapalat" w:cs="Times New Roman"/>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934FEF" w:rsidRPr="00934FEF" w:rsidRDefault="00934FEF" w:rsidP="00934FEF">
      <w:pPr>
        <w:spacing w:after="0" w:line="240" w:lineRule="auto"/>
        <w:ind w:firstLine="375"/>
        <w:jc w:val="both"/>
        <w:rPr>
          <w:rFonts w:ascii="GHEA Grapalat" w:eastAsia="Times New Roman" w:hAnsi="GHEA Grapalat" w:cs="Times New Roman"/>
          <w:sz w:val="20"/>
          <w:szCs w:val="20"/>
          <w:lang w:val="af-ZA"/>
        </w:rPr>
      </w:pPr>
      <w:r w:rsidRPr="00934FEF">
        <w:rPr>
          <w:rFonts w:ascii="GHEA Grapalat" w:eastAsia="Times New Roman" w:hAnsi="GHEA Grapalat" w:cs="Times New Roman"/>
          <w:color w:val="000000"/>
          <w:sz w:val="20"/>
          <w:szCs w:val="20"/>
          <w:lang w:val="af-ZA"/>
        </w:rPr>
        <w:t xml:space="preserve">      8.14 </w:t>
      </w:r>
      <w:r w:rsidRPr="00934FEF">
        <w:rPr>
          <w:rFonts w:ascii="GHEA Grapalat" w:eastAsia="Times New Roman" w:hAnsi="GHEA Grapalat" w:cs="Times New Roman"/>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4FEF">
        <w:rPr>
          <w:rFonts w:ascii="GHEA Grapalat" w:eastAsia="Times New Roman" w:hAnsi="GHEA Grapalat" w:cs="Sylfaen"/>
          <w:sz w:val="20"/>
          <w:szCs w:val="20"/>
          <w:lang w:val="af-ZA"/>
        </w:rPr>
        <w:t>:</w:t>
      </w:r>
    </w:p>
    <w:p w:rsidR="00934FEF" w:rsidRPr="00934FEF" w:rsidRDefault="00934FEF" w:rsidP="00934FEF">
      <w:pPr>
        <w:spacing w:after="0" w:line="240" w:lineRule="auto"/>
        <w:ind w:firstLine="706"/>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8.15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Sylfaen"/>
          <w:sz w:val="20"/>
          <w:szCs w:val="24"/>
          <w:lang w:val="af-ZA"/>
        </w:rPr>
        <w:t xml:space="preserve"> 1-</w:t>
      </w:r>
      <w:r w:rsidRPr="00934FEF">
        <w:rPr>
          <w:rFonts w:ascii="GHEA Grapalat" w:eastAsia="Times New Roman" w:hAnsi="GHEA Grapalat" w:cs="Sylfaen"/>
          <w:sz w:val="20"/>
          <w:szCs w:val="24"/>
        </w:rPr>
        <w:t>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մասի</w:t>
      </w:r>
      <w:r w:rsidRPr="00934FEF">
        <w:rPr>
          <w:rFonts w:ascii="GHEA Grapalat" w:eastAsia="Times New Roman" w:hAnsi="GHEA Grapalat" w:cs="Sylfaen"/>
          <w:sz w:val="20"/>
          <w:szCs w:val="24"/>
          <w:lang w:val="af-ZA"/>
        </w:rPr>
        <w:t xml:space="preserve"> 8.8 </w:t>
      </w:r>
      <w:r w:rsidRPr="00934FEF">
        <w:rPr>
          <w:rFonts w:ascii="GHEA Grapalat" w:eastAsia="Times New Roman" w:hAnsi="GHEA Grapalat" w:cs="Sylfaen"/>
          <w:sz w:val="20"/>
          <w:szCs w:val="24"/>
        </w:rPr>
        <w:t>կետում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նշված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փաստաթղթերը</w:t>
      </w:r>
      <w:r w:rsidRPr="00934FEF">
        <w:rPr>
          <w:rFonts w:ascii="GHEA Grapalat" w:eastAsia="Times New Roman" w:hAnsi="GHEA Grapalat" w:cs="Sylfaen"/>
          <w:sz w:val="20"/>
          <w:szCs w:val="24"/>
          <w:lang w:val="af-ZA"/>
        </w:rPr>
        <w:t xml:space="preserve"> մասնակիցը </w:t>
      </w:r>
      <w:r w:rsidRPr="00934FEF">
        <w:rPr>
          <w:rFonts w:ascii="GHEA Grapalat" w:eastAsia="Times New Roman" w:hAnsi="GHEA Grapalat" w:cs="Sylfaen"/>
          <w:sz w:val="20"/>
          <w:szCs w:val="24"/>
          <w:lang w:val="en-US"/>
        </w:rPr>
        <w:t>սահմանված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ժամկետում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w:t>
      </w:r>
      <w:r w:rsidRPr="00934FEF">
        <w:rPr>
          <w:rFonts w:ascii="GHEA Grapalat" w:eastAsia="Times New Roman" w:hAnsi="GHEA Grapalat" w:cs="Sylfaen"/>
          <w:sz w:val="20"/>
          <w:szCs w:val="24"/>
          <w:lang w:val="af-ZA"/>
        </w:rPr>
        <w:softHyphen/>
      </w:r>
      <w:r w:rsidRPr="00934FEF">
        <w:rPr>
          <w:rFonts w:ascii="GHEA Grapalat" w:eastAsia="Times New Roman" w:hAnsi="GHEA Grapalat" w:cs="Sylfaen"/>
          <w:sz w:val="20"/>
          <w:szCs w:val="24"/>
        </w:rPr>
        <w:t>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քարտուղարին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w:t>
      </w:r>
      <w:r w:rsidRPr="00934FEF">
        <w:rPr>
          <w:rFonts w:ascii="GHEA Grapalat" w:eastAsia="Times New Roman" w:hAnsi="GHEA Grapalat" w:cs="Sylfaen"/>
          <w:sz w:val="20"/>
          <w:szCs w:val="24"/>
          <w:lang w:val="en-US"/>
        </w:rPr>
        <w:t>ն</w:t>
      </w:r>
      <w:r w:rsidRPr="00934FEF">
        <w:rPr>
          <w:rFonts w:ascii="GHEA Grapalat" w:eastAsia="Times New Roman" w:hAnsi="GHEA Grapalat" w:cs="Sylfaen"/>
          <w:sz w:val="20"/>
          <w:szCs w:val="24"/>
        </w:rPr>
        <w:t>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է</w:t>
      </w:r>
      <w:r w:rsidRPr="00934FEF">
        <w:rPr>
          <w:rFonts w:ascii="GHEA Grapalat" w:eastAsia="Times New Roman" w:hAnsi="GHEA Grapalat" w:cs="Sylfaen"/>
          <w:sz w:val="20"/>
          <w:szCs w:val="24"/>
          <w:lang w:val="af-ZA"/>
        </w:rPr>
        <w:t xml:space="preserve"> վերջինիս՝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նախատեսված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էլեկտրոնային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փոստին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ուղարկելու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միջոցով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Քարտուղարը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պարտավոր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փաստաթղթերն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ստանալու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հաստատել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դրանց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ստանալու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հանգամանքը՝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rPr>
        <w:t>հրավերում</w:t>
      </w:r>
      <w:r w:rsidRPr="00934FEF">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rPr>
        <w:t>նշված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էլեկտրոնային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փոստից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էլեկտրոնային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փոստին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հավաստում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ուղարկելու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միջոցով</w:t>
      </w:r>
      <w:r w:rsidRPr="00934FEF">
        <w:rPr>
          <w:rFonts w:ascii="GHEA Grapalat" w:eastAsia="Times New Roman" w:hAnsi="GHEA Grapalat" w:cs="Sylfaen"/>
          <w:sz w:val="20"/>
          <w:szCs w:val="24"/>
          <w:lang w:val="af-ZA"/>
        </w:rPr>
        <w:t>:</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lastRenderedPageBreak/>
        <w:t xml:space="preserve">8.16 </w:t>
      </w:r>
      <w:r w:rsidRPr="00934FEF">
        <w:rPr>
          <w:rFonts w:ascii="GHEA Grapalat" w:eastAsia="Times New Roman" w:hAnsi="GHEA Grapalat" w:cs="Sylfaen"/>
          <w:sz w:val="20"/>
          <w:szCs w:val="24"/>
        </w:rPr>
        <w:t>Մասնակիցները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նրանց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ներկայացուցիչները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w:t>
      </w:r>
      <w:r w:rsidRPr="00934FEF">
        <w:rPr>
          <w:rFonts w:ascii="GHEA Grapalat" w:eastAsia="Times New Roman" w:hAnsi="GHEA Grapalat" w:cs="Sylfaen"/>
          <w:sz w:val="20"/>
          <w:szCs w:val="24"/>
          <w:lang w:val="af-ZA"/>
        </w:rPr>
        <w:t xml:space="preserve"> լինել  </w:t>
      </w:r>
      <w:r w:rsidRPr="00934FEF">
        <w:rPr>
          <w:rFonts w:ascii="GHEA Grapalat" w:eastAsia="Times New Roman" w:hAnsi="GHEA Grapalat" w:cs="Sylfaen"/>
          <w:sz w:val="20"/>
          <w:szCs w:val="24"/>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նիստերին։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Մասնակիցները</w:t>
      </w:r>
      <w:r w:rsidRPr="00934FEF">
        <w:rPr>
          <w:rFonts w:ascii="GHEA Grapalat" w:eastAsia="Times New Roman" w:hAnsi="GHEA Grapalat" w:cs="Sylfaen"/>
          <w:sz w:val="20"/>
          <w:szCs w:val="24"/>
          <w:lang w:val="af-ZA"/>
        </w:rPr>
        <w:t xml:space="preserve"> կամ </w:t>
      </w:r>
      <w:r w:rsidRPr="00934FEF">
        <w:rPr>
          <w:rFonts w:ascii="GHEA Grapalat" w:eastAsia="Times New Roman" w:hAnsi="GHEA Grapalat" w:cs="Sylfaen"/>
          <w:sz w:val="20"/>
          <w:szCs w:val="24"/>
        </w:rPr>
        <w:t>նրանց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ներկայացուցիչները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պահանջել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նիստերի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արձանագրությունների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պատճենները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որոնք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տրամադրվում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մեկ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օրացուցային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ընթացքում։</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8.17 </w:t>
      </w:r>
      <w:r w:rsidRPr="00934FEF">
        <w:rPr>
          <w:rFonts w:ascii="GHEA Grapalat" w:eastAsia="Times New Roman" w:hAnsi="GHEA Grapalat" w:cs="Sylfaen"/>
          <w:sz w:val="20"/>
          <w:szCs w:val="24"/>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պատվիրատուի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էլեկտրոնային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ծանուցումներն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ուղարկվում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մասնակցի</w:t>
      </w:r>
      <w:r w:rsidRPr="00934FEF">
        <w:rPr>
          <w:rFonts w:ascii="GHEA Grapalat" w:eastAsia="Times New Roman" w:hAnsi="GHEA Grapalat" w:cs="Sylfaen"/>
          <w:sz w:val="20"/>
          <w:szCs w:val="24"/>
          <w:lang w:val="af-ZA"/>
        </w:rPr>
        <w:t xml:space="preserve"> հայտում նշված էլեկտրոնային փոստին ուղարկելու միջոցով, </w:t>
      </w:r>
      <w:r w:rsidRPr="00934FEF">
        <w:rPr>
          <w:rFonts w:ascii="GHEA Grapalat" w:eastAsia="Times New Roman" w:hAnsi="GHEA Grapalat" w:cs="Sylfaen"/>
          <w:sz w:val="20"/>
          <w:szCs w:val="24"/>
        </w:rPr>
        <w:t>իսկ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նշված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էլեկտրոնային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փոստից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նշված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քարտուղարի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էլեկտրոնային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փոստին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Times New Roman"/>
          <w:sz w:val="20"/>
          <w:szCs w:val="20"/>
          <w:lang w:val="af-ZA" w:eastAsia="x-none"/>
        </w:rPr>
        <w:t>ուղարկվելու միջոցով:</w:t>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af-ZA" w:eastAsia="x-none"/>
        </w:rPr>
      </w:pPr>
      <w:r w:rsidRPr="00934FEF">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hy-AM"/>
        </w:rPr>
      </w:pPr>
      <w:r w:rsidRPr="00934FEF">
        <w:rPr>
          <w:rFonts w:ascii="GHEA Grapalat" w:eastAsia="Times New Roman" w:hAnsi="GHEA Grapalat" w:cs="Times New Roman"/>
          <w:sz w:val="20"/>
          <w:szCs w:val="20"/>
          <w:lang w:val="af-ZA"/>
        </w:rPr>
        <w:t>8</w:t>
      </w:r>
      <w:r w:rsidRPr="00934FEF">
        <w:rPr>
          <w:rFonts w:ascii="GHEA Grapalat" w:eastAsia="Times New Roman" w:hAnsi="GHEA Grapalat" w:cs="Times New Roman"/>
          <w:sz w:val="20"/>
          <w:szCs w:val="20"/>
          <w:lang w:val="hy-AM"/>
        </w:rPr>
        <w:t>.</w:t>
      </w:r>
      <w:r w:rsidRPr="00934FEF">
        <w:rPr>
          <w:rFonts w:ascii="GHEA Grapalat" w:eastAsia="Times New Roman" w:hAnsi="GHEA Grapalat" w:cs="Times New Roman"/>
          <w:sz w:val="20"/>
          <w:szCs w:val="20"/>
          <w:lang w:val="af-ZA"/>
        </w:rPr>
        <w:t xml:space="preserve">18 </w:t>
      </w:r>
      <w:r w:rsidRPr="00934FEF">
        <w:rPr>
          <w:rFonts w:ascii="GHEA Grapalat" w:eastAsia="Times New Roman" w:hAnsi="GHEA Grapalat" w:cs="Sylfaen"/>
          <w:sz w:val="20"/>
          <w:szCs w:val="20"/>
          <w:lang w:val="af-ZA"/>
        </w:rPr>
        <w:t>Հայտերի</w:t>
      </w:r>
      <w:r w:rsidRPr="00934FEF">
        <w:rPr>
          <w:rFonts w:ascii="GHEA Grapalat" w:eastAsia="Times New Roman" w:hAnsi="GHEA Grapalat" w:cs="Arial"/>
          <w:sz w:val="20"/>
          <w:szCs w:val="20"/>
          <w:lang w:val="af-ZA"/>
        </w:rPr>
        <w:t xml:space="preserve"> </w:t>
      </w:r>
      <w:r w:rsidRPr="00934FEF">
        <w:rPr>
          <w:rFonts w:ascii="GHEA Grapalat" w:eastAsia="Times New Roman" w:hAnsi="GHEA Grapalat" w:cs="Sylfaen"/>
          <w:sz w:val="20"/>
          <w:szCs w:val="20"/>
          <w:lang w:val="af-ZA"/>
        </w:rPr>
        <w:t>գնահատումը</w:t>
      </w:r>
      <w:r w:rsidRPr="00934FEF">
        <w:rPr>
          <w:rFonts w:ascii="GHEA Grapalat" w:eastAsia="Times New Roman" w:hAnsi="GHEA Grapalat" w:cs="Arial"/>
          <w:sz w:val="20"/>
          <w:szCs w:val="20"/>
          <w:lang w:val="af-ZA"/>
        </w:rPr>
        <w:t xml:space="preserve"> </w:t>
      </w:r>
      <w:r w:rsidRPr="00934FEF">
        <w:rPr>
          <w:rFonts w:ascii="GHEA Grapalat" w:eastAsia="Times New Roman" w:hAnsi="GHEA Grapalat" w:cs="Sylfaen"/>
          <w:sz w:val="20"/>
          <w:szCs w:val="20"/>
          <w:lang w:val="af-ZA"/>
        </w:rPr>
        <w:t>և</w:t>
      </w:r>
      <w:r w:rsidRPr="00934FEF">
        <w:rPr>
          <w:rFonts w:ascii="GHEA Grapalat" w:eastAsia="Times New Roman" w:hAnsi="GHEA Grapalat" w:cs="Arial"/>
          <w:sz w:val="20"/>
          <w:szCs w:val="20"/>
          <w:lang w:val="af-ZA"/>
        </w:rPr>
        <w:t xml:space="preserve"> </w:t>
      </w:r>
      <w:r w:rsidRPr="00934FEF">
        <w:rPr>
          <w:rFonts w:ascii="GHEA Grapalat" w:eastAsia="Times New Roman" w:hAnsi="GHEA Grapalat" w:cs="Sylfaen"/>
          <w:sz w:val="20"/>
          <w:szCs w:val="20"/>
          <w:lang w:val="af-ZA"/>
        </w:rPr>
        <w:t>ընտրված մասնակցի որոշումն</w:t>
      </w:r>
      <w:r w:rsidRPr="00934FEF">
        <w:rPr>
          <w:rFonts w:ascii="GHEA Grapalat" w:eastAsia="Times New Roman" w:hAnsi="GHEA Grapalat" w:cs="Arial"/>
          <w:sz w:val="20"/>
          <w:szCs w:val="20"/>
          <w:lang w:val="af-ZA"/>
        </w:rPr>
        <w:t xml:space="preserve"> </w:t>
      </w:r>
      <w:r w:rsidRPr="00934FEF">
        <w:rPr>
          <w:rFonts w:ascii="GHEA Grapalat" w:eastAsia="Times New Roman" w:hAnsi="GHEA Grapalat" w:cs="Sylfaen"/>
          <w:sz w:val="20"/>
          <w:szCs w:val="20"/>
          <w:lang w:val="af-ZA"/>
        </w:rPr>
        <w:t>իրականացվում</w:t>
      </w:r>
      <w:r w:rsidRPr="00934FEF">
        <w:rPr>
          <w:rFonts w:ascii="GHEA Grapalat" w:eastAsia="Times New Roman" w:hAnsi="GHEA Grapalat" w:cs="Arial"/>
          <w:sz w:val="20"/>
          <w:szCs w:val="20"/>
          <w:lang w:val="af-ZA"/>
        </w:rPr>
        <w:t xml:space="preserve"> </w:t>
      </w:r>
      <w:r w:rsidRPr="00934FEF">
        <w:rPr>
          <w:rFonts w:ascii="GHEA Grapalat" w:eastAsia="Times New Roman" w:hAnsi="GHEA Grapalat" w:cs="Sylfaen"/>
          <w:sz w:val="20"/>
          <w:szCs w:val="20"/>
          <w:lang w:val="af-ZA"/>
        </w:rPr>
        <w:t>է</w:t>
      </w:r>
      <w:r w:rsidRPr="00934FEF">
        <w:rPr>
          <w:rFonts w:ascii="GHEA Grapalat" w:eastAsia="Times New Roman" w:hAnsi="GHEA Grapalat" w:cs="Arial"/>
          <w:sz w:val="20"/>
          <w:szCs w:val="20"/>
          <w:lang w:val="af-ZA"/>
        </w:rPr>
        <w:t xml:space="preserve"> </w:t>
      </w:r>
      <w:r w:rsidRPr="00934FEF">
        <w:rPr>
          <w:rFonts w:ascii="GHEA Grapalat" w:eastAsia="Times New Roman" w:hAnsi="GHEA Grapalat" w:cs="Sylfaen"/>
          <w:sz w:val="20"/>
          <w:szCs w:val="20"/>
          <w:lang w:val="af-ZA"/>
        </w:rPr>
        <w:t>ըստ</w:t>
      </w:r>
      <w:r w:rsidRPr="00934FEF">
        <w:rPr>
          <w:rFonts w:ascii="GHEA Grapalat" w:eastAsia="Times New Roman" w:hAnsi="GHEA Grapalat" w:cs="Arial"/>
          <w:sz w:val="20"/>
          <w:szCs w:val="20"/>
          <w:lang w:val="af-ZA"/>
        </w:rPr>
        <w:t xml:space="preserve"> </w:t>
      </w:r>
      <w:r w:rsidRPr="00934FEF">
        <w:rPr>
          <w:rFonts w:ascii="GHEA Grapalat" w:eastAsia="Times New Roman" w:hAnsi="GHEA Grapalat" w:cs="Sylfaen"/>
          <w:sz w:val="20"/>
          <w:szCs w:val="20"/>
          <w:lang w:val="af-ZA"/>
        </w:rPr>
        <w:t>առանձին</w:t>
      </w:r>
      <w:r w:rsidRPr="00934FEF">
        <w:rPr>
          <w:rFonts w:ascii="GHEA Grapalat" w:eastAsia="Times New Roman" w:hAnsi="GHEA Grapalat" w:cs="Arial"/>
          <w:sz w:val="20"/>
          <w:szCs w:val="20"/>
          <w:lang w:val="af-ZA"/>
        </w:rPr>
        <w:t xml:space="preserve"> </w:t>
      </w:r>
      <w:r w:rsidRPr="00934FEF">
        <w:rPr>
          <w:rFonts w:ascii="GHEA Grapalat" w:eastAsia="Times New Roman" w:hAnsi="GHEA Grapalat" w:cs="Sylfaen"/>
          <w:sz w:val="20"/>
          <w:szCs w:val="20"/>
          <w:lang w:val="af-ZA"/>
        </w:rPr>
        <w:t>չափաբաժինների</w:t>
      </w:r>
      <w:r w:rsidRPr="00934FEF">
        <w:rPr>
          <w:rFonts w:ascii="GHEA Grapalat" w:eastAsia="Times New Roman" w:hAnsi="GHEA Grapalat" w:cs="Sylfaen"/>
          <w:sz w:val="20"/>
          <w:szCs w:val="20"/>
          <w:lang w:val="hy-AM"/>
        </w:rPr>
        <w:t>:</w:t>
      </w:r>
      <w:r w:rsidRPr="00934FEF">
        <w:rPr>
          <w:rFonts w:ascii="GHEA Grapalat" w:eastAsia="Times New Roman" w:hAnsi="GHEA Grapalat" w:cs="Sylfaen"/>
          <w:sz w:val="20"/>
          <w:szCs w:val="20"/>
          <w:vertAlign w:val="superscript"/>
          <w:lang w:val="hy-AM"/>
        </w:rPr>
        <w:footnoteReference w:id="6"/>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af-ZA" w:eastAsia="x-none"/>
        </w:rPr>
      </w:pPr>
      <w:r w:rsidRPr="00934FEF">
        <w:rPr>
          <w:rFonts w:ascii="GHEA Grapalat" w:eastAsia="Times New Roman" w:hAnsi="GHEA Grapalat" w:cs="Times New Roman"/>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4FEF">
        <w:rPr>
          <w:rFonts w:ascii="GHEA Grapalat" w:eastAsia="Times New Roman" w:hAnsi="GHEA Grapalat" w:cs="Times New Roman"/>
          <w:sz w:val="20"/>
          <w:szCs w:val="20"/>
          <w:lang w:val="hy-AM" w:eastAsia="x-none"/>
        </w:rPr>
        <w:t>հրավերի 1-ին մասի 8.12-ից 8.18-րդ կետերով սահմանված ընթացակարգի կիրառմամբ</w:t>
      </w:r>
      <w:r w:rsidRPr="00934FEF">
        <w:rPr>
          <w:rFonts w:ascii="GHEA Grapalat" w:eastAsia="Times New Roman" w:hAnsi="GHEA Grapalat" w:cs="Times New Roman"/>
          <w:sz w:val="20"/>
          <w:szCs w:val="20"/>
          <w:lang w:val="af-ZA" w:eastAsia="x-none"/>
        </w:rPr>
        <w:t>:</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8</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lang w:val="af-ZA"/>
        </w:rPr>
        <w:t xml:space="preserve">20 </w:t>
      </w:r>
      <w:r w:rsidRPr="00934FEF">
        <w:rPr>
          <w:rFonts w:ascii="GHEA Grapalat" w:eastAsia="Times New Roman" w:hAnsi="GHEA Grapalat" w:cs="Sylfaen"/>
          <w:sz w:val="20"/>
          <w:szCs w:val="24"/>
        </w:rPr>
        <w:t>Մասնակից</w:t>
      </w:r>
      <w:r w:rsidRPr="00934FEF">
        <w:rPr>
          <w:rFonts w:ascii="GHEA Grapalat" w:eastAsia="Times New Roman" w:hAnsi="GHEA Grapalat" w:cs="Sylfaen"/>
          <w:sz w:val="20"/>
          <w:szCs w:val="24"/>
          <w:lang w:val="en-US"/>
        </w:rPr>
        <w:t>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պահանջների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համապատասխանության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հիմնավորման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նպատակով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ներկայացնել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լրացուցիչ</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այլ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փաստաթղթեր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տեղեկություններ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նյութեր։</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en-US"/>
        </w:rPr>
        <w:t>Հ</w:t>
      </w:r>
      <w:r w:rsidRPr="00934FEF">
        <w:rPr>
          <w:rFonts w:ascii="GHEA Grapalat" w:eastAsia="Times New Roman" w:hAnsi="GHEA Grapalat" w:cs="Sylfaen"/>
          <w:sz w:val="20"/>
          <w:szCs w:val="24"/>
        </w:rPr>
        <w:t>անձնաժողովը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ստուգել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w:t>
      </w:r>
      <w:r w:rsidRPr="00934FEF">
        <w:rPr>
          <w:rFonts w:ascii="GHEA Grapalat" w:eastAsia="Times New Roman" w:hAnsi="GHEA Grapalat" w:cs="Sylfaen"/>
          <w:sz w:val="20"/>
          <w:szCs w:val="24"/>
        </w:rPr>
        <w:t>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տվյալների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իսկությունը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օգտագործելով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պաշտոնական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աղբյուրներից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ստացված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տվյալներ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դրա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ստանալով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իրավասու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մարմինների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գրավոր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եզրակացությունը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հարցում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ուղարկվելու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համապատասխան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պետական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տեղական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ինքնակառավարման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մարմինները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հարցումն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ստանալու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երկու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տրամադրում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գրավոր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եզրակացություն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w:t>
      </w:r>
      <w:r w:rsidRPr="00934FEF">
        <w:rPr>
          <w:rFonts w:ascii="GHEA Grapalat" w:eastAsia="Times New Roman" w:hAnsi="GHEA Grapalat" w:cs="Sylfaen"/>
          <w:sz w:val="20"/>
          <w:szCs w:val="24"/>
        </w:rPr>
        <w:t>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տվյալների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իսկության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ստուգման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արդյունքում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տվյալները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որակվում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իրականությանը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չհամապա</w:t>
      </w:r>
      <w:r w:rsidRPr="00934FEF">
        <w:rPr>
          <w:rFonts w:ascii="GHEA Grapalat" w:eastAsia="Times New Roman" w:hAnsi="GHEA Grapalat" w:cs="Sylfaen"/>
          <w:sz w:val="20"/>
          <w:szCs w:val="24"/>
          <w:lang w:val="af-ZA"/>
        </w:rPr>
        <w:softHyphen/>
      </w:r>
      <w:r w:rsidRPr="00934FEF">
        <w:rPr>
          <w:rFonts w:ascii="GHEA Grapalat" w:eastAsia="Times New Roman" w:hAnsi="GHEA Grapalat" w:cs="Sylfaen"/>
          <w:sz w:val="20"/>
          <w:szCs w:val="24"/>
        </w:rPr>
        <w:t>տասխանող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ապա</w:t>
      </w:r>
      <w:r w:rsidRPr="00934FEF">
        <w:rPr>
          <w:rFonts w:ascii="GHEA Grapalat" w:eastAsia="Times New Roman" w:hAnsi="GHEA Grapalat" w:cs="Sylfaen"/>
          <w:sz w:val="20"/>
          <w:szCs w:val="24"/>
          <w:lang w:val="af-ZA"/>
        </w:rPr>
        <w:t xml:space="preserve"> տվյալ մասնակցի հայտը մերժվում է:</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8</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lang w:val="af-ZA"/>
        </w:rPr>
        <w:t xml:space="preserve">21 </w:t>
      </w:r>
      <w:r w:rsidRPr="00934FEF">
        <w:rPr>
          <w:rFonts w:ascii="GHEA Grapalat" w:eastAsia="Times New Roman" w:hAnsi="GHEA Grapalat" w:cs="Sylfaen"/>
          <w:sz w:val="20"/>
          <w:szCs w:val="24"/>
          <w:lang w:val="hy-AM"/>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հրավերի</w:t>
      </w:r>
      <w:r w:rsidRPr="00934FEF">
        <w:rPr>
          <w:rFonts w:ascii="GHEA Grapalat" w:eastAsia="Times New Roman" w:hAnsi="GHEA Grapalat" w:cs="Sylfaen"/>
          <w:sz w:val="20"/>
          <w:szCs w:val="24"/>
          <w:lang w:val="af-ZA"/>
        </w:rPr>
        <w:t xml:space="preserve"> 1-</w:t>
      </w:r>
      <w:r w:rsidRPr="00934FEF">
        <w:rPr>
          <w:rFonts w:ascii="GHEA Grapalat" w:eastAsia="Times New Roman" w:hAnsi="GHEA Grapalat" w:cs="Sylfaen"/>
          <w:sz w:val="20"/>
          <w:szCs w:val="24"/>
          <w:lang w:val="hy-AM"/>
        </w:rPr>
        <w:t>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մասի</w:t>
      </w:r>
      <w:r w:rsidRPr="00934FEF">
        <w:rPr>
          <w:rFonts w:ascii="GHEA Grapalat" w:eastAsia="Times New Roman" w:hAnsi="GHEA Grapalat" w:cs="Sylfaen"/>
          <w:sz w:val="20"/>
          <w:szCs w:val="24"/>
          <w:lang w:val="af-ZA"/>
        </w:rPr>
        <w:t xml:space="preserve"> 8.20 </w:t>
      </w:r>
      <w:r w:rsidRPr="00934FEF">
        <w:rPr>
          <w:rFonts w:ascii="GHEA Grapalat" w:eastAsia="Times New Roman" w:hAnsi="GHEA Grapalat" w:cs="Sylfaen"/>
          <w:sz w:val="20"/>
          <w:szCs w:val="24"/>
          <w:lang w:val="hy-AM"/>
        </w:rPr>
        <w:t>կետի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կիրառման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նպատակով</w:t>
      </w:r>
      <w:r w:rsidRPr="00934FEF">
        <w:rPr>
          <w:rFonts w:ascii="GHEA Grapalat" w:eastAsia="Times New Roman" w:hAnsi="GHEA Grapalat" w:cs="Sylfaen"/>
          <w:sz w:val="20"/>
          <w:szCs w:val="24"/>
          <w:lang w:val="af-ZA"/>
        </w:rPr>
        <w:t xml:space="preserve"> կարող է </w:t>
      </w:r>
      <w:r w:rsidRPr="00934FEF">
        <w:rPr>
          <w:rFonts w:ascii="GHEA Grapalat" w:eastAsia="Times New Roman" w:hAnsi="GHEA Grapalat" w:cs="Sylfaen"/>
          <w:sz w:val="20"/>
          <w:szCs w:val="24"/>
          <w:lang w:val="hy-AM"/>
        </w:rPr>
        <w:t>հրավիրվել 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արտահերթ</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նիստ։</w:t>
      </w:r>
    </w:p>
    <w:p w:rsidR="00934FEF" w:rsidRPr="00934FEF" w:rsidRDefault="00934FEF" w:rsidP="00934FEF">
      <w:pPr>
        <w:spacing w:after="0" w:line="240" w:lineRule="auto"/>
        <w:ind w:firstLine="567"/>
        <w:jc w:val="both"/>
        <w:rPr>
          <w:rFonts w:ascii="GHEA Grapalat" w:eastAsia="Times New Roman" w:hAnsi="GHEA Grapalat" w:cs="Tahoma"/>
          <w:sz w:val="20"/>
          <w:szCs w:val="20"/>
          <w:lang w:val="hy-AM" w:eastAsia="ru-RU"/>
        </w:rPr>
      </w:pPr>
      <w:r w:rsidRPr="00934FEF">
        <w:rPr>
          <w:rFonts w:ascii="GHEA Grapalat" w:eastAsia="Times New Roman" w:hAnsi="GHEA Grapalat" w:cs="Times New Roman"/>
          <w:spacing w:val="-6"/>
          <w:sz w:val="20"/>
          <w:szCs w:val="20"/>
          <w:lang w:val="hy-AM" w:eastAsia="ru-RU"/>
        </w:rPr>
        <w:t>8.</w:t>
      </w:r>
      <w:r w:rsidRPr="00934FEF">
        <w:rPr>
          <w:rFonts w:ascii="GHEA Grapalat" w:eastAsia="Times New Roman" w:hAnsi="GHEA Grapalat" w:cs="Times New Roman"/>
          <w:spacing w:val="-6"/>
          <w:sz w:val="20"/>
          <w:szCs w:val="20"/>
          <w:lang w:val="af-ZA" w:eastAsia="ru-RU"/>
        </w:rPr>
        <w:t xml:space="preserve">22 </w:t>
      </w:r>
      <w:r w:rsidRPr="00934FEF">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4FEF">
        <w:rPr>
          <w:rFonts w:ascii="GHEA Grapalat" w:eastAsia="Times New Roman" w:hAnsi="GHEA Grapalat" w:cs="Sylfaen"/>
          <w:szCs w:val="20"/>
          <w:lang w:val="hy-AM" w:eastAsia="ru-RU"/>
        </w:rPr>
        <w:t xml:space="preserve"> </w:t>
      </w:r>
      <w:r w:rsidRPr="00934FEF">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934FEF" w:rsidRPr="00934FEF" w:rsidRDefault="00934FEF" w:rsidP="00934FEF">
      <w:pPr>
        <w:spacing w:after="0" w:line="240" w:lineRule="auto"/>
        <w:ind w:firstLine="567"/>
        <w:jc w:val="both"/>
        <w:rPr>
          <w:rFonts w:ascii="GHEA Grapalat" w:eastAsia="Times New Roman" w:hAnsi="GHEA Grapalat" w:cs="Sylfaen"/>
          <w:sz w:val="20"/>
          <w:szCs w:val="20"/>
          <w:lang w:val="hy-AM"/>
        </w:rPr>
      </w:pPr>
      <w:r w:rsidRPr="00934FEF">
        <w:rPr>
          <w:rFonts w:ascii="GHEA Grapalat" w:eastAsia="Times New Roman" w:hAnsi="GHEA Grapalat" w:cs="Sylfaen"/>
          <w:sz w:val="20"/>
          <w:szCs w:val="24"/>
          <w:lang w:val="hy-AM"/>
        </w:rPr>
        <w:t>8.23 Անգործության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ժամկետը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կնքելու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որոշման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հայտարարության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հրապարակման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օրվան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պ</w:t>
      </w:r>
      <w:r w:rsidRPr="00934FEF">
        <w:rPr>
          <w:rFonts w:ascii="GHEA Grapalat" w:eastAsia="Times New Roman" w:hAnsi="GHEA Grapalat" w:cs="Sylfaen"/>
          <w:sz w:val="20"/>
          <w:szCs w:val="24"/>
          <w:lang w:val="hy-AM"/>
        </w:rPr>
        <w:t>ատվիրատուի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պայմանագիրը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կնքելու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իրավասության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առաջացման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միջև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ընկած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ժամանակահատվածն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0"/>
          <w:lang w:val="es-ES"/>
        </w:rPr>
        <w:t xml:space="preserve"> </w:t>
      </w:r>
    </w:p>
    <w:p w:rsidR="00934FEF" w:rsidRPr="00934FEF" w:rsidRDefault="00934FEF" w:rsidP="00934FEF">
      <w:pPr>
        <w:spacing w:after="0" w:line="240" w:lineRule="auto"/>
        <w:ind w:firstLine="567"/>
        <w:jc w:val="both"/>
        <w:rPr>
          <w:rFonts w:ascii="GHEA Grapalat" w:eastAsia="Times New Roman" w:hAnsi="GHEA Grapalat" w:cs="Sylfaen"/>
          <w:sz w:val="20"/>
          <w:szCs w:val="20"/>
          <w:lang w:val="hy-AM"/>
        </w:rPr>
      </w:pPr>
      <w:r w:rsidRPr="00934FEF">
        <w:rPr>
          <w:rFonts w:ascii="GHEA Grapalat" w:eastAsia="Times New Roman" w:hAnsi="GHEA Grapalat" w:cs="Sylfaen"/>
          <w:sz w:val="20"/>
          <w:szCs w:val="20"/>
          <w:lang w:val="es-ES"/>
        </w:rPr>
        <w:t>Անգործության</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ժամկետը</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սույն</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ընթացակարգի</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դեպքում «      » օրացուցային</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օր</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է</w:t>
      </w:r>
      <w:r w:rsidRPr="00934FEF">
        <w:rPr>
          <w:rFonts w:ascii="GHEA Grapalat" w:eastAsia="Times New Roman" w:hAnsi="GHEA Grapalat" w:cs="Tahoma"/>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s-ES"/>
        </w:rPr>
        <w:t>Անգործության</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ժամկետը</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կիրառելի</w:t>
      </w:r>
      <w:r w:rsidRPr="00934FEF">
        <w:rPr>
          <w:rFonts w:ascii="GHEA Grapalat" w:eastAsia="Times New Roman" w:hAnsi="GHEA Grapalat" w:cs="Sylfaen"/>
          <w:sz w:val="20"/>
          <w:szCs w:val="20"/>
          <w:lang w:val="hy-AM"/>
        </w:rPr>
        <w:t>.</w:t>
      </w:r>
    </w:p>
    <w:p w:rsidR="00934FEF" w:rsidRPr="00934FEF" w:rsidRDefault="00934FEF" w:rsidP="00934FEF">
      <w:pPr>
        <w:spacing w:after="0" w:line="240" w:lineRule="auto"/>
        <w:ind w:firstLine="567"/>
        <w:jc w:val="both"/>
        <w:rPr>
          <w:rFonts w:ascii="GHEA Grapalat" w:eastAsia="Times New Roman" w:hAnsi="GHEA Grapalat" w:cs="Arial"/>
          <w:sz w:val="20"/>
          <w:szCs w:val="20"/>
          <w:lang w:val="hy-AM"/>
        </w:rPr>
      </w:pPr>
      <w:r w:rsidRPr="00934FEF">
        <w:rPr>
          <w:rFonts w:ascii="GHEA Grapalat" w:eastAsia="Times New Roman" w:hAnsi="GHEA Grapalat" w:cs="Sylfaen"/>
          <w:sz w:val="20"/>
          <w:szCs w:val="20"/>
          <w:lang w:val="hy-AM"/>
        </w:rPr>
        <w:t>-</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չէ</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եթե</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միայն</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մեկ</w:t>
      </w:r>
      <w:r w:rsidRPr="00934FEF">
        <w:rPr>
          <w:rFonts w:ascii="GHEA Grapalat" w:eastAsia="Times New Roman" w:hAnsi="GHEA Grapalat" w:cs="Arial"/>
          <w:sz w:val="20"/>
          <w:szCs w:val="20"/>
          <w:lang w:val="es-ES"/>
        </w:rPr>
        <w:t xml:space="preserve"> մ</w:t>
      </w:r>
      <w:r w:rsidRPr="00934FEF">
        <w:rPr>
          <w:rFonts w:ascii="GHEA Grapalat" w:eastAsia="Times New Roman" w:hAnsi="GHEA Grapalat" w:cs="Sylfaen"/>
          <w:sz w:val="20"/>
          <w:szCs w:val="20"/>
          <w:lang w:val="es-ES"/>
        </w:rPr>
        <w:t>ասնակից է հայտ ներկայացրել</w:t>
      </w:r>
      <w:r w:rsidRPr="00934FEF">
        <w:rPr>
          <w:rFonts w:ascii="GHEA Grapalat" w:eastAsia="Times New Roman" w:hAnsi="GHEA Grapalat" w:cs="Times New Roman"/>
          <w:i/>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s-ES"/>
        </w:rPr>
        <w:t>որի</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հետ</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կնքվում</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է</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պայմանագիր</w:t>
      </w:r>
      <w:r w:rsidRPr="00934FEF">
        <w:rPr>
          <w:rFonts w:ascii="GHEA Grapalat" w:eastAsia="Times New Roman" w:hAnsi="GHEA Grapalat" w:cs="Arial"/>
          <w:sz w:val="20"/>
          <w:szCs w:val="20"/>
          <w:lang w:val="hy-AM"/>
        </w:rPr>
        <w:t>,</w:t>
      </w:r>
    </w:p>
    <w:p w:rsidR="00934FEF" w:rsidRPr="00934FEF" w:rsidRDefault="00934FEF" w:rsidP="00934FEF">
      <w:pPr>
        <w:spacing w:after="0" w:line="240" w:lineRule="auto"/>
        <w:ind w:firstLine="567"/>
        <w:jc w:val="both"/>
        <w:rPr>
          <w:rFonts w:ascii="GHEA Grapalat" w:eastAsia="Times New Roman" w:hAnsi="GHEA Grapalat" w:cs="Sylfaen"/>
          <w:sz w:val="20"/>
          <w:szCs w:val="20"/>
          <w:lang w:val="es-ES"/>
        </w:rPr>
      </w:pPr>
      <w:r w:rsidRPr="00934FEF">
        <w:rPr>
          <w:rFonts w:ascii="GHEA Grapalat" w:eastAsia="Times New Roman"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r w:rsidRPr="00934FEF">
        <w:rPr>
          <w:rFonts w:ascii="GHEA Grapalat" w:eastAsia="Times New Roman" w:hAnsi="GHEA Grapalat" w:cs="Sylfaen"/>
          <w:sz w:val="20"/>
          <w:szCs w:val="24"/>
          <w:lang w:val="hy-AM"/>
        </w:rPr>
        <w:t>Պատվիրատուն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պայմանագիրը</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կնքում</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եթե</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սույն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կետով</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նախատեսված</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անգործության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ժամկետում</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որևէ</w:t>
      </w:r>
      <w:r w:rsidRPr="00934FEF">
        <w:rPr>
          <w:rFonts w:ascii="GHEA Grapalat" w:eastAsia="Times New Roman" w:hAnsi="GHEA Grapalat" w:cs="Sylfaen"/>
          <w:sz w:val="20"/>
          <w:szCs w:val="24"/>
          <w:lang w:val="es-ES"/>
        </w:rPr>
        <w:t xml:space="preserve"> մ</w:t>
      </w:r>
      <w:r w:rsidRPr="00934FEF">
        <w:rPr>
          <w:rFonts w:ascii="GHEA Grapalat" w:eastAsia="Times New Roman" w:hAnsi="GHEA Grapalat" w:cs="Sylfaen"/>
          <w:sz w:val="20"/>
          <w:szCs w:val="24"/>
          <w:lang w:val="hy-AM"/>
        </w:rPr>
        <w:t>ասնակից</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չի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բողոքարկում</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պայմանագիր</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կնքելու</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մասին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որոշումը։</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Մինչև</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անգործության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ժամկետը</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լրանալը</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առանց</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պայմանագիր</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կնքելու</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 xml:space="preserve"> կամ գնման ընթացակարգը չկայացած հայտարարելու </w:t>
      </w:r>
      <w:r w:rsidRPr="00934FEF">
        <w:rPr>
          <w:rFonts w:ascii="GHEA Grapalat" w:eastAsia="Times New Roman" w:hAnsi="GHEA Grapalat" w:cs="Sylfaen"/>
          <w:sz w:val="20"/>
          <w:szCs w:val="24"/>
        </w:rPr>
        <w:t>մասին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հայտարարության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հրապարակման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կնք</w:t>
      </w:r>
      <w:r w:rsidRPr="00934FEF">
        <w:rPr>
          <w:rFonts w:ascii="GHEA Grapalat" w:eastAsia="Times New Roman" w:hAnsi="GHEA Grapalat" w:cs="Sylfaen"/>
          <w:sz w:val="20"/>
          <w:szCs w:val="24"/>
          <w:lang w:val="en-US"/>
        </w:rPr>
        <w:t>վ</w:t>
      </w:r>
      <w:r w:rsidRPr="00934FEF">
        <w:rPr>
          <w:rFonts w:ascii="GHEA Grapalat" w:eastAsia="Times New Roman" w:hAnsi="GHEA Grapalat" w:cs="Sylfaen"/>
          <w:sz w:val="20"/>
          <w:szCs w:val="24"/>
        </w:rPr>
        <w:t>ած</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պայմանագիրն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առ</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ոչինչ</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է։</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p>
    <w:p w:rsidR="00934FEF" w:rsidRPr="00934FEF" w:rsidRDefault="00934FEF" w:rsidP="00934FEF">
      <w:pPr>
        <w:spacing w:after="0" w:line="240" w:lineRule="auto"/>
        <w:jc w:val="center"/>
        <w:rPr>
          <w:rFonts w:ascii="GHEA Grapalat" w:eastAsia="Times New Roman" w:hAnsi="GHEA Grapalat" w:cs="Arial"/>
          <w:b/>
          <w:iCs/>
          <w:sz w:val="20"/>
          <w:szCs w:val="24"/>
          <w:lang w:val="af-ZA"/>
        </w:rPr>
      </w:pPr>
      <w:r w:rsidRPr="00934FEF">
        <w:rPr>
          <w:rFonts w:ascii="GHEA Grapalat" w:eastAsia="Times New Roman" w:hAnsi="GHEA Grapalat" w:cs="Times New Roman"/>
          <w:b/>
          <w:iCs/>
          <w:sz w:val="20"/>
          <w:szCs w:val="24"/>
          <w:lang w:val="es-ES"/>
        </w:rPr>
        <w:t>9</w:t>
      </w:r>
      <w:r w:rsidRPr="00934FEF">
        <w:rPr>
          <w:rFonts w:ascii="GHEA Grapalat" w:eastAsia="Times New Roman" w:hAnsi="GHEA Grapalat" w:cs="Times New Roman"/>
          <w:b/>
          <w:iCs/>
          <w:sz w:val="20"/>
          <w:szCs w:val="24"/>
          <w:lang w:val="af-ZA"/>
        </w:rPr>
        <w:t xml:space="preserve">. </w:t>
      </w:r>
      <w:r w:rsidRPr="00934FEF">
        <w:rPr>
          <w:rFonts w:ascii="GHEA Grapalat" w:eastAsia="Times New Roman" w:hAnsi="GHEA Grapalat" w:cs="Sylfaen"/>
          <w:b/>
          <w:iCs/>
          <w:sz w:val="20"/>
          <w:szCs w:val="24"/>
          <w:lang w:val="af-ZA"/>
        </w:rPr>
        <w:t>ՊԱՅՄԱՆԱԳՐԻ</w:t>
      </w:r>
      <w:r w:rsidRPr="00934FEF">
        <w:rPr>
          <w:rFonts w:ascii="GHEA Grapalat" w:eastAsia="Times New Roman" w:hAnsi="GHEA Grapalat" w:cs="Arial"/>
          <w:b/>
          <w:iCs/>
          <w:sz w:val="20"/>
          <w:szCs w:val="24"/>
          <w:lang w:val="af-ZA"/>
        </w:rPr>
        <w:t xml:space="preserve"> </w:t>
      </w:r>
      <w:r w:rsidRPr="00934FEF">
        <w:rPr>
          <w:rFonts w:ascii="GHEA Grapalat" w:eastAsia="Times New Roman" w:hAnsi="GHEA Grapalat" w:cs="Sylfaen"/>
          <w:b/>
          <w:iCs/>
          <w:sz w:val="20"/>
          <w:szCs w:val="24"/>
          <w:lang w:val="af-ZA"/>
        </w:rPr>
        <w:t>ԿՆՔՈՒՄԸ</w:t>
      </w:r>
      <w:r w:rsidRPr="00934FEF">
        <w:rPr>
          <w:rFonts w:ascii="GHEA Grapalat" w:eastAsia="Times New Roman" w:hAnsi="GHEA Grapalat" w:cs="Arial"/>
          <w:b/>
          <w:iCs/>
          <w:sz w:val="20"/>
          <w:szCs w:val="24"/>
          <w:lang w:val="af-ZA"/>
        </w:rPr>
        <w:t xml:space="preserve"> </w:t>
      </w:r>
    </w:p>
    <w:p w:rsidR="00934FEF" w:rsidRPr="00934FEF" w:rsidRDefault="00934FEF" w:rsidP="00934FEF">
      <w:pPr>
        <w:spacing w:after="0" w:line="240" w:lineRule="auto"/>
        <w:jc w:val="center"/>
        <w:rPr>
          <w:rFonts w:ascii="GHEA Grapalat" w:eastAsia="Times New Roman" w:hAnsi="GHEA Grapalat" w:cs="Times New Roman"/>
          <w:b/>
          <w:iCs/>
          <w:sz w:val="20"/>
          <w:szCs w:val="24"/>
          <w:lang w:val="af-ZA"/>
        </w:rPr>
      </w:pP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Times New Roman"/>
          <w:iCs/>
          <w:sz w:val="20"/>
          <w:szCs w:val="24"/>
          <w:lang w:val="es-ES"/>
        </w:rPr>
        <w:t>9</w:t>
      </w:r>
      <w:r w:rsidRPr="00934FEF">
        <w:rPr>
          <w:rFonts w:ascii="GHEA Grapalat" w:eastAsia="Times New Roman" w:hAnsi="GHEA Grapalat" w:cs="Times New Roman"/>
          <w:iCs/>
          <w:sz w:val="20"/>
          <w:szCs w:val="24"/>
          <w:lang w:val="af-ZA"/>
        </w:rPr>
        <w:t xml:space="preserve">.1 </w:t>
      </w:r>
      <w:r w:rsidRPr="00934FEF">
        <w:rPr>
          <w:rFonts w:ascii="GHEA Grapalat" w:eastAsia="Times New Roman" w:hAnsi="GHEA Grapalat" w:cs="Sylfaen"/>
          <w:sz w:val="20"/>
          <w:szCs w:val="24"/>
        </w:rPr>
        <w:t>Պայմանագիր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հիման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վրա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w:t>
      </w:r>
      <w:r w:rsidRPr="00934FEF">
        <w:rPr>
          <w:rFonts w:ascii="GHEA Grapalat" w:eastAsia="Times New Roman" w:hAnsi="GHEA Grapalat" w:cs="Sylfaen"/>
          <w:sz w:val="20"/>
          <w:szCs w:val="24"/>
        </w:rPr>
        <w:t>ատվիրատուի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Պայմանագիրը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գրավոր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մեկ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փաստաթուղթ</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կազմելու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միջոցով։</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9.2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Sylfaen"/>
          <w:sz w:val="20"/>
          <w:szCs w:val="24"/>
          <w:lang w:val="af-ZA"/>
        </w:rPr>
        <w:t xml:space="preserve"> 1-</w:t>
      </w:r>
      <w:r w:rsidRPr="00934FEF">
        <w:rPr>
          <w:rFonts w:ascii="GHEA Grapalat" w:eastAsia="Times New Roman" w:hAnsi="GHEA Grapalat" w:cs="Sylfaen"/>
          <w:sz w:val="20"/>
          <w:szCs w:val="24"/>
          <w:lang w:val="en-US"/>
        </w:rPr>
        <w:t>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մասի</w:t>
      </w:r>
      <w:r w:rsidRPr="00934FEF">
        <w:rPr>
          <w:rFonts w:ascii="GHEA Grapalat" w:eastAsia="Times New Roman" w:hAnsi="GHEA Grapalat" w:cs="Sylfaen"/>
          <w:sz w:val="20"/>
          <w:szCs w:val="24"/>
          <w:lang w:val="af-ZA"/>
        </w:rPr>
        <w:t xml:space="preserve"> 8</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lang w:val="af-ZA"/>
        </w:rPr>
        <w:t xml:space="preserve">23 </w:t>
      </w:r>
      <w:r w:rsidRPr="00934FEF">
        <w:rPr>
          <w:rFonts w:ascii="GHEA Grapalat" w:eastAsia="Times New Roman" w:hAnsi="GHEA Grapalat" w:cs="Sylfaen"/>
          <w:sz w:val="20"/>
          <w:szCs w:val="24"/>
        </w:rPr>
        <w:t>կետով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սահմանված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անգործության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ժամկետը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լրանալուն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չոր</w:t>
      </w:r>
      <w:r w:rsidRPr="00934FEF">
        <w:rPr>
          <w:rFonts w:ascii="GHEA Grapalat" w:eastAsia="Times New Roman" w:hAnsi="GHEA Grapalat" w:cs="Sylfaen"/>
          <w:sz w:val="20"/>
          <w:szCs w:val="24"/>
          <w:lang w:val="hy-AM"/>
        </w:rPr>
        <w:t>րորդ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w:t>
      </w:r>
      <w:r w:rsidRPr="00934FEF">
        <w:rPr>
          <w:rFonts w:ascii="GHEA Grapalat" w:eastAsia="Times New Roman" w:hAnsi="GHEA Grapalat" w:cs="Sylfaen"/>
          <w:sz w:val="20"/>
          <w:szCs w:val="24"/>
          <w:lang w:val="hy-AM"/>
        </w:rPr>
        <w:t>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w:t>
      </w:r>
      <w:r w:rsidRPr="00934FEF">
        <w:rPr>
          <w:rFonts w:ascii="GHEA Grapalat" w:eastAsia="Times New Roman" w:hAnsi="GHEA Grapalat" w:cs="Sylfaen"/>
          <w:sz w:val="20"/>
          <w:szCs w:val="24"/>
        </w:rPr>
        <w:t>ատվիրատուն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ծանուցում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w:t>
      </w:r>
      <w:r w:rsidRPr="00934FEF">
        <w:rPr>
          <w:rFonts w:ascii="GHEA Grapalat" w:eastAsia="Times New Roman" w:hAnsi="GHEA Grapalat" w:cs="Sylfaen"/>
          <w:sz w:val="20"/>
          <w:szCs w:val="24"/>
        </w:rPr>
        <w:t>ասնակցին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ներկայացնելով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առաջարկը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նախագիծը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պայմանագիրը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կնքվել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ոչ</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շուտ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քան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Sylfaen"/>
          <w:sz w:val="20"/>
          <w:szCs w:val="24"/>
          <w:lang w:val="af-ZA"/>
        </w:rPr>
        <w:t xml:space="preserve"> 1-</w:t>
      </w:r>
      <w:r w:rsidRPr="00934FEF">
        <w:rPr>
          <w:rFonts w:ascii="GHEA Grapalat" w:eastAsia="Times New Roman" w:hAnsi="GHEA Grapalat" w:cs="Sylfaen"/>
          <w:sz w:val="20"/>
          <w:szCs w:val="24"/>
          <w:lang w:val="en-US"/>
        </w:rPr>
        <w:t>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մասի</w:t>
      </w:r>
      <w:r w:rsidRPr="00934FEF">
        <w:rPr>
          <w:rFonts w:ascii="GHEA Grapalat" w:eastAsia="Times New Roman" w:hAnsi="GHEA Grapalat" w:cs="Sylfaen"/>
          <w:sz w:val="20"/>
          <w:szCs w:val="24"/>
          <w:lang w:val="af-ZA"/>
        </w:rPr>
        <w:t xml:space="preserve"> 8</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lang w:val="af-ZA"/>
        </w:rPr>
        <w:t xml:space="preserve">23 </w:t>
      </w:r>
      <w:r w:rsidRPr="00934FEF">
        <w:rPr>
          <w:rFonts w:ascii="GHEA Grapalat" w:eastAsia="Times New Roman" w:hAnsi="GHEA Grapalat" w:cs="Sylfaen"/>
          <w:sz w:val="20"/>
          <w:szCs w:val="24"/>
        </w:rPr>
        <w:t>կետով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սահմանված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անգործության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ժամկետը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լրանալու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չորրորդ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օրը</w:t>
      </w:r>
      <w:r w:rsidRPr="00934FEF">
        <w:rPr>
          <w:rFonts w:ascii="GHEA Grapalat" w:eastAsia="Times New Roman" w:hAnsi="GHEA Grapalat" w:cs="Sylfaen"/>
          <w:sz w:val="20"/>
          <w:szCs w:val="24"/>
          <w:lang w:val="af-ZA"/>
        </w:rPr>
        <w:t>:</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lastRenderedPageBreak/>
        <w:t>9</w:t>
      </w:r>
      <w:r w:rsidRPr="00934FEF">
        <w:rPr>
          <w:rFonts w:ascii="GHEA Grapalat" w:eastAsia="Times New Roman" w:hAnsi="GHEA Grapalat" w:cs="Sylfaen"/>
          <w:sz w:val="20"/>
          <w:szCs w:val="24"/>
          <w:lang w:val="hy-AM"/>
        </w:rPr>
        <w:t>.3</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w:t>
      </w:r>
      <w:r w:rsidRPr="00934FEF">
        <w:rPr>
          <w:rFonts w:ascii="GHEA Grapalat" w:eastAsia="Times New Roman" w:hAnsi="GHEA Grapalat" w:cs="Sylfaen"/>
          <w:sz w:val="20"/>
          <w:szCs w:val="24"/>
        </w:rPr>
        <w:t>ասնակցին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առաջարկը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կնքվելիք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նախագիծը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քարտուղարը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տրամադրում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էլեկտրոնային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եղանակով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ներառվում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ապրանքի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Times New Roman"/>
          <w:sz w:val="20"/>
          <w:szCs w:val="20"/>
          <w:lang w:val="hy-AM" w:eastAsia="x-none"/>
        </w:rPr>
        <w:t>ամբողջական նկարագիրը</w:t>
      </w:r>
      <w:r w:rsidRPr="00934FEF">
        <w:rPr>
          <w:rFonts w:ascii="GHEA Grapalat" w:eastAsia="Times New Roman" w:hAnsi="GHEA Grapalat" w:cs="Sylfaen"/>
          <w:sz w:val="20"/>
          <w:szCs w:val="24"/>
          <w:lang w:val="af-ZA"/>
        </w:rPr>
        <w:t xml:space="preserve">: </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af-ZA"/>
        </w:rPr>
        <w:t>9</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lang w:val="af-ZA"/>
        </w:rPr>
        <w:t xml:space="preserve">4 </w:t>
      </w:r>
      <w:r w:rsidRPr="00934FEF">
        <w:rPr>
          <w:rFonts w:ascii="GHEA Grapalat" w:eastAsia="Times New Roman" w:hAnsi="GHEA Grapalat" w:cs="Sylfaen"/>
          <w:sz w:val="20"/>
          <w:szCs w:val="24"/>
          <w:lang w:val="hy-AM"/>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մասնակիցը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կնքելու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ծանուցումը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նախագիծն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ստանալուց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հետո</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ծանուցմամբ սահմանված ժամկետում</w:t>
      </w:r>
      <w:r w:rsidRPr="00934FEF" w:rsidDel="006A5266">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lang w:val="hy-AM"/>
        </w:rPr>
        <w:t>չի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ստորագրում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պայմանագիրը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պ</w:t>
      </w:r>
      <w:r w:rsidRPr="00934FEF">
        <w:rPr>
          <w:rFonts w:ascii="GHEA Grapalat" w:eastAsia="Times New Roman" w:hAnsi="GHEA Grapalat" w:cs="Sylfaen"/>
          <w:sz w:val="20"/>
          <w:szCs w:val="24"/>
          <w:lang w:val="hy-AM"/>
        </w:rPr>
        <w:t>ատվիրատուին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ներկայացնում</w:t>
      </w:r>
      <w:r w:rsidRPr="00934FEF">
        <w:rPr>
          <w:rFonts w:ascii="GHEA Grapalat" w:eastAsia="Times New Roman" w:hAnsi="GHEA Grapalat" w:cs="Sylfaen"/>
          <w:sz w:val="20"/>
          <w:szCs w:val="24"/>
          <w:lang w:val="af-ZA"/>
        </w:rPr>
        <w:t xml:space="preserve"> որակավորման և </w:t>
      </w:r>
      <w:r w:rsidRPr="00934FEF">
        <w:rPr>
          <w:rFonts w:ascii="GHEA Grapalat" w:eastAsia="Times New Roman" w:hAnsi="GHEA Grapalat" w:cs="Sylfaen"/>
          <w:sz w:val="20"/>
          <w:szCs w:val="24"/>
          <w:lang w:val="hy-AM"/>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ապահովումները</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 xml:space="preserve"> իսկ կնքվելիք պայմանագրի նախագծով կանխավճար նախատեսված լինելու դեպքում նաև կանխավճարի ապահովումը,</w:t>
      </w:r>
      <w:r w:rsidRPr="00934FEF">
        <w:rPr>
          <w:rFonts w:ascii="GHEA Grapalat" w:eastAsia="Times New Roman" w:hAnsi="GHEA Grapalat" w:cs="Sylfaen"/>
          <w:i/>
          <w:sz w:val="20"/>
          <w:szCs w:val="24"/>
          <w:lang w:val="af-ZA"/>
        </w:rPr>
        <w:t xml:space="preserve"> </w:t>
      </w:r>
      <w:r w:rsidRPr="00934FEF">
        <w:rPr>
          <w:rFonts w:ascii="GHEA Grapalat" w:eastAsia="Times New Roman" w:hAnsi="GHEA Grapalat" w:cs="Sylfaen"/>
          <w:sz w:val="20"/>
          <w:szCs w:val="24"/>
          <w:lang w:val="hy-AM"/>
        </w:rPr>
        <w:t>ապա նա զրկվում է պայմանագիրը ստորագրելու իրավունքից։</w:t>
      </w:r>
      <w:r w:rsidRPr="00934FEF">
        <w:rPr>
          <w:rFonts w:ascii="GHEA Grapalat" w:eastAsia="Times New Roman" w:hAnsi="GHEA Grapalat" w:cs="Sylfaen"/>
          <w:sz w:val="20"/>
          <w:szCs w:val="24"/>
          <w:lang w:val="af-ZA"/>
        </w:rPr>
        <w:t xml:space="preserve"> </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hy-AM"/>
        </w:rPr>
        <w:t>Ընդ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հաստատմանը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օրը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ուղեկցող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գրությամբ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տրամադրվում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մասնակցին:</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9.5 </w:t>
      </w:r>
      <w:r w:rsidRPr="00934FEF">
        <w:rPr>
          <w:rFonts w:ascii="GHEA Grapalat" w:eastAsia="Times New Roman" w:hAnsi="GHEA Grapalat" w:cs="Sylfaen"/>
          <w:sz w:val="20"/>
          <w:szCs w:val="24"/>
        </w:rPr>
        <w:t>Մինչև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Sylfaen"/>
          <w:sz w:val="20"/>
          <w:szCs w:val="24"/>
          <w:lang w:val="af-ZA"/>
        </w:rPr>
        <w:t xml:space="preserve"> 1-ին մասի 9</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lang w:val="af-ZA"/>
        </w:rPr>
        <w:t xml:space="preserve">4 </w:t>
      </w:r>
      <w:r w:rsidRPr="00934FEF">
        <w:rPr>
          <w:rFonts w:ascii="GHEA Grapalat" w:eastAsia="Times New Roman" w:hAnsi="GHEA Grapalat" w:cs="Sylfaen"/>
          <w:sz w:val="20"/>
          <w:szCs w:val="24"/>
        </w:rPr>
        <w:t>կետով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նախատեսված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ժամկետի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ավարտը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համաձայնությամբ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նախագծում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կատարվել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փոփոխություններ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սակայն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դրանք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հանգեցնել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առարկայի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բնութագրերի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փոփոխմանը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կանխավճարի չափի կամ</w:t>
      </w:r>
      <w:r w:rsidRPr="00934FEF" w:rsidDel="00D42D0A">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առաջարկած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ավելացմանը։</w:t>
      </w:r>
      <w:r w:rsidRPr="00934FEF">
        <w:rPr>
          <w:rFonts w:ascii="GHEA Mariam" w:eastAsia="Times New Roman" w:hAnsi="GHEA Mariam" w:cs="Times New Roman"/>
          <w:i/>
          <w:spacing w:val="-8"/>
          <w:sz w:val="20"/>
          <w:szCs w:val="20"/>
          <w:lang w:val="af-ZA"/>
        </w:rPr>
        <w:t xml:space="preserve"> </w:t>
      </w:r>
    </w:p>
    <w:p w:rsidR="00934FEF" w:rsidRPr="00934FEF" w:rsidRDefault="00934FEF" w:rsidP="00934FEF">
      <w:pPr>
        <w:spacing w:after="0" w:line="240" w:lineRule="auto"/>
        <w:jc w:val="center"/>
        <w:rPr>
          <w:rFonts w:ascii="GHEA Grapalat" w:eastAsia="Times New Roman" w:hAnsi="GHEA Grapalat" w:cs="Times New Roman"/>
          <w:b/>
          <w:iCs/>
          <w:sz w:val="20"/>
          <w:szCs w:val="24"/>
          <w:lang w:val="af-ZA"/>
        </w:rPr>
      </w:pPr>
    </w:p>
    <w:p w:rsidR="00934FEF" w:rsidRPr="00934FEF" w:rsidRDefault="00934FEF" w:rsidP="00934FEF">
      <w:pPr>
        <w:spacing w:after="0" w:line="240" w:lineRule="auto"/>
        <w:jc w:val="center"/>
        <w:rPr>
          <w:rFonts w:ascii="GHEA Grapalat" w:eastAsia="Times New Roman" w:hAnsi="GHEA Grapalat" w:cs="Arial"/>
          <w:b/>
          <w:iCs/>
          <w:sz w:val="20"/>
          <w:szCs w:val="24"/>
          <w:lang w:val="af-ZA"/>
        </w:rPr>
      </w:pPr>
      <w:r w:rsidRPr="00934FEF">
        <w:rPr>
          <w:rFonts w:ascii="GHEA Grapalat" w:eastAsia="Times New Roman" w:hAnsi="GHEA Grapalat" w:cs="Times New Roman"/>
          <w:b/>
          <w:iCs/>
          <w:sz w:val="20"/>
          <w:szCs w:val="24"/>
          <w:lang w:val="af-ZA"/>
        </w:rPr>
        <w:t xml:space="preserve">10. </w:t>
      </w:r>
      <w:r w:rsidRPr="00934FEF">
        <w:rPr>
          <w:rFonts w:ascii="GHEA Grapalat" w:eastAsia="Times New Roman" w:hAnsi="GHEA Grapalat" w:cs="Sylfaen"/>
          <w:b/>
          <w:iCs/>
          <w:sz w:val="20"/>
          <w:szCs w:val="24"/>
          <w:lang w:val="hy-AM"/>
        </w:rPr>
        <w:t>ՈՐԱԿԱՎՈՐՄԱՆ</w:t>
      </w:r>
      <w:r w:rsidRPr="00934FEF">
        <w:rPr>
          <w:rFonts w:ascii="GHEA Grapalat" w:eastAsia="Times New Roman" w:hAnsi="GHEA Grapalat" w:cs="Arial"/>
          <w:b/>
          <w:iCs/>
          <w:sz w:val="20"/>
          <w:szCs w:val="24"/>
          <w:lang w:val="af-ZA"/>
        </w:rPr>
        <w:t xml:space="preserve"> </w:t>
      </w:r>
      <w:r w:rsidRPr="00934FEF">
        <w:rPr>
          <w:rFonts w:ascii="GHEA Grapalat" w:eastAsia="Times New Roman" w:hAnsi="GHEA Grapalat" w:cs="Sylfaen"/>
          <w:b/>
          <w:iCs/>
          <w:sz w:val="20"/>
          <w:szCs w:val="24"/>
          <w:lang w:val="hy-AM"/>
        </w:rPr>
        <w:t>ԵՎ</w:t>
      </w:r>
      <w:r w:rsidRPr="00934FEF">
        <w:rPr>
          <w:rFonts w:ascii="GHEA Grapalat" w:eastAsia="Times New Roman" w:hAnsi="GHEA Grapalat" w:cs="Sylfaen"/>
          <w:b/>
          <w:iCs/>
          <w:sz w:val="20"/>
          <w:szCs w:val="24"/>
          <w:lang w:val="af-ZA"/>
        </w:rPr>
        <w:t xml:space="preserve"> ՊԱՅՄԱՆԱԳՐԻ</w:t>
      </w:r>
      <w:r w:rsidRPr="00934FEF">
        <w:rPr>
          <w:rFonts w:ascii="GHEA Grapalat" w:eastAsia="Times New Roman" w:hAnsi="GHEA Grapalat" w:cs="Sylfaen"/>
          <w:b/>
          <w:iCs/>
          <w:sz w:val="20"/>
          <w:szCs w:val="24"/>
          <w:lang w:val="hy-AM"/>
        </w:rPr>
        <w:t xml:space="preserve"> </w:t>
      </w:r>
      <w:r w:rsidRPr="00934FEF">
        <w:rPr>
          <w:rFonts w:ascii="GHEA Grapalat" w:eastAsia="Times New Roman" w:hAnsi="GHEA Grapalat" w:cs="Sylfaen"/>
          <w:b/>
          <w:iCs/>
          <w:sz w:val="20"/>
          <w:szCs w:val="24"/>
          <w:lang w:val="af-ZA"/>
        </w:rPr>
        <w:t>ԱՊԱՀՈՎՈՒՄ</w:t>
      </w:r>
      <w:r w:rsidRPr="00934FEF">
        <w:rPr>
          <w:rFonts w:ascii="GHEA Grapalat" w:eastAsia="Times New Roman" w:hAnsi="GHEA Grapalat" w:cs="Sylfaen"/>
          <w:b/>
          <w:iCs/>
          <w:sz w:val="20"/>
          <w:szCs w:val="24"/>
          <w:lang w:val="hy-AM"/>
        </w:rPr>
        <w:t>ՆԵՐ</w:t>
      </w:r>
      <w:r w:rsidRPr="00934FEF">
        <w:rPr>
          <w:rFonts w:ascii="GHEA Grapalat" w:eastAsia="Times New Roman" w:hAnsi="GHEA Grapalat" w:cs="Sylfaen"/>
          <w:b/>
          <w:iCs/>
          <w:sz w:val="20"/>
          <w:szCs w:val="24"/>
          <w:lang w:val="af-ZA"/>
        </w:rPr>
        <w:t>Ը</w:t>
      </w:r>
      <w:r w:rsidRPr="00934FEF">
        <w:rPr>
          <w:rFonts w:ascii="GHEA Grapalat" w:eastAsia="Times New Roman" w:hAnsi="GHEA Grapalat" w:cs="Arial"/>
          <w:b/>
          <w:iCs/>
          <w:sz w:val="20"/>
          <w:szCs w:val="24"/>
          <w:lang w:val="af-ZA"/>
        </w:rPr>
        <w:t xml:space="preserve"> </w:t>
      </w:r>
    </w:p>
    <w:p w:rsidR="00934FEF" w:rsidRPr="00934FEF" w:rsidRDefault="00934FEF" w:rsidP="00934FEF">
      <w:pPr>
        <w:spacing w:after="0" w:line="240" w:lineRule="auto"/>
        <w:jc w:val="center"/>
        <w:rPr>
          <w:rFonts w:ascii="GHEA Grapalat" w:eastAsia="Times New Roman" w:hAnsi="GHEA Grapalat" w:cs="Times New Roman"/>
          <w:b/>
          <w:iCs/>
          <w:sz w:val="20"/>
          <w:szCs w:val="24"/>
          <w:lang w:val="af-ZA"/>
        </w:rPr>
      </w:pP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Times New Roman"/>
          <w:iCs/>
          <w:sz w:val="20"/>
          <w:szCs w:val="24"/>
          <w:lang w:val="af-ZA"/>
        </w:rPr>
        <w:t>10.</w:t>
      </w:r>
      <w:r w:rsidRPr="00934FEF">
        <w:rPr>
          <w:rFonts w:ascii="GHEA Grapalat" w:eastAsia="Times New Roman" w:hAnsi="GHEA Grapalat" w:cs="Sylfaen"/>
          <w:sz w:val="20"/>
          <w:szCs w:val="24"/>
          <w:lang w:val="af-ZA"/>
        </w:rPr>
        <w:t xml:space="preserve">1 </w:t>
      </w:r>
      <w:r w:rsidRPr="00934FEF">
        <w:rPr>
          <w:rFonts w:ascii="GHEA Grapalat" w:eastAsia="Times New Roman" w:hAnsi="GHEA Grapalat" w:cs="Sylfaen"/>
          <w:sz w:val="20"/>
          <w:szCs w:val="24"/>
          <w:lang w:val="hy-AM"/>
        </w:rPr>
        <w:t>Որակավորման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w:t>
      </w:r>
      <w:r w:rsidRPr="00934FEF">
        <w:rPr>
          <w:rFonts w:ascii="GHEA Grapalat" w:eastAsia="Times New Roman" w:hAnsi="GHEA Grapalat" w:cs="Sylfaen"/>
          <w:sz w:val="20"/>
          <w:szCs w:val="24"/>
        </w:rPr>
        <w:t>այմանագրի</w:t>
      </w:r>
      <w:r w:rsidRPr="00934FEF">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rPr>
        <w:t>ապահովում</w:t>
      </w:r>
      <w:r w:rsidRPr="00934FEF">
        <w:rPr>
          <w:rFonts w:ascii="GHEA Grapalat" w:eastAsia="Times New Roman" w:hAnsi="GHEA Grapalat" w:cs="Sylfaen"/>
          <w:sz w:val="20"/>
          <w:szCs w:val="24"/>
          <w:lang w:val="hy-AM"/>
        </w:rPr>
        <w:t>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ներկայացնելու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պահանջի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հիման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վրա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ստանալու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օրվանից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 xml:space="preserve">հետո 5 </w:t>
      </w:r>
      <w:r w:rsidRPr="00934FEF">
        <w:rPr>
          <w:rFonts w:ascii="GHEA Grapalat" w:eastAsia="Times New Roman" w:hAnsi="GHEA Grapalat" w:cs="Sylfaen"/>
          <w:sz w:val="20"/>
          <w:szCs w:val="24"/>
          <w:lang w:val="af-ZA"/>
        </w:rPr>
        <w:t xml:space="preserve">աշխատանքային </w:t>
      </w:r>
      <w:r w:rsidRPr="00934FEF">
        <w:rPr>
          <w:rFonts w:ascii="GHEA Grapalat" w:eastAsia="Times New Roman" w:hAnsi="GHEA Grapalat" w:cs="Sylfaen"/>
          <w:sz w:val="20"/>
          <w:szCs w:val="24"/>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մասնակիցը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պարտավոր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ներկայացնել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որակավորման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պայմանագրի</w:t>
      </w:r>
      <w:r w:rsidRPr="00934FEF">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rPr>
        <w:t>ապահովում</w:t>
      </w:r>
      <w:r w:rsidRPr="00934FEF">
        <w:rPr>
          <w:rFonts w:ascii="GHEA Grapalat" w:eastAsia="Times New Roman" w:hAnsi="GHEA Grapalat" w:cs="Sylfaen"/>
          <w:sz w:val="20"/>
          <w:szCs w:val="24"/>
          <w:lang w:val="hy-AM"/>
        </w:rPr>
        <w:t>ներ</w:t>
      </w:r>
      <w:r w:rsidRPr="00934FEF">
        <w:rPr>
          <w:rFonts w:ascii="GHEA Grapalat" w:eastAsia="Times New Roman" w:hAnsi="GHEA Grapalat" w:cs="Sylfaen"/>
          <w:sz w:val="20"/>
          <w:szCs w:val="24"/>
        </w:rPr>
        <w:t>։</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Եթե ապահովումը ներկայացվում է բանկային երաշխիքի ձևով, ապա սույն կետով նախատեսված ժամկետը սահմանվում է « » աշխատանքային օր։ 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հետ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կնքվում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վերջինս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ներկայացնում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որակավորման 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 xml:space="preserve">պայմանագրի </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կանխավճարի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 xml:space="preserve"> ապահովումները:</w:t>
      </w:r>
      <w:r w:rsidRPr="00934FEF">
        <w:rPr>
          <w:rFonts w:ascii="GHEA Grapalat" w:eastAsia="Times New Roman" w:hAnsi="GHEA Grapalat" w:cs="Sylfaen"/>
          <w:sz w:val="20"/>
          <w:szCs w:val="24"/>
          <w:vertAlign w:val="superscript"/>
          <w:lang w:val="hy-AM"/>
        </w:rPr>
        <w:footnoteReference w:id="7"/>
      </w:r>
    </w:p>
    <w:p w:rsidR="00934FEF" w:rsidRPr="00934FEF" w:rsidRDefault="00934FEF" w:rsidP="00934FEF">
      <w:pPr>
        <w:spacing w:after="0" w:line="240" w:lineRule="auto"/>
        <w:ind w:firstLine="567"/>
        <w:jc w:val="both"/>
        <w:rPr>
          <w:rFonts w:ascii="GHEA Grapalat" w:eastAsia="Times New Roman" w:hAnsi="GHEA Grapalat" w:cs="Arial"/>
          <w:sz w:val="20"/>
          <w:szCs w:val="24"/>
          <w:lang w:val="hy-AM"/>
        </w:rPr>
      </w:pPr>
      <w:r w:rsidRPr="00934FEF">
        <w:rPr>
          <w:rFonts w:ascii="GHEA Grapalat" w:eastAsia="Times New Roman" w:hAnsi="GHEA Grapalat" w:cs="Sylfaen"/>
          <w:sz w:val="20"/>
          <w:szCs w:val="24"/>
          <w:lang w:val="hy-AM"/>
        </w:rPr>
        <w:t>10.2</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Որակավորման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ապահովման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չափը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հավասար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 xml:space="preserve"> սույն ընթացակարգի շրջանակում գնվելիք ապրանքի գնման գնի 15 տոկոսին</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ապահովումը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ներկայացվում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 xml:space="preserve">տուժանքի </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հավելված 4</w:t>
      </w:r>
      <w:r w:rsidRPr="00934FEF">
        <w:rPr>
          <w:rFonts w:ascii="Cambria Math" w:eastAsia="Times New Roman" w:hAnsi="Cambria Math" w:cs="Cambria Math"/>
          <w:sz w:val="20"/>
          <w:szCs w:val="24"/>
          <w:lang w:val="hy-AM"/>
        </w:rPr>
        <w:t>․</w:t>
      </w:r>
      <w:r w:rsidRPr="00934FEF">
        <w:rPr>
          <w:rFonts w:ascii="GHEA Grapalat" w:eastAsia="Times New Roman" w:hAnsi="GHEA Grapalat" w:cs="Sylfaen"/>
          <w:sz w:val="20"/>
          <w:szCs w:val="24"/>
          <w:lang w:val="hy-AM"/>
        </w:rPr>
        <w:t>2</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կանխիկ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փողի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բանկերի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տրամադրված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երաշխիքների ձևով:</w:t>
      </w:r>
      <w:r w:rsidRPr="00934FEF">
        <w:rPr>
          <w:rFonts w:ascii="GHEA Grapalat" w:eastAsia="Times New Roman" w:hAnsi="GHEA Grapalat" w:cs="Sylfaen"/>
          <w:sz w:val="20"/>
          <w:szCs w:val="24"/>
          <w:lang w:val="af-ZA"/>
        </w:rPr>
        <w:t xml:space="preserve"> Ընդ որում ապահովումը</w:t>
      </w:r>
      <w:r w:rsidRPr="00934FEF">
        <w:rPr>
          <w:rFonts w:ascii="GHEA Grapalat" w:eastAsia="Times New Roman" w:hAnsi="GHEA Grapalat" w:cs="Times New Roman"/>
          <w:color w:val="000000"/>
          <w:sz w:val="24"/>
          <w:szCs w:val="24"/>
          <w:shd w:val="clear" w:color="auto" w:fill="FFFFFF"/>
          <w:lang w:val="af-ZA"/>
        </w:rPr>
        <w:t xml:space="preserve"> </w:t>
      </w:r>
      <w:r w:rsidRPr="00934FEF">
        <w:rPr>
          <w:rFonts w:ascii="GHEA Grapalat" w:eastAsia="Times New Roman" w:hAnsi="GHEA Grapalat" w:cs="Sylfaen"/>
          <w:sz w:val="20"/>
          <w:szCs w:val="24"/>
          <w:lang w:val="hy-AM"/>
        </w:rPr>
        <w:t>պետք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վավեր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լինի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առնվազն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մինչև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կատարման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արդյունքը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պատվիրատուի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ամբողջական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ընդունվելու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օրվան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2</w:t>
      </w:r>
      <w:r w:rsidRPr="00934FEF">
        <w:rPr>
          <w:rFonts w:ascii="GHEA Grapalat" w:eastAsia="Times New Roman" w:hAnsi="GHEA Grapalat" w:cs="Sylfaen"/>
          <w:sz w:val="20"/>
          <w:szCs w:val="24"/>
          <w:lang w:val="af-ZA"/>
        </w:rPr>
        <w:t>0-</w:t>
      </w:r>
      <w:r w:rsidRPr="00934FEF">
        <w:rPr>
          <w:rFonts w:ascii="GHEA Grapalat" w:eastAsia="Times New Roman" w:hAnsi="GHEA Grapalat" w:cs="Sylfaen"/>
          <w:sz w:val="20"/>
          <w:szCs w:val="24"/>
          <w:lang w:val="hy-AM"/>
        </w:rPr>
        <w:t>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օրը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Arial"/>
          <w:sz w:val="20"/>
          <w:szCs w:val="24"/>
          <w:lang w:val="hy-AM"/>
        </w:rPr>
        <w:t>ներառյալ</w:t>
      </w:r>
      <w:r w:rsidRPr="00934FEF">
        <w:rPr>
          <w:rFonts w:ascii="GHEA Grapalat" w:eastAsia="Times New Roman" w:hAnsi="GHEA Grapalat" w:cs="Arial"/>
          <w:sz w:val="20"/>
          <w:szCs w:val="24"/>
          <w:vertAlign w:val="superscript"/>
          <w:lang w:val="hy-AM"/>
        </w:rPr>
        <w:footnoteReference w:id="8"/>
      </w:r>
    </w:p>
    <w:p w:rsidR="00934FEF" w:rsidRPr="00934FEF" w:rsidRDefault="00934FEF" w:rsidP="00934FEF">
      <w:pPr>
        <w:spacing w:after="0" w:line="240" w:lineRule="auto"/>
        <w:ind w:firstLine="567"/>
        <w:jc w:val="both"/>
        <w:rPr>
          <w:rFonts w:ascii="GHEA Grapalat" w:eastAsia="Times New Roman" w:hAnsi="GHEA Grapalat" w:cs="Arial"/>
          <w:sz w:val="20"/>
          <w:szCs w:val="24"/>
          <w:lang w:val="hy-AM"/>
        </w:rPr>
      </w:pPr>
      <w:r w:rsidRPr="00934FEF">
        <w:rPr>
          <w:rFonts w:ascii="GHEA Grapalat" w:eastAsia="Times New Roman" w:hAnsi="GHEA Grapalat" w:cs="Arial"/>
          <w:sz w:val="20"/>
          <w:szCs w:val="24"/>
          <w:lang w:val="hy-AM"/>
        </w:rPr>
        <w:t>Եթե</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Arial"/>
          <w:sz w:val="20"/>
          <w:szCs w:val="24"/>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34FEF">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934FEF">
        <w:rPr>
          <w:rFonts w:ascii="GHEA Grapalat" w:eastAsia="Times New Roman" w:hAnsi="GHEA Grapalat" w:cs="Arial"/>
          <w:sz w:val="20"/>
          <w:szCs w:val="24"/>
          <w:lang w:val="hy-AM"/>
        </w:rPr>
        <w:t xml:space="preserve"> </w:t>
      </w:r>
      <w:r w:rsidRPr="00934FEF">
        <w:rPr>
          <w:rFonts w:ascii="GHEA Grapalat" w:eastAsia="Times New Roman" w:hAnsi="GHEA Grapalat" w:cs="Times New Roman"/>
          <w:sz w:val="20"/>
          <w:szCs w:val="20"/>
          <w:lang w:val="hy-AM"/>
        </w:rPr>
        <w:t>Կանխիկ</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փողի</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ձևով</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ներկայացված</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Arial"/>
          <w:sz w:val="20"/>
          <w:szCs w:val="24"/>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934FEF" w:rsidRPr="00934FEF" w:rsidRDefault="00934FEF" w:rsidP="00934FEF">
      <w:pPr>
        <w:shd w:val="clear" w:color="auto" w:fill="FFFFFF"/>
        <w:spacing w:after="0" w:line="240" w:lineRule="auto"/>
        <w:ind w:firstLine="375"/>
        <w:jc w:val="both"/>
        <w:rPr>
          <w:rFonts w:ascii="GHEA Grapalat" w:eastAsia="Times New Roman" w:hAnsi="GHEA Grapalat" w:cs="Arial"/>
          <w:sz w:val="20"/>
          <w:szCs w:val="24"/>
          <w:lang w:val="hy-AM"/>
        </w:rPr>
      </w:pPr>
      <w:r w:rsidRPr="00934FEF">
        <w:rPr>
          <w:rFonts w:ascii="GHEA Grapalat" w:eastAsia="Times New Roman" w:hAnsi="GHEA Grapalat" w:cs="Arial"/>
          <w:sz w:val="20"/>
          <w:szCs w:val="24"/>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934FEF" w:rsidRPr="00934FEF" w:rsidRDefault="00934FEF" w:rsidP="00934FEF">
      <w:pPr>
        <w:shd w:val="clear" w:color="auto" w:fill="FFFFFF"/>
        <w:spacing w:after="0" w:line="240" w:lineRule="auto"/>
        <w:ind w:firstLine="375"/>
        <w:jc w:val="both"/>
        <w:rPr>
          <w:rFonts w:ascii="GHEA Grapalat" w:eastAsia="Times New Roman" w:hAnsi="GHEA Grapalat" w:cs="Arial"/>
          <w:sz w:val="20"/>
          <w:szCs w:val="24"/>
          <w:lang w:val="hy-AM"/>
        </w:rPr>
      </w:pPr>
      <w:r w:rsidRPr="00934FEF">
        <w:rPr>
          <w:rFonts w:ascii="GHEA Grapalat" w:eastAsia="Times New Roman" w:hAnsi="GHEA Grapalat" w:cs="Arial"/>
          <w:sz w:val="20"/>
          <w:szCs w:val="24"/>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934FEF" w:rsidRPr="00934FEF" w:rsidRDefault="00934FEF" w:rsidP="00934FEF">
      <w:pPr>
        <w:spacing w:after="0" w:line="240" w:lineRule="auto"/>
        <w:ind w:firstLine="567"/>
        <w:jc w:val="both"/>
        <w:rPr>
          <w:rFonts w:ascii="GHEA Grapalat" w:eastAsia="Times New Roman" w:hAnsi="GHEA Grapalat" w:cs="Arial"/>
          <w:color w:val="FFFFFF"/>
          <w:sz w:val="20"/>
          <w:szCs w:val="24"/>
          <w:lang w:val="af-ZA"/>
        </w:rPr>
      </w:pPr>
      <w:r w:rsidRPr="00934FEF">
        <w:rPr>
          <w:rFonts w:ascii="GHEA Grapalat" w:eastAsia="Times New Roman" w:hAnsi="GHEA Grapalat" w:cs="Arial"/>
          <w:sz w:val="20"/>
          <w:szCs w:val="24"/>
          <w:lang w:val="hy-AM"/>
        </w:rPr>
        <w:t>Բանկային երաշխիքի ձևով որակավորման ապահովումը ընտրված մասնակիցը ներկայացնում է հավելված 4-ի կամ հավելված 4.1-ի համաձայն:</w:t>
      </w:r>
      <w:r w:rsidRPr="00934FEF">
        <w:rPr>
          <w:rFonts w:ascii="GHEA Grapalat" w:eastAsia="Times New Roman" w:hAnsi="GHEA Grapalat" w:cs="Arial"/>
          <w:sz w:val="20"/>
          <w:szCs w:val="24"/>
          <w:vertAlign w:val="superscript"/>
          <w:lang w:val="hy-AM"/>
        </w:rPr>
        <w:footnoteReference w:id="9"/>
      </w:r>
    </w:p>
    <w:p w:rsidR="00934FEF" w:rsidRPr="00934FEF" w:rsidRDefault="00934FEF" w:rsidP="00934FEF">
      <w:pPr>
        <w:shd w:val="clear" w:color="auto" w:fill="FFFFFF"/>
        <w:spacing w:after="0" w:line="240" w:lineRule="auto"/>
        <w:ind w:firstLine="375"/>
        <w:jc w:val="both"/>
        <w:rPr>
          <w:rFonts w:ascii="GHEA Grapalat" w:eastAsia="Times New Roman" w:hAnsi="GHEA Grapalat" w:cs="Arial"/>
          <w:sz w:val="20"/>
          <w:szCs w:val="24"/>
          <w:lang w:val="hy-AM"/>
        </w:rPr>
      </w:pPr>
      <w:r w:rsidRPr="00934FEF">
        <w:rPr>
          <w:rFonts w:ascii="GHEA Grapalat" w:eastAsia="Times New Roman" w:hAnsi="GHEA Grapalat" w:cs="Arial"/>
          <w:sz w:val="20"/>
          <w:szCs w:val="24"/>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rsidR="00934FEF" w:rsidRPr="00934FEF" w:rsidRDefault="00934FEF" w:rsidP="00934FEF">
      <w:pPr>
        <w:spacing w:after="0" w:line="240" w:lineRule="auto"/>
        <w:ind w:firstLine="567"/>
        <w:jc w:val="both"/>
        <w:rPr>
          <w:rFonts w:ascii="GHEA Grapalat" w:eastAsia="Times New Roman" w:hAnsi="GHEA Grapalat" w:cs="Arial"/>
          <w:sz w:val="20"/>
          <w:szCs w:val="24"/>
          <w:lang w:val="hy-AM"/>
        </w:rPr>
      </w:pPr>
      <w:r w:rsidRPr="00934FEF">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934FEF" w:rsidRPr="00934FEF" w:rsidRDefault="00934FEF" w:rsidP="00934FEF">
      <w:pPr>
        <w:spacing w:after="0" w:line="240" w:lineRule="auto"/>
        <w:ind w:firstLine="567"/>
        <w:jc w:val="both"/>
        <w:rPr>
          <w:rFonts w:ascii="GHEA Grapalat" w:eastAsia="Times New Roman" w:hAnsi="GHEA Grapalat" w:cs="Sylfaen"/>
          <w:sz w:val="20"/>
          <w:szCs w:val="24"/>
          <w:vertAlign w:val="superscript"/>
          <w:lang w:val="hy-AM"/>
        </w:rPr>
      </w:pPr>
      <w:r w:rsidRPr="00934FEF">
        <w:rPr>
          <w:rFonts w:ascii="GHEA Grapalat" w:eastAsia="Times New Roman" w:hAnsi="GHEA Grapalat" w:cs="Sylfaen"/>
          <w:sz w:val="20"/>
          <w:szCs w:val="24"/>
          <w:lang w:val="hy-AM"/>
        </w:rPr>
        <w:t>10.3. 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ապահովման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չափը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կազմում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գնման գնի</w:t>
      </w:r>
      <w:r w:rsidRPr="00934FEF">
        <w:rPr>
          <w:rFonts w:ascii="GHEA Grapalat" w:eastAsia="Times New Roman" w:hAnsi="GHEA Grapalat" w:cs="Sylfaen"/>
          <w:sz w:val="20"/>
          <w:szCs w:val="24"/>
          <w:lang w:val="af-ZA"/>
        </w:rPr>
        <w:t xml:space="preserve"> 10 </w:t>
      </w:r>
      <w:r w:rsidRPr="00934FEF">
        <w:rPr>
          <w:rFonts w:ascii="GHEA Grapalat" w:eastAsia="Times New Roman" w:hAnsi="GHEA Grapalat" w:cs="Sylfaen"/>
          <w:sz w:val="20"/>
          <w:szCs w:val="24"/>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4FEF">
        <w:rPr>
          <w:rFonts w:ascii="GHEA Grapalat" w:eastAsia="Times New Roman" w:hAnsi="GHEA Grapalat" w:cs="Sylfaen"/>
          <w:sz w:val="20"/>
          <w:szCs w:val="24"/>
          <w:vertAlign w:val="superscript"/>
          <w:lang w:val="hy-AM"/>
        </w:rPr>
        <w:footnoteReference w:id="10"/>
      </w:r>
    </w:p>
    <w:p w:rsidR="00934FEF" w:rsidRPr="00934FEF" w:rsidRDefault="00934FEF" w:rsidP="00934FEF">
      <w:pPr>
        <w:shd w:val="clear" w:color="auto" w:fill="FFFFFF"/>
        <w:spacing w:after="0" w:line="240" w:lineRule="auto"/>
        <w:ind w:firstLine="375"/>
        <w:jc w:val="both"/>
        <w:rPr>
          <w:rFonts w:ascii="GHEA Grapalat" w:eastAsia="Times New Roman" w:hAnsi="GHEA Grapalat" w:cs="Sylfaen"/>
          <w:sz w:val="20"/>
          <w:szCs w:val="24"/>
          <w:lang w:val="hy-AM"/>
        </w:rPr>
      </w:pPr>
      <w:r w:rsidRPr="00934FEF">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4FEF">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4FEF">
        <w:rPr>
          <w:rFonts w:ascii="GHEA Grapalat" w:eastAsia="Times New Roman" w:hAnsi="GHEA Grapalat" w:cs="Times New Roman"/>
          <w:color w:val="000000"/>
          <w:sz w:val="24"/>
          <w:szCs w:val="24"/>
          <w:lang w:val="hy-AM"/>
        </w:rPr>
        <w:t xml:space="preserve"> </w:t>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hy-AM"/>
        </w:rPr>
      </w:pPr>
      <w:r w:rsidRPr="00934FEF">
        <w:rPr>
          <w:rFonts w:ascii="GHEA Grapalat" w:eastAsia="Times New Roman" w:hAnsi="GHEA Grapalat" w:cs="Sylfaen"/>
          <w:sz w:val="20"/>
          <w:szCs w:val="24"/>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4FEF">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934FEF" w:rsidRPr="00934FEF" w:rsidRDefault="00934FEF" w:rsidP="00934FEF">
      <w:pPr>
        <w:spacing w:after="0" w:line="240" w:lineRule="auto"/>
        <w:ind w:firstLine="567"/>
        <w:jc w:val="both"/>
        <w:rPr>
          <w:rFonts w:ascii="GHEA Grapalat" w:eastAsia="Times New Roman" w:hAnsi="GHEA Grapalat" w:cs="Arial"/>
          <w:sz w:val="20"/>
          <w:szCs w:val="24"/>
          <w:lang w:val="hy-AM"/>
        </w:rPr>
      </w:pPr>
      <w:r w:rsidRPr="00934FEF">
        <w:rPr>
          <w:rFonts w:ascii="GHEA Grapalat" w:eastAsia="Times New Roman" w:hAnsi="GHEA Grapalat" w:cs="Times New Roman"/>
          <w:sz w:val="20"/>
          <w:szCs w:val="20"/>
          <w:lang w:val="hy-AM"/>
        </w:rPr>
        <w:t>Կանխիկ</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փողի</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ձևով</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ներկայացված</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34FEF" w:rsidRPr="00934FEF" w:rsidRDefault="00934FEF" w:rsidP="00934FEF">
      <w:pPr>
        <w:spacing w:after="0" w:line="240" w:lineRule="auto"/>
        <w:ind w:firstLine="567"/>
        <w:jc w:val="both"/>
        <w:rPr>
          <w:rFonts w:ascii="GHEA Grapalat" w:eastAsia="Times New Roman" w:hAnsi="GHEA Grapalat" w:cs="Arial"/>
          <w:sz w:val="20"/>
          <w:szCs w:val="24"/>
          <w:lang w:val="hy-AM"/>
        </w:rPr>
      </w:pPr>
      <w:r w:rsidRPr="00934FEF">
        <w:rPr>
          <w:rFonts w:ascii="GHEA Grapalat" w:eastAsia="Times New Roman" w:hAnsi="GHEA Grapalat" w:cs="Sylfaen"/>
          <w:sz w:val="20"/>
          <w:szCs w:val="24"/>
          <w:lang w:val="hy-AM"/>
        </w:rPr>
        <w:t xml:space="preserve">10.4 </w:t>
      </w:r>
      <w:r w:rsidRPr="00934FEF">
        <w:rPr>
          <w:rFonts w:ascii="GHEA Grapalat" w:eastAsia="Times New Roman" w:hAnsi="GHEA Grapalat" w:cs="Arial"/>
          <w:sz w:val="20"/>
          <w:szCs w:val="24"/>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934FEF" w:rsidRPr="00934FEF" w:rsidRDefault="00934FEF" w:rsidP="00934FEF">
      <w:pPr>
        <w:spacing w:after="0" w:line="240" w:lineRule="auto"/>
        <w:ind w:firstLine="567"/>
        <w:jc w:val="both"/>
        <w:rPr>
          <w:rFonts w:ascii="GHEA Grapalat" w:eastAsia="Times New Roman" w:hAnsi="GHEA Grapalat" w:cs="Sylfaen"/>
          <w:i/>
          <w:sz w:val="20"/>
          <w:szCs w:val="24"/>
          <w:lang w:val="af-ZA"/>
        </w:rPr>
      </w:pPr>
      <w:r w:rsidRPr="00934FEF">
        <w:rPr>
          <w:rFonts w:ascii="GHEA Grapalat" w:eastAsia="Times New Roman" w:hAnsi="GHEA Grapalat" w:cs="Sylfaen"/>
          <w:sz w:val="20"/>
          <w:szCs w:val="24"/>
          <w:lang w:val="hy-AM"/>
        </w:rPr>
        <w:t>10</w:t>
      </w:r>
      <w:r w:rsidRPr="00934FEF">
        <w:rPr>
          <w:rFonts w:ascii="GHEA Grapalat" w:eastAsia="Times New Roman" w:hAnsi="GHEA Grapalat" w:cs="Sylfaen"/>
          <w:sz w:val="20"/>
          <w:szCs w:val="24"/>
          <w:lang w:val="af-ZA"/>
        </w:rPr>
        <w:t xml:space="preserve">.5 </w:t>
      </w:r>
      <w:r w:rsidRPr="00934FEF">
        <w:rPr>
          <w:rFonts w:ascii="GHEA Grapalat" w:eastAsia="Times New Roman" w:hAnsi="GHEA Grapalat" w:cs="Sylfaen"/>
          <w:sz w:val="20"/>
          <w:szCs w:val="24"/>
          <w:lang w:val="hy-AM"/>
        </w:rPr>
        <w:t>Պայմանագրով</w:t>
      </w:r>
      <w:r w:rsidRPr="00934FEF">
        <w:rPr>
          <w:rFonts w:ascii="GHEA Grapalat" w:eastAsia="Times New Roman" w:hAnsi="GHEA Grapalat" w:cs="Sylfaen"/>
          <w:sz w:val="20"/>
          <w:szCs w:val="24"/>
          <w:lang w:val="af-ZA"/>
        </w:rPr>
        <w:t xml:space="preserve"> պ</w:t>
      </w:r>
      <w:r w:rsidRPr="00934FEF">
        <w:rPr>
          <w:rFonts w:ascii="GHEA Grapalat" w:eastAsia="Times New Roman" w:hAnsi="GHEA Grapalat" w:cs="Sylfaen"/>
          <w:sz w:val="20"/>
          <w:szCs w:val="24"/>
          <w:lang w:val="hy-AM"/>
        </w:rPr>
        <w:t>ատվիրատուի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կանխավճար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հատկացվելու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նախատեսվելու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մասնակիցը</w:t>
      </w:r>
      <w:r w:rsidRPr="00934FEF">
        <w:rPr>
          <w:rFonts w:ascii="GHEA Grapalat" w:eastAsia="Times New Roman" w:hAnsi="GHEA Grapalat" w:cs="Sylfaen"/>
          <w:sz w:val="20"/>
          <w:szCs w:val="24"/>
          <w:lang w:val="af-ZA"/>
        </w:rPr>
        <w:t xml:space="preserve"> պ</w:t>
      </w:r>
      <w:r w:rsidRPr="00934FEF">
        <w:rPr>
          <w:rFonts w:ascii="GHEA Grapalat" w:eastAsia="Times New Roman" w:hAnsi="GHEA Grapalat" w:cs="Sylfaen"/>
          <w:sz w:val="20"/>
          <w:szCs w:val="24"/>
          <w:lang w:val="hy-AM"/>
        </w:rPr>
        <w:t>ատվիրատուին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ներկայացնում</w:t>
      </w:r>
      <w:r w:rsidRPr="00934FEF">
        <w:rPr>
          <w:rFonts w:ascii="GHEA Grapalat" w:eastAsia="Times New Roman" w:hAnsi="GHEA Grapalat" w:cs="Sylfaen"/>
          <w:sz w:val="20"/>
          <w:szCs w:val="24"/>
          <w:lang w:val="af-ZA"/>
        </w:rPr>
        <w:t xml:space="preserve"> նաև </w:t>
      </w:r>
      <w:r w:rsidRPr="00934FEF">
        <w:rPr>
          <w:rFonts w:ascii="GHEA Grapalat" w:eastAsia="Times New Roman" w:hAnsi="GHEA Grapalat" w:cs="Sylfaen"/>
          <w:sz w:val="20"/>
          <w:szCs w:val="24"/>
          <w:lang w:val="hy-AM"/>
        </w:rPr>
        <w:t>կանխավճարի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ապահովում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կանխավճարի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չափով</w:t>
      </w:r>
      <w:r w:rsidRPr="00934FEF">
        <w:rPr>
          <w:rFonts w:ascii="GHEA Grapalat" w:eastAsia="Times New Roman" w:hAnsi="GHEA Grapalat" w:cs="Sylfaen"/>
          <w:sz w:val="20"/>
          <w:szCs w:val="24"/>
          <w:lang w:val="af-ZA"/>
        </w:rPr>
        <w:t xml:space="preserve">, բանկային </w:t>
      </w:r>
      <w:r w:rsidRPr="00934FEF">
        <w:rPr>
          <w:rFonts w:ascii="GHEA Grapalat" w:eastAsia="Times New Roman" w:hAnsi="GHEA Grapalat" w:cs="Sylfaen"/>
          <w:sz w:val="20"/>
          <w:szCs w:val="24"/>
          <w:lang w:val="hy-AM"/>
        </w:rPr>
        <w:t>երաշխիքի ձևով (հավելված՝ 5</w:t>
      </w:r>
      <w:r w:rsidRPr="00934FEF">
        <w:rPr>
          <w:rFonts w:ascii="Cambria Math" w:eastAsia="Times New Roman" w:hAnsi="Cambria Math" w:cs="Cambria Math"/>
          <w:sz w:val="20"/>
          <w:szCs w:val="24"/>
          <w:lang w:val="hy-AM"/>
        </w:rPr>
        <w:t>․</w:t>
      </w:r>
      <w:r w:rsidRPr="00934FEF">
        <w:rPr>
          <w:rFonts w:ascii="GHEA Grapalat" w:eastAsia="Times New Roman" w:hAnsi="GHEA Grapalat" w:cs="Sylfaen"/>
          <w:sz w:val="20"/>
          <w:szCs w:val="24"/>
          <w:lang w:val="hy-AM"/>
        </w:rPr>
        <w:t>2):</w:t>
      </w:r>
      <w:r w:rsidRPr="00934FEF">
        <w:rPr>
          <w:rFonts w:ascii="GHEA Grapalat" w:eastAsia="Times New Roman" w:hAnsi="GHEA Grapalat" w:cs="Sylfaen"/>
          <w:i/>
          <w:sz w:val="20"/>
          <w:szCs w:val="24"/>
          <w:lang w:val="af-ZA"/>
        </w:rPr>
        <w:t xml:space="preserve"> </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934FEF" w:rsidRPr="00934FEF" w:rsidRDefault="00934FEF" w:rsidP="00934FEF">
      <w:pPr>
        <w:spacing w:after="0" w:line="240" w:lineRule="auto"/>
        <w:ind w:firstLine="375"/>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934FEF">
        <w:rPr>
          <w:rFonts w:ascii="GHEA Grapalat" w:eastAsia="Times New Roman" w:hAnsi="GHEA Grapalat" w:cs="Sylfaen"/>
          <w:sz w:val="20"/>
          <w:szCs w:val="24"/>
          <w:lang w:val="hy-AM"/>
        </w:rPr>
        <w:t>ՀՀ ֆինանսների նախարարություն</w:t>
      </w:r>
      <w:r w:rsidRPr="00934FEF">
        <w:rPr>
          <w:rFonts w:ascii="GHEA Grapalat" w:eastAsia="Times New Roman" w:hAnsi="GHEA Grapalat" w:cs="Sylfaen"/>
          <w:sz w:val="20"/>
          <w:szCs w:val="24"/>
          <w:lang w:val="af-ZA"/>
        </w:rPr>
        <w:t>, ներկայացնում է</w:t>
      </w:r>
      <w:r w:rsidRPr="00934FEF">
        <w:rPr>
          <w:rFonts w:ascii="GHEA Grapalat" w:eastAsia="Times New Roman" w:hAnsi="GHEA Grapalat" w:cs="Sylfaen"/>
          <w:sz w:val="20"/>
          <w:szCs w:val="24"/>
          <w:lang w:val="hy-AM"/>
        </w:rPr>
        <w:t xml:space="preserve"> գրավոր՝ </w:t>
      </w:r>
      <w:r w:rsidRPr="00934FEF">
        <w:rPr>
          <w:rFonts w:ascii="GHEA Grapalat" w:eastAsia="Times New Roman" w:hAnsi="GHEA Grapalat" w:cs="Sylfaen"/>
          <w:sz w:val="20"/>
          <w:szCs w:val="24"/>
          <w:lang w:val="af-ZA"/>
        </w:rPr>
        <w:t xml:space="preserve"> ապահովման վճարման հիմքը առաջանալու օրվան հաջորդող </w:t>
      </w:r>
      <w:r w:rsidRPr="00934FEF">
        <w:rPr>
          <w:rFonts w:ascii="GHEA Grapalat" w:eastAsia="Times New Roman" w:hAnsi="GHEA Grapalat" w:cs="Sylfaen"/>
          <w:sz w:val="20"/>
          <w:szCs w:val="24"/>
          <w:lang w:val="hy-AM"/>
        </w:rPr>
        <w:t>հինգ</w:t>
      </w:r>
      <w:r w:rsidRPr="00934FEF">
        <w:rPr>
          <w:rFonts w:ascii="GHEA Grapalat" w:eastAsia="Times New Roman" w:hAnsi="GHEA Grapalat" w:cs="Sylfaen"/>
          <w:sz w:val="20"/>
          <w:szCs w:val="24"/>
          <w:lang w:val="af-ZA"/>
        </w:rPr>
        <w:t xml:space="preserve"> աշխատանքային օրվա ընթացքում: Եթե ապահովման վճարման պահանջը բանկի</w:t>
      </w:r>
      <w:r w:rsidRPr="00934FEF">
        <w:rPr>
          <w:rFonts w:ascii="GHEA Grapalat" w:eastAsia="Times New Roman" w:hAnsi="GHEA Grapalat" w:cs="Sylfaen"/>
          <w:sz w:val="20"/>
          <w:szCs w:val="24"/>
          <w:lang w:val="hy-AM"/>
        </w:rPr>
        <w:t xml:space="preserve"> կամ ՀՀ ֆինանսների նախարարության </w:t>
      </w:r>
      <w:r w:rsidRPr="00934FEF">
        <w:rPr>
          <w:rFonts w:ascii="GHEA Grapalat" w:eastAsia="Times New Roman" w:hAnsi="GHEA Grapalat" w:cs="Sylfaen"/>
          <w:sz w:val="20"/>
          <w:szCs w:val="24"/>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934FEF">
        <w:rPr>
          <w:rFonts w:ascii="GHEA Grapalat" w:eastAsia="Times New Roman" w:hAnsi="GHEA Grapalat" w:cs="Sylfaen"/>
          <w:sz w:val="20"/>
          <w:szCs w:val="24"/>
          <w:lang w:val="hy-AM"/>
        </w:rPr>
        <w:t>գրավոր</w:t>
      </w:r>
      <w:r w:rsidRPr="00934FEF">
        <w:rPr>
          <w:rFonts w:ascii="GHEA Grapalat" w:eastAsia="Times New Roman" w:hAnsi="GHEA Grapalat" w:cs="Sylfaen"/>
          <w:sz w:val="20"/>
          <w:szCs w:val="24"/>
          <w:lang w:val="af-ZA"/>
        </w:rPr>
        <w:t xml:space="preserve"> ներկայացնում է մերժումը ստանալուն հաջորդող երկու աշխատանքային օրվա ընթացքում: </w:t>
      </w:r>
    </w:p>
    <w:p w:rsidR="00934FEF" w:rsidRPr="00934FEF" w:rsidRDefault="00934FEF" w:rsidP="00934FEF">
      <w:pPr>
        <w:spacing w:after="0" w:line="240" w:lineRule="auto"/>
        <w:ind w:firstLine="375"/>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10.8 </w:t>
      </w:r>
      <w:r w:rsidRPr="00934FEF">
        <w:rPr>
          <w:rFonts w:ascii="GHEA Grapalat" w:eastAsia="Times New Roman" w:hAnsi="GHEA Grapalat" w:cs="Sylfaen"/>
          <w:sz w:val="20"/>
          <w:szCs w:val="24"/>
          <w:lang w:val="af-ZA"/>
        </w:rPr>
        <w:t xml:space="preserve">Պատվիրատուի ղեկավարը </w:t>
      </w:r>
      <w:r w:rsidRPr="00934FEF">
        <w:rPr>
          <w:rFonts w:ascii="GHEA Grapalat" w:eastAsia="Times New Roman" w:hAnsi="GHEA Grapalat" w:cs="Sylfaen"/>
          <w:sz w:val="20"/>
          <w:szCs w:val="24"/>
          <w:lang w:val="hy-AM"/>
        </w:rPr>
        <w:t>պայմանագրի կամ որակավորման</w:t>
      </w:r>
      <w:r w:rsidRPr="00934FEF">
        <w:rPr>
          <w:rFonts w:ascii="GHEA Grapalat" w:eastAsia="Times New Roman" w:hAnsi="GHEA Grapalat" w:cs="Sylfaen"/>
          <w:sz w:val="20"/>
          <w:szCs w:val="24"/>
          <w:lang w:val="af-ZA"/>
        </w:rPr>
        <w:t xml:space="preserve"> ապահովման </w:t>
      </w:r>
      <w:r w:rsidRPr="00934FEF">
        <w:rPr>
          <w:rFonts w:ascii="GHEA Grapalat" w:eastAsia="Times New Roman" w:hAnsi="GHEA Grapalat" w:cs="Sylfaen"/>
          <w:sz w:val="20"/>
          <w:szCs w:val="24"/>
          <w:lang w:val="hy-AM"/>
        </w:rPr>
        <w:t>վերադարձման մասին գրավոր տեղեկացնում է՝</w:t>
      </w:r>
    </w:p>
    <w:p w:rsidR="00934FEF" w:rsidRPr="00934FEF" w:rsidRDefault="00934FEF" w:rsidP="00934FEF">
      <w:pPr>
        <w:spacing w:after="0" w:line="240" w:lineRule="auto"/>
        <w:ind w:firstLine="375"/>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 կանխիկ փողի ձևով ներկայացված ապահովման դեպքում ՀՀ ֆինանսների նախարարությանը՝  </w:t>
      </w:r>
      <w:r w:rsidRPr="00934FEF">
        <w:rPr>
          <w:rFonts w:ascii="GHEA Grapalat" w:eastAsia="Times New Roman" w:hAnsi="GHEA Grapalat" w:cs="Sylfaen"/>
          <w:sz w:val="20"/>
          <w:szCs w:val="24"/>
          <w:lang w:val="af-ZA"/>
        </w:rPr>
        <w:t xml:space="preserve">ապահովման </w:t>
      </w:r>
      <w:r w:rsidRPr="00934FEF">
        <w:rPr>
          <w:rFonts w:ascii="GHEA Grapalat" w:eastAsia="Times New Roman" w:hAnsi="GHEA Grapalat" w:cs="Sylfaen"/>
          <w:sz w:val="20"/>
          <w:szCs w:val="24"/>
          <w:lang w:val="hy-AM"/>
        </w:rPr>
        <w:t>վերադարձման</w:t>
      </w:r>
      <w:r w:rsidRPr="00934FEF">
        <w:rPr>
          <w:rFonts w:ascii="GHEA Grapalat" w:eastAsia="Times New Roman" w:hAnsi="GHEA Grapalat" w:cs="Sylfaen"/>
          <w:sz w:val="20"/>
          <w:szCs w:val="24"/>
          <w:lang w:val="af-ZA"/>
        </w:rPr>
        <w:t xml:space="preserve"> հիմքը առաջանալու օրվան հաջորդող </w:t>
      </w:r>
      <w:r w:rsidRPr="00934FEF">
        <w:rPr>
          <w:rFonts w:ascii="GHEA Grapalat" w:eastAsia="Times New Roman" w:hAnsi="GHEA Grapalat" w:cs="Sylfaen"/>
          <w:sz w:val="20"/>
          <w:szCs w:val="24"/>
          <w:lang w:val="hy-AM"/>
        </w:rPr>
        <w:t xml:space="preserve">հինգ </w:t>
      </w:r>
      <w:r w:rsidRPr="00934FEF">
        <w:rPr>
          <w:rFonts w:ascii="GHEA Grapalat" w:eastAsia="Times New Roman" w:hAnsi="GHEA Grapalat" w:cs="Sylfaen"/>
          <w:sz w:val="20"/>
          <w:szCs w:val="24"/>
          <w:lang w:val="af-ZA"/>
        </w:rPr>
        <w:t>աշխատանքային օրվա ընթացքում</w:t>
      </w:r>
      <w:r w:rsidRPr="00934FEF">
        <w:rPr>
          <w:rFonts w:ascii="GHEA Grapalat" w:eastAsia="Times New Roman" w:hAnsi="GHEA Grapalat" w:cs="Sylfaen"/>
          <w:sz w:val="20"/>
          <w:szCs w:val="24"/>
          <w:lang w:val="hy-AM"/>
        </w:rPr>
        <w:t>, կցելով վճարումը հիմնավորող հայտով ներկայացված փաստաթղթի պատճենը.</w:t>
      </w:r>
    </w:p>
    <w:p w:rsidR="00934FEF" w:rsidRPr="00934FEF" w:rsidRDefault="00934FEF" w:rsidP="00934FEF">
      <w:pPr>
        <w:spacing w:after="0" w:line="240" w:lineRule="auto"/>
        <w:ind w:firstLine="375"/>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 բանկային երաշխիքի ձևով ներկայացված ապահովման դեպքում՝ երաշխիքը թողարկած բանկին՝ </w:t>
      </w:r>
      <w:r w:rsidRPr="00934FEF">
        <w:rPr>
          <w:rFonts w:ascii="GHEA Grapalat" w:eastAsia="Times New Roman" w:hAnsi="GHEA Grapalat" w:cs="Sylfaen"/>
          <w:sz w:val="20"/>
          <w:szCs w:val="24"/>
          <w:lang w:val="af-ZA"/>
        </w:rPr>
        <w:t xml:space="preserve">ապահովման </w:t>
      </w:r>
      <w:r w:rsidRPr="00934FEF">
        <w:rPr>
          <w:rFonts w:ascii="GHEA Grapalat" w:eastAsia="Times New Roman" w:hAnsi="GHEA Grapalat" w:cs="Sylfaen"/>
          <w:sz w:val="20"/>
          <w:szCs w:val="24"/>
          <w:lang w:val="hy-AM"/>
        </w:rPr>
        <w:t>վերադարձման</w:t>
      </w:r>
      <w:r w:rsidRPr="00934FEF">
        <w:rPr>
          <w:rFonts w:ascii="GHEA Grapalat" w:eastAsia="Times New Roman" w:hAnsi="GHEA Grapalat" w:cs="Sylfaen"/>
          <w:sz w:val="20"/>
          <w:szCs w:val="24"/>
          <w:lang w:val="af-ZA"/>
        </w:rPr>
        <w:t xml:space="preserve"> հիմքը առաջանալու օրվան հաջորդող </w:t>
      </w:r>
      <w:r w:rsidRPr="00934FEF">
        <w:rPr>
          <w:rFonts w:ascii="GHEA Grapalat" w:eastAsia="Times New Roman" w:hAnsi="GHEA Grapalat" w:cs="Sylfaen"/>
          <w:sz w:val="20"/>
          <w:szCs w:val="24"/>
          <w:lang w:val="hy-AM"/>
        </w:rPr>
        <w:t xml:space="preserve">հինգ </w:t>
      </w:r>
      <w:r w:rsidRPr="00934FEF">
        <w:rPr>
          <w:rFonts w:ascii="GHEA Grapalat" w:eastAsia="Times New Roman" w:hAnsi="GHEA Grapalat" w:cs="Sylfaen"/>
          <w:sz w:val="20"/>
          <w:szCs w:val="24"/>
          <w:lang w:val="af-ZA"/>
        </w:rPr>
        <w:t>աշխատանքային օրվա ընթացքում</w:t>
      </w:r>
      <w:r w:rsidRPr="00934FEF">
        <w:rPr>
          <w:rFonts w:ascii="GHEA Grapalat" w:eastAsia="Times New Roman" w:hAnsi="GHEA Grapalat" w:cs="Sylfaen"/>
          <w:sz w:val="20"/>
          <w:szCs w:val="24"/>
          <w:lang w:val="hy-AM"/>
        </w:rPr>
        <w:t>,</w:t>
      </w:r>
    </w:p>
    <w:p w:rsidR="00934FEF" w:rsidRPr="00934FEF" w:rsidRDefault="00934FEF" w:rsidP="00934FEF">
      <w:pPr>
        <w:spacing w:after="0" w:line="240" w:lineRule="auto"/>
        <w:ind w:firstLine="375"/>
        <w:jc w:val="both"/>
        <w:rPr>
          <w:rFonts w:ascii="Calibri" w:eastAsia="Times New Roman" w:hAnsi="Calibri" w:cs="Times New Roman"/>
          <w:sz w:val="20"/>
          <w:szCs w:val="20"/>
          <w:lang w:val="hy-AM"/>
        </w:rPr>
      </w:pPr>
      <w:r w:rsidRPr="00934FEF">
        <w:rPr>
          <w:rFonts w:ascii="GHEA Grapalat" w:eastAsia="Times New Roman" w:hAnsi="GHEA Grapalat" w:cs="Sylfaen"/>
          <w:sz w:val="20"/>
          <w:szCs w:val="24"/>
          <w:lang w:val="hy-AM"/>
        </w:rPr>
        <w:t xml:space="preserve">-տուժանքի ձևով ներկայացված ապահովման դեպքում դեպքում՝ այն ներկայացրած մասնակցին՝ </w:t>
      </w:r>
      <w:r w:rsidRPr="00934FEF">
        <w:rPr>
          <w:rFonts w:ascii="GHEA Grapalat" w:eastAsia="Times New Roman" w:hAnsi="GHEA Grapalat" w:cs="Sylfaen"/>
          <w:sz w:val="20"/>
          <w:szCs w:val="24"/>
          <w:lang w:val="af-ZA"/>
        </w:rPr>
        <w:t xml:space="preserve">ապահովման </w:t>
      </w:r>
      <w:r w:rsidRPr="00934FEF">
        <w:rPr>
          <w:rFonts w:ascii="GHEA Grapalat" w:eastAsia="Times New Roman" w:hAnsi="GHEA Grapalat" w:cs="Sylfaen"/>
          <w:sz w:val="20"/>
          <w:szCs w:val="24"/>
          <w:lang w:val="hy-AM"/>
        </w:rPr>
        <w:t>վերադարձման</w:t>
      </w:r>
      <w:r w:rsidRPr="00934FEF">
        <w:rPr>
          <w:rFonts w:ascii="GHEA Grapalat" w:eastAsia="Times New Roman" w:hAnsi="GHEA Grapalat" w:cs="Sylfaen"/>
          <w:sz w:val="20"/>
          <w:szCs w:val="24"/>
          <w:lang w:val="af-ZA"/>
        </w:rPr>
        <w:t xml:space="preserve"> հիմքը առաջանալու օրվան հաջորդող </w:t>
      </w:r>
      <w:r w:rsidRPr="00934FEF">
        <w:rPr>
          <w:rFonts w:ascii="GHEA Grapalat" w:eastAsia="Times New Roman" w:hAnsi="GHEA Grapalat" w:cs="Sylfaen"/>
          <w:sz w:val="20"/>
          <w:szCs w:val="24"/>
          <w:lang w:val="hy-AM"/>
        </w:rPr>
        <w:t xml:space="preserve">հինգ </w:t>
      </w:r>
      <w:r w:rsidRPr="00934FEF">
        <w:rPr>
          <w:rFonts w:ascii="GHEA Grapalat" w:eastAsia="Times New Roman" w:hAnsi="GHEA Grapalat" w:cs="Sylfaen"/>
          <w:sz w:val="20"/>
          <w:szCs w:val="24"/>
          <w:lang w:val="af-ZA"/>
        </w:rPr>
        <w:t>աշխատանքային օրվա ընթացքում</w:t>
      </w:r>
      <w:r w:rsidRPr="00934FEF">
        <w:rPr>
          <w:rFonts w:ascii="GHEA Grapalat" w:eastAsia="Times New Roman" w:hAnsi="GHEA Grapalat" w:cs="Sylfaen"/>
          <w:sz w:val="20"/>
          <w:szCs w:val="24"/>
          <w:lang w:val="hy-AM"/>
        </w:rPr>
        <w:t>:</w:t>
      </w:r>
    </w:p>
    <w:p w:rsidR="00934FEF" w:rsidRPr="00934FEF" w:rsidRDefault="00934FEF" w:rsidP="00934FEF">
      <w:pPr>
        <w:spacing w:after="0" w:line="240" w:lineRule="auto"/>
        <w:ind w:firstLine="567"/>
        <w:jc w:val="both"/>
        <w:rPr>
          <w:rFonts w:ascii="GHEA Grapalat" w:eastAsia="Times New Roman" w:hAnsi="GHEA Grapalat" w:cs="Times New Roman"/>
          <w:b/>
          <w:sz w:val="24"/>
          <w:lang w:val="af-ZA"/>
        </w:rPr>
      </w:pPr>
    </w:p>
    <w:p w:rsidR="00934FEF" w:rsidRPr="00934FEF" w:rsidRDefault="00934FEF" w:rsidP="00934FEF">
      <w:pPr>
        <w:spacing w:after="0" w:line="240" w:lineRule="auto"/>
        <w:jc w:val="center"/>
        <w:rPr>
          <w:rFonts w:ascii="GHEA Grapalat" w:eastAsia="Times New Roman" w:hAnsi="GHEA Grapalat" w:cs="Arial"/>
          <w:b/>
          <w:sz w:val="20"/>
          <w:szCs w:val="24"/>
          <w:lang w:val="af-ZA"/>
        </w:rPr>
      </w:pPr>
      <w:r w:rsidRPr="00934FEF">
        <w:rPr>
          <w:rFonts w:ascii="GHEA Grapalat" w:eastAsia="Times New Roman" w:hAnsi="GHEA Grapalat" w:cs="Times New Roman"/>
          <w:b/>
          <w:sz w:val="20"/>
          <w:szCs w:val="24"/>
          <w:lang w:val="af-ZA"/>
        </w:rPr>
        <w:t xml:space="preserve">11. </w:t>
      </w:r>
      <w:r w:rsidRPr="00934FEF">
        <w:rPr>
          <w:rFonts w:ascii="GHEA Grapalat" w:eastAsia="Times New Roman" w:hAnsi="GHEA Grapalat" w:cs="Sylfaen"/>
          <w:b/>
          <w:sz w:val="20"/>
          <w:szCs w:val="24"/>
          <w:lang w:val="af-ZA"/>
        </w:rPr>
        <w:t>ԸՆԹԱՑԱԿԱՐԳԸ</w:t>
      </w:r>
      <w:r w:rsidRPr="00934FEF">
        <w:rPr>
          <w:rFonts w:ascii="GHEA Grapalat" w:eastAsia="Times New Roman" w:hAnsi="GHEA Grapalat" w:cs="Arial"/>
          <w:b/>
          <w:sz w:val="20"/>
          <w:szCs w:val="24"/>
          <w:lang w:val="af-ZA"/>
        </w:rPr>
        <w:t xml:space="preserve"> </w:t>
      </w:r>
      <w:r w:rsidRPr="00934FEF">
        <w:rPr>
          <w:rFonts w:ascii="GHEA Grapalat" w:eastAsia="Times New Roman" w:hAnsi="GHEA Grapalat" w:cs="Sylfaen"/>
          <w:b/>
          <w:sz w:val="20"/>
          <w:szCs w:val="24"/>
          <w:lang w:val="af-ZA"/>
        </w:rPr>
        <w:t>ՉԿԱՅԱՑԱԾ</w:t>
      </w:r>
      <w:r w:rsidRPr="00934FEF">
        <w:rPr>
          <w:rFonts w:ascii="GHEA Grapalat" w:eastAsia="Times New Roman" w:hAnsi="GHEA Grapalat" w:cs="Arial"/>
          <w:b/>
          <w:sz w:val="20"/>
          <w:szCs w:val="24"/>
          <w:lang w:val="af-ZA"/>
        </w:rPr>
        <w:t xml:space="preserve"> </w:t>
      </w:r>
      <w:r w:rsidRPr="00934FEF">
        <w:rPr>
          <w:rFonts w:ascii="GHEA Grapalat" w:eastAsia="Times New Roman" w:hAnsi="GHEA Grapalat" w:cs="Sylfaen"/>
          <w:b/>
          <w:sz w:val="20"/>
          <w:szCs w:val="24"/>
          <w:lang w:val="af-ZA"/>
        </w:rPr>
        <w:t>ՀԱՅՏԱՐԱՐԵԼԸ</w:t>
      </w:r>
    </w:p>
    <w:p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Times New Roman"/>
          <w:sz w:val="20"/>
          <w:szCs w:val="24"/>
          <w:lang w:val="af-ZA"/>
        </w:rPr>
        <w:t>11.</w:t>
      </w:r>
      <w:r w:rsidRPr="00934FEF">
        <w:rPr>
          <w:rFonts w:ascii="GHEA Grapalat" w:eastAsia="Times New Roman" w:hAnsi="GHEA Grapalat" w:cs="Sylfaen"/>
          <w:sz w:val="20"/>
          <w:szCs w:val="24"/>
          <w:lang w:val="af-ZA"/>
        </w:rPr>
        <w:t xml:space="preserve">1 </w:t>
      </w:r>
      <w:r w:rsidRPr="00934FEF">
        <w:rPr>
          <w:rFonts w:ascii="GHEA Grapalat" w:eastAsia="Times New Roman" w:hAnsi="GHEA Grapalat" w:cs="Sylfaen"/>
          <w:sz w:val="20"/>
          <w:szCs w:val="24"/>
        </w:rPr>
        <w:t>Օրենքի</w:t>
      </w:r>
      <w:r w:rsidRPr="00934FEF">
        <w:rPr>
          <w:rFonts w:ascii="GHEA Grapalat" w:eastAsia="Times New Roman" w:hAnsi="GHEA Grapalat" w:cs="Sylfaen"/>
          <w:sz w:val="20"/>
          <w:szCs w:val="24"/>
          <w:lang w:val="af-ZA"/>
        </w:rPr>
        <w:t xml:space="preserve"> 37-</w:t>
      </w:r>
      <w:r w:rsidRPr="00934FEF">
        <w:rPr>
          <w:rFonts w:ascii="GHEA Grapalat" w:eastAsia="Times New Roman" w:hAnsi="GHEA Grapalat" w:cs="Sylfaen"/>
          <w:sz w:val="20"/>
          <w:szCs w:val="24"/>
        </w:rPr>
        <w:t>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հոդվածի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համաձայն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հանձնաժողովը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ընթացակարգը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չկայացած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եթե</w:t>
      </w:r>
      <w:r w:rsidRPr="00934FEF">
        <w:rPr>
          <w:rFonts w:ascii="GHEA Grapalat" w:eastAsia="Times New Roman" w:hAnsi="GHEA Grapalat" w:cs="Sylfaen"/>
          <w:sz w:val="20"/>
          <w:szCs w:val="24"/>
          <w:lang w:val="af-ZA"/>
        </w:rPr>
        <w:t>`</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1) </w:t>
      </w:r>
      <w:r w:rsidRPr="00934FEF">
        <w:rPr>
          <w:rFonts w:ascii="GHEA Grapalat" w:eastAsia="Times New Roman" w:hAnsi="GHEA Grapalat" w:cs="Sylfaen"/>
          <w:sz w:val="20"/>
          <w:szCs w:val="24"/>
        </w:rPr>
        <w:t>հայտերից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ոչ</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մեկը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համապատասխանում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պայմաններին</w:t>
      </w:r>
      <w:r w:rsidRPr="00934FEF">
        <w:rPr>
          <w:rFonts w:ascii="GHEA Grapalat" w:eastAsia="Times New Roman" w:hAnsi="GHEA Grapalat" w:cs="Sylfaen"/>
          <w:sz w:val="20"/>
          <w:szCs w:val="24"/>
          <w:lang w:val="af-ZA"/>
        </w:rPr>
        <w:t>.</w:t>
      </w:r>
    </w:p>
    <w:p w:rsidR="00934FEF" w:rsidRPr="00934FEF" w:rsidRDefault="00934FEF" w:rsidP="00934FEF">
      <w:pPr>
        <w:spacing w:after="0" w:line="240" w:lineRule="auto"/>
        <w:ind w:firstLine="567"/>
        <w:jc w:val="both"/>
        <w:rPr>
          <w:rFonts w:ascii="GHEA Grapalat" w:eastAsia="Times New Roman" w:hAnsi="GHEA Grapalat" w:cs="Sylfaen"/>
          <w:sz w:val="20"/>
          <w:szCs w:val="24"/>
          <w:vertAlign w:val="superscript"/>
          <w:lang w:val="hy-AM"/>
        </w:rPr>
      </w:pPr>
      <w:r w:rsidRPr="00934FEF">
        <w:rPr>
          <w:rFonts w:ascii="GHEA Grapalat" w:eastAsia="Times New Roman" w:hAnsi="GHEA Grapalat" w:cs="Sylfaen"/>
          <w:sz w:val="20"/>
          <w:szCs w:val="24"/>
          <w:lang w:val="af-ZA"/>
        </w:rPr>
        <w:t xml:space="preserve">2) </w:t>
      </w:r>
      <w:r w:rsidRPr="00934FEF">
        <w:rPr>
          <w:rFonts w:ascii="GHEA Grapalat" w:eastAsia="Times New Roman" w:hAnsi="GHEA Grapalat" w:cs="Sylfaen"/>
          <w:sz w:val="20"/>
          <w:szCs w:val="24"/>
        </w:rPr>
        <w:t>դադարում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գոյություն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ունենալ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պահանջը</w:t>
      </w:r>
      <w:r w:rsidRPr="00934FEF">
        <w:rPr>
          <w:rFonts w:ascii="GHEA Grapalat" w:eastAsia="Times New Roman" w:hAnsi="GHEA Grapalat" w:cs="Sylfaen"/>
          <w:sz w:val="20"/>
          <w:szCs w:val="24"/>
          <w:lang w:val="hy-AM"/>
        </w:rPr>
        <w:t>: Ընդ որում պ</w:t>
      </w:r>
      <w:r w:rsidRPr="00934FEF">
        <w:rPr>
          <w:rFonts w:ascii="GHEA Grapalat" w:eastAsia="Times New Roman" w:hAnsi="GHEA Grapalat" w:cs="Sylfaen"/>
          <w:sz w:val="20"/>
          <w:szCs w:val="24"/>
        </w:rPr>
        <w:t>ետության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համայնքների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կարիքների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կազմակերպված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ընթացակարգը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ամբողջությամբ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չկայացած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հայտարարվել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համապատասխանաբար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Հայաստանի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Հանրապետության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կառավարության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համայնքի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ավագանու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այլ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պատվիրատուների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ընդհանուր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կառավարումն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իրականացնող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լիազորված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մարմնի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ղեկավարի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իսկ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հիմնադրամների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հոգաբարձուների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խորհրդի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որոշման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հիման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վրա</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vertAlign w:val="superscript"/>
          <w:lang w:val="hy-AM"/>
        </w:rPr>
        <w:footnoteReference w:id="11"/>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3) </w:t>
      </w:r>
      <w:r w:rsidRPr="00934FEF">
        <w:rPr>
          <w:rFonts w:ascii="GHEA Grapalat" w:eastAsia="Times New Roman" w:hAnsi="GHEA Grapalat" w:cs="Sylfaen"/>
          <w:sz w:val="20"/>
          <w:szCs w:val="24"/>
          <w:lang w:val="hy-AM"/>
        </w:rPr>
        <w:t>ոչ</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չի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ներկայացվել</w:t>
      </w:r>
      <w:r w:rsidRPr="00934FEF">
        <w:rPr>
          <w:rFonts w:ascii="GHEA Grapalat" w:eastAsia="Times New Roman" w:hAnsi="GHEA Grapalat" w:cs="Sylfaen"/>
          <w:sz w:val="20"/>
          <w:szCs w:val="24"/>
          <w:lang w:val="af-ZA"/>
        </w:rPr>
        <w:t>.</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4) </w:t>
      </w:r>
      <w:r w:rsidRPr="00934FEF">
        <w:rPr>
          <w:rFonts w:ascii="GHEA Grapalat" w:eastAsia="Times New Roman" w:hAnsi="GHEA Grapalat" w:cs="Sylfaen"/>
          <w:sz w:val="20"/>
          <w:szCs w:val="24"/>
        </w:rPr>
        <w:t>պայմանագիր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կնքվում։</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11.2 Գ</w:t>
      </w:r>
      <w:r w:rsidRPr="00934FEF">
        <w:rPr>
          <w:rFonts w:ascii="GHEA Grapalat" w:eastAsia="Times New Roman" w:hAnsi="GHEA Grapalat" w:cs="Sylfaen"/>
          <w:sz w:val="20"/>
          <w:szCs w:val="24"/>
        </w:rPr>
        <w:t>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ընթացակարգը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չկայացած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հայտարարվելու</w:t>
      </w:r>
      <w:r w:rsidRPr="00934FEF">
        <w:rPr>
          <w:rFonts w:ascii="GHEA Grapalat" w:eastAsia="Times New Roman" w:hAnsi="GHEA Grapalat" w:cs="Sylfaen"/>
          <w:sz w:val="20"/>
          <w:szCs w:val="24"/>
          <w:lang w:val="en-US"/>
        </w:rPr>
        <w:t>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ընթացքում</w:t>
      </w:r>
      <w:r w:rsidRPr="00934FEF">
        <w:rPr>
          <w:rFonts w:ascii="GHEA Grapalat" w:eastAsia="Times New Roman" w:hAnsi="GHEA Grapalat" w:cs="Sylfaen"/>
          <w:sz w:val="20"/>
          <w:szCs w:val="24"/>
          <w:lang w:val="af-ZA"/>
        </w:rPr>
        <w:t>, պ</w:t>
      </w:r>
      <w:r w:rsidRPr="00934FEF">
        <w:rPr>
          <w:rFonts w:ascii="GHEA Grapalat" w:eastAsia="Times New Roman" w:hAnsi="GHEA Grapalat" w:cs="Sylfaen"/>
          <w:sz w:val="20"/>
          <w:szCs w:val="24"/>
        </w:rPr>
        <w:t>ատվիրատուն</w:t>
      </w:r>
      <w:r w:rsidRPr="00934FEF">
        <w:rPr>
          <w:rFonts w:ascii="GHEA Grapalat" w:eastAsia="Times New Roman" w:hAnsi="GHEA Grapalat" w:cs="Sylfaen"/>
          <w:sz w:val="20"/>
          <w:szCs w:val="24"/>
          <w:lang w:val="af-ZA"/>
        </w:rPr>
        <w:t xml:space="preserve"> տեղեկագրում հրապարակում է </w:t>
      </w:r>
      <w:r w:rsidRPr="00934FEF">
        <w:rPr>
          <w:rFonts w:ascii="GHEA Grapalat" w:eastAsia="Times New Roman" w:hAnsi="GHEA Grapalat" w:cs="Sylfaen"/>
          <w:sz w:val="20"/>
          <w:szCs w:val="24"/>
        </w:rPr>
        <w:t>հայտարարություն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նշվում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ընթացակարգը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չկայացած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հայտարարվելու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հիմնավորումը։</w:t>
      </w:r>
      <w:r w:rsidRPr="00934FEF">
        <w:rPr>
          <w:rFonts w:ascii="GHEA Grapalat" w:eastAsia="Times New Roman" w:hAnsi="GHEA Grapalat" w:cs="Sylfaen"/>
          <w:sz w:val="20"/>
          <w:szCs w:val="24"/>
          <w:lang w:val="af-ZA"/>
        </w:rPr>
        <w:t xml:space="preserve"> </w:t>
      </w:r>
    </w:p>
    <w:p w:rsidR="00934FEF" w:rsidRPr="00934FEF" w:rsidRDefault="00934FEF" w:rsidP="00934FEF">
      <w:pPr>
        <w:spacing w:after="0" w:line="240" w:lineRule="auto"/>
        <w:ind w:firstLine="720"/>
        <w:jc w:val="both"/>
        <w:rPr>
          <w:rFonts w:ascii="GHEA Grapalat" w:eastAsia="Times New Roman" w:hAnsi="GHEA Grapalat" w:cs="Times New Roman"/>
          <w:sz w:val="18"/>
          <w:szCs w:val="18"/>
          <w:u w:val="single"/>
          <w:lang w:val="af-ZA"/>
        </w:rPr>
      </w:pPr>
    </w:p>
    <w:p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r w:rsidRPr="00934FEF">
        <w:rPr>
          <w:rFonts w:ascii="GHEA Grapalat" w:eastAsia="Times New Roman" w:hAnsi="GHEA Grapalat" w:cs="Times New Roman"/>
          <w:b/>
          <w:sz w:val="20"/>
          <w:szCs w:val="24"/>
          <w:lang w:val="af-ZA"/>
        </w:rPr>
        <w:t xml:space="preserve">12. ԳՆՄԱՆ ԳՈՐԾԸՆԹԱՑԻ ՀԵՏ ԿԱՊՎԱԾ ԳՈՐԾՈՂՈՒԹՅՈՒՆՆԵՐԸ ԵՎ (ԿԱՄ) </w:t>
      </w:r>
    </w:p>
    <w:p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r w:rsidRPr="00934FEF">
        <w:rPr>
          <w:rFonts w:ascii="GHEA Grapalat" w:eastAsia="Times New Roman" w:hAnsi="GHEA Grapalat" w:cs="Times New Roman"/>
          <w:b/>
          <w:sz w:val="20"/>
          <w:szCs w:val="24"/>
          <w:lang w:val="af-ZA"/>
        </w:rPr>
        <w:t xml:space="preserve">ԸՆԴՈՒՆՎԱԾ ՈՐՈՇՈՒՄՆԵՐԸ ԲՈՂՈՔԱՐԿԵԼՈՒ ՄԱՍՆԱԿՑԻ </w:t>
      </w:r>
    </w:p>
    <w:p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r w:rsidRPr="00934FEF">
        <w:rPr>
          <w:rFonts w:ascii="GHEA Grapalat" w:eastAsia="Times New Roman" w:hAnsi="GHEA Grapalat" w:cs="Times New Roman"/>
          <w:b/>
          <w:sz w:val="20"/>
          <w:szCs w:val="24"/>
          <w:lang w:val="af-ZA"/>
        </w:rPr>
        <w:t>ԻՐԱՎՈՒՆՔԸ ԵՎ ԿԱՐԳԸ</w:t>
      </w:r>
    </w:p>
    <w:p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1 </w:t>
      </w:r>
      <w:r w:rsidRPr="00934FEF">
        <w:rPr>
          <w:rFonts w:ascii="GHEA Grapalat" w:eastAsia="Times New Roman" w:hAnsi="GHEA Grapalat" w:cs="Times New Roman"/>
          <w:sz w:val="20"/>
          <w:szCs w:val="20"/>
          <w:lang w:val="en-US"/>
        </w:rPr>
        <w:t>Յուրաքանչյուր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շահագրգիռ</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անձ</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իրավունք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ունի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բողոքարկելու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պատվիրատուի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գնահատող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հանձնաժողովի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գործողությունները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անգործությունը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Հայաստանի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Հանրապետության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քաղաքացիական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դատավարության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օրենսգրքով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այսուհետ՝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Օրենսգիրք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կարգով</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n-US"/>
        </w:rPr>
        <w:t>Յուրաքանչյուր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իրավունք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ունի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Օրենսգրքով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կարգով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մինչև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հայտերի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վերջնաժամկետը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բողոքարկելու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առարկայի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բնութագրերը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հրավերի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պահանջները</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2.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ընթացակարգի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կապված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հարաբերությունները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վարչական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հարաբերություններ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չեն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դրանք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կարգավորվում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Հայաստանի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Հանրապետության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քաղաքացիաիրավական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հարաբերությունները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կարգավորող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օրենսդրությամբ</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3. </w:t>
      </w:r>
      <w:r w:rsidRPr="00934FEF">
        <w:rPr>
          <w:rFonts w:ascii="GHEA Grapalat" w:eastAsia="Times New Roman" w:hAnsi="GHEA Grapalat" w:cs="Times New Roman"/>
          <w:sz w:val="20"/>
          <w:szCs w:val="20"/>
          <w:lang w:val="en-US"/>
        </w:rPr>
        <w:t>Պատվիրատուի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գնահատող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հանձնաժողովի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կատարած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գործողության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անգործության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հետևանքով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պատճառված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վնասները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հատուցվում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Հայաստանի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Հանրապետության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քաղաքացիական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օրենսգրքով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կարգով</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4.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հրավերով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անգործության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ժամկետը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պատվիրատուի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գնահատող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հանձնաժողովի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գործողությունների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անգործության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բողոքարկման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հայցային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վաղեմության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ժամկետ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բացառությամբ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Օրենքի</w:t>
      </w:r>
      <w:r w:rsidRPr="00934FEF">
        <w:rPr>
          <w:rFonts w:ascii="GHEA Grapalat" w:eastAsia="Times New Roman" w:hAnsi="GHEA Grapalat" w:cs="Times New Roman"/>
          <w:sz w:val="20"/>
          <w:szCs w:val="20"/>
          <w:lang w:val="es-ES"/>
        </w:rPr>
        <w:t xml:space="preserve"> 6-</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հոդվածի</w:t>
      </w:r>
      <w:r w:rsidRPr="00934FEF">
        <w:rPr>
          <w:rFonts w:ascii="GHEA Grapalat" w:eastAsia="Times New Roman" w:hAnsi="GHEA Grapalat" w:cs="Times New Roman"/>
          <w:sz w:val="20"/>
          <w:szCs w:val="20"/>
          <w:lang w:val="es-ES"/>
        </w:rPr>
        <w:t xml:space="preserve"> 2-</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բողոքարկման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lastRenderedPageBreak/>
        <w:t>պայմանագիրը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միակողմանի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լուծելու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կապված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վեճերի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որոնց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դեպքում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հայցային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վաղեմության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ժամկետը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երեսուն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օրացուցային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5</w:t>
      </w:r>
      <w:r w:rsidRPr="00934FEF">
        <w:rPr>
          <w:rFonts w:ascii="Cambria Math" w:eastAsia="Times New Roman" w:hAnsi="Cambria Math" w:cs="Cambria Math"/>
          <w:sz w:val="20"/>
          <w:szCs w:val="20"/>
          <w:lang w:val="es-ES"/>
        </w:rPr>
        <w:t>․</w:t>
      </w:r>
      <w:r w:rsidRPr="00934FEF">
        <w:rPr>
          <w:rFonts w:ascii="GHEA Grapalat" w:eastAsia="Times New Roman" w:hAnsi="GHEA Grapalat" w:cs="GHEA Grapalat"/>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GHEA Grapalat"/>
          <w:sz w:val="20"/>
          <w:szCs w:val="20"/>
          <w:lang w:val="en-US"/>
        </w:rPr>
        <w:t>ընթացակարգի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GHEA Grapalat"/>
          <w:sz w:val="20"/>
          <w:szCs w:val="20"/>
          <w:lang w:val="en-US"/>
        </w:rPr>
        <w:t>հետ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GHEA Grapalat"/>
          <w:sz w:val="20"/>
          <w:szCs w:val="20"/>
          <w:lang w:val="en-US"/>
        </w:rPr>
        <w:t>կապված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GHEA Grapalat"/>
          <w:sz w:val="20"/>
          <w:szCs w:val="20"/>
          <w:lang w:val="en-US"/>
        </w:rPr>
        <w:t>վեճերը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քննվում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լուծվում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Երևան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քաղաքի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առաջին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ատյանի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ընդհանուր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իրավասության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հայցադիմումը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վարույթ</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ընդունելուց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հետո՝</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երեսուն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օրվա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ընթացքում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պատճառաբանված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որոշմամբ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ժամկետը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կարող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երկարաձգվել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մեկ</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անգամ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մինչև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տասն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օրացուցային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օրով</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 xml:space="preserve">12.6. </w:t>
      </w:r>
      <w:r w:rsidRPr="00934FEF">
        <w:rPr>
          <w:rFonts w:ascii="GHEA Grapalat" w:eastAsia="Times New Roman" w:hAnsi="GHEA Grapalat" w:cs="Times New Roman"/>
          <w:sz w:val="20"/>
          <w:szCs w:val="20"/>
          <w:lang w:val="en-US"/>
        </w:rPr>
        <w:t>Դատարանը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հայցադիմումը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վարույթ</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ընդունելու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հարցը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լուծում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ներկայացվելուց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հետո՝</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եռօրյա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ժամկետում</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 xml:space="preserve">12.7. </w:t>
      </w:r>
      <w:r w:rsidRPr="00934FEF">
        <w:rPr>
          <w:rFonts w:ascii="GHEA Grapalat" w:eastAsia="Times New Roman" w:hAnsi="GHEA Grapalat" w:cs="Times New Roman"/>
          <w:sz w:val="20"/>
          <w:szCs w:val="20"/>
          <w:lang w:val="en-US"/>
        </w:rPr>
        <w:t>Հայցադիմումը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վարույթ</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ընդունելու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միաժամանակ</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կայացնում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պատասխանողից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տվյալ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գործընթացի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կապված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պատասխանողի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տիրապետման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տակ</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գտնվող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բոլոր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ապացույցները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պահանջելու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մասին</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 xml:space="preserve">12.8. </w:t>
      </w:r>
      <w:r w:rsidRPr="00934FEF">
        <w:rPr>
          <w:rFonts w:ascii="GHEA Grapalat" w:eastAsia="Times New Roman" w:hAnsi="GHEA Grapalat" w:cs="Times New Roman"/>
          <w:sz w:val="20"/>
          <w:szCs w:val="20"/>
          <w:lang w:val="en-US"/>
        </w:rPr>
        <w:t>Ապացույցներ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պահանջելու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վերաբերյալ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կատարվում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պատասխանողի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կողմից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ստանալուց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հետո՝</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հնգօրյա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ժամկետում</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կետով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ժամկետում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պատասխանողի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կողմից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ապացույցներ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պահանջելու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վերաբերյալ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պահանջները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չկատարվելու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դեպքում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քննվում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դրանում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առկա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ապացույցների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հիման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վրա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իսկ</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հայցվորի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վկայակոչած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փաստերը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որոնք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ենթակա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հաստատման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պատասխանողի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տիրապետման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տակ</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գտնվող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ապացույցներով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համարվում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հաստատված</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9. </w:t>
      </w:r>
      <w:r w:rsidRPr="00934FEF">
        <w:rPr>
          <w:rFonts w:ascii="GHEA Grapalat" w:eastAsia="Times New Roman" w:hAnsi="GHEA Grapalat" w:cs="Times New Roman"/>
          <w:sz w:val="20"/>
          <w:szCs w:val="20"/>
          <w:lang w:val="en-US"/>
        </w:rPr>
        <w:t>Դատարանը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գործընթացին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վերաբերող՝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բաժնով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վեճերի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վերաբերյալ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վարույթում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քննվող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միացնում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մեկ</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վարույթում</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10. </w:t>
      </w:r>
      <w:r w:rsidRPr="00934FEF">
        <w:rPr>
          <w:rFonts w:ascii="GHEA Grapalat" w:eastAsia="Times New Roman" w:hAnsi="GHEA Grapalat" w:cs="Times New Roman"/>
          <w:sz w:val="20"/>
          <w:szCs w:val="20"/>
          <w:lang w:val="en-US"/>
        </w:rPr>
        <w:t>Հայցադիմումը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վարույթ</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ընդունելու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անհապաղ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ուղարկվում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լիազորված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մարմնի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պաշտոնական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էլեկտրոնային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փոստի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հասցեին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Լիազորված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մարմինը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կետով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անհապաղ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հրապարակում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տեղեկագրում՝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նշելով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կասեցման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օրը</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11</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Հայցադիմումի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պատասխանը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պատվիրատուն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ներկայացնում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հայցադիմումը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վարույթ</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ընդունելու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ստանալուց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հետո՝</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հնգօրյա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ժամկետում</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Calibri" w:eastAsia="Times New Roman" w:hAnsi="Calibri" w:cs="Calibri"/>
          <w:sz w:val="20"/>
          <w:szCs w:val="20"/>
          <w:lang w:val="es-ES"/>
        </w:rPr>
        <w:t> </w:t>
      </w: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12 </w:t>
      </w:r>
      <w:r w:rsidRPr="00934FEF">
        <w:rPr>
          <w:rFonts w:ascii="GHEA Grapalat" w:eastAsia="Times New Roman" w:hAnsi="GHEA Grapalat" w:cs="Times New Roman"/>
          <w:sz w:val="20"/>
          <w:szCs w:val="20"/>
          <w:lang w:val="en-US"/>
        </w:rPr>
        <w:t>Գործին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մասնակցող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անձինք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նրանց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ներկայացուցիչները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նիստի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ժամանակի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վայրի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ինչպես</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Օրենսգրքով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դեպքերում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առանձին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դատավարական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գործողություններ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կատարելու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ծանուցվում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էլեկտրոնային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հաղորդակցության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միջոցով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ծանուցագրերը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փաստաթղթեր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Օրենսգրքի</w:t>
      </w:r>
      <w:r w:rsidRPr="00934FEF">
        <w:rPr>
          <w:rFonts w:ascii="GHEA Grapalat" w:eastAsia="Times New Roman" w:hAnsi="GHEA Grapalat" w:cs="Times New Roman"/>
          <w:sz w:val="20"/>
          <w:szCs w:val="20"/>
          <w:lang w:val="es-ES"/>
        </w:rPr>
        <w:t xml:space="preserve"> 97-</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հոդվածով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կարգով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հայցադիմումում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նշված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էլեկտրոնային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փոստին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ուղարկելու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եղանակով</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13</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բաժնով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վեճերով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քննում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դրանց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վերաբերյալ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վճիռները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կայացնում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գրավոր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ընթացակարգով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բացառությամբ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դեպքերի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երբ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մասնակցող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անձի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միջնորդությամբ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նախաձեռնությամբ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եկել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եզրահանգման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անհրաժեշտ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քննել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նիստում</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14. </w:t>
      </w:r>
      <w:r w:rsidRPr="00934FEF">
        <w:rPr>
          <w:rFonts w:ascii="GHEA Grapalat" w:eastAsia="Times New Roman" w:hAnsi="GHEA Grapalat" w:cs="Times New Roman"/>
          <w:sz w:val="20"/>
          <w:szCs w:val="20"/>
          <w:lang w:val="en-US"/>
        </w:rPr>
        <w:t>Գործը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նիստում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քննելու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վերաբերյալ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միջնորդությունը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մասնակցող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անձը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կարող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ներկայացնել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մինչև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հայցադիմումի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պատասխան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համար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ժամկետի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լրանալը</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15. </w:t>
      </w:r>
      <w:r w:rsidRPr="00934FEF">
        <w:rPr>
          <w:rFonts w:ascii="GHEA Grapalat" w:eastAsia="Times New Roman" w:hAnsi="GHEA Grapalat" w:cs="Times New Roman"/>
          <w:sz w:val="20"/>
          <w:szCs w:val="20"/>
          <w:lang w:val="en-US"/>
        </w:rPr>
        <w:t>Գործը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նիստում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քննելու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կայացնում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հայցադիմումի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պատասխան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համար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ժամկետը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լրանալուց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հետո՝</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եռօրյա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ժամկետում</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16. </w:t>
      </w:r>
      <w:r w:rsidRPr="00934FEF">
        <w:rPr>
          <w:rFonts w:ascii="GHEA Grapalat" w:eastAsia="Times New Roman" w:hAnsi="GHEA Grapalat" w:cs="Times New Roman"/>
          <w:sz w:val="20"/>
          <w:szCs w:val="20"/>
          <w:lang w:val="en-US"/>
        </w:rPr>
        <w:t>Գործը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նիստում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քննելու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հարցը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կարող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լուծվել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հայցադիմումը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վարույթ</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ընդունելու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որոշմամբ</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17</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Վիճարկվող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գործողությունների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անգործության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հիմքում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ընկած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հանգամանքների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ինչպես</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տվյալ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գործողությունների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անգործության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կատարման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ընդունման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օրենքով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իրավական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ակտերով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կարգը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պահպանված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լինելու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փաստերն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ապացուցելու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պարտականությունը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կրում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պատասխանողը</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18</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Պատասխանողը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վիճարկվող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գործողությունների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անգործության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իրավաչափությունը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հիմնավորող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ապացույցներ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կարող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ներկայացնել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միայն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ապացույցները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պահանջելու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կատարման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ընթացքում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բացառությամբ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դեպքերի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երբ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հիմնավորում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ապացույցի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անհնարինությունը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իրենից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անկախ</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պատճառներով</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19 . </w:t>
      </w:r>
      <w:r w:rsidRPr="00934FEF">
        <w:rPr>
          <w:rFonts w:ascii="GHEA Grapalat" w:eastAsia="Times New Roman" w:hAnsi="GHEA Grapalat" w:cs="Times New Roman"/>
          <w:sz w:val="20"/>
          <w:szCs w:val="20"/>
          <w:lang w:val="en-US"/>
        </w:rPr>
        <w:t>Պատվիրատուի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գնահատող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հանձնաժողովի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գործողությունների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անգործության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բացառությամբ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Օրենքի</w:t>
      </w:r>
      <w:r w:rsidRPr="00934FEF">
        <w:rPr>
          <w:rFonts w:ascii="GHEA Grapalat" w:eastAsia="Times New Roman" w:hAnsi="GHEA Grapalat" w:cs="Times New Roman"/>
          <w:sz w:val="20"/>
          <w:szCs w:val="20"/>
          <w:lang w:val="es-ES"/>
        </w:rPr>
        <w:t xml:space="preserve"> 6-</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հոդվածի</w:t>
      </w:r>
      <w:r w:rsidRPr="00934FEF">
        <w:rPr>
          <w:rFonts w:ascii="GHEA Grapalat" w:eastAsia="Times New Roman" w:hAnsi="GHEA Grapalat" w:cs="Times New Roman"/>
          <w:sz w:val="20"/>
          <w:szCs w:val="20"/>
          <w:lang w:val="es-ES"/>
        </w:rPr>
        <w:t xml:space="preserve"> 2-</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բողոքարկումն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ինքնաբերաբար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կասեցնում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գործընթացը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հրավերի</w:t>
      </w:r>
      <w:r w:rsidRPr="00934FEF">
        <w:rPr>
          <w:rFonts w:ascii="GHEA Grapalat" w:eastAsia="Times New Roman" w:hAnsi="GHEA Grapalat" w:cs="Times New Roman"/>
          <w:sz w:val="20"/>
          <w:szCs w:val="20"/>
          <w:lang w:val="es-ES"/>
        </w:rPr>
        <w:t xml:space="preserve"> 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10 </w:t>
      </w:r>
      <w:r w:rsidRPr="00934FEF">
        <w:rPr>
          <w:rFonts w:ascii="GHEA Grapalat" w:eastAsia="Times New Roman" w:hAnsi="GHEA Grapalat" w:cs="GHEA Grapalat"/>
          <w:sz w:val="20"/>
          <w:szCs w:val="20"/>
          <w:lang w:val="en-US"/>
        </w:rPr>
        <w:t>կետով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GHEA Grapalat"/>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հրապարակվելու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օրվանից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մինչև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վեճի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քննության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արդյունքներով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առաջին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ատյանի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կայացրած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եզրափակիչ</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ակտն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ուժի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մեջ</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մտնելու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օրը</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20</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դեպքերում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երբ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հանրային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պաշտպանության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ազգային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անվտանգության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շահերից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ելնելով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անհրաժեշտ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շարունակել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գործընթացը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Օրենքի</w:t>
      </w:r>
      <w:r w:rsidRPr="00934FEF">
        <w:rPr>
          <w:rFonts w:ascii="GHEA Grapalat" w:eastAsia="Times New Roman" w:hAnsi="GHEA Grapalat" w:cs="Times New Roman"/>
          <w:sz w:val="20"/>
          <w:szCs w:val="20"/>
          <w:lang w:val="es-ES"/>
        </w:rPr>
        <w:t xml:space="preserve"> 2-</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հոդվածի</w:t>
      </w:r>
      <w:r w:rsidRPr="00934FEF">
        <w:rPr>
          <w:rFonts w:ascii="GHEA Grapalat" w:eastAsia="Times New Roman" w:hAnsi="GHEA Grapalat" w:cs="Times New Roman"/>
          <w:sz w:val="20"/>
          <w:szCs w:val="20"/>
          <w:lang w:val="es-ES"/>
        </w:rPr>
        <w:t xml:space="preserve"> 1-</w:t>
      </w:r>
      <w:r w:rsidRPr="00934FEF">
        <w:rPr>
          <w:rFonts w:ascii="GHEA Grapalat" w:eastAsia="Times New Roman" w:hAnsi="GHEA Grapalat" w:cs="Times New Roman"/>
          <w:sz w:val="20"/>
          <w:szCs w:val="20"/>
          <w:lang w:val="en-US"/>
        </w:rPr>
        <w:t>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մարմինների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ղեկավարների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իսկ</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իրավաբանական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անձանց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դեպքում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գործադիր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մարմնի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ղեկավարի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գրավոր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միջնորդության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հիման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վրա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կայացնում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գործընթացի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կասեցումը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վերացնելու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կետով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դրա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կայացման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անհապաղ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ուղարկում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լիազորված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մարմնի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պաշտոնական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էլեկտրոնային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փոստի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հասցեին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Լիազորված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մարմինն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անհապաղ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հրապարակում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տեղեկագրում</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Calibri" w:eastAsia="Times New Roman" w:hAnsi="Calibri" w:cs="Calibri"/>
          <w:sz w:val="20"/>
          <w:szCs w:val="20"/>
          <w:lang w:val="es-ES"/>
        </w:rPr>
        <w:lastRenderedPageBreak/>
        <w:t> </w:t>
      </w: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21</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Պատվիրատուի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գնահատող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հանձնաժողովի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գործողությունների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անգործության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բողոքարկման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կապված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վեճերով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եզրափակիչ</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ակտն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ուժի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մեջ</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մտնում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հրապարակման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պահից</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12.22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Պատվիրատուի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գնահատող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հանձնաժողովի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գործողությունների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անգործության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բողոքարկման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կապված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վեճերով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վճռի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եզրափակիչ</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եզրափակիչ</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ակտը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դրա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հրապարակման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ուղարկվում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լիազորված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մարմնի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պաշտոնական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էլեկտրոնային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փոստի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հասցեին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Լիազորված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մարմինը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վճռի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եզրափակիչ</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եզրափակիչ</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ակտն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անհապաղ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հրապարակում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տեղեկագրում</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23</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GHEA Grapalat"/>
          <w:sz w:val="20"/>
          <w:szCs w:val="20"/>
          <w:lang w:val="en-US"/>
        </w:rPr>
        <w:t>Բողոքարկման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GHEA Grapalat"/>
          <w:sz w:val="20"/>
          <w:szCs w:val="20"/>
          <w:lang w:val="en-US"/>
        </w:rPr>
        <w:t>համար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GHEA Grapalat"/>
          <w:sz w:val="20"/>
          <w:szCs w:val="20"/>
          <w:lang w:val="en-US"/>
        </w:rPr>
        <w:t>գանձվող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պետական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տուրքերի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դրույքաչափերը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Պետական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տուրքի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օրենքով։</w:t>
      </w:r>
    </w:p>
    <w:p w:rsidR="001902F9" w:rsidRDefault="00934FEF" w:rsidP="00934FEF">
      <w:pPr>
        <w:tabs>
          <w:tab w:val="left" w:pos="426"/>
        </w:tabs>
        <w:spacing w:after="0" w:line="240" w:lineRule="auto"/>
        <w:jc w:val="center"/>
        <w:rPr>
          <w:rFonts w:ascii="GHEA Grapalat" w:eastAsia="Times New Roman" w:hAnsi="GHEA Grapalat" w:cs="Arial"/>
          <w:b/>
          <w:sz w:val="24"/>
          <w:lang w:val="es-ES"/>
        </w:rPr>
      </w:pPr>
      <w:r w:rsidRPr="00934FEF">
        <w:rPr>
          <w:rFonts w:ascii="GHEA Grapalat" w:eastAsia="Times New Roman" w:hAnsi="GHEA Grapalat" w:cs="Sylfaen"/>
          <w:b/>
          <w:sz w:val="24"/>
          <w:lang w:val="es-ES"/>
        </w:rPr>
        <w:br w:type="page"/>
      </w:r>
    </w:p>
    <w:p w:rsidR="00454CDE" w:rsidRDefault="00454CDE" w:rsidP="00106D44">
      <w:pPr>
        <w:tabs>
          <w:tab w:val="left" w:pos="426"/>
        </w:tabs>
        <w:spacing w:after="0" w:line="240" w:lineRule="auto"/>
        <w:jc w:val="center"/>
        <w:rPr>
          <w:rFonts w:ascii="GHEA Grapalat" w:eastAsia="Times New Roman" w:hAnsi="GHEA Grapalat" w:cs="Arial"/>
          <w:b/>
          <w:sz w:val="24"/>
          <w:lang w:val="es-ES"/>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4"/>
          <w:lang w:val="af-ZA"/>
        </w:rPr>
      </w:pPr>
      <w:r w:rsidRPr="00532D6C">
        <w:rPr>
          <w:rFonts w:ascii="GHEA Grapalat" w:eastAsia="Times New Roman" w:hAnsi="GHEA Grapalat" w:cs="Arial"/>
          <w:b/>
          <w:sz w:val="24"/>
          <w:lang w:val="es-ES"/>
        </w:rPr>
        <w:t>Մ Ա Ս</w:t>
      </w:r>
      <w:r w:rsidRPr="00532D6C">
        <w:rPr>
          <w:rFonts w:ascii="GHEA Grapalat" w:eastAsia="Times New Roman" w:hAnsi="GHEA Grapalat" w:cs="Times New Roman"/>
          <w:b/>
          <w:sz w:val="24"/>
          <w:lang w:val="af-ZA"/>
        </w:rPr>
        <w:t xml:space="preserve">  I I</w:t>
      </w: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b/>
          <w:sz w:val="24"/>
          <w:lang w:val="af-ZA"/>
        </w:rPr>
      </w:pPr>
      <w:r w:rsidRPr="00532D6C">
        <w:rPr>
          <w:rFonts w:ascii="GHEA Grapalat" w:eastAsia="Times New Roman" w:hAnsi="GHEA Grapalat" w:cs="Arial"/>
          <w:b/>
          <w:sz w:val="24"/>
          <w:lang w:val="es-ES"/>
        </w:rPr>
        <w:t>Հ</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Ր</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Հ</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Ն</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Գ</w:t>
      </w: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b/>
          <w:sz w:val="24"/>
          <w:lang w:val="af-ZA"/>
        </w:rPr>
      </w:pPr>
      <w:r w:rsidRPr="00532D6C">
        <w:rPr>
          <w:rFonts w:ascii="GHEA Grapalat" w:eastAsia="Times New Roman" w:hAnsi="GHEA Grapalat" w:cs="Arial"/>
          <w:b/>
          <w:sz w:val="24"/>
          <w:lang w:val="es-ES"/>
        </w:rPr>
        <w:t>Գ</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Ն</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Ն</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Շ</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Մ</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Ն</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Հ</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Ր</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Ց</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Մ</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Ն</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Հ</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Յ</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Տ</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Ը</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Պ</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Տ</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Ր</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Ս</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Տ</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Ե</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Լ</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ՈՒ</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lang w:val="af-ZA"/>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af-ZA"/>
        </w:rPr>
      </w:pPr>
      <w:r w:rsidRPr="00532D6C">
        <w:rPr>
          <w:rFonts w:ascii="GHEA Grapalat" w:eastAsia="Times New Roman" w:hAnsi="GHEA Grapalat" w:cs="Times New Roman"/>
          <w:b/>
          <w:sz w:val="20"/>
          <w:szCs w:val="24"/>
          <w:lang w:val="af-ZA"/>
        </w:rPr>
        <w:t xml:space="preserve">1. </w:t>
      </w:r>
      <w:r w:rsidRPr="00532D6C">
        <w:rPr>
          <w:rFonts w:ascii="GHEA Grapalat" w:eastAsia="Times New Roman" w:hAnsi="GHEA Grapalat" w:cs="Arial"/>
          <w:b/>
          <w:sz w:val="20"/>
          <w:szCs w:val="24"/>
          <w:lang w:val="es-ES"/>
        </w:rPr>
        <w:t>ԸՆԴՀԱՆՈՒՐ</w:t>
      </w:r>
      <w:r w:rsidRPr="00532D6C">
        <w:rPr>
          <w:rFonts w:ascii="GHEA Grapalat" w:eastAsia="Times New Roman" w:hAnsi="GHEA Grapalat" w:cs="Times New Roman"/>
          <w:b/>
          <w:sz w:val="20"/>
          <w:szCs w:val="24"/>
          <w:lang w:val="af-ZA"/>
        </w:rPr>
        <w:t xml:space="preserve"> </w:t>
      </w:r>
      <w:r w:rsidRPr="00532D6C">
        <w:rPr>
          <w:rFonts w:ascii="GHEA Grapalat" w:eastAsia="Times New Roman" w:hAnsi="GHEA Grapalat" w:cs="Arial"/>
          <w:b/>
          <w:sz w:val="20"/>
          <w:szCs w:val="24"/>
          <w:lang w:val="es-ES"/>
        </w:rPr>
        <w:t>ԴՐՈՒՅԹՆԵՐ</w:t>
      </w:r>
    </w:p>
    <w:p w:rsidR="00532D6C" w:rsidRPr="00532D6C" w:rsidRDefault="00532D6C" w:rsidP="00106D44">
      <w:pPr>
        <w:tabs>
          <w:tab w:val="left" w:pos="426"/>
        </w:tabs>
        <w:spacing w:after="0" w:line="240" w:lineRule="auto"/>
        <w:jc w:val="both"/>
        <w:rPr>
          <w:rFonts w:ascii="GHEA Grapalat" w:eastAsia="Times New Roman" w:hAnsi="GHEA Grapalat" w:cs="Times New Roman"/>
          <w:sz w:val="24"/>
          <w:lang w:val="af-ZA"/>
        </w:rPr>
      </w:pPr>
      <w:r w:rsidRPr="00532D6C">
        <w:rPr>
          <w:rFonts w:ascii="GHEA Grapalat" w:eastAsia="Times New Roman" w:hAnsi="GHEA Grapalat" w:cs="Times New Roman"/>
          <w:sz w:val="24"/>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af-ZA"/>
        </w:rPr>
      </w:pPr>
      <w:r w:rsidRPr="00532D6C">
        <w:rPr>
          <w:rFonts w:ascii="GHEA Grapalat" w:eastAsia="Times New Roman" w:hAnsi="GHEA Grapalat" w:cs="Sylfaen"/>
          <w:sz w:val="20"/>
          <w:szCs w:val="24"/>
          <w:lang w:val="af-ZA"/>
        </w:rPr>
        <w:t xml:space="preserve">1.1 </w:t>
      </w:r>
      <w:r w:rsidRPr="00532D6C">
        <w:rPr>
          <w:rFonts w:ascii="GHEA Grapalat" w:eastAsia="Times New Roman" w:hAnsi="GHEA Grapalat" w:cs="Arial"/>
          <w:sz w:val="20"/>
          <w:szCs w:val="24"/>
        </w:rPr>
        <w:t>Սույն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հրահանգը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նպատակ</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ունի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օժանդակել</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մ</w:t>
      </w:r>
      <w:r w:rsidRPr="00532D6C">
        <w:rPr>
          <w:rFonts w:ascii="GHEA Grapalat" w:eastAsia="Times New Roman" w:hAnsi="GHEA Grapalat" w:cs="Arial"/>
          <w:sz w:val="20"/>
          <w:szCs w:val="24"/>
        </w:rPr>
        <w:t>ասնակիցներին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հայտը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պատրաստելիս։</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af-ZA"/>
        </w:rPr>
      </w:pPr>
      <w:r w:rsidRPr="00532D6C">
        <w:rPr>
          <w:rFonts w:ascii="GHEA Grapalat" w:eastAsia="Times New Roman" w:hAnsi="GHEA Grapalat" w:cs="Sylfaen"/>
          <w:sz w:val="20"/>
          <w:szCs w:val="24"/>
          <w:lang w:val="af-ZA"/>
        </w:rPr>
        <w:t xml:space="preserve">1.2 </w:t>
      </w:r>
      <w:r w:rsidRPr="00532D6C">
        <w:rPr>
          <w:rFonts w:ascii="GHEA Grapalat" w:eastAsia="Times New Roman" w:hAnsi="GHEA Grapalat" w:cs="Arial"/>
          <w:sz w:val="20"/>
          <w:szCs w:val="24"/>
        </w:rPr>
        <w:t>Նպատակահարմարության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դեպքում</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մ</w:t>
      </w:r>
      <w:r w:rsidRPr="00532D6C">
        <w:rPr>
          <w:rFonts w:ascii="GHEA Grapalat" w:eastAsia="Times New Roman" w:hAnsi="GHEA Grapalat" w:cs="Arial"/>
          <w:sz w:val="20"/>
          <w:szCs w:val="24"/>
        </w:rPr>
        <w:t>ասնակիցը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պահանջվող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տեղեկությունները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կարող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է</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ներկայացնել</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սույն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հրահանգով</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առաջարկվող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ձևերից</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տարբերվող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այլ</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ձևերով</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պահպանելով</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պահանջվող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վավերապայմանները։</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af-ZA"/>
        </w:rPr>
      </w:pPr>
      <w:r w:rsidRPr="00532D6C">
        <w:rPr>
          <w:rFonts w:ascii="GHEA Grapalat" w:eastAsia="Times New Roman" w:hAnsi="GHEA Grapalat" w:cs="Sylfaen"/>
          <w:sz w:val="20"/>
          <w:szCs w:val="24"/>
          <w:lang w:val="af-ZA"/>
        </w:rPr>
        <w:t xml:space="preserve">1.3 </w:t>
      </w:r>
      <w:r w:rsidRPr="00532D6C">
        <w:rPr>
          <w:rFonts w:ascii="GHEA Grapalat" w:eastAsia="Times New Roman" w:hAnsi="GHEA Grapalat" w:cs="Arial"/>
          <w:sz w:val="20"/>
          <w:szCs w:val="24"/>
        </w:rPr>
        <w:t>Հայտերը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հայերենից</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բացի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կարող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են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ներկայացվել</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նաև</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անգլերեն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կամ</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ռուսերեն։</w:t>
      </w:r>
      <w:r w:rsidRPr="00532D6C">
        <w:rPr>
          <w:rFonts w:ascii="GHEA Grapalat" w:eastAsia="Times New Roman" w:hAnsi="GHEA Grapalat" w:cs="Sylfaen"/>
          <w:sz w:val="20"/>
          <w:szCs w:val="24"/>
          <w:lang w:val="af-ZA"/>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4"/>
          <w:lang w:val="af-ZA"/>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af-ZA"/>
        </w:rPr>
      </w:pPr>
      <w:r w:rsidRPr="00532D6C">
        <w:rPr>
          <w:rFonts w:ascii="GHEA Grapalat" w:eastAsia="Times New Roman" w:hAnsi="GHEA Grapalat" w:cs="Times New Roman"/>
          <w:b/>
          <w:sz w:val="20"/>
          <w:szCs w:val="24"/>
          <w:lang w:val="af-ZA"/>
        </w:rPr>
        <w:t xml:space="preserve">2. </w:t>
      </w:r>
      <w:r w:rsidRPr="00532D6C">
        <w:rPr>
          <w:rFonts w:ascii="GHEA Grapalat" w:eastAsia="Times New Roman" w:hAnsi="GHEA Grapalat" w:cs="Arial"/>
          <w:b/>
          <w:sz w:val="20"/>
          <w:szCs w:val="24"/>
          <w:lang w:val="es-ES"/>
        </w:rPr>
        <w:t>ԸՆԹԱՑԱԿԱՐԳԻ</w:t>
      </w:r>
      <w:r w:rsidRPr="00532D6C">
        <w:rPr>
          <w:rFonts w:ascii="GHEA Grapalat" w:eastAsia="Times New Roman" w:hAnsi="GHEA Grapalat" w:cs="Times New Roman"/>
          <w:b/>
          <w:sz w:val="20"/>
          <w:szCs w:val="24"/>
          <w:lang w:val="af-ZA"/>
        </w:rPr>
        <w:t xml:space="preserve"> </w:t>
      </w:r>
      <w:r w:rsidRPr="00532D6C">
        <w:rPr>
          <w:rFonts w:ascii="GHEA Grapalat" w:eastAsia="Times New Roman" w:hAnsi="GHEA Grapalat" w:cs="Arial"/>
          <w:b/>
          <w:sz w:val="20"/>
          <w:szCs w:val="24"/>
          <w:lang w:val="es-ES"/>
        </w:rPr>
        <w:t>ՀԱՅՏԸ</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s-ES"/>
        </w:rPr>
      </w:pPr>
      <w:r w:rsidRPr="00532D6C">
        <w:rPr>
          <w:rFonts w:ascii="GHEA Grapalat" w:eastAsia="Times New Roman" w:hAnsi="GHEA Grapalat" w:cs="Arial"/>
          <w:sz w:val="20"/>
          <w:szCs w:val="20"/>
          <w:lang w:val="hy-AM"/>
        </w:rPr>
        <w:t>Ընթացակարգին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մասնակցելու</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մ</w:t>
      </w:r>
      <w:r w:rsidRPr="00532D6C">
        <w:rPr>
          <w:rFonts w:ascii="GHEA Grapalat" w:eastAsia="Times New Roman" w:hAnsi="GHEA Grapalat" w:cs="Arial"/>
          <w:sz w:val="20"/>
          <w:szCs w:val="20"/>
          <w:lang w:val="hy-AM"/>
        </w:rPr>
        <w:t>ասնակիցը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en-US"/>
        </w:rPr>
        <w:t>հրավերի</w:t>
      </w:r>
      <w:r w:rsidRPr="00532D6C">
        <w:rPr>
          <w:rFonts w:ascii="GHEA Grapalat" w:eastAsia="Times New Roman" w:hAnsi="GHEA Grapalat" w:cs="Times New Roman"/>
          <w:sz w:val="20"/>
          <w:szCs w:val="20"/>
          <w:lang w:val="af-ZA"/>
        </w:rPr>
        <w:t xml:space="preserve"> 2-</w:t>
      </w:r>
      <w:r w:rsidRPr="00532D6C">
        <w:rPr>
          <w:rFonts w:ascii="GHEA Grapalat" w:eastAsia="Times New Roman" w:hAnsi="GHEA Grapalat" w:cs="Arial"/>
          <w:sz w:val="20"/>
          <w:szCs w:val="20"/>
          <w:lang w:val="en-US"/>
        </w:rPr>
        <w:t>րդ</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en-US"/>
        </w:rPr>
        <w:t>մասի</w:t>
      </w:r>
      <w:r w:rsidRPr="00532D6C">
        <w:rPr>
          <w:rFonts w:ascii="GHEA Grapalat" w:eastAsia="Times New Roman" w:hAnsi="GHEA Grapalat" w:cs="Times New Roman"/>
          <w:sz w:val="20"/>
          <w:szCs w:val="20"/>
          <w:lang w:val="af-ZA"/>
        </w:rPr>
        <w:t xml:space="preserve"> 3-</w:t>
      </w:r>
      <w:r w:rsidRPr="00532D6C">
        <w:rPr>
          <w:rFonts w:ascii="GHEA Grapalat" w:eastAsia="Times New Roman" w:hAnsi="GHEA Grapalat" w:cs="Arial"/>
          <w:sz w:val="20"/>
          <w:szCs w:val="20"/>
          <w:lang w:val="en-US"/>
        </w:rPr>
        <w:t>րդ</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en-US"/>
        </w:rPr>
        <w:t>բաժնով</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en-US"/>
        </w:rPr>
        <w:t>սահմանված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en-US"/>
        </w:rPr>
        <w:t>կարգով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ներկայացնում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հայտ</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Հայտին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սույն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հրավերով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նախատեսված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համապատասխան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փաստաթղթեր</w:t>
      </w:r>
      <w:r w:rsidRPr="00532D6C">
        <w:rPr>
          <w:rFonts w:ascii="GHEA Grapalat" w:eastAsia="Times New Roman" w:hAnsi="GHEA Grapalat" w:cs="Arial"/>
          <w:sz w:val="20"/>
          <w:szCs w:val="20"/>
          <w:lang w:val="es-ES"/>
        </w:rPr>
        <w:t>ը</w:t>
      </w:r>
      <w:r w:rsidRPr="00532D6C">
        <w:rPr>
          <w:rFonts w:ascii="GHEA Grapalat" w:eastAsia="Times New Roman" w:hAnsi="GHEA Grapalat" w:cs="Times New Roman"/>
          <w:sz w:val="20"/>
          <w:szCs w:val="20"/>
          <w:lang w:val="es-ES"/>
        </w:rPr>
        <w:t>:</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es-ES"/>
        </w:rPr>
      </w:pPr>
      <w:r w:rsidRPr="00532D6C">
        <w:rPr>
          <w:rFonts w:ascii="GHEA Grapalat" w:eastAsia="Times New Roman" w:hAnsi="GHEA Grapalat" w:cs="Arial"/>
          <w:sz w:val="20"/>
          <w:szCs w:val="24"/>
          <w:lang w:val="en-US"/>
        </w:rPr>
        <w:t>Մասնակիցը</w:t>
      </w:r>
      <w:r w:rsidRPr="00532D6C">
        <w:rPr>
          <w:rFonts w:ascii="GHEA Grapalat" w:eastAsia="Times New Roman" w:hAnsi="GHEA Grapalat" w:cs="Sylfaen"/>
          <w:sz w:val="20"/>
          <w:szCs w:val="24"/>
          <w:lang w:val="es-ES"/>
        </w:rPr>
        <w:t xml:space="preserve"> </w:t>
      </w:r>
      <w:r w:rsidRPr="00532D6C">
        <w:rPr>
          <w:rFonts w:ascii="GHEA Grapalat" w:eastAsia="Times New Roman" w:hAnsi="GHEA Grapalat" w:cs="Arial"/>
          <w:sz w:val="20"/>
          <w:szCs w:val="24"/>
          <w:lang w:val="en-US"/>
        </w:rPr>
        <w:t>հայտով</w:t>
      </w:r>
      <w:r w:rsidRPr="00532D6C">
        <w:rPr>
          <w:rFonts w:ascii="GHEA Grapalat" w:eastAsia="Times New Roman" w:hAnsi="GHEA Grapalat" w:cs="Sylfaen"/>
          <w:sz w:val="20"/>
          <w:szCs w:val="24"/>
          <w:lang w:val="es-ES"/>
        </w:rPr>
        <w:t xml:space="preserve"> </w:t>
      </w:r>
      <w:r w:rsidRPr="00532D6C">
        <w:rPr>
          <w:rFonts w:ascii="GHEA Grapalat" w:eastAsia="Times New Roman" w:hAnsi="GHEA Grapalat" w:cs="Arial"/>
          <w:sz w:val="20"/>
          <w:szCs w:val="24"/>
          <w:lang w:val="en-US"/>
        </w:rPr>
        <w:t>ներկայացնում</w:t>
      </w:r>
      <w:r w:rsidRPr="00532D6C">
        <w:rPr>
          <w:rFonts w:ascii="GHEA Grapalat" w:eastAsia="Times New Roman" w:hAnsi="GHEA Grapalat" w:cs="Sylfaen"/>
          <w:sz w:val="20"/>
          <w:szCs w:val="24"/>
          <w:lang w:val="es-ES"/>
        </w:rPr>
        <w:t xml:space="preserve"> </w:t>
      </w:r>
      <w:r w:rsidRPr="00532D6C">
        <w:rPr>
          <w:rFonts w:ascii="GHEA Grapalat" w:eastAsia="Times New Roman" w:hAnsi="GHEA Grapalat" w:cs="Arial"/>
          <w:sz w:val="20"/>
          <w:szCs w:val="24"/>
          <w:lang w:val="en-US"/>
        </w:rPr>
        <w:t>է</w:t>
      </w:r>
      <w:r w:rsidRPr="00532D6C">
        <w:rPr>
          <w:rFonts w:ascii="GHEA Grapalat" w:eastAsia="Times New Roman" w:hAnsi="GHEA Grapalat" w:cs="Sylfaen"/>
          <w:sz w:val="20"/>
          <w:szCs w:val="24"/>
          <w:lang w:val="es-ES"/>
        </w:rPr>
        <w:t xml:space="preserve"> </w:t>
      </w:r>
      <w:r w:rsidRPr="00532D6C">
        <w:rPr>
          <w:rFonts w:ascii="GHEA Grapalat" w:eastAsia="Times New Roman" w:hAnsi="GHEA Grapalat" w:cs="Arial"/>
          <w:sz w:val="20"/>
          <w:szCs w:val="24"/>
          <w:lang w:val="en-US"/>
        </w:rPr>
        <w:t>իր</w:t>
      </w:r>
      <w:r w:rsidRPr="00532D6C">
        <w:rPr>
          <w:rFonts w:ascii="GHEA Grapalat" w:eastAsia="Times New Roman" w:hAnsi="GHEA Grapalat" w:cs="Sylfaen"/>
          <w:sz w:val="20"/>
          <w:szCs w:val="24"/>
          <w:lang w:val="es-ES"/>
        </w:rPr>
        <w:t xml:space="preserve"> </w:t>
      </w:r>
      <w:r w:rsidRPr="00532D6C">
        <w:rPr>
          <w:rFonts w:ascii="GHEA Grapalat" w:eastAsia="Times New Roman" w:hAnsi="GHEA Grapalat" w:cs="Arial"/>
          <w:sz w:val="20"/>
          <w:szCs w:val="24"/>
          <w:lang w:val="en-US"/>
        </w:rPr>
        <w:t>կողմից</w:t>
      </w:r>
      <w:r w:rsidRPr="00532D6C">
        <w:rPr>
          <w:rFonts w:ascii="GHEA Grapalat" w:eastAsia="Times New Roman" w:hAnsi="GHEA Grapalat" w:cs="Sylfaen"/>
          <w:sz w:val="20"/>
          <w:szCs w:val="24"/>
          <w:lang w:val="es-ES"/>
        </w:rPr>
        <w:t xml:space="preserve"> </w:t>
      </w:r>
      <w:r w:rsidRPr="00532D6C">
        <w:rPr>
          <w:rFonts w:ascii="GHEA Grapalat" w:eastAsia="Times New Roman" w:hAnsi="GHEA Grapalat" w:cs="Arial"/>
          <w:sz w:val="20"/>
          <w:szCs w:val="24"/>
          <w:lang w:val="en-US"/>
        </w:rPr>
        <w:t>հաստատված</w:t>
      </w:r>
      <w:r w:rsidRPr="00532D6C">
        <w:rPr>
          <w:rFonts w:ascii="GHEA Grapalat" w:eastAsia="Times New Roman" w:hAnsi="GHEA Grapalat" w:cs="Sylfaen"/>
          <w:sz w:val="20"/>
          <w:szCs w:val="24"/>
          <w:lang w:val="es-ES"/>
        </w:rPr>
        <w:t>`</w:t>
      </w:r>
    </w:p>
    <w:p w:rsidR="00532D6C" w:rsidRPr="00532D6C" w:rsidRDefault="00532D6C" w:rsidP="00106D44">
      <w:pPr>
        <w:tabs>
          <w:tab w:val="left" w:pos="426"/>
        </w:tabs>
        <w:spacing w:after="0" w:line="240" w:lineRule="auto"/>
        <w:jc w:val="both"/>
        <w:rPr>
          <w:rFonts w:ascii="GHEA Grapalat" w:eastAsia="Times New Roman" w:hAnsi="GHEA Grapalat" w:cs="Sylfaen"/>
          <w:b/>
          <w:sz w:val="20"/>
          <w:szCs w:val="24"/>
          <w:lang w:val="es-ES"/>
        </w:rPr>
      </w:pPr>
      <w:r w:rsidRPr="00532D6C">
        <w:rPr>
          <w:rFonts w:ascii="GHEA Grapalat" w:eastAsia="Times New Roman" w:hAnsi="GHEA Grapalat" w:cs="Sylfaen"/>
          <w:b/>
          <w:sz w:val="20"/>
          <w:szCs w:val="24"/>
          <w:lang w:val="es-ES"/>
        </w:rPr>
        <w:t xml:space="preserve">2.1 </w:t>
      </w:r>
      <w:r w:rsidRPr="00532D6C">
        <w:rPr>
          <w:rFonts w:ascii="GHEA Grapalat" w:eastAsia="Times New Roman" w:hAnsi="GHEA Grapalat" w:cs="Arial"/>
          <w:b/>
          <w:sz w:val="20"/>
          <w:szCs w:val="24"/>
        </w:rPr>
        <w:t>ընթացակարգին</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մասնակցելու</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դիմում</w:t>
      </w:r>
      <w:r w:rsidRPr="00532D6C">
        <w:rPr>
          <w:rFonts w:ascii="GHEA Grapalat" w:eastAsia="Times New Roman" w:hAnsi="GHEA Grapalat" w:cs="Sylfaen"/>
          <w:b/>
          <w:sz w:val="20"/>
          <w:szCs w:val="24"/>
          <w:lang w:val="es-ES"/>
        </w:rPr>
        <w:t>-</w:t>
      </w:r>
      <w:r w:rsidRPr="00532D6C">
        <w:rPr>
          <w:rFonts w:ascii="GHEA Grapalat" w:eastAsia="Times New Roman" w:hAnsi="GHEA Grapalat" w:cs="Arial"/>
          <w:b/>
          <w:sz w:val="20"/>
          <w:szCs w:val="24"/>
          <w:lang w:val="en-US"/>
        </w:rPr>
        <w:t>հայտարարություն</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lang w:val="af-ZA"/>
        </w:rPr>
        <w:t>համաձայն</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lang w:val="af-ZA"/>
        </w:rPr>
        <w:t>հ</w:t>
      </w:r>
      <w:r w:rsidRPr="00532D6C">
        <w:rPr>
          <w:rFonts w:ascii="GHEA Grapalat" w:eastAsia="Times New Roman" w:hAnsi="GHEA Grapalat" w:cs="Arial"/>
          <w:b/>
          <w:sz w:val="20"/>
          <w:szCs w:val="24"/>
        </w:rPr>
        <w:t>ավելված</w:t>
      </w:r>
      <w:r w:rsidRPr="00532D6C">
        <w:rPr>
          <w:rFonts w:ascii="GHEA Grapalat" w:eastAsia="Times New Roman" w:hAnsi="GHEA Grapalat" w:cs="Sylfaen"/>
          <w:b/>
          <w:sz w:val="20"/>
          <w:szCs w:val="24"/>
          <w:lang w:val="af-ZA"/>
        </w:rPr>
        <w:t xml:space="preserve"> N 1-</w:t>
      </w:r>
      <w:r w:rsidRPr="00532D6C">
        <w:rPr>
          <w:rFonts w:ascii="GHEA Grapalat" w:eastAsia="Times New Roman" w:hAnsi="GHEA Grapalat" w:cs="Arial"/>
          <w:b/>
          <w:sz w:val="20"/>
          <w:szCs w:val="24"/>
          <w:lang w:val="af-ZA"/>
        </w:rPr>
        <w:t>ի</w:t>
      </w:r>
      <w:r w:rsidRPr="00532D6C">
        <w:rPr>
          <w:rFonts w:ascii="GHEA Grapalat" w:eastAsia="Times New Roman" w:hAnsi="GHEA Grapalat" w:cs="Sylfaen"/>
          <w:b/>
          <w:sz w:val="20"/>
          <w:szCs w:val="24"/>
          <w:lang w:val="es-ES"/>
        </w:rPr>
        <w:t>.</w:t>
      </w:r>
    </w:p>
    <w:p w:rsidR="00532D6C" w:rsidRPr="00532D6C" w:rsidRDefault="00532D6C" w:rsidP="00106D44">
      <w:pPr>
        <w:tabs>
          <w:tab w:val="left" w:pos="426"/>
        </w:tabs>
        <w:spacing w:after="0" w:line="240" w:lineRule="auto"/>
        <w:jc w:val="both"/>
        <w:rPr>
          <w:rFonts w:ascii="GHEA Grapalat" w:eastAsia="Times New Roman" w:hAnsi="GHEA Grapalat" w:cs="Sylfaen"/>
          <w:b/>
          <w:sz w:val="20"/>
          <w:szCs w:val="24"/>
          <w:lang w:val="es-ES"/>
        </w:rPr>
      </w:pPr>
      <w:r w:rsidRPr="00532D6C">
        <w:rPr>
          <w:rFonts w:ascii="GHEA Grapalat" w:eastAsia="Times New Roman" w:hAnsi="GHEA Grapalat" w:cs="Times New Roman"/>
          <w:b/>
          <w:sz w:val="20"/>
          <w:szCs w:val="24"/>
          <w:lang w:val="es-ES"/>
        </w:rPr>
        <w:t xml:space="preserve">2.2 </w:t>
      </w:r>
      <w:r w:rsidRPr="00532D6C">
        <w:rPr>
          <w:rFonts w:ascii="GHEA Grapalat" w:eastAsia="Times New Roman" w:hAnsi="GHEA Grapalat" w:cs="Arial"/>
          <w:b/>
          <w:sz w:val="20"/>
          <w:szCs w:val="24"/>
          <w:lang w:val="es-ES"/>
        </w:rPr>
        <w:t>իր</w:t>
      </w:r>
      <w:r w:rsidRPr="00532D6C">
        <w:rPr>
          <w:rFonts w:ascii="GHEA Grapalat" w:eastAsia="Times New Roman" w:hAnsi="GHEA Grapalat" w:cs="Sylfaen"/>
          <w:b/>
          <w:sz w:val="20"/>
          <w:szCs w:val="24"/>
          <w:lang w:val="es-ES"/>
        </w:rPr>
        <w:t xml:space="preserve"> </w:t>
      </w:r>
      <w:r w:rsidRPr="00532D6C">
        <w:rPr>
          <w:rFonts w:ascii="GHEA Grapalat" w:eastAsia="Times New Roman" w:hAnsi="GHEA Grapalat" w:cs="Arial"/>
          <w:b/>
          <w:sz w:val="20"/>
          <w:szCs w:val="24"/>
          <w:lang w:val="es-ES"/>
        </w:rPr>
        <w:t>կողմից</w:t>
      </w:r>
      <w:r w:rsidRPr="00532D6C">
        <w:rPr>
          <w:rFonts w:ascii="GHEA Grapalat" w:eastAsia="Times New Roman" w:hAnsi="GHEA Grapalat" w:cs="Sylfaen"/>
          <w:b/>
          <w:sz w:val="20"/>
          <w:szCs w:val="24"/>
          <w:lang w:val="es-ES"/>
        </w:rPr>
        <w:t xml:space="preserve"> </w:t>
      </w:r>
      <w:r w:rsidRPr="00532D6C">
        <w:rPr>
          <w:rFonts w:ascii="GHEA Grapalat" w:eastAsia="Times New Roman" w:hAnsi="GHEA Grapalat" w:cs="Arial"/>
          <w:b/>
          <w:sz w:val="20"/>
          <w:szCs w:val="24"/>
          <w:lang w:val="es-ES"/>
        </w:rPr>
        <w:t>հաստատված</w:t>
      </w:r>
      <w:r w:rsidRPr="00532D6C">
        <w:rPr>
          <w:rFonts w:ascii="GHEA Grapalat" w:eastAsia="Times New Roman" w:hAnsi="GHEA Grapalat" w:cs="Sylfaen"/>
          <w:b/>
          <w:sz w:val="20"/>
          <w:szCs w:val="24"/>
          <w:lang w:val="es-ES"/>
        </w:rPr>
        <w:t xml:space="preserve">` </w:t>
      </w:r>
      <w:r w:rsidRPr="00532D6C">
        <w:rPr>
          <w:rFonts w:ascii="GHEA Grapalat" w:eastAsia="Times New Roman" w:hAnsi="GHEA Grapalat" w:cs="Arial"/>
          <w:b/>
          <w:sz w:val="20"/>
          <w:szCs w:val="24"/>
          <w:lang w:val="en-US"/>
        </w:rPr>
        <w:t>առաջարկվող</w:t>
      </w:r>
      <w:r w:rsidRPr="00532D6C">
        <w:rPr>
          <w:rFonts w:ascii="GHEA Grapalat" w:eastAsia="Times New Roman" w:hAnsi="GHEA Grapalat" w:cs="Sylfaen"/>
          <w:b/>
          <w:sz w:val="20"/>
          <w:szCs w:val="24"/>
          <w:lang w:val="es-ES"/>
        </w:rPr>
        <w:t xml:space="preserve"> </w:t>
      </w:r>
      <w:r w:rsidRPr="00532D6C">
        <w:rPr>
          <w:rFonts w:ascii="GHEA Grapalat" w:eastAsia="Times New Roman" w:hAnsi="GHEA Grapalat" w:cs="Arial"/>
          <w:b/>
          <w:sz w:val="20"/>
          <w:szCs w:val="24"/>
          <w:lang w:val="en-US"/>
        </w:rPr>
        <w:t>ապրանքի</w:t>
      </w:r>
      <w:r w:rsidRPr="00532D6C">
        <w:rPr>
          <w:rFonts w:ascii="GHEA Grapalat" w:eastAsia="Times New Roman" w:hAnsi="GHEA Grapalat" w:cs="Sylfaen"/>
          <w:b/>
          <w:sz w:val="20"/>
          <w:szCs w:val="24"/>
          <w:lang w:val="es-ES"/>
        </w:rPr>
        <w:t xml:space="preserve"> </w:t>
      </w:r>
      <w:r w:rsidRPr="00532D6C">
        <w:rPr>
          <w:rFonts w:ascii="GHEA Grapalat" w:eastAsia="Times New Roman" w:hAnsi="GHEA Grapalat" w:cs="Arial"/>
          <w:b/>
          <w:sz w:val="20"/>
          <w:szCs w:val="20"/>
          <w:lang w:val="hy-AM"/>
        </w:rPr>
        <w:t>ամբողջական</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նկարագիրը</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համաձայն</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հավելված</w:t>
      </w:r>
      <w:r w:rsidRPr="00532D6C">
        <w:rPr>
          <w:rFonts w:ascii="GHEA Grapalat" w:eastAsia="Times New Roman" w:hAnsi="GHEA Grapalat" w:cs="Times New Roman"/>
          <w:b/>
          <w:sz w:val="20"/>
          <w:szCs w:val="20"/>
          <w:lang w:val="es-ES"/>
        </w:rPr>
        <w:t xml:space="preserve"> N 1.1-</w:t>
      </w:r>
      <w:r w:rsidRPr="00532D6C">
        <w:rPr>
          <w:rFonts w:ascii="GHEA Grapalat" w:eastAsia="Times New Roman" w:hAnsi="GHEA Grapalat" w:cs="Arial"/>
          <w:b/>
          <w:sz w:val="20"/>
          <w:szCs w:val="20"/>
          <w:lang w:val="en-US"/>
        </w:rPr>
        <w:t>ի</w:t>
      </w:r>
      <w:r w:rsidRPr="00532D6C">
        <w:rPr>
          <w:rFonts w:ascii="GHEA Grapalat" w:eastAsia="Times New Roman" w:hAnsi="GHEA Grapalat" w:cs="Sylfaen"/>
          <w:b/>
          <w:sz w:val="20"/>
          <w:szCs w:val="24"/>
          <w:lang w:val="es-ES"/>
        </w:rPr>
        <w:t>.</w:t>
      </w:r>
    </w:p>
    <w:p w:rsidR="00532D6C" w:rsidRPr="00532D6C" w:rsidRDefault="00532D6C" w:rsidP="00106D44">
      <w:pPr>
        <w:tabs>
          <w:tab w:val="left" w:pos="426"/>
        </w:tabs>
        <w:spacing w:after="0" w:line="276" w:lineRule="auto"/>
        <w:jc w:val="both"/>
        <w:rPr>
          <w:rFonts w:ascii="GHEA Grapalat" w:eastAsia="Times New Roman" w:hAnsi="GHEA Grapalat" w:cs="Sylfaen"/>
          <w:sz w:val="20"/>
          <w:szCs w:val="24"/>
          <w:lang w:val="af-ZA"/>
        </w:rPr>
      </w:pPr>
      <w:r w:rsidRPr="00532D6C">
        <w:rPr>
          <w:rFonts w:ascii="GHEA Grapalat" w:eastAsia="Times New Roman" w:hAnsi="GHEA Grapalat" w:cs="Sylfaen"/>
          <w:sz w:val="20"/>
          <w:szCs w:val="20"/>
          <w:lang w:val="af-ZA" w:eastAsia="ru-RU"/>
        </w:rPr>
        <w:t xml:space="preserve">2.3 </w:t>
      </w:r>
      <w:r w:rsidRPr="00532D6C">
        <w:rPr>
          <w:rFonts w:ascii="GHEA Grapalat" w:eastAsia="Times New Roman" w:hAnsi="GHEA Grapalat" w:cs="Arial"/>
          <w:sz w:val="20"/>
          <w:szCs w:val="24"/>
          <w:lang w:val="en-US"/>
        </w:rPr>
        <w:t>գործակալության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պայմանագրի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պատճենը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և</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դրա</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կողմ</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հանդիսացող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անձի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տվյալները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եթե</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պայմանագիրն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իրականացվելու</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է</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գործակալության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միջոցով</w:t>
      </w:r>
      <w:r w:rsidRPr="00532D6C">
        <w:rPr>
          <w:rFonts w:ascii="GHEA Grapalat" w:eastAsia="Times New Roman" w:hAnsi="GHEA Grapalat" w:cs="Sylfaen"/>
          <w:sz w:val="20"/>
          <w:szCs w:val="24"/>
          <w:lang w:val="af-ZA"/>
        </w:rPr>
        <w:t>.</w:t>
      </w:r>
    </w:p>
    <w:p w:rsidR="00532D6C" w:rsidRPr="00532D6C" w:rsidRDefault="00532D6C" w:rsidP="00106D44">
      <w:pPr>
        <w:tabs>
          <w:tab w:val="left" w:pos="426"/>
        </w:tabs>
        <w:spacing w:after="0" w:line="240" w:lineRule="auto"/>
        <w:jc w:val="both"/>
        <w:rPr>
          <w:rFonts w:ascii="GHEA Grapalat" w:eastAsia="Times New Roman" w:hAnsi="GHEA Grapalat" w:cs="Sylfaen"/>
          <w:color w:val="FFFFFF"/>
          <w:sz w:val="20"/>
          <w:szCs w:val="24"/>
          <w:lang w:val="af-ZA"/>
        </w:rPr>
      </w:pPr>
      <w:r w:rsidRPr="00532D6C">
        <w:rPr>
          <w:rFonts w:ascii="GHEA Grapalat" w:eastAsia="Times New Roman" w:hAnsi="GHEA Grapalat" w:cs="Sylfaen"/>
          <w:sz w:val="20"/>
          <w:szCs w:val="24"/>
          <w:lang w:val="af-ZA"/>
        </w:rPr>
        <w:t xml:space="preserve">2.4 </w:t>
      </w:r>
      <w:r w:rsidRPr="00532D6C">
        <w:rPr>
          <w:rFonts w:ascii="GHEA Grapalat" w:eastAsia="Times New Roman" w:hAnsi="GHEA Grapalat" w:cs="Arial"/>
          <w:sz w:val="20"/>
          <w:szCs w:val="24"/>
          <w:lang w:val="en-US"/>
        </w:rPr>
        <w:t>համատեղ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գործունեության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պայմանագիրը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եթե</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մասնակիցները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գնման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ընթացակարգին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մասնակցում</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են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համատեղ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գործունեության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կարգով</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կոնսորցիումով</w:t>
      </w:r>
      <w:r w:rsidRPr="00532D6C">
        <w:rPr>
          <w:rFonts w:ascii="GHEA Grapalat" w:eastAsia="Times New Roman" w:hAnsi="GHEA Grapalat" w:cs="Sylfaen"/>
          <w:sz w:val="20"/>
          <w:szCs w:val="24"/>
          <w:lang w:val="af-ZA"/>
        </w:rPr>
        <w:t>).</w:t>
      </w:r>
      <w:r w:rsidRPr="00532D6C">
        <w:rPr>
          <w:rFonts w:ascii="GHEA Grapalat" w:eastAsia="Times New Roman" w:hAnsi="GHEA Grapalat" w:cs="Sylfaen"/>
          <w:sz w:val="20"/>
          <w:szCs w:val="24"/>
          <w:vertAlign w:val="superscript"/>
          <w:lang w:val="af-ZA"/>
        </w:rPr>
        <w:t xml:space="preserve">15 </w:t>
      </w:r>
      <w:r w:rsidRPr="00532D6C">
        <w:rPr>
          <w:rFonts w:ascii="GHEA Grapalat" w:eastAsia="Times New Roman" w:hAnsi="GHEA Grapalat" w:cs="Sylfaen"/>
          <w:color w:val="FFFFFF"/>
          <w:sz w:val="20"/>
          <w:szCs w:val="24"/>
          <w:vertAlign w:val="superscript"/>
          <w:lang w:val="af-ZA"/>
        </w:rPr>
        <w:footnoteReference w:id="12"/>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af-ZA"/>
        </w:rPr>
      </w:pPr>
      <w:r w:rsidRPr="00532D6C">
        <w:rPr>
          <w:rFonts w:ascii="GHEA Grapalat" w:eastAsia="Times New Roman" w:hAnsi="GHEA Grapalat" w:cs="Sylfaen"/>
          <w:b/>
          <w:sz w:val="20"/>
          <w:szCs w:val="24"/>
          <w:lang w:val="af-ZA"/>
        </w:rPr>
        <w:t xml:space="preserve">2.6 </w:t>
      </w:r>
      <w:r w:rsidRPr="00532D6C">
        <w:rPr>
          <w:rFonts w:ascii="GHEA Grapalat" w:eastAsia="Times New Roman" w:hAnsi="GHEA Grapalat" w:cs="Arial"/>
          <w:b/>
          <w:sz w:val="20"/>
          <w:szCs w:val="24"/>
          <w:lang w:val="hy-AM"/>
        </w:rPr>
        <w:t>գնային</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lang w:val="hy-AM"/>
        </w:rPr>
        <w:t>առաջարկ</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lang w:val="hy-AM"/>
        </w:rPr>
        <w:t>համաձայն</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lang w:val="hy-AM"/>
        </w:rPr>
        <w:t>հավելված</w:t>
      </w:r>
      <w:r w:rsidRPr="00532D6C">
        <w:rPr>
          <w:rFonts w:ascii="GHEA Grapalat" w:eastAsia="Times New Roman" w:hAnsi="GHEA Grapalat" w:cs="Sylfaen"/>
          <w:b/>
          <w:sz w:val="20"/>
          <w:szCs w:val="24"/>
          <w:lang w:val="af-ZA"/>
        </w:rPr>
        <w:t xml:space="preserve"> N 2-</w:t>
      </w:r>
      <w:r w:rsidRPr="00532D6C">
        <w:rPr>
          <w:rFonts w:ascii="GHEA Grapalat" w:eastAsia="Times New Roman" w:hAnsi="GHEA Grapalat" w:cs="Arial"/>
          <w:b/>
          <w:sz w:val="20"/>
          <w:szCs w:val="24"/>
          <w:lang w:val="hy-AM"/>
        </w:rPr>
        <w:t>ի</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sz w:val="20"/>
          <w:szCs w:val="24"/>
          <w:lang w:val="af-ZA"/>
        </w:rPr>
        <w:t>Գնային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առաջարկը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ներկայացվում</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արժեք</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ինքնարժեքի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և</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կանխատեսվող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շահույթի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հանրագումարը</w:t>
      </w:r>
      <w:r w:rsidRPr="00532D6C">
        <w:rPr>
          <w:rFonts w:ascii="GHEA Grapalat" w:eastAsia="Times New Roman" w:hAnsi="GHEA Grapalat" w:cs="Sylfaen"/>
          <w:sz w:val="20"/>
          <w:szCs w:val="24"/>
          <w:lang w:val="af-ZA"/>
        </w:rPr>
        <w:t>)</w:t>
      </w:r>
      <w:r w:rsidRPr="00532D6C">
        <w:rPr>
          <w:rFonts w:ascii="GHEA Grapalat" w:eastAsia="Times New Roman" w:hAnsi="GHEA Grapalat" w:cs="Sylfaen"/>
          <w:lang w:val="af-ZA"/>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ավելացված</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արժեքի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հարկ</w:t>
      </w:r>
      <w:r w:rsidRPr="00532D6C" w:rsidDel="001A1F55">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ընդհանրական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բաղադրիչներից</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բաղկացած</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հաշվարկի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ձևով։</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Արժեքի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բաղադրիչների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հաշվարկ</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բացվածք</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կամ</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այլ</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մանրամասներ</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չեն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պահանջվում</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և</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ներկայացվում</w:t>
      </w:r>
      <w:r w:rsidRPr="00532D6C">
        <w:rPr>
          <w:rFonts w:ascii="GHEA Grapalat" w:eastAsia="Times New Roman" w:hAnsi="GHEA Grapalat" w:cs="Sylfaen"/>
          <w:sz w:val="20"/>
          <w:szCs w:val="24"/>
          <w:lang w:val="af-ZA"/>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Sylfaen"/>
          <w:b/>
          <w:sz w:val="20"/>
          <w:szCs w:val="24"/>
          <w:lang w:val="es-ES"/>
        </w:rPr>
      </w:pPr>
      <w:r w:rsidRPr="00532D6C">
        <w:rPr>
          <w:rFonts w:ascii="GHEA Grapalat" w:eastAsia="Times New Roman" w:hAnsi="GHEA Grapalat" w:cs="Times New Roman"/>
          <w:b/>
          <w:sz w:val="20"/>
          <w:szCs w:val="24"/>
          <w:lang w:val="es-ES"/>
        </w:rPr>
        <w:t xml:space="preserve">3. </w:t>
      </w:r>
      <w:r w:rsidRPr="00532D6C">
        <w:rPr>
          <w:rFonts w:ascii="GHEA Grapalat" w:eastAsia="Times New Roman" w:hAnsi="GHEA Grapalat" w:cs="Arial"/>
          <w:b/>
          <w:sz w:val="20"/>
          <w:szCs w:val="24"/>
          <w:lang w:val="es-ES"/>
        </w:rPr>
        <w:t>ՀԱՅՏԸ  ՊԱՏՐԱՍՏԵԼՈՒ  ԿԱՐԳԸ</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es-ES"/>
        </w:rPr>
      </w:pPr>
      <w:r w:rsidRPr="00532D6C">
        <w:rPr>
          <w:rFonts w:ascii="GHEA Grapalat" w:eastAsia="Times New Roman" w:hAnsi="GHEA Grapalat" w:cs="Times New Roman"/>
          <w:sz w:val="20"/>
          <w:szCs w:val="20"/>
          <w:lang w:val="es-ES"/>
        </w:rPr>
        <w:t xml:space="preserve">3.1 </w:t>
      </w:r>
      <w:r w:rsidRPr="00532D6C">
        <w:rPr>
          <w:rFonts w:ascii="GHEA Grapalat" w:eastAsia="Times New Roman" w:hAnsi="GHEA Grapalat" w:cs="Arial"/>
          <w:sz w:val="20"/>
          <w:szCs w:val="20"/>
        </w:rPr>
        <w:t>Մասնակիցը</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rPr>
        <w:t>հայտը</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rPr>
        <w:t>ներկայացնում</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rPr>
        <w:t>է</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rPr>
        <w:t>սույն</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rPr>
        <w:t>հրավերով</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rPr>
        <w:t>սահմանված</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rPr>
        <w:t>կարգով։</w:t>
      </w:r>
      <w:r w:rsidRPr="00532D6C">
        <w:rPr>
          <w:rFonts w:ascii="GHEA Grapalat" w:eastAsia="Times New Roman" w:hAnsi="GHEA Grapalat" w:cs="Sylfaen"/>
          <w:sz w:val="20"/>
          <w:szCs w:val="20"/>
          <w:lang w:val="es-E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Sylfaen"/>
          <w:b/>
          <w:sz w:val="20"/>
          <w:szCs w:val="24"/>
          <w:lang w:val="af-ZA"/>
        </w:rPr>
      </w:pPr>
      <w:r w:rsidRPr="00532D6C">
        <w:rPr>
          <w:rFonts w:ascii="GHEA Grapalat" w:eastAsia="Times New Roman" w:hAnsi="GHEA Grapalat" w:cs="Arial"/>
          <w:b/>
          <w:sz w:val="20"/>
          <w:szCs w:val="20"/>
          <w:lang w:val="en-US"/>
        </w:rPr>
        <w:t>Մասնակցի</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առաջարկները</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դրանց</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վերաբերող</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փաստաթղթերը</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դրվում</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են</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ծրարի</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մեջ</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որը</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սոսնձում</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է</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այն</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ներկայացնողը</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Ծրարում</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ներառված</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փաստաթղթերը</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n-US"/>
        </w:rPr>
        <w:t>կազմվում</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են</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բնօրինակից</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Sylfaen"/>
          <w:b/>
          <w:sz w:val="20"/>
          <w:szCs w:val="20"/>
          <w:lang w:val="es-ES"/>
        </w:rPr>
        <w:t>/</w:t>
      </w:r>
      <w:r w:rsidRPr="00532D6C">
        <w:rPr>
          <w:rFonts w:ascii="GHEA Grapalat" w:eastAsia="Times New Roman" w:hAnsi="GHEA Grapalat" w:cs="Arial"/>
          <w:b/>
          <w:sz w:val="20"/>
          <w:szCs w:val="20"/>
          <w:lang w:val="es-ES"/>
        </w:rPr>
        <w:t>բացառությամբ</w:t>
      </w:r>
      <w:r w:rsidRPr="00532D6C">
        <w:rPr>
          <w:rFonts w:ascii="GHEA Grapalat" w:eastAsia="Times New Roman" w:hAnsi="GHEA Grapalat" w:cs="Sylfaen"/>
          <w:b/>
          <w:sz w:val="20"/>
          <w:szCs w:val="20"/>
          <w:lang w:val="es-ES"/>
        </w:rPr>
        <w:t xml:space="preserve"> 3-</w:t>
      </w:r>
      <w:r w:rsidRPr="00532D6C">
        <w:rPr>
          <w:rFonts w:ascii="GHEA Grapalat" w:eastAsia="Times New Roman" w:hAnsi="GHEA Grapalat" w:cs="Arial"/>
          <w:b/>
          <w:sz w:val="20"/>
          <w:szCs w:val="20"/>
          <w:lang w:val="es-ES"/>
        </w:rPr>
        <w:t>րդ</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կողմի</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կողմից</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տրամադրված</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կամ</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հաստատված</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փաստաթղթերի</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որոնց</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դեպքում</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ներկայացվում</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է</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դրանց</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բնօրինակից</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պատճենահանված</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տարբերակը</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n-US"/>
        </w:rPr>
        <w:t>և</w:t>
      </w:r>
      <w:r w:rsidR="009E077A">
        <w:rPr>
          <w:rFonts w:ascii="GHEA Grapalat" w:eastAsia="Times New Roman" w:hAnsi="GHEA Grapalat" w:cs="Times New Roman"/>
          <w:b/>
          <w:sz w:val="20"/>
          <w:szCs w:val="20"/>
          <w:lang w:val="es-ES"/>
        </w:rPr>
        <w:t xml:space="preserve"> </w:t>
      </w:r>
      <w:r w:rsidRPr="00532D6C">
        <w:rPr>
          <w:rFonts w:ascii="GHEA Grapalat" w:eastAsia="Times New Roman" w:hAnsi="GHEA Grapalat" w:cs="Times New Roman"/>
          <w:b/>
          <w:sz w:val="20"/>
          <w:szCs w:val="20"/>
          <w:lang w:val="es-ES"/>
        </w:rPr>
        <w:t>2/</w:t>
      </w:r>
      <w:r w:rsidRPr="00532D6C">
        <w:rPr>
          <w:rFonts w:ascii="GHEA Grapalat" w:eastAsia="Times New Roman" w:hAnsi="GHEA Grapalat" w:cs="Arial"/>
          <w:b/>
          <w:sz w:val="20"/>
          <w:szCs w:val="20"/>
          <w:lang w:val="es-ES"/>
        </w:rPr>
        <w:t>երկու</w:t>
      </w:r>
      <w:r w:rsidRPr="00532D6C">
        <w:rPr>
          <w:rFonts w:ascii="GHEA Grapalat" w:eastAsia="Times New Roman" w:hAnsi="GHEA Grapalat" w:cs="Times New Roman"/>
          <w:b/>
          <w:sz w:val="20"/>
          <w:szCs w:val="20"/>
          <w:lang w:val="es-ES"/>
        </w:rPr>
        <w:t>/</w:t>
      </w:r>
      <w:r w:rsidR="009E077A">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օրինակ</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պատճեններից</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Փաստաթղթերի</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փաթեթների</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վրա</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համապատասխանաբար</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գրվում</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են</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բնօրինակ</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և</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պատճեն</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բառերը</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4"/>
        </w:rPr>
        <w:t>Հայտում</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ներառվող</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բնօրինակ</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փաստաթղթերի</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փոխարեն</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կարող</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են</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ներկայացվել</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դրանց</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նոտարական</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կարգով</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վավերացված</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օրինակները։</w:t>
      </w:r>
    </w:p>
    <w:p w:rsidR="00E16E45" w:rsidRPr="00E16E45" w:rsidRDefault="00E16E45" w:rsidP="00E16E45">
      <w:pPr>
        <w:spacing w:after="0" w:line="240" w:lineRule="auto"/>
        <w:ind w:firstLine="720"/>
        <w:jc w:val="both"/>
        <w:rPr>
          <w:rFonts w:ascii="GHEA Grapalat" w:eastAsia="Times New Roman" w:hAnsi="GHEA Grapalat" w:cs="Times New Roman"/>
          <w:sz w:val="20"/>
          <w:szCs w:val="20"/>
          <w:lang w:val="af-ZA"/>
        </w:rPr>
      </w:pPr>
      <w:r w:rsidRPr="00E16E45">
        <w:rPr>
          <w:rFonts w:ascii="GHEA Grapalat" w:eastAsia="Times New Roman" w:hAnsi="GHEA Grapalat" w:cs="Sylfaen"/>
          <w:sz w:val="20"/>
          <w:szCs w:val="20"/>
          <w:lang w:val="en-US"/>
        </w:rPr>
        <w:t>Ծրարը</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և</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Times New Roman"/>
          <w:sz w:val="20"/>
          <w:szCs w:val="20"/>
          <w:lang w:val="en-US"/>
        </w:rPr>
        <w:t>սույն</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հրավերով</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նախատեսված</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Times New Roman"/>
          <w:sz w:val="20"/>
          <w:szCs w:val="20"/>
          <w:lang w:val="en-US"/>
        </w:rPr>
        <w:t>մ</w:t>
      </w:r>
      <w:r w:rsidRPr="00E16E45">
        <w:rPr>
          <w:rFonts w:ascii="GHEA Grapalat" w:eastAsia="Times New Roman" w:hAnsi="GHEA Grapalat" w:cs="Sylfaen"/>
          <w:sz w:val="20"/>
          <w:szCs w:val="20"/>
          <w:lang w:val="en-US"/>
        </w:rPr>
        <w:t>ասնակցի</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կազմած</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փաստաթղթերն</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ստորագրում</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է</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դրանք</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ներկայացնող</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անձը</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կամ</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վերջինիս</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լիազորված</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անձը</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այսուհետ</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գործակալ</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Եթե</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հայտը</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ներկայացնում</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է</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գործակալը</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ապա</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հայտով</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ներկայացվում</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է</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վերջինիս</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այդ</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լիազորությունը</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վերապահված</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լինելու</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մասին</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փաստաթուղթ</w:t>
      </w:r>
      <w:r w:rsidRPr="00E16E45">
        <w:rPr>
          <w:rFonts w:ascii="GHEA Grapalat" w:eastAsia="Times New Roman" w:hAnsi="GHEA Grapalat" w:cs="Sylfaen"/>
          <w:sz w:val="20"/>
          <w:szCs w:val="20"/>
          <w:lang w:val="af-ZA"/>
        </w:rPr>
        <w:t>:</w:t>
      </w:r>
    </w:p>
    <w:p w:rsidR="00E16E45" w:rsidRPr="00E16E45" w:rsidRDefault="00E16E45" w:rsidP="00E16E45">
      <w:pPr>
        <w:spacing w:after="0" w:line="240" w:lineRule="auto"/>
        <w:ind w:firstLine="720"/>
        <w:jc w:val="both"/>
        <w:rPr>
          <w:rFonts w:ascii="GHEA Grapalat" w:eastAsia="Times New Roman" w:hAnsi="GHEA Grapalat" w:cs="Times New Roman"/>
          <w:sz w:val="20"/>
          <w:szCs w:val="20"/>
          <w:lang w:val="af-ZA"/>
        </w:rPr>
      </w:pPr>
      <w:r w:rsidRPr="00E16E45">
        <w:rPr>
          <w:rFonts w:ascii="GHEA Grapalat" w:eastAsia="Times New Roman" w:hAnsi="GHEA Grapalat" w:cs="Times New Roman"/>
          <w:sz w:val="20"/>
          <w:szCs w:val="20"/>
          <w:lang w:val="af-ZA"/>
        </w:rPr>
        <w:t xml:space="preserve">3.2 </w:t>
      </w:r>
      <w:r w:rsidRPr="00E16E45">
        <w:rPr>
          <w:rFonts w:ascii="GHEA Grapalat" w:eastAsia="Times New Roman" w:hAnsi="GHEA Grapalat" w:cs="Sylfaen"/>
          <w:sz w:val="20"/>
          <w:szCs w:val="20"/>
          <w:lang w:val="en-US"/>
        </w:rPr>
        <w:t>Սույն</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Times New Roman"/>
          <w:sz w:val="20"/>
          <w:szCs w:val="20"/>
          <w:lang w:val="en-US"/>
        </w:rPr>
        <w:t>հրահանգի</w:t>
      </w:r>
      <w:r w:rsidRPr="00E16E45">
        <w:rPr>
          <w:rFonts w:ascii="GHEA Grapalat" w:eastAsia="Times New Roman" w:hAnsi="GHEA Grapalat" w:cs="Times New Roman"/>
          <w:sz w:val="20"/>
          <w:szCs w:val="20"/>
          <w:lang w:val="af-ZA"/>
        </w:rPr>
        <w:t xml:space="preserve"> 3.1 </w:t>
      </w:r>
      <w:r w:rsidRPr="00E16E45">
        <w:rPr>
          <w:rFonts w:ascii="GHEA Grapalat" w:eastAsia="Times New Roman" w:hAnsi="GHEA Grapalat" w:cs="Times New Roman"/>
          <w:sz w:val="20"/>
          <w:szCs w:val="20"/>
          <w:lang w:val="en-US"/>
        </w:rPr>
        <w:t>կետում</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նշված</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ծրարի</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վրա</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հայտը</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կազմելու</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լեզվով</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նշվում</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են</w:t>
      </w:r>
      <w:r w:rsidRPr="00E16E45">
        <w:rPr>
          <w:rFonts w:ascii="GHEA Grapalat" w:eastAsia="Times New Roman" w:hAnsi="GHEA Grapalat" w:cs="Times New Roman"/>
          <w:sz w:val="20"/>
          <w:szCs w:val="20"/>
          <w:lang w:val="af-ZA"/>
        </w:rPr>
        <w:t xml:space="preserve">` </w:t>
      </w:r>
    </w:p>
    <w:p w:rsidR="00E16E45" w:rsidRPr="00E16E45" w:rsidRDefault="00E16E45" w:rsidP="00E16E45">
      <w:pPr>
        <w:spacing w:after="0" w:line="240" w:lineRule="auto"/>
        <w:ind w:firstLine="720"/>
        <w:rPr>
          <w:rFonts w:ascii="GHEA Grapalat" w:eastAsia="Times New Roman" w:hAnsi="GHEA Grapalat" w:cs="Times New Roman"/>
          <w:sz w:val="20"/>
          <w:szCs w:val="20"/>
          <w:lang w:val="af-ZA"/>
        </w:rPr>
      </w:pPr>
      <w:r w:rsidRPr="00E16E45">
        <w:rPr>
          <w:rFonts w:ascii="GHEA Grapalat" w:eastAsia="Times New Roman" w:hAnsi="GHEA Grapalat" w:cs="Times New Roman"/>
          <w:sz w:val="20"/>
          <w:szCs w:val="20"/>
          <w:lang w:val="af-ZA"/>
        </w:rPr>
        <w:t xml:space="preserve">1) </w:t>
      </w:r>
      <w:r w:rsidRPr="00E16E45">
        <w:rPr>
          <w:rFonts w:ascii="GHEA Grapalat" w:eastAsia="Times New Roman" w:hAnsi="GHEA Grapalat" w:cs="Times New Roman"/>
          <w:sz w:val="20"/>
          <w:szCs w:val="20"/>
          <w:lang w:val="en-US"/>
        </w:rPr>
        <w:t>պ</w:t>
      </w:r>
      <w:r w:rsidRPr="00E16E45">
        <w:rPr>
          <w:rFonts w:ascii="GHEA Grapalat" w:eastAsia="Times New Roman" w:hAnsi="GHEA Grapalat" w:cs="Sylfaen"/>
          <w:sz w:val="20"/>
          <w:szCs w:val="20"/>
          <w:lang w:val="en-US"/>
        </w:rPr>
        <w:t>ատվիրատուի</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անվանումը</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և</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հայտի</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ներկայացման</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վայրը</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հասցեն</w:t>
      </w:r>
      <w:r w:rsidRPr="00E16E45">
        <w:rPr>
          <w:rFonts w:ascii="GHEA Grapalat" w:eastAsia="Times New Roman" w:hAnsi="GHEA Grapalat" w:cs="Times New Roman"/>
          <w:sz w:val="20"/>
          <w:szCs w:val="20"/>
          <w:lang w:val="af-ZA"/>
        </w:rPr>
        <w:t>).</w:t>
      </w:r>
    </w:p>
    <w:p w:rsidR="00E16E45" w:rsidRPr="00E16E45" w:rsidRDefault="00E16E45" w:rsidP="00E16E45">
      <w:pPr>
        <w:spacing w:after="0" w:line="240" w:lineRule="auto"/>
        <w:ind w:firstLine="720"/>
        <w:rPr>
          <w:rFonts w:ascii="GHEA Grapalat" w:eastAsia="Times New Roman" w:hAnsi="GHEA Grapalat" w:cs="Times New Roman"/>
          <w:sz w:val="20"/>
          <w:szCs w:val="20"/>
          <w:lang w:val="af-ZA"/>
        </w:rPr>
      </w:pPr>
      <w:r w:rsidRPr="00E16E45">
        <w:rPr>
          <w:rFonts w:ascii="GHEA Grapalat" w:eastAsia="Times New Roman" w:hAnsi="GHEA Grapalat" w:cs="Times New Roman"/>
          <w:sz w:val="20"/>
          <w:szCs w:val="20"/>
          <w:lang w:val="af-ZA"/>
        </w:rPr>
        <w:t xml:space="preserve">2) </w:t>
      </w:r>
      <w:r w:rsidRPr="00E16E45">
        <w:rPr>
          <w:rFonts w:ascii="GHEA Grapalat" w:eastAsia="Times New Roman" w:hAnsi="GHEA Grapalat" w:cs="Times New Roman"/>
          <w:sz w:val="20"/>
          <w:szCs w:val="20"/>
          <w:lang w:val="en-US"/>
        </w:rPr>
        <w:t>ընթացակարգի</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ծածկագիրը</w:t>
      </w:r>
      <w:r w:rsidRPr="00E16E45">
        <w:rPr>
          <w:rFonts w:ascii="GHEA Grapalat" w:eastAsia="Times New Roman" w:hAnsi="GHEA Grapalat" w:cs="Times New Roman"/>
          <w:sz w:val="20"/>
          <w:szCs w:val="20"/>
          <w:lang w:val="af-ZA"/>
        </w:rPr>
        <w:t>.</w:t>
      </w:r>
    </w:p>
    <w:p w:rsidR="00E16E45" w:rsidRPr="00E16E45" w:rsidRDefault="00E16E45" w:rsidP="00E16E45">
      <w:pPr>
        <w:spacing w:after="0" w:line="240" w:lineRule="auto"/>
        <w:ind w:firstLine="720"/>
        <w:rPr>
          <w:rFonts w:ascii="GHEA Grapalat" w:eastAsia="Times New Roman" w:hAnsi="GHEA Grapalat" w:cs="Times New Roman"/>
          <w:sz w:val="20"/>
          <w:szCs w:val="20"/>
          <w:lang w:val="af-ZA"/>
        </w:rPr>
      </w:pPr>
      <w:r w:rsidRPr="00E16E45">
        <w:rPr>
          <w:rFonts w:ascii="GHEA Grapalat" w:eastAsia="Times New Roman" w:hAnsi="GHEA Grapalat" w:cs="Times New Roman"/>
          <w:sz w:val="20"/>
          <w:szCs w:val="20"/>
          <w:lang w:val="af-ZA"/>
        </w:rPr>
        <w:t>3) «</w:t>
      </w:r>
      <w:r w:rsidRPr="00E16E45">
        <w:rPr>
          <w:rFonts w:ascii="GHEA Grapalat" w:eastAsia="Times New Roman" w:hAnsi="GHEA Grapalat" w:cs="Sylfaen"/>
          <w:sz w:val="20"/>
          <w:szCs w:val="20"/>
          <w:lang w:val="en-US"/>
        </w:rPr>
        <w:t>չբացել</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մինչև</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հայտերի</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բացման</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նիստը</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բառերը</w:t>
      </w:r>
      <w:r w:rsidRPr="00E16E45">
        <w:rPr>
          <w:rFonts w:ascii="GHEA Grapalat" w:eastAsia="Times New Roman" w:hAnsi="GHEA Grapalat" w:cs="Times New Roman"/>
          <w:sz w:val="20"/>
          <w:szCs w:val="20"/>
          <w:lang w:val="af-ZA"/>
        </w:rPr>
        <w:t>.</w:t>
      </w:r>
    </w:p>
    <w:p w:rsidR="00E16E45" w:rsidRPr="00E16E45" w:rsidRDefault="00E16E45" w:rsidP="00E16E45">
      <w:pPr>
        <w:spacing w:after="0" w:line="240" w:lineRule="auto"/>
        <w:ind w:firstLine="720"/>
        <w:rPr>
          <w:rFonts w:ascii="GHEA Grapalat" w:eastAsia="Times New Roman" w:hAnsi="GHEA Grapalat" w:cs="Times New Roman"/>
          <w:sz w:val="20"/>
          <w:szCs w:val="20"/>
          <w:lang w:val="af-ZA"/>
        </w:rPr>
      </w:pPr>
      <w:r w:rsidRPr="00E16E45">
        <w:rPr>
          <w:rFonts w:ascii="GHEA Grapalat" w:eastAsia="Times New Roman" w:hAnsi="GHEA Grapalat" w:cs="Times New Roman"/>
          <w:sz w:val="20"/>
          <w:szCs w:val="20"/>
          <w:lang w:val="af-ZA"/>
        </w:rPr>
        <w:t xml:space="preserve">4) </w:t>
      </w:r>
      <w:r w:rsidRPr="00E16E45">
        <w:rPr>
          <w:rFonts w:ascii="GHEA Grapalat" w:eastAsia="Times New Roman" w:hAnsi="GHEA Grapalat" w:cs="Times New Roman"/>
          <w:sz w:val="20"/>
          <w:szCs w:val="20"/>
          <w:lang w:val="en-US"/>
        </w:rPr>
        <w:t>մ</w:t>
      </w:r>
      <w:r w:rsidRPr="00E16E45">
        <w:rPr>
          <w:rFonts w:ascii="GHEA Grapalat" w:eastAsia="Times New Roman" w:hAnsi="GHEA Grapalat" w:cs="Sylfaen"/>
          <w:sz w:val="20"/>
          <w:szCs w:val="20"/>
          <w:lang w:val="en-US"/>
        </w:rPr>
        <w:t>ասնակցի</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անվանումը</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անունը</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գտնվելու</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վայրը</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և</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հեռախոսահամարը</w:t>
      </w:r>
      <w:r w:rsidRPr="00E16E45">
        <w:rPr>
          <w:rFonts w:ascii="GHEA Grapalat" w:eastAsia="Times New Roman" w:hAnsi="GHEA Grapalat" w:cs="Times New Roman"/>
          <w:sz w:val="20"/>
          <w:szCs w:val="20"/>
          <w:lang w:val="af-ZA"/>
        </w:rPr>
        <w:t>:</w:t>
      </w:r>
    </w:p>
    <w:p w:rsidR="00E16E45" w:rsidRPr="00E16E45" w:rsidRDefault="00E16E45" w:rsidP="00E16E45">
      <w:pPr>
        <w:spacing w:after="0" w:line="240" w:lineRule="auto"/>
        <w:ind w:firstLine="720"/>
        <w:jc w:val="both"/>
        <w:rPr>
          <w:rFonts w:ascii="GHEA Grapalat" w:eastAsia="Times New Roman" w:hAnsi="GHEA Grapalat" w:cs="Sylfaen"/>
          <w:sz w:val="20"/>
          <w:szCs w:val="20"/>
          <w:lang w:val="af-ZA"/>
        </w:rPr>
      </w:pPr>
      <w:r w:rsidRPr="00E16E45">
        <w:rPr>
          <w:rFonts w:ascii="GHEA Grapalat" w:eastAsia="Times New Roman" w:hAnsi="GHEA Grapalat" w:cs="Sylfaen"/>
          <w:sz w:val="20"/>
          <w:szCs w:val="20"/>
          <w:lang w:val="af-ZA"/>
        </w:rPr>
        <w:t xml:space="preserve">3.3 </w:t>
      </w:r>
      <w:r w:rsidRPr="00E16E45">
        <w:rPr>
          <w:rFonts w:ascii="GHEA Grapalat" w:eastAsia="Times New Roman" w:hAnsi="GHEA Grapalat" w:cs="Sylfaen"/>
          <w:sz w:val="20"/>
          <w:szCs w:val="20"/>
          <w:lang w:val="en-US"/>
        </w:rPr>
        <w:t>Սույն</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հրահանգի</w:t>
      </w:r>
      <w:r w:rsidRPr="00E16E45">
        <w:rPr>
          <w:rFonts w:ascii="GHEA Grapalat" w:eastAsia="Times New Roman" w:hAnsi="GHEA Grapalat" w:cs="Sylfaen"/>
          <w:sz w:val="20"/>
          <w:szCs w:val="20"/>
          <w:lang w:val="af-ZA"/>
        </w:rPr>
        <w:t xml:space="preserve"> 3.1 </w:t>
      </w:r>
      <w:r w:rsidRPr="00E16E45">
        <w:rPr>
          <w:rFonts w:ascii="GHEA Grapalat" w:eastAsia="Times New Roman" w:hAnsi="GHEA Grapalat" w:cs="Sylfaen"/>
          <w:sz w:val="20"/>
          <w:szCs w:val="20"/>
          <w:lang w:val="en-US"/>
        </w:rPr>
        <w:t>և</w:t>
      </w:r>
      <w:r w:rsidRPr="00E16E45">
        <w:rPr>
          <w:rFonts w:ascii="GHEA Grapalat" w:eastAsia="Times New Roman" w:hAnsi="GHEA Grapalat" w:cs="Sylfaen"/>
          <w:sz w:val="20"/>
          <w:szCs w:val="20"/>
          <w:lang w:val="af-ZA"/>
        </w:rPr>
        <w:t xml:space="preserve"> 3.2 </w:t>
      </w:r>
      <w:r w:rsidRPr="00E16E45">
        <w:rPr>
          <w:rFonts w:ascii="GHEA Grapalat" w:eastAsia="Times New Roman" w:hAnsi="GHEA Grapalat" w:cs="Sylfaen"/>
          <w:sz w:val="20"/>
          <w:szCs w:val="20"/>
          <w:lang w:val="en-US"/>
        </w:rPr>
        <w:t>կետերի</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պահանջներին</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չհամապատասխանող</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հայտերը</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հանձնաժողովը</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հայտերի</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բացման</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նիստում</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մերժում</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է</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և</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նույնությամբ</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վերադարձնում</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ներկայացնողին</w:t>
      </w:r>
      <w:r w:rsidRPr="00E16E45">
        <w:rPr>
          <w:rFonts w:ascii="GHEA Grapalat" w:eastAsia="Times New Roman" w:hAnsi="GHEA Grapalat" w:cs="Sylfaen"/>
          <w:sz w:val="20"/>
          <w:szCs w:val="20"/>
          <w:lang w:val="af-ZA"/>
        </w:rPr>
        <w:t>:</w:t>
      </w:r>
    </w:p>
    <w:p w:rsidR="00532D6C" w:rsidRPr="00E16E45" w:rsidRDefault="00532D6C" w:rsidP="00106D44">
      <w:pPr>
        <w:tabs>
          <w:tab w:val="left" w:pos="426"/>
        </w:tabs>
        <w:spacing w:after="0" w:line="240" w:lineRule="auto"/>
        <w:jc w:val="right"/>
        <w:rPr>
          <w:rFonts w:ascii="GHEA Grapalat" w:eastAsia="Times New Roman" w:hAnsi="GHEA Grapalat" w:cs="Sylfaen"/>
          <w:b/>
          <w:sz w:val="20"/>
          <w:szCs w:val="20"/>
          <w:lang w:val="af-ZA" w:eastAsia="ru-RU"/>
        </w:rPr>
      </w:pP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eastAsia="ru-RU"/>
        </w:rPr>
      </w:pPr>
    </w:p>
    <w:p w:rsidR="001902F9" w:rsidRDefault="001902F9" w:rsidP="00106D44">
      <w:pPr>
        <w:tabs>
          <w:tab w:val="left" w:pos="426"/>
        </w:tabs>
        <w:spacing w:after="0" w:line="240" w:lineRule="auto"/>
        <w:jc w:val="right"/>
        <w:rPr>
          <w:rFonts w:ascii="GHEA Grapalat" w:eastAsia="Times New Roman" w:hAnsi="GHEA Grapalat" w:cs="Arial"/>
          <w:b/>
          <w:sz w:val="20"/>
          <w:szCs w:val="20"/>
          <w:lang w:val="es-ES" w:eastAsia="ru-RU"/>
        </w:rPr>
      </w:pPr>
    </w:p>
    <w:p w:rsidR="009E077A" w:rsidRDefault="009E077A" w:rsidP="00106D44">
      <w:pPr>
        <w:tabs>
          <w:tab w:val="left" w:pos="426"/>
        </w:tabs>
        <w:spacing w:after="0" w:line="240" w:lineRule="auto"/>
        <w:jc w:val="right"/>
        <w:rPr>
          <w:rFonts w:ascii="GHEA Grapalat" w:eastAsia="Times New Roman" w:hAnsi="GHEA Grapalat" w:cs="Arial"/>
          <w:b/>
          <w:sz w:val="20"/>
          <w:szCs w:val="20"/>
          <w:lang w:val="es-ES" w:eastAsia="ru-RU"/>
        </w:rPr>
      </w:pPr>
    </w:p>
    <w:p w:rsidR="009E077A" w:rsidRDefault="009E077A" w:rsidP="00106D44">
      <w:pPr>
        <w:tabs>
          <w:tab w:val="left" w:pos="426"/>
        </w:tabs>
        <w:spacing w:after="0" w:line="240" w:lineRule="auto"/>
        <w:jc w:val="right"/>
        <w:rPr>
          <w:rFonts w:ascii="GHEA Grapalat" w:eastAsia="Times New Roman" w:hAnsi="GHEA Grapalat" w:cs="Arial"/>
          <w:b/>
          <w:sz w:val="20"/>
          <w:szCs w:val="20"/>
          <w:lang w:val="es-ES" w:eastAsia="ru-RU"/>
        </w:rPr>
      </w:pPr>
    </w:p>
    <w:p w:rsidR="00454CDE" w:rsidRDefault="00454CDE" w:rsidP="00106D44">
      <w:pPr>
        <w:tabs>
          <w:tab w:val="left" w:pos="426"/>
        </w:tabs>
        <w:spacing w:after="0" w:line="240" w:lineRule="auto"/>
        <w:jc w:val="right"/>
        <w:rPr>
          <w:rFonts w:ascii="GHEA Grapalat" w:eastAsia="Times New Roman" w:hAnsi="GHEA Grapalat" w:cs="Arial"/>
          <w:b/>
          <w:sz w:val="20"/>
          <w:szCs w:val="20"/>
          <w:lang w:val="es-ES" w:eastAsia="ru-RU"/>
        </w:rPr>
      </w:pPr>
    </w:p>
    <w:p w:rsidR="00454CDE" w:rsidRDefault="00454CDE" w:rsidP="00106D44">
      <w:pPr>
        <w:tabs>
          <w:tab w:val="left" w:pos="426"/>
        </w:tabs>
        <w:spacing w:after="0" w:line="240" w:lineRule="auto"/>
        <w:jc w:val="right"/>
        <w:rPr>
          <w:rFonts w:ascii="GHEA Grapalat" w:eastAsia="Times New Roman" w:hAnsi="GHEA Grapalat" w:cs="Arial"/>
          <w:b/>
          <w:sz w:val="20"/>
          <w:szCs w:val="20"/>
          <w:lang w:val="es-ES" w:eastAsia="ru-RU"/>
        </w:rPr>
      </w:pPr>
    </w:p>
    <w:p w:rsidR="00106D44" w:rsidRDefault="00106D44" w:rsidP="00106D44">
      <w:pPr>
        <w:tabs>
          <w:tab w:val="left" w:pos="426"/>
        </w:tabs>
        <w:spacing w:after="0" w:line="240" w:lineRule="auto"/>
        <w:jc w:val="right"/>
        <w:rPr>
          <w:rFonts w:ascii="GHEA Grapalat" w:eastAsia="Times New Roman" w:hAnsi="GHEA Grapalat" w:cs="Arial"/>
          <w:b/>
          <w:sz w:val="20"/>
          <w:szCs w:val="20"/>
          <w:lang w:val="es-ES" w:eastAsia="ru-RU"/>
        </w:rPr>
      </w:pPr>
    </w:p>
    <w:p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es-ES" w:eastAsia="ru-RU"/>
        </w:rPr>
      </w:pPr>
      <w:r w:rsidRPr="00532D6C">
        <w:rPr>
          <w:rFonts w:ascii="GHEA Grapalat" w:eastAsia="Times New Roman" w:hAnsi="GHEA Grapalat" w:cs="Arial"/>
          <w:b/>
          <w:sz w:val="20"/>
          <w:szCs w:val="20"/>
          <w:lang w:val="es-ES" w:eastAsia="ru-RU"/>
        </w:rPr>
        <w:t>Հավելված  N 1</w:t>
      </w: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r w:rsidRPr="00532D6C">
        <w:rPr>
          <w:rFonts w:ascii="GHEA Grapalat" w:eastAsia="Times New Roman" w:hAnsi="GHEA Grapalat" w:cs="Times New Roman"/>
          <w:b/>
          <w:color w:val="000000"/>
          <w:sz w:val="20"/>
          <w:szCs w:val="27"/>
          <w:lang w:val="af-ZA"/>
        </w:rPr>
        <w:t>«</w:t>
      </w:r>
      <w:r w:rsidR="005D7141">
        <w:rPr>
          <w:rFonts w:ascii="Arial" w:eastAsia="Times New Roman" w:hAnsi="Arial" w:cs="Arial"/>
          <w:b/>
          <w:color w:val="000000"/>
          <w:sz w:val="20"/>
          <w:szCs w:val="27"/>
          <w:lang w:val="af-ZA"/>
        </w:rPr>
        <w:t>ԼՄ-ԹՀ-ԳԱ-ԳՀԱՊՁԲ-26/01</w:t>
      </w:r>
      <w:r w:rsidR="002D32DD">
        <w:rPr>
          <w:rFonts w:ascii="GHEA Grapalat" w:eastAsia="Times New Roman" w:hAnsi="GHEA Grapalat" w:cs="Arial"/>
          <w:b/>
          <w:color w:val="000000"/>
          <w:sz w:val="20"/>
          <w:szCs w:val="27"/>
          <w:lang w:val="af-ZA"/>
        </w:rPr>
        <w:t xml:space="preserve">         </w:t>
      </w:r>
      <w:r w:rsidRPr="00532D6C">
        <w:rPr>
          <w:rFonts w:ascii="GHEA Grapalat" w:eastAsia="Times New Roman" w:hAnsi="GHEA Grapalat" w:cs="Franklin Gothic Medium Cond"/>
          <w:b/>
          <w:color w:val="000000"/>
          <w:sz w:val="20"/>
          <w:szCs w:val="27"/>
          <w:lang w:val="af-ZA"/>
        </w:rPr>
        <w:t>»</w:t>
      </w:r>
      <w:r w:rsidRPr="00532D6C">
        <w:rPr>
          <w:rFonts w:ascii="GHEA Grapalat" w:eastAsia="Times New Roman" w:hAnsi="GHEA Grapalat" w:cs="Times New Roman"/>
          <w:b/>
          <w:color w:val="000000"/>
          <w:sz w:val="20"/>
          <w:szCs w:val="27"/>
          <w:lang w:val="af-ZA"/>
        </w:rPr>
        <w:t xml:space="preserve"> </w:t>
      </w:r>
      <w:r w:rsidRPr="00532D6C">
        <w:rPr>
          <w:rFonts w:ascii="GHEA Grapalat" w:eastAsia="Times New Roman" w:hAnsi="GHEA Grapalat" w:cs="Arial"/>
          <w:b/>
          <w:sz w:val="20"/>
          <w:szCs w:val="20"/>
          <w:lang w:val="es-ES"/>
        </w:rPr>
        <w:t>ծածկագրով</w:t>
      </w: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r w:rsidRPr="00532D6C">
        <w:rPr>
          <w:rFonts w:ascii="GHEA Grapalat" w:eastAsia="Times New Roman" w:hAnsi="GHEA Grapalat" w:cs="Arial"/>
          <w:b/>
          <w:sz w:val="20"/>
          <w:szCs w:val="20"/>
          <w:lang w:val="es-ES"/>
        </w:rPr>
        <w:t>գնանշման</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հարցման</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 xml:space="preserve"> հրավերի</w:t>
      </w: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s-ES"/>
        </w:rPr>
      </w:pPr>
    </w:p>
    <w:p w:rsidR="00532D6C" w:rsidRPr="00532D6C" w:rsidRDefault="00532D6C" w:rsidP="00106D44">
      <w:pPr>
        <w:tabs>
          <w:tab w:val="left" w:pos="426"/>
        </w:tabs>
        <w:spacing w:after="0" w:line="240" w:lineRule="auto"/>
        <w:jc w:val="center"/>
        <w:rPr>
          <w:rFonts w:ascii="GHEA Grapalat" w:eastAsia="Times New Roman" w:hAnsi="GHEA Grapalat" w:cs="Arial"/>
          <w:b/>
          <w:sz w:val="24"/>
          <w:szCs w:val="24"/>
          <w:lang w:val="es-ES"/>
        </w:rPr>
      </w:pPr>
      <w:r w:rsidRPr="00532D6C">
        <w:rPr>
          <w:rFonts w:ascii="GHEA Grapalat" w:eastAsia="Times New Roman" w:hAnsi="GHEA Grapalat" w:cs="Arial"/>
          <w:b/>
          <w:sz w:val="24"/>
          <w:szCs w:val="24"/>
          <w:lang w:val="es-ES"/>
        </w:rPr>
        <w:t>ԴԻՄՈՒՄ-ՀԱՅՏԱՐԱՐՈՒԹՅՈՒՆ</w:t>
      </w:r>
      <w:r w:rsidRPr="00532D6C">
        <w:rPr>
          <w:rFonts w:ascii="GHEA Grapalat" w:eastAsia="Times New Roman" w:hAnsi="GHEA Grapalat" w:cs="Sylfaen"/>
          <w:b/>
          <w:sz w:val="24"/>
          <w:szCs w:val="24"/>
          <w:lang w:val="es-ES"/>
        </w:rPr>
        <w:t>*</w:t>
      </w:r>
    </w:p>
    <w:p w:rsidR="00532D6C" w:rsidRPr="00532D6C" w:rsidRDefault="00532D6C" w:rsidP="00106D44">
      <w:pPr>
        <w:keepNext/>
        <w:tabs>
          <w:tab w:val="left" w:pos="426"/>
        </w:tabs>
        <w:spacing w:after="0" w:line="240" w:lineRule="auto"/>
        <w:jc w:val="center"/>
        <w:outlineLvl w:val="5"/>
        <w:rPr>
          <w:rFonts w:ascii="GHEA Grapalat" w:eastAsia="Times New Roman" w:hAnsi="GHEA Grapalat" w:cs="Arial"/>
          <w:b/>
          <w:sz w:val="24"/>
          <w:szCs w:val="24"/>
          <w:lang w:val="es-ES" w:eastAsia="ru-RU"/>
        </w:rPr>
      </w:pPr>
      <w:r w:rsidRPr="00532D6C">
        <w:rPr>
          <w:rFonts w:ascii="GHEA Grapalat" w:eastAsia="Times New Roman" w:hAnsi="GHEA Grapalat" w:cs="Arial"/>
          <w:b/>
          <w:sz w:val="24"/>
          <w:szCs w:val="24"/>
          <w:lang w:val="es-ES" w:eastAsia="ru-RU"/>
        </w:rPr>
        <w:t>գնանշման</w:t>
      </w:r>
      <w:r w:rsidRPr="00532D6C">
        <w:rPr>
          <w:rFonts w:ascii="GHEA Grapalat" w:eastAsia="Times New Roman" w:hAnsi="GHEA Grapalat" w:cs="Sylfaen"/>
          <w:b/>
          <w:sz w:val="24"/>
          <w:szCs w:val="24"/>
          <w:lang w:val="es-ES" w:eastAsia="ru-RU"/>
        </w:rPr>
        <w:t xml:space="preserve"> </w:t>
      </w:r>
      <w:r w:rsidRPr="00532D6C">
        <w:rPr>
          <w:rFonts w:ascii="GHEA Grapalat" w:eastAsia="Times New Roman" w:hAnsi="GHEA Grapalat" w:cs="Arial"/>
          <w:b/>
          <w:sz w:val="24"/>
          <w:szCs w:val="24"/>
          <w:lang w:val="es-ES" w:eastAsia="ru-RU"/>
        </w:rPr>
        <w:t>հարցմանը</w:t>
      </w:r>
      <w:r w:rsidRPr="00532D6C">
        <w:rPr>
          <w:rFonts w:ascii="GHEA Grapalat" w:eastAsia="Times New Roman" w:hAnsi="GHEA Grapalat" w:cs="Sylfaen"/>
          <w:b/>
          <w:sz w:val="24"/>
          <w:szCs w:val="24"/>
          <w:lang w:val="es-ES" w:eastAsia="ru-RU"/>
        </w:rPr>
        <w:t xml:space="preserve"> </w:t>
      </w:r>
      <w:r w:rsidRPr="00532D6C">
        <w:rPr>
          <w:rFonts w:ascii="GHEA Grapalat" w:eastAsia="Times New Roman" w:hAnsi="GHEA Grapalat" w:cs="Arial"/>
          <w:b/>
          <w:sz w:val="24"/>
          <w:szCs w:val="24"/>
          <w:lang w:val="es-ES" w:eastAsia="ru-RU"/>
        </w:rPr>
        <w:t xml:space="preserve">մասնակցելու  </w:t>
      </w:r>
    </w:p>
    <w:p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es-ES" w:eastAsia="ru-RU"/>
        </w:rPr>
      </w:pPr>
    </w:p>
    <w:p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es-ES"/>
        </w:rPr>
      </w:pPr>
      <w:r w:rsidRPr="00532D6C">
        <w:rPr>
          <w:rFonts w:ascii="GHEA Grapalat" w:eastAsia="Times New Roman" w:hAnsi="GHEA Grapalat" w:cs="Times New Roman"/>
          <w:u w:val="single"/>
          <w:lang w:val="es-ES"/>
        </w:rPr>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t xml:space="preserve">       </w:t>
      </w:r>
      <w:r w:rsidRPr="00532D6C">
        <w:rPr>
          <w:rFonts w:ascii="GHEA Grapalat" w:eastAsia="Times New Roman" w:hAnsi="GHEA Grapalat" w:cs="Times New Roman"/>
          <w:lang w:val="es-ES"/>
        </w:rPr>
        <w:t xml:space="preserve"> </w:t>
      </w:r>
      <w:r w:rsidRPr="00532D6C">
        <w:rPr>
          <w:rFonts w:ascii="GHEA Grapalat" w:eastAsia="Times New Roman" w:hAnsi="GHEA Grapalat" w:cs="Arial"/>
          <w:sz w:val="20"/>
          <w:szCs w:val="20"/>
          <w:lang w:val="es-ES"/>
        </w:rPr>
        <w:t>հայտնում է, որ ցանկություն ունի մասնակցել</w:t>
      </w:r>
    </w:p>
    <w:p w:rsidR="00532D6C" w:rsidRPr="00532D6C" w:rsidRDefault="00532D6C" w:rsidP="00106D44">
      <w:pPr>
        <w:tabs>
          <w:tab w:val="left" w:pos="426"/>
        </w:tabs>
        <w:spacing w:after="0" w:line="240" w:lineRule="auto"/>
        <w:jc w:val="both"/>
        <w:rPr>
          <w:rFonts w:ascii="GHEA Grapalat" w:eastAsia="Times New Roman" w:hAnsi="GHEA Grapalat" w:cs="Times New Roman"/>
          <w:vertAlign w:val="superscript"/>
          <w:lang w:val="es-ES"/>
        </w:rPr>
      </w:pPr>
      <w:r w:rsidRPr="00532D6C">
        <w:rPr>
          <w:rFonts w:ascii="GHEA Grapalat" w:eastAsia="Times New Roman" w:hAnsi="GHEA Grapalat" w:cs="Times New Roman"/>
          <w:sz w:val="24"/>
          <w:szCs w:val="24"/>
          <w:vertAlign w:val="superscript"/>
          <w:lang w:val="es-ES"/>
        </w:rPr>
        <w:t xml:space="preserve">               </w:t>
      </w:r>
      <w:r w:rsidRPr="00532D6C">
        <w:rPr>
          <w:rFonts w:ascii="GHEA Grapalat" w:eastAsia="Times New Roman" w:hAnsi="GHEA Grapalat" w:cs="Times New Roman"/>
          <w:sz w:val="24"/>
          <w:szCs w:val="24"/>
          <w:lang w:val="es-ES"/>
        </w:rPr>
        <w:t xml:space="preserve">            </w:t>
      </w:r>
      <w:r w:rsidRPr="00532D6C">
        <w:rPr>
          <w:rFonts w:ascii="GHEA Grapalat" w:eastAsia="Times New Roman" w:hAnsi="GHEA Grapalat" w:cs="Arial"/>
          <w:sz w:val="24"/>
          <w:szCs w:val="24"/>
          <w:vertAlign w:val="superscript"/>
          <w:lang w:val="es-ES"/>
        </w:rPr>
        <w:t xml:space="preserve">մասնակցի անվանումը </w:t>
      </w:r>
    </w:p>
    <w:p w:rsidR="00532D6C" w:rsidRPr="00532D6C" w:rsidRDefault="00532D6C" w:rsidP="00106D44">
      <w:pPr>
        <w:tabs>
          <w:tab w:val="left" w:pos="426"/>
        </w:tabs>
        <w:spacing w:after="0" w:line="240" w:lineRule="auto"/>
        <w:jc w:val="both"/>
        <w:rPr>
          <w:rFonts w:ascii="GHEA Grapalat" w:eastAsia="Times New Roman" w:hAnsi="GHEA Grapalat" w:cs="Times New Roman"/>
          <w:u w:val="single"/>
          <w:lang w:val="es-ES"/>
        </w:rPr>
      </w:pP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lang w:val="es-ES"/>
        </w:rPr>
        <w:t>-</w:t>
      </w:r>
      <w:r w:rsidRPr="00532D6C">
        <w:rPr>
          <w:rFonts w:ascii="GHEA Grapalat" w:eastAsia="Times New Roman" w:hAnsi="GHEA Grapalat" w:cs="Arial"/>
          <w:sz w:val="20"/>
          <w:szCs w:val="20"/>
          <w:lang w:val="es-ES"/>
        </w:rPr>
        <w:t>ի</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lang w:val="es-ES"/>
        </w:rPr>
        <w:t>կողմից</w:t>
      </w:r>
      <w:r w:rsidRPr="00532D6C">
        <w:rPr>
          <w:rFonts w:ascii="GHEA Grapalat" w:eastAsia="Times New Roman" w:hAnsi="GHEA Grapalat" w:cs="Times New Roman"/>
          <w:lang w:val="es-ES"/>
        </w:rPr>
        <w:t xml:space="preserve"> </w:t>
      </w:r>
      <w:r w:rsidRPr="00532D6C">
        <w:rPr>
          <w:rFonts w:ascii="GHEA Grapalat" w:eastAsia="Times New Roman" w:hAnsi="GHEA Grapalat" w:cs="Times New Roman"/>
          <w:color w:val="000000"/>
          <w:sz w:val="20"/>
          <w:szCs w:val="20"/>
          <w:lang w:val="af-ZA"/>
        </w:rPr>
        <w:t>«</w:t>
      </w:r>
      <w:r w:rsidR="005D7141">
        <w:rPr>
          <w:rFonts w:ascii="Arial" w:eastAsia="Times New Roman" w:hAnsi="Arial" w:cs="Arial"/>
          <w:color w:val="000000"/>
          <w:sz w:val="20"/>
          <w:szCs w:val="20"/>
          <w:lang w:val="af-ZA"/>
        </w:rPr>
        <w:t>ԼՄ-ԹՀ-ԳԱ-ԳՀԱՊՁԲ-26/01</w:t>
      </w:r>
      <w:r w:rsidR="002D32DD">
        <w:rPr>
          <w:rFonts w:ascii="GHEA Grapalat" w:eastAsia="Times New Roman" w:hAnsi="GHEA Grapalat" w:cs="Arial"/>
          <w:color w:val="000000"/>
          <w:sz w:val="20"/>
          <w:szCs w:val="20"/>
          <w:lang w:val="af-ZA"/>
        </w:rPr>
        <w:t xml:space="preserve">         </w:t>
      </w:r>
      <w:r w:rsidRPr="00532D6C">
        <w:rPr>
          <w:rFonts w:ascii="GHEA Grapalat" w:eastAsia="Times New Roman" w:hAnsi="GHEA Grapalat" w:cs="Franklin Gothic Medium Cond"/>
          <w:color w:val="000000"/>
          <w:sz w:val="20"/>
          <w:szCs w:val="20"/>
          <w:lang w:val="af-ZA"/>
        </w:rPr>
        <w:t>»</w:t>
      </w:r>
      <w:r w:rsidRPr="00532D6C">
        <w:rPr>
          <w:rFonts w:ascii="GHEA Grapalat" w:eastAsia="Times New Roman" w:hAnsi="GHEA Grapalat" w:cs="Arial"/>
          <w:sz w:val="20"/>
          <w:szCs w:val="20"/>
          <w:lang w:val="es-ES"/>
        </w:rPr>
        <w:t xml:space="preserve"> ծածկագրով</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lang w:val="es-ES"/>
        </w:rPr>
        <w:t>հայտարարված</w:t>
      </w:r>
    </w:p>
    <w:p w:rsidR="00532D6C" w:rsidRPr="00532D6C" w:rsidRDefault="00532D6C" w:rsidP="00106D44">
      <w:pPr>
        <w:tabs>
          <w:tab w:val="left" w:pos="426"/>
        </w:tabs>
        <w:spacing w:after="0" w:line="240" w:lineRule="auto"/>
        <w:jc w:val="both"/>
        <w:rPr>
          <w:rFonts w:ascii="GHEA Grapalat" w:eastAsia="Times New Roman" w:hAnsi="GHEA Grapalat" w:cs="Sylfaen"/>
          <w:sz w:val="24"/>
          <w:szCs w:val="24"/>
          <w:vertAlign w:val="superscript"/>
          <w:lang w:val="es-ES"/>
        </w:rPr>
      </w:pPr>
      <w:r w:rsidRPr="00532D6C">
        <w:rPr>
          <w:rFonts w:ascii="GHEA Grapalat" w:eastAsia="Times New Roman" w:hAnsi="GHEA Grapalat" w:cs="Sylfaen"/>
          <w:sz w:val="24"/>
          <w:szCs w:val="24"/>
          <w:vertAlign w:val="superscript"/>
          <w:lang w:val="es-ES"/>
        </w:rPr>
        <w:t xml:space="preserve">                       </w:t>
      </w:r>
      <w:r w:rsidRPr="00532D6C">
        <w:rPr>
          <w:rFonts w:ascii="GHEA Grapalat" w:eastAsia="Times New Roman" w:hAnsi="GHEA Grapalat" w:cs="Arial"/>
          <w:sz w:val="24"/>
          <w:szCs w:val="24"/>
          <w:vertAlign w:val="superscript"/>
          <w:lang w:val="es-ES"/>
        </w:rPr>
        <w:t>պատվիրատուի</w:t>
      </w:r>
      <w:r w:rsidRPr="00532D6C">
        <w:rPr>
          <w:rFonts w:ascii="GHEA Grapalat" w:eastAsia="Times New Roman" w:hAnsi="GHEA Grapalat" w:cs="Sylfaen"/>
          <w:sz w:val="24"/>
          <w:szCs w:val="24"/>
          <w:vertAlign w:val="superscript"/>
          <w:lang w:val="es-ES"/>
        </w:rPr>
        <w:t xml:space="preserve"> </w:t>
      </w:r>
      <w:r w:rsidRPr="00532D6C">
        <w:rPr>
          <w:rFonts w:ascii="GHEA Grapalat" w:eastAsia="Times New Roman" w:hAnsi="GHEA Grapalat" w:cs="Arial"/>
          <w:sz w:val="24"/>
          <w:szCs w:val="24"/>
          <w:vertAlign w:val="superscript"/>
          <w:lang w:val="es-ES"/>
        </w:rPr>
        <w:t>անվանումը</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es-ES"/>
        </w:rPr>
      </w:pPr>
      <w:r w:rsidRPr="00532D6C">
        <w:rPr>
          <w:rFonts w:ascii="GHEA Grapalat" w:eastAsia="Times New Roman" w:hAnsi="GHEA Grapalat" w:cs="Arial"/>
          <w:sz w:val="20"/>
          <w:szCs w:val="20"/>
          <w:lang w:val="es-ES"/>
        </w:rPr>
        <w:t>գնանշման</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lang w:val="es-ES"/>
        </w:rPr>
        <w:t>հարցման</w:t>
      </w:r>
      <w:r w:rsidRPr="00532D6C">
        <w:rPr>
          <w:rFonts w:ascii="GHEA Grapalat" w:eastAsia="Times New Roman" w:hAnsi="GHEA Grapalat" w:cs="Arial"/>
          <w:sz w:val="16"/>
          <w:szCs w:val="16"/>
          <w:lang w:val="es-ES"/>
        </w:rPr>
        <w:t xml:space="preserve"> </w:t>
      </w:r>
      <w:r w:rsidRPr="00532D6C">
        <w:rPr>
          <w:rFonts w:ascii="GHEA Grapalat" w:eastAsia="Times New Roman" w:hAnsi="GHEA Grapalat" w:cs="Times New Roman"/>
          <w:sz w:val="24"/>
          <w:szCs w:val="24"/>
          <w:u w:val="single"/>
          <w:lang w:val="es-ES"/>
        </w:rPr>
        <w:tab/>
        <w:t xml:space="preserve">    </w:t>
      </w:r>
      <w:r w:rsidRPr="00532D6C">
        <w:rPr>
          <w:rFonts w:ascii="GHEA Grapalat" w:eastAsia="Times New Roman" w:hAnsi="GHEA Grapalat" w:cs="Times New Roman"/>
          <w:sz w:val="24"/>
          <w:szCs w:val="24"/>
          <w:u w:val="single"/>
          <w:lang w:val="es-ES"/>
        </w:rPr>
        <w:tab/>
      </w:r>
      <w:r w:rsidRPr="00532D6C">
        <w:rPr>
          <w:rFonts w:ascii="GHEA Grapalat" w:eastAsia="Times New Roman" w:hAnsi="GHEA Grapalat" w:cs="Times New Roman"/>
          <w:sz w:val="24"/>
          <w:szCs w:val="24"/>
          <w:u w:val="single"/>
          <w:lang w:val="es-ES"/>
        </w:rPr>
        <w:tab/>
      </w:r>
      <w:r w:rsidRPr="00532D6C">
        <w:rPr>
          <w:rFonts w:ascii="GHEA Grapalat" w:eastAsia="Times New Roman" w:hAnsi="GHEA Grapalat" w:cs="Times New Roman"/>
          <w:sz w:val="24"/>
          <w:szCs w:val="24"/>
          <w:u w:val="single"/>
          <w:lang w:val="es-ES"/>
        </w:rPr>
        <w:tab/>
      </w:r>
      <w:r w:rsidRPr="00532D6C">
        <w:rPr>
          <w:rFonts w:ascii="GHEA Grapalat" w:eastAsia="Times New Roman" w:hAnsi="GHEA Grapalat" w:cs="Times New Roman"/>
          <w:sz w:val="24"/>
          <w:szCs w:val="24"/>
          <w:u w:val="single"/>
          <w:lang w:val="es-ES"/>
        </w:rPr>
        <w:tab/>
      </w:r>
      <w:r w:rsidRPr="00532D6C">
        <w:rPr>
          <w:rFonts w:ascii="GHEA Grapalat" w:eastAsia="Times New Roman" w:hAnsi="GHEA Grapalat" w:cs="Times New Roman"/>
          <w:sz w:val="24"/>
          <w:szCs w:val="24"/>
          <w:u w:val="single"/>
          <w:lang w:val="es-ES"/>
        </w:rPr>
        <w:tab/>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lang w:val="es-ES"/>
        </w:rPr>
        <w:t>չափաբաժնին  (չափաբաժիններին) և հրավերի</w:t>
      </w:r>
      <w:r w:rsidRPr="00532D6C">
        <w:rPr>
          <w:rFonts w:ascii="GHEA Grapalat" w:eastAsia="Times New Roman" w:hAnsi="GHEA Grapalat" w:cs="Sylfaen"/>
          <w:sz w:val="20"/>
          <w:szCs w:val="20"/>
          <w:lang w:val="es-E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4"/>
          <w:szCs w:val="24"/>
          <w:vertAlign w:val="superscript"/>
          <w:lang w:val="es-ES"/>
        </w:rPr>
      </w:pPr>
      <w:r w:rsidRPr="00532D6C">
        <w:rPr>
          <w:rFonts w:ascii="GHEA Grapalat" w:eastAsia="Times New Roman" w:hAnsi="GHEA Grapalat" w:cs="Sylfaen"/>
          <w:sz w:val="24"/>
          <w:szCs w:val="24"/>
          <w:vertAlign w:val="superscript"/>
          <w:lang w:val="es-ES"/>
        </w:rPr>
        <w:t xml:space="preserve">                                                         </w:t>
      </w:r>
      <w:r w:rsidRPr="00532D6C">
        <w:rPr>
          <w:rFonts w:ascii="GHEA Grapalat" w:eastAsia="Times New Roman" w:hAnsi="GHEA Grapalat" w:cs="Arial"/>
          <w:sz w:val="24"/>
          <w:szCs w:val="24"/>
          <w:vertAlign w:val="superscript"/>
          <w:lang w:val="es-ES"/>
        </w:rPr>
        <w:t>չափաբաժնի  (չափաբաժինների) համարը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s-ES"/>
        </w:rPr>
      </w:pPr>
      <w:r w:rsidRPr="00532D6C">
        <w:rPr>
          <w:rFonts w:ascii="GHEA Grapalat" w:eastAsia="Times New Roman" w:hAnsi="GHEA Grapalat" w:cs="Times New Roman"/>
          <w:sz w:val="24"/>
          <w:szCs w:val="24"/>
          <w:vertAlign w:val="superscript"/>
          <w:lang w:val="es-ES"/>
        </w:rPr>
        <w:t xml:space="preserve"> </w:t>
      </w:r>
      <w:r w:rsidRPr="00532D6C">
        <w:rPr>
          <w:rFonts w:ascii="GHEA Grapalat" w:eastAsia="Times New Roman" w:hAnsi="GHEA Grapalat" w:cs="Arial"/>
          <w:sz w:val="20"/>
          <w:szCs w:val="20"/>
          <w:lang w:val="es-ES"/>
        </w:rPr>
        <w:t>պահանջներին</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lang w:val="es-ES"/>
        </w:rPr>
        <w:t>համապատասխան  ներկայացնում  է հայտ</w:t>
      </w:r>
      <w:r w:rsidRPr="00532D6C">
        <w:rPr>
          <w:rFonts w:ascii="GHEA Grapalat" w:eastAsia="Times New Roman" w:hAnsi="GHEA Grapalat" w:cs="Sylfaen"/>
          <w:sz w:val="20"/>
          <w:szCs w:val="20"/>
          <w:lang w:val="es-ES"/>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12"/>
          <w:szCs w:val="12"/>
          <w:u w:val="single"/>
          <w:lang w:val="es-ES"/>
        </w:rPr>
      </w:pP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es-ES"/>
        </w:rPr>
      </w:pPr>
      <w:r w:rsidRPr="00532D6C">
        <w:rPr>
          <w:rFonts w:ascii="GHEA Grapalat" w:eastAsia="Times New Roman" w:hAnsi="GHEA Grapalat" w:cs="Times New Roman"/>
          <w:u w:val="single"/>
          <w:lang w:val="es-ES"/>
        </w:rPr>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t xml:space="preserve">   </w:t>
      </w:r>
      <w:r w:rsidRPr="00532D6C">
        <w:rPr>
          <w:rFonts w:ascii="GHEA Grapalat" w:eastAsia="Times New Roman" w:hAnsi="GHEA Grapalat" w:cs="Times New Roman"/>
          <w:sz w:val="24"/>
          <w:szCs w:val="24"/>
          <w:lang w:val="es-ES"/>
        </w:rPr>
        <w:t>-</w:t>
      </w:r>
      <w:r w:rsidRPr="00532D6C">
        <w:rPr>
          <w:rFonts w:ascii="GHEA Grapalat" w:eastAsia="Times New Roman" w:hAnsi="GHEA Grapalat" w:cs="Arial"/>
          <w:sz w:val="20"/>
          <w:szCs w:val="20"/>
          <w:lang w:val="es-ES"/>
        </w:rPr>
        <w:t>ն հայտնում և հավաստում է, որ</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lang w:val="es-ES"/>
        </w:rPr>
        <w:t>հանդիսանում</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lang w:val="es-ES"/>
        </w:rPr>
        <w:t>է</w:t>
      </w:r>
      <w:r w:rsidRPr="00532D6C">
        <w:rPr>
          <w:rFonts w:ascii="GHEA Grapalat" w:eastAsia="Times New Roman" w:hAnsi="GHEA Grapalat" w:cs="Sylfaen"/>
          <w:sz w:val="20"/>
          <w:szCs w:val="20"/>
          <w:lang w:val="es-E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es-ES"/>
        </w:rPr>
      </w:pPr>
      <w:r w:rsidRPr="00532D6C">
        <w:rPr>
          <w:rFonts w:ascii="GHEA Grapalat" w:eastAsia="Times New Roman" w:hAnsi="GHEA Grapalat" w:cs="Sylfaen"/>
          <w:sz w:val="24"/>
          <w:szCs w:val="24"/>
          <w:vertAlign w:val="superscript"/>
          <w:lang w:val="es-ES"/>
        </w:rPr>
        <w:t xml:space="preserve">                                             </w:t>
      </w:r>
      <w:r w:rsidRPr="00532D6C">
        <w:rPr>
          <w:rFonts w:ascii="GHEA Grapalat" w:eastAsia="Times New Roman" w:hAnsi="GHEA Grapalat" w:cs="Arial"/>
          <w:sz w:val="24"/>
          <w:szCs w:val="24"/>
          <w:vertAlign w:val="superscript"/>
          <w:lang w:val="es-ES"/>
        </w:rPr>
        <w:t>մասնակցի անվանումը</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es-ES"/>
        </w:rPr>
      </w:pPr>
      <w:r w:rsidRPr="00532D6C">
        <w:rPr>
          <w:rFonts w:ascii="GHEA Grapalat" w:eastAsia="Times New Roman" w:hAnsi="GHEA Grapalat" w:cs="Sylfaen"/>
          <w:sz w:val="20"/>
          <w:szCs w:val="20"/>
          <w:u w:val="single"/>
          <w:lang w:val="es-ES"/>
        </w:rPr>
        <w:tab/>
      </w:r>
      <w:r w:rsidRPr="00532D6C">
        <w:rPr>
          <w:rFonts w:ascii="GHEA Grapalat" w:eastAsia="Times New Roman" w:hAnsi="GHEA Grapalat" w:cs="Sylfaen"/>
          <w:sz w:val="20"/>
          <w:szCs w:val="20"/>
          <w:u w:val="single"/>
          <w:lang w:val="es-ES"/>
        </w:rPr>
        <w:tab/>
      </w:r>
      <w:r w:rsidRPr="00532D6C">
        <w:rPr>
          <w:rFonts w:ascii="GHEA Grapalat" w:eastAsia="Times New Roman" w:hAnsi="GHEA Grapalat" w:cs="Sylfaen"/>
          <w:sz w:val="20"/>
          <w:szCs w:val="20"/>
          <w:u w:val="single"/>
          <w:lang w:val="es-ES"/>
        </w:rPr>
        <w:tab/>
      </w:r>
      <w:r w:rsidRPr="00532D6C">
        <w:rPr>
          <w:rFonts w:ascii="GHEA Grapalat" w:eastAsia="Times New Roman" w:hAnsi="GHEA Grapalat" w:cs="Sylfaen"/>
          <w:sz w:val="20"/>
          <w:szCs w:val="20"/>
          <w:u w:val="single"/>
          <w:lang w:val="es-ES"/>
        </w:rPr>
        <w:tab/>
      </w:r>
      <w:r w:rsidRPr="00532D6C">
        <w:rPr>
          <w:rFonts w:ascii="GHEA Grapalat" w:eastAsia="Times New Roman" w:hAnsi="GHEA Grapalat" w:cs="Sylfaen"/>
          <w:sz w:val="20"/>
          <w:szCs w:val="20"/>
          <w:u w:val="single"/>
          <w:lang w:val="es-ES"/>
        </w:rPr>
        <w:tab/>
      </w:r>
      <w:r w:rsidRPr="00532D6C">
        <w:rPr>
          <w:rFonts w:ascii="GHEA Grapalat" w:eastAsia="Times New Roman" w:hAnsi="GHEA Grapalat" w:cs="Sylfaen"/>
          <w:sz w:val="20"/>
          <w:szCs w:val="20"/>
          <w:u w:val="single"/>
          <w:lang w:val="es-ES"/>
        </w:rPr>
        <w:tab/>
      </w:r>
      <w:r w:rsidRPr="00532D6C">
        <w:rPr>
          <w:rFonts w:ascii="GHEA Grapalat" w:eastAsia="Times New Roman" w:hAnsi="GHEA Grapalat" w:cs="Sylfaen"/>
          <w:sz w:val="20"/>
          <w:szCs w:val="20"/>
          <w:u w:val="single"/>
          <w:lang w:val="es-ES"/>
        </w:rPr>
        <w:tab/>
      </w:r>
      <w:r w:rsidRPr="00532D6C">
        <w:rPr>
          <w:rFonts w:ascii="GHEA Grapalat" w:eastAsia="Times New Roman" w:hAnsi="GHEA Grapalat" w:cs="Arial"/>
          <w:sz w:val="20"/>
          <w:szCs w:val="20"/>
          <w:lang w:val="es-ES"/>
        </w:rPr>
        <w:t>ռեզիդենտ</w:t>
      </w:r>
      <w:r w:rsidRPr="00532D6C">
        <w:rPr>
          <w:rFonts w:ascii="GHEA Grapalat" w:eastAsia="Times New Roman" w:hAnsi="GHEA Grapalat" w:cs="Sylfaen"/>
          <w:sz w:val="20"/>
          <w:szCs w:val="20"/>
          <w:lang w:val="es-E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Arial"/>
          <w:sz w:val="24"/>
          <w:szCs w:val="24"/>
          <w:vertAlign w:val="superscript"/>
          <w:lang w:val="es-ES"/>
        </w:rPr>
      </w:pPr>
      <w:r w:rsidRPr="00532D6C">
        <w:rPr>
          <w:rFonts w:ascii="GHEA Grapalat" w:eastAsia="Times New Roman" w:hAnsi="GHEA Grapalat" w:cs="Arial"/>
          <w:sz w:val="24"/>
          <w:szCs w:val="24"/>
          <w:vertAlign w:val="superscript"/>
          <w:lang w:val="es-ES"/>
        </w:rPr>
        <w:t xml:space="preserve">                                               երկրի անվանումը</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es-ES"/>
        </w:rPr>
      </w:pPr>
      <w:r w:rsidRPr="00532D6C">
        <w:rPr>
          <w:rFonts w:ascii="GHEA Grapalat" w:eastAsia="Times New Roman" w:hAnsi="GHEA Grapalat" w:cs="Sylfaen"/>
          <w:sz w:val="20"/>
          <w:szCs w:val="20"/>
          <w:lang w:val="es-E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es-ES"/>
        </w:rPr>
      </w:pPr>
      <w:r w:rsidRPr="00532D6C">
        <w:rPr>
          <w:rFonts w:ascii="GHEA Grapalat" w:eastAsia="Times New Roman" w:hAnsi="GHEA Grapalat" w:cs="Times New Roman"/>
          <w:sz w:val="20"/>
          <w:szCs w:val="20"/>
          <w:u w:val="single"/>
          <w:lang w:val="es-ES"/>
        </w:rPr>
        <w:t xml:space="preserve">                                         </w:t>
      </w:r>
      <w:r w:rsidRPr="00532D6C">
        <w:rPr>
          <w:rFonts w:ascii="GHEA Grapalat" w:eastAsia="Times New Roman" w:hAnsi="GHEA Grapalat" w:cs="Times New Roman"/>
          <w:sz w:val="20"/>
          <w:szCs w:val="20"/>
          <w:lang w:val="es-ES"/>
        </w:rPr>
        <w:t>-</w:t>
      </w:r>
      <w:r w:rsidRPr="00532D6C">
        <w:rPr>
          <w:rFonts w:ascii="GHEA Grapalat" w:eastAsia="Times New Roman" w:hAnsi="GHEA Grapalat" w:cs="Arial"/>
          <w:sz w:val="20"/>
          <w:szCs w:val="20"/>
          <w:lang w:val="es-ES"/>
        </w:rPr>
        <w:t>ի՝</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es-ES"/>
        </w:rPr>
      </w:pPr>
      <w:r w:rsidRPr="00532D6C">
        <w:rPr>
          <w:rFonts w:ascii="GHEA Grapalat" w:eastAsia="Times New Roman" w:hAnsi="GHEA Grapalat" w:cs="Sylfaen"/>
          <w:sz w:val="24"/>
          <w:szCs w:val="24"/>
          <w:vertAlign w:val="superscript"/>
          <w:lang w:val="es-ES"/>
        </w:rPr>
        <w:t xml:space="preserve">          </w:t>
      </w:r>
      <w:r w:rsidRPr="00532D6C">
        <w:rPr>
          <w:rFonts w:ascii="GHEA Grapalat" w:eastAsia="Times New Roman" w:hAnsi="GHEA Grapalat" w:cs="Arial"/>
          <w:sz w:val="24"/>
          <w:szCs w:val="24"/>
          <w:vertAlign w:val="superscript"/>
          <w:lang w:val="es-ES"/>
        </w:rPr>
        <w:t xml:space="preserve">մասնակցի անվանումը   </w:t>
      </w:r>
    </w:p>
    <w:p w:rsidR="00532D6C" w:rsidRPr="00532D6C" w:rsidRDefault="00532D6C" w:rsidP="00106D44">
      <w:pPr>
        <w:numPr>
          <w:ilvl w:val="0"/>
          <w:numId w:val="27"/>
        </w:numPr>
        <w:tabs>
          <w:tab w:val="left" w:pos="426"/>
        </w:tabs>
        <w:spacing w:after="0" w:line="240" w:lineRule="auto"/>
        <w:ind w:left="0" w:firstLine="0"/>
        <w:jc w:val="both"/>
        <w:rPr>
          <w:rFonts w:ascii="GHEA Grapalat" w:eastAsia="Times New Roman" w:hAnsi="GHEA Grapalat" w:cs="Arial"/>
          <w:sz w:val="24"/>
          <w:u w:val="single"/>
          <w:lang w:val="es-ES"/>
        </w:rPr>
      </w:pPr>
      <w:r w:rsidRPr="00532D6C">
        <w:rPr>
          <w:rFonts w:ascii="GHEA Grapalat" w:eastAsia="Times New Roman" w:hAnsi="GHEA Grapalat" w:cs="Arial"/>
          <w:sz w:val="20"/>
          <w:szCs w:val="20"/>
          <w:lang w:val="es-ES"/>
        </w:rPr>
        <w:t>հարկ վճարողի հաշվառման համարն է`</w:t>
      </w:r>
      <w:r w:rsidRPr="00532D6C">
        <w:rPr>
          <w:rFonts w:ascii="GHEA Grapalat" w:eastAsia="Times New Roman" w:hAnsi="GHEA Grapalat" w:cs="Arial"/>
          <w:sz w:val="24"/>
          <w:lang w:val="es-ES"/>
        </w:rPr>
        <w:t xml:space="preserve"> </w:t>
      </w:r>
      <w:r w:rsidRPr="00532D6C">
        <w:rPr>
          <w:rFonts w:ascii="GHEA Grapalat" w:eastAsia="Times New Roman" w:hAnsi="GHEA Grapalat" w:cs="Arial"/>
          <w:sz w:val="24"/>
          <w:u w:val="single"/>
          <w:lang w:val="es-ES"/>
        </w:rPr>
        <w:tab/>
      </w:r>
      <w:r w:rsidRPr="00532D6C">
        <w:rPr>
          <w:rFonts w:ascii="GHEA Grapalat" w:eastAsia="Times New Roman" w:hAnsi="GHEA Grapalat" w:cs="Arial"/>
          <w:sz w:val="24"/>
          <w:u w:val="single"/>
          <w:lang w:val="es-ES"/>
        </w:rPr>
        <w:tab/>
      </w:r>
      <w:r w:rsidRPr="00532D6C">
        <w:rPr>
          <w:rFonts w:ascii="GHEA Grapalat" w:eastAsia="Times New Roman" w:hAnsi="GHEA Grapalat" w:cs="Arial"/>
          <w:sz w:val="24"/>
          <w:u w:val="single"/>
          <w:lang w:val="es-ES"/>
        </w:rPr>
        <w:tab/>
      </w:r>
      <w:r w:rsidRPr="00532D6C">
        <w:rPr>
          <w:rFonts w:ascii="GHEA Grapalat" w:eastAsia="Times New Roman" w:hAnsi="GHEA Grapalat" w:cs="Arial"/>
          <w:sz w:val="24"/>
          <w:u w:val="single"/>
          <w:lang w:val="es-ES"/>
        </w:rPr>
        <w:tab/>
      </w:r>
      <w:r w:rsidRPr="00532D6C">
        <w:rPr>
          <w:rFonts w:ascii="GHEA Grapalat" w:eastAsia="Times New Roman" w:hAnsi="GHEA Grapalat" w:cs="Arial"/>
          <w:sz w:val="24"/>
          <w:u w:val="single"/>
          <w:lang w:val="es-ES"/>
        </w:rPr>
        <w:tab/>
        <w:t>:</w:t>
      </w:r>
    </w:p>
    <w:p w:rsidR="00532D6C" w:rsidRPr="00532D6C" w:rsidRDefault="00532D6C" w:rsidP="00106D44">
      <w:pPr>
        <w:tabs>
          <w:tab w:val="left" w:pos="426"/>
        </w:tabs>
        <w:spacing w:after="0" w:line="240" w:lineRule="auto"/>
        <w:jc w:val="both"/>
        <w:rPr>
          <w:rFonts w:ascii="GHEA Grapalat" w:eastAsia="Times New Roman" w:hAnsi="GHEA Grapalat" w:cs="Arial"/>
          <w:sz w:val="24"/>
          <w:szCs w:val="24"/>
          <w:vertAlign w:val="superscript"/>
          <w:lang w:val="es-ES"/>
        </w:rPr>
      </w:pPr>
      <w:r w:rsidRPr="00532D6C">
        <w:rPr>
          <w:rFonts w:ascii="GHEA Grapalat" w:eastAsia="Times New Roman" w:hAnsi="GHEA Grapalat" w:cs="Sylfaen"/>
          <w:sz w:val="24"/>
          <w:szCs w:val="24"/>
          <w:vertAlign w:val="superscript"/>
          <w:lang w:val="es-ES"/>
        </w:rPr>
        <w:t xml:space="preserve">               </w:t>
      </w:r>
      <w:r w:rsidRPr="00532D6C">
        <w:rPr>
          <w:rFonts w:ascii="GHEA Grapalat" w:eastAsia="Times New Roman" w:hAnsi="GHEA Grapalat" w:cs="Arial"/>
          <w:sz w:val="24"/>
          <w:szCs w:val="24"/>
          <w:vertAlign w:val="superscript"/>
          <w:lang w:val="es-ES"/>
        </w:rPr>
        <w:t xml:space="preserve">                                                      հարկի վճարողի հաշվառման համարը</w:t>
      </w:r>
    </w:p>
    <w:p w:rsidR="00532D6C" w:rsidRPr="00532D6C" w:rsidRDefault="00532D6C" w:rsidP="00106D44">
      <w:pPr>
        <w:numPr>
          <w:ilvl w:val="0"/>
          <w:numId w:val="27"/>
        </w:numPr>
        <w:tabs>
          <w:tab w:val="left" w:pos="426"/>
        </w:tabs>
        <w:spacing w:after="0" w:line="240" w:lineRule="auto"/>
        <w:ind w:left="0" w:firstLine="0"/>
        <w:jc w:val="both"/>
        <w:rPr>
          <w:rFonts w:ascii="GHEA Grapalat" w:eastAsia="Times New Roman" w:hAnsi="GHEA Grapalat" w:cs="Times New Roman"/>
          <w:u w:val="single"/>
          <w:lang w:val="es-ES"/>
        </w:rPr>
      </w:pPr>
      <w:r w:rsidRPr="00532D6C">
        <w:rPr>
          <w:rFonts w:ascii="GHEA Grapalat" w:eastAsia="Times New Roman" w:hAnsi="GHEA Grapalat" w:cs="Arial"/>
          <w:sz w:val="20"/>
          <w:szCs w:val="20"/>
          <w:lang w:val="es-ES"/>
        </w:rPr>
        <w:t>էլեկտրոնային փոստի հասցեն է`</w:t>
      </w:r>
      <w:r w:rsidRPr="00532D6C">
        <w:rPr>
          <w:rFonts w:ascii="GHEA Grapalat" w:eastAsia="Times New Roman" w:hAnsi="GHEA Grapalat" w:cs="Arial"/>
          <w:sz w:val="24"/>
          <w:lang w:val="es-ES"/>
        </w:rPr>
        <w:t xml:space="preserve"> </w:t>
      </w:r>
      <w:r w:rsidRPr="00532D6C">
        <w:rPr>
          <w:rFonts w:ascii="GHEA Grapalat" w:eastAsia="Times New Roman" w:hAnsi="GHEA Grapalat" w:cs="Times New Roman"/>
          <w:sz w:val="24"/>
          <w:szCs w:val="24"/>
          <w:u w:val="single"/>
          <w:lang w:val="es-ES"/>
        </w:rPr>
        <w:tab/>
      </w:r>
      <w:r w:rsidRPr="00532D6C">
        <w:rPr>
          <w:rFonts w:ascii="GHEA Grapalat" w:eastAsia="Times New Roman" w:hAnsi="GHEA Grapalat" w:cs="Times New Roman"/>
          <w:sz w:val="24"/>
          <w:szCs w:val="24"/>
          <w:u w:val="single"/>
          <w:lang w:val="es-ES"/>
        </w:rPr>
        <w:tab/>
      </w:r>
      <w:r w:rsidRPr="00532D6C">
        <w:rPr>
          <w:rFonts w:ascii="GHEA Grapalat" w:eastAsia="Times New Roman" w:hAnsi="GHEA Grapalat" w:cs="Times New Roman"/>
          <w:sz w:val="24"/>
          <w:szCs w:val="24"/>
          <w:u w:val="single"/>
          <w:lang w:val="es-ES"/>
        </w:rPr>
        <w:tab/>
      </w:r>
      <w:r w:rsidRPr="00532D6C">
        <w:rPr>
          <w:rFonts w:ascii="GHEA Grapalat" w:eastAsia="Times New Roman" w:hAnsi="GHEA Grapalat" w:cs="Times New Roman"/>
          <w:sz w:val="24"/>
          <w:szCs w:val="24"/>
          <w:u w:val="single"/>
          <w:lang w:val="es-ES"/>
        </w:rPr>
        <w:tab/>
      </w:r>
      <w:r w:rsidRPr="00532D6C">
        <w:rPr>
          <w:rFonts w:ascii="GHEA Grapalat" w:eastAsia="Times New Roman" w:hAnsi="GHEA Grapalat" w:cs="Times New Roman"/>
          <w:sz w:val="24"/>
          <w:szCs w:val="24"/>
          <w:u w:val="single"/>
          <w:lang w:val="es-ES"/>
        </w:rPr>
        <w:tab/>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10"/>
          <w:szCs w:val="10"/>
          <w:lang w:val="es-ES"/>
        </w:rPr>
      </w:pPr>
      <w:r w:rsidRPr="00532D6C">
        <w:rPr>
          <w:rFonts w:ascii="GHEA Grapalat" w:eastAsia="Times New Roman" w:hAnsi="GHEA Grapalat" w:cs="Sylfaen"/>
          <w:sz w:val="24"/>
          <w:szCs w:val="24"/>
          <w:vertAlign w:val="superscript"/>
          <w:lang w:val="es-ES"/>
        </w:rPr>
        <w:t xml:space="preserve">              </w:t>
      </w:r>
      <w:r w:rsidRPr="00532D6C">
        <w:rPr>
          <w:rFonts w:ascii="GHEA Grapalat" w:eastAsia="Times New Roman" w:hAnsi="GHEA Grapalat" w:cs="Arial"/>
          <w:sz w:val="24"/>
          <w:szCs w:val="24"/>
          <w:vertAlign w:val="superscript"/>
          <w:lang w:val="es-ES"/>
        </w:rPr>
        <w:t xml:space="preserve">                                                                                                                         էլեկտրոնային փոստի հասցեն</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es-ES"/>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hy-AM"/>
        </w:rPr>
      </w:pPr>
    </w:p>
    <w:p w:rsidR="00532D6C" w:rsidRPr="00532D6C" w:rsidRDefault="00532D6C" w:rsidP="00106D44">
      <w:pPr>
        <w:numPr>
          <w:ilvl w:val="0"/>
          <w:numId w:val="27"/>
        </w:numPr>
        <w:tabs>
          <w:tab w:val="left" w:pos="426"/>
        </w:tabs>
        <w:spacing w:after="0" w:line="240" w:lineRule="auto"/>
        <w:ind w:left="0" w:firstLine="0"/>
        <w:jc w:val="both"/>
        <w:rPr>
          <w:rFonts w:ascii="GHEA Grapalat" w:eastAsia="Times New Roman" w:hAnsi="GHEA Grapalat" w:cs="Arial"/>
          <w:sz w:val="24"/>
          <w:szCs w:val="24"/>
          <w:vertAlign w:val="superscript"/>
          <w:lang w:val="es-ES"/>
        </w:rPr>
      </w:pPr>
      <w:r w:rsidRPr="00532D6C">
        <w:rPr>
          <w:rFonts w:ascii="GHEA Grapalat" w:eastAsia="Times New Roman" w:hAnsi="GHEA Grapalat" w:cs="Arial"/>
          <w:sz w:val="20"/>
          <w:szCs w:val="20"/>
          <w:lang w:val="hy-AM"/>
        </w:rPr>
        <w:t>գործունեության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հասցեն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es-E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16"/>
          <w:szCs w:val="16"/>
          <w:lang w:val="hy-AM"/>
        </w:rPr>
      </w:pP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գործունեության</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հասցեն</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hy-AM"/>
        </w:rPr>
      </w:pPr>
    </w:p>
    <w:p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hy-AM"/>
        </w:rPr>
      </w:pPr>
    </w:p>
    <w:p w:rsidR="00532D6C" w:rsidRPr="00532D6C" w:rsidRDefault="00532D6C" w:rsidP="00106D44">
      <w:pPr>
        <w:numPr>
          <w:ilvl w:val="0"/>
          <w:numId w:val="27"/>
        </w:numPr>
        <w:tabs>
          <w:tab w:val="left" w:pos="426"/>
        </w:tabs>
        <w:spacing w:after="0" w:line="240" w:lineRule="auto"/>
        <w:ind w:left="0" w:firstLine="0"/>
        <w:jc w:val="both"/>
        <w:rPr>
          <w:rFonts w:ascii="GHEA Grapalat" w:eastAsia="Times New Roman" w:hAnsi="GHEA Grapalat" w:cs="Arial"/>
          <w:sz w:val="24"/>
          <w:szCs w:val="24"/>
          <w:vertAlign w:val="superscript"/>
          <w:lang w:val="es-ES"/>
        </w:rPr>
      </w:pPr>
      <w:r w:rsidRPr="00532D6C">
        <w:rPr>
          <w:rFonts w:ascii="GHEA Grapalat" w:eastAsia="Times New Roman" w:hAnsi="GHEA Grapalat" w:cs="Arial"/>
          <w:sz w:val="20"/>
          <w:szCs w:val="20"/>
          <w:lang w:val="hy-AM"/>
        </w:rPr>
        <w:t>հեռախոսահամարն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es-E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16"/>
          <w:szCs w:val="16"/>
          <w:lang w:val="hy-AM"/>
        </w:rPr>
      </w:pPr>
      <w:r w:rsidRPr="00532D6C">
        <w:rPr>
          <w:rFonts w:ascii="GHEA Grapalat" w:eastAsia="Times New Roman" w:hAnsi="GHEA Grapalat" w:cs="Arial"/>
          <w:sz w:val="16"/>
          <w:szCs w:val="16"/>
          <w:lang w:val="hy-AM"/>
        </w:rPr>
        <w:t>հեռախոսի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համարը</w:t>
      </w:r>
    </w:p>
    <w:p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r w:rsidRPr="00532D6C">
        <w:rPr>
          <w:rFonts w:ascii="GHEA Grapalat" w:eastAsia="Times New Roman" w:hAnsi="GHEA Grapalat" w:cs="Arial"/>
          <w:sz w:val="20"/>
          <w:szCs w:val="20"/>
          <w:lang w:val="es-ES"/>
        </w:rPr>
        <w:t>Սույնով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Times New Roman"/>
          <w:sz w:val="20"/>
          <w:szCs w:val="24"/>
          <w:u w:val="single"/>
          <w:lang w:val="hy-AM"/>
        </w:rPr>
        <w:t xml:space="preserve">                                                </w:t>
      </w:r>
      <w:r w:rsidRPr="00532D6C">
        <w:rPr>
          <w:rFonts w:ascii="GHEA Grapalat" w:eastAsia="Times New Roman" w:hAnsi="GHEA Grapalat" w:cs="Times New Roman"/>
          <w:sz w:val="20"/>
          <w:szCs w:val="24"/>
          <w:u w:val="single"/>
          <w:lang w:val="es-ES"/>
        </w:rPr>
        <w:t xml:space="preserve">                         </w:t>
      </w:r>
      <w:r w:rsidRPr="00532D6C">
        <w:rPr>
          <w:rFonts w:ascii="GHEA Grapalat" w:eastAsia="Times New Roman" w:hAnsi="GHEA Grapalat" w:cs="Times New Roman"/>
          <w:sz w:val="20"/>
          <w:szCs w:val="24"/>
          <w:u w:val="single"/>
          <w:lang w:val="hy-AM"/>
        </w:rPr>
        <w:t xml:space="preserve">          </w:t>
      </w:r>
      <w:r w:rsidRPr="00532D6C">
        <w:rPr>
          <w:rFonts w:ascii="GHEA Grapalat" w:eastAsia="Times New Roman" w:hAnsi="GHEA Grapalat" w:cs="Times New Roman"/>
          <w:sz w:val="24"/>
          <w:szCs w:val="24"/>
          <w:lang w:val="hy-AM"/>
        </w:rPr>
        <w:t>-</w:t>
      </w:r>
      <w:r w:rsidRPr="00532D6C">
        <w:rPr>
          <w:rFonts w:ascii="GHEA Grapalat" w:eastAsia="Times New Roman" w:hAnsi="GHEA Grapalat" w:cs="Arial"/>
          <w:sz w:val="20"/>
          <w:szCs w:val="20"/>
          <w:lang w:val="es-ES"/>
        </w:rPr>
        <w:t>ն հայտարարում և հավաստում է, որ՝</w:t>
      </w:r>
      <w:r w:rsidRPr="00532D6C">
        <w:rPr>
          <w:rFonts w:ascii="GHEA Grapalat" w:eastAsia="Times New Roman" w:hAnsi="GHEA Grapalat" w:cs="Arial"/>
          <w:sz w:val="24"/>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16"/>
          <w:szCs w:val="24"/>
          <w:vertAlign w:val="superscript"/>
          <w:lang w:val="es-ES"/>
        </w:rPr>
      </w:pP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Arial"/>
          <w:sz w:val="24"/>
          <w:szCs w:val="24"/>
          <w:vertAlign w:val="superscript"/>
          <w:lang w:val="hy-AM"/>
        </w:rPr>
        <w:t>մասնակցի</w:t>
      </w:r>
      <w:r w:rsidRPr="00532D6C">
        <w:rPr>
          <w:rFonts w:ascii="GHEA Grapalat" w:eastAsia="Times New Roman" w:hAnsi="GHEA Grapalat" w:cs="Sylfaen"/>
          <w:sz w:val="24"/>
          <w:szCs w:val="24"/>
          <w:vertAlign w:val="superscript"/>
          <w:lang w:val="hy-AM"/>
        </w:rPr>
        <w:t xml:space="preserve"> </w:t>
      </w:r>
      <w:r w:rsidRPr="00532D6C">
        <w:rPr>
          <w:rFonts w:ascii="GHEA Grapalat" w:eastAsia="Times New Roman" w:hAnsi="GHEA Grapalat" w:cs="Arial"/>
          <w:sz w:val="24"/>
          <w:szCs w:val="24"/>
          <w:vertAlign w:val="superscript"/>
          <w:lang w:val="hy-AM"/>
        </w:rPr>
        <w:t>անվանում</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hy-AM"/>
        </w:rPr>
      </w:pPr>
      <w:r w:rsidRPr="00532D6C">
        <w:rPr>
          <w:rFonts w:ascii="GHEA Grapalat" w:eastAsia="Times New Roman" w:hAnsi="GHEA Grapalat" w:cs="Arial"/>
          <w:sz w:val="20"/>
          <w:szCs w:val="20"/>
          <w:lang w:val="es-ES"/>
        </w:rPr>
        <w:t xml:space="preserve">1) բավարարում է </w:t>
      </w:r>
      <w:r w:rsidRPr="00532D6C">
        <w:rPr>
          <w:rFonts w:ascii="GHEA Grapalat" w:eastAsia="Times New Roman" w:hAnsi="GHEA Grapalat" w:cs="Times New Roman"/>
          <w:color w:val="000000"/>
          <w:sz w:val="20"/>
          <w:szCs w:val="20"/>
          <w:lang w:val="af-ZA"/>
        </w:rPr>
        <w:t>«</w:t>
      </w:r>
      <w:r w:rsidR="005D7141">
        <w:rPr>
          <w:rFonts w:ascii="Arial" w:eastAsia="Times New Roman" w:hAnsi="Arial" w:cs="Arial"/>
          <w:color w:val="000000"/>
          <w:sz w:val="20"/>
          <w:szCs w:val="20"/>
          <w:lang w:val="af-ZA"/>
        </w:rPr>
        <w:t>ԼՄ-ԹՀ-ԳԱ-ԳՀԱՊՁԲ-26/01</w:t>
      </w:r>
      <w:r w:rsidR="002D32DD">
        <w:rPr>
          <w:rFonts w:ascii="GHEA Grapalat" w:eastAsia="Times New Roman" w:hAnsi="GHEA Grapalat" w:cs="Arial"/>
          <w:color w:val="000000"/>
          <w:sz w:val="20"/>
          <w:szCs w:val="20"/>
          <w:lang w:val="af-ZA"/>
        </w:rPr>
        <w:t xml:space="preserve">         </w:t>
      </w:r>
      <w:r w:rsidRPr="00532D6C">
        <w:rPr>
          <w:rFonts w:ascii="GHEA Grapalat" w:eastAsia="Times New Roman" w:hAnsi="GHEA Grapalat" w:cs="Franklin Gothic Medium Cond"/>
          <w:color w:val="000000"/>
          <w:sz w:val="20"/>
          <w:szCs w:val="20"/>
          <w:lang w:val="af-ZA"/>
        </w:rPr>
        <w:t>»</w:t>
      </w:r>
      <w:r w:rsidRPr="00532D6C">
        <w:rPr>
          <w:rFonts w:ascii="GHEA Grapalat" w:eastAsia="Times New Roman" w:hAnsi="GHEA Grapalat" w:cs="Times New Roman"/>
          <w:color w:val="000000"/>
          <w:sz w:val="20"/>
          <w:szCs w:val="20"/>
          <w:lang w:val="af-ZA"/>
        </w:rPr>
        <w:t xml:space="preserve"> </w:t>
      </w:r>
      <w:r w:rsidRPr="00532D6C">
        <w:rPr>
          <w:rFonts w:ascii="GHEA Grapalat" w:eastAsia="Times New Roman" w:hAnsi="GHEA Grapalat" w:cs="Arial"/>
          <w:sz w:val="20"/>
          <w:szCs w:val="20"/>
          <w:lang w:val="es-ES"/>
        </w:rPr>
        <w:t xml:space="preserve">ծածկագրով  գնանշման հարցման հրավերով սահմանված մասնակցության իրավունքի պահանջներին </w:t>
      </w:r>
      <w:r w:rsidRPr="00532D6C">
        <w:rPr>
          <w:rFonts w:ascii="GHEA Grapalat" w:eastAsia="Times New Roman" w:hAnsi="GHEA Grapalat" w:cs="Arial"/>
          <w:sz w:val="20"/>
          <w:szCs w:val="20"/>
          <w:lang w:val="hy-AM"/>
        </w:rPr>
        <w:t xml:space="preserve"> և պարտավորվում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ընտրված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մասնակից</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ճանաչվելու</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հրավերով</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սահմանված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կարգով</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ժամկետում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ներկայացնել</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որակավորման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ապահովում</w:t>
      </w:r>
      <w:r w:rsidRPr="00532D6C">
        <w:rPr>
          <w:rFonts w:ascii="GHEA Grapalat" w:eastAsia="Times New Roman" w:hAnsi="GHEA Grapalat" w:cs="Sylfaen"/>
          <w:sz w:val="20"/>
          <w:szCs w:val="20"/>
          <w:vertAlign w:val="superscript"/>
          <w:lang w:val="hy-AM"/>
        </w:rPr>
        <w:footnoteReference w:id="13"/>
      </w:r>
      <w:r w:rsidRPr="00532D6C">
        <w:rPr>
          <w:rFonts w:ascii="GHEA Grapalat" w:eastAsia="Times New Roman" w:hAnsi="GHEA Grapalat" w:cs="Sylfaen"/>
          <w:sz w:val="20"/>
          <w:szCs w:val="20"/>
          <w:lang w:val="es-ES"/>
        </w:rPr>
        <w:t>.</w:t>
      </w:r>
      <w:r w:rsidRPr="00532D6C">
        <w:rPr>
          <w:rFonts w:ascii="GHEA Grapalat" w:eastAsia="Times New Roman" w:hAnsi="GHEA Grapalat" w:cs="Sylfaen"/>
          <w:sz w:val="20"/>
          <w:szCs w:val="20"/>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Arial"/>
          <w:lang w:val="es-ES"/>
        </w:rPr>
      </w:pPr>
      <w:r w:rsidRPr="00532D6C">
        <w:rPr>
          <w:rFonts w:ascii="GHEA Grapalat" w:eastAsia="Times New Roman" w:hAnsi="GHEA Grapalat" w:cs="Arial"/>
          <w:sz w:val="20"/>
          <w:szCs w:val="20"/>
          <w:lang w:val="hy-AM"/>
        </w:rPr>
        <w:t>2</w:t>
      </w:r>
      <w:r w:rsidRPr="00532D6C">
        <w:rPr>
          <w:rFonts w:ascii="GHEA Grapalat" w:eastAsia="Times New Roman" w:hAnsi="GHEA Grapalat" w:cs="Arial"/>
          <w:sz w:val="20"/>
          <w:szCs w:val="20"/>
          <w:lang w:val="es-ES"/>
        </w:rPr>
        <w:t xml:space="preserve">) </w:t>
      </w:r>
      <w:r w:rsidRPr="00532D6C">
        <w:rPr>
          <w:rFonts w:ascii="GHEA Grapalat" w:eastAsia="Times New Roman" w:hAnsi="GHEA Grapalat" w:cs="Times New Roman"/>
          <w:color w:val="000000"/>
          <w:sz w:val="20"/>
          <w:szCs w:val="20"/>
          <w:lang w:val="af-ZA"/>
        </w:rPr>
        <w:t>«</w:t>
      </w:r>
      <w:r w:rsidR="005D7141">
        <w:rPr>
          <w:rFonts w:ascii="Arial" w:eastAsia="Times New Roman" w:hAnsi="Arial" w:cs="Arial"/>
          <w:color w:val="000000"/>
          <w:sz w:val="20"/>
          <w:szCs w:val="20"/>
          <w:lang w:val="af-ZA"/>
        </w:rPr>
        <w:t>ԼՄ-ԹՀ-ԳԱ-ԳՀԱՊՁԲ-26/01</w:t>
      </w:r>
      <w:r w:rsidR="002D32DD">
        <w:rPr>
          <w:rFonts w:ascii="GHEA Grapalat" w:eastAsia="Times New Roman" w:hAnsi="GHEA Grapalat" w:cs="Arial"/>
          <w:color w:val="000000"/>
          <w:sz w:val="20"/>
          <w:szCs w:val="20"/>
          <w:lang w:val="af-ZA"/>
        </w:rPr>
        <w:t xml:space="preserve">         </w:t>
      </w:r>
      <w:r w:rsidRPr="00532D6C">
        <w:rPr>
          <w:rFonts w:ascii="GHEA Grapalat" w:eastAsia="Times New Roman" w:hAnsi="GHEA Grapalat" w:cs="Franklin Gothic Medium Cond"/>
          <w:color w:val="000000"/>
          <w:sz w:val="20"/>
          <w:szCs w:val="20"/>
          <w:lang w:val="af-ZA"/>
        </w:rPr>
        <w:t>»</w:t>
      </w:r>
      <w:r w:rsidRPr="00532D6C">
        <w:rPr>
          <w:rFonts w:ascii="GHEA Grapalat" w:eastAsia="Times New Roman" w:hAnsi="GHEA Grapalat" w:cs="Times New Roman"/>
          <w:b/>
          <w:color w:val="000000"/>
          <w:sz w:val="24"/>
          <w:szCs w:val="27"/>
          <w:lang w:val="af-ZA"/>
        </w:rPr>
        <w:t xml:space="preserve"> </w:t>
      </w:r>
      <w:r w:rsidRPr="00532D6C">
        <w:rPr>
          <w:rFonts w:ascii="GHEA Grapalat" w:eastAsia="Times New Roman" w:hAnsi="GHEA Grapalat" w:cs="Arial"/>
          <w:sz w:val="20"/>
          <w:szCs w:val="20"/>
          <w:lang w:val="es-ES"/>
        </w:rPr>
        <w:t>ծածկագրով գնանշման հարցմանը մասնակցելու շրջանակում`</w:t>
      </w:r>
      <w:r w:rsidRPr="00532D6C">
        <w:rPr>
          <w:rFonts w:ascii="GHEA Grapalat" w:eastAsia="Times New Roman" w:hAnsi="GHEA Grapalat" w:cs="Sylfaen"/>
          <w:lang w:val="es-ES"/>
        </w:rPr>
        <w:t xml:space="preserve">  </w:t>
      </w:r>
    </w:p>
    <w:p w:rsidR="00532D6C" w:rsidRPr="00532D6C" w:rsidRDefault="00532D6C" w:rsidP="00106D44">
      <w:pPr>
        <w:numPr>
          <w:ilvl w:val="0"/>
          <w:numId w:val="18"/>
        </w:numPr>
        <w:tabs>
          <w:tab w:val="left" w:pos="426"/>
        </w:tabs>
        <w:spacing w:after="0" w:line="240" w:lineRule="auto"/>
        <w:ind w:left="0" w:firstLine="0"/>
        <w:jc w:val="both"/>
        <w:rPr>
          <w:rFonts w:ascii="GHEA Grapalat" w:eastAsia="Times New Roman" w:hAnsi="GHEA Grapalat" w:cs="Arial"/>
          <w:sz w:val="20"/>
          <w:szCs w:val="20"/>
          <w:lang w:val="es-ES"/>
        </w:rPr>
      </w:pPr>
      <w:r w:rsidRPr="00532D6C">
        <w:rPr>
          <w:rFonts w:ascii="GHEA Grapalat" w:eastAsia="Times New Roman" w:hAnsi="GHEA Grapalat" w:cs="Arial"/>
          <w:sz w:val="20"/>
          <w:szCs w:val="20"/>
          <w:lang w:val="es-ES"/>
        </w:rPr>
        <w:t>թույլ չի տվել և (կամ) թույլ չի տալու գերիշխող դիրքի չարաշահում և հակամրցակցային համաձայնություն,</w:t>
      </w:r>
    </w:p>
    <w:p w:rsidR="00532D6C" w:rsidRPr="00532D6C" w:rsidRDefault="00532D6C" w:rsidP="00106D44">
      <w:pPr>
        <w:numPr>
          <w:ilvl w:val="0"/>
          <w:numId w:val="18"/>
        </w:numPr>
        <w:tabs>
          <w:tab w:val="left" w:pos="426"/>
        </w:tabs>
        <w:spacing w:after="0" w:line="240" w:lineRule="auto"/>
        <w:ind w:left="0" w:firstLine="0"/>
        <w:jc w:val="both"/>
        <w:rPr>
          <w:rFonts w:ascii="GHEA Grapalat" w:eastAsia="Times New Roman" w:hAnsi="GHEA Grapalat" w:cs="Times New Roman"/>
          <w:lang w:val="es-ES"/>
        </w:rPr>
      </w:pPr>
      <w:r w:rsidRPr="00532D6C">
        <w:rPr>
          <w:rFonts w:ascii="GHEA Grapalat" w:eastAsia="Times New Roman" w:hAnsi="GHEA Grapalat" w:cs="Arial"/>
          <w:sz w:val="20"/>
          <w:szCs w:val="20"/>
          <w:lang w:val="es-ES"/>
        </w:rPr>
        <w:t>բացակայում է հրավերով սահմանված`</w:t>
      </w:r>
      <w:r w:rsidRPr="00532D6C">
        <w:rPr>
          <w:rFonts w:ascii="GHEA Grapalat" w:eastAsia="Times New Roman" w:hAnsi="GHEA Grapalat" w:cs="Times New Roman"/>
          <w:lang w:val="es-ES"/>
        </w:rPr>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Arial"/>
          <w:sz w:val="20"/>
          <w:szCs w:val="20"/>
          <w:lang w:val="es-ES"/>
        </w:rPr>
        <w:t>-ին</w:t>
      </w:r>
      <w:r w:rsidRPr="00532D6C">
        <w:rPr>
          <w:rFonts w:ascii="GHEA Grapalat" w:eastAsia="Times New Roman" w:hAnsi="GHEA Grapalat" w:cs="Times New Roman"/>
          <w:lang w:val="es-E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Arial"/>
          <w:sz w:val="24"/>
          <w:szCs w:val="24"/>
          <w:vertAlign w:val="superscript"/>
          <w:lang w:val="hy-AM"/>
        </w:rPr>
      </w:pPr>
      <w:r w:rsidRPr="00532D6C">
        <w:rPr>
          <w:rFonts w:ascii="GHEA Grapalat" w:eastAsia="Times New Roman" w:hAnsi="GHEA Grapalat" w:cs="Times New Roman"/>
          <w:sz w:val="24"/>
          <w:szCs w:val="24"/>
          <w:vertAlign w:val="superscript"/>
          <w:lang w:val="es-ES"/>
        </w:rPr>
        <w:t xml:space="preserve"> </w:t>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t xml:space="preserve">             </w:t>
      </w:r>
      <w:r w:rsidRPr="00532D6C">
        <w:rPr>
          <w:rFonts w:ascii="GHEA Grapalat" w:eastAsia="Times New Roman" w:hAnsi="GHEA Grapalat" w:cs="Arial"/>
          <w:sz w:val="24"/>
          <w:szCs w:val="24"/>
          <w:vertAlign w:val="superscript"/>
          <w:lang w:val="hy-AM"/>
        </w:rPr>
        <w:t xml:space="preserve">մասնակցի անվանումը </w:t>
      </w:r>
    </w:p>
    <w:p w:rsidR="00532D6C" w:rsidRPr="00532D6C" w:rsidRDefault="00532D6C" w:rsidP="00106D44">
      <w:pPr>
        <w:tabs>
          <w:tab w:val="left" w:pos="426"/>
        </w:tabs>
        <w:spacing w:after="0" w:line="240" w:lineRule="auto"/>
        <w:jc w:val="both"/>
        <w:rPr>
          <w:rFonts w:ascii="GHEA Grapalat" w:eastAsia="Times New Roman" w:hAnsi="GHEA Grapalat" w:cs="Times New Roman"/>
          <w:u w:val="single"/>
          <w:lang w:val="es-ES"/>
        </w:rPr>
      </w:pPr>
      <w:r w:rsidRPr="00532D6C">
        <w:rPr>
          <w:rFonts w:ascii="GHEA Grapalat" w:eastAsia="Times New Roman" w:hAnsi="GHEA Grapalat" w:cs="Arial"/>
          <w:sz w:val="20"/>
          <w:szCs w:val="20"/>
          <w:lang w:val="es-ES"/>
        </w:rPr>
        <w:t>փոխկապակցված անձանց և (կամ)</w:t>
      </w:r>
      <w:r w:rsidRPr="00532D6C">
        <w:rPr>
          <w:rFonts w:ascii="GHEA Grapalat" w:eastAsia="Times New Roman" w:hAnsi="GHEA Grapalat" w:cs="Times New Roman"/>
          <w:lang w:val="es-ES"/>
        </w:rPr>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t xml:space="preserve">                    </w:t>
      </w:r>
      <w:r w:rsidRPr="00532D6C">
        <w:rPr>
          <w:rFonts w:ascii="GHEA Grapalat" w:eastAsia="Times New Roman" w:hAnsi="GHEA Grapalat" w:cs="Arial"/>
          <w:sz w:val="20"/>
          <w:szCs w:val="20"/>
          <w:lang w:val="es-ES"/>
        </w:rPr>
        <w:t>-ի</w:t>
      </w:r>
      <w:r w:rsidRPr="00532D6C">
        <w:rPr>
          <w:rFonts w:ascii="GHEA Grapalat" w:eastAsia="Times New Roman" w:hAnsi="GHEA Grapalat" w:cs="Times New Roman"/>
          <w:u w:val="single"/>
          <w:lang w:val="es-E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u w:val="single"/>
          <w:lang w:val="es-ES"/>
        </w:rPr>
      </w:pPr>
      <w:r w:rsidRPr="00532D6C">
        <w:rPr>
          <w:rFonts w:ascii="GHEA Grapalat" w:eastAsia="Times New Roman" w:hAnsi="GHEA Grapalat" w:cs="Sylfaen"/>
          <w:sz w:val="24"/>
          <w:szCs w:val="24"/>
          <w:vertAlign w:val="superscript"/>
          <w:lang w:val="es-ES"/>
        </w:rPr>
        <w:lastRenderedPageBreak/>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Arial"/>
          <w:sz w:val="24"/>
          <w:szCs w:val="24"/>
          <w:vertAlign w:val="superscript"/>
          <w:lang w:val="hy-AM"/>
        </w:rPr>
        <w:t>մասնակցի անվանումը</w:t>
      </w:r>
    </w:p>
    <w:p w:rsidR="00532D6C" w:rsidRPr="00532D6C" w:rsidRDefault="00532D6C" w:rsidP="00106D44">
      <w:pPr>
        <w:tabs>
          <w:tab w:val="left" w:pos="426"/>
        </w:tabs>
        <w:spacing w:after="0" w:line="240" w:lineRule="auto"/>
        <w:jc w:val="both"/>
        <w:rPr>
          <w:rFonts w:ascii="GHEA Grapalat" w:eastAsia="Times New Roman" w:hAnsi="GHEA Grapalat" w:cs="Times New Roman"/>
          <w:u w:val="single"/>
          <w:lang w:val="es-ES"/>
        </w:rPr>
      </w:pPr>
      <w:r w:rsidRPr="00532D6C">
        <w:rPr>
          <w:rFonts w:ascii="GHEA Grapalat" w:eastAsia="Times New Roman" w:hAnsi="GHEA Grapalat" w:cs="Arial"/>
          <w:sz w:val="20"/>
          <w:szCs w:val="20"/>
          <w:lang w:val="es-ES"/>
        </w:rPr>
        <w:t>կողմից հիմնադրված կամ ավելի քան հիսուն տոկոս</w:t>
      </w:r>
      <w:r w:rsidRPr="00532D6C">
        <w:rPr>
          <w:rFonts w:ascii="GHEA Grapalat" w:eastAsia="Times New Roman" w:hAnsi="GHEA Grapalat" w:cs="Times New Roman"/>
          <w:lang w:val="es-ES"/>
        </w:rPr>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t xml:space="preserve">                   </w:t>
      </w:r>
      <w:r w:rsidRPr="00532D6C">
        <w:rPr>
          <w:rFonts w:ascii="GHEA Grapalat" w:eastAsia="Times New Roman" w:hAnsi="GHEA Grapalat" w:cs="Arial"/>
          <w:sz w:val="20"/>
          <w:szCs w:val="20"/>
          <w:lang w:val="es-ES"/>
        </w:rPr>
        <w:t>-ին</w:t>
      </w:r>
    </w:p>
    <w:p w:rsidR="00532D6C" w:rsidRPr="00532D6C" w:rsidRDefault="00532D6C" w:rsidP="00106D44">
      <w:pPr>
        <w:tabs>
          <w:tab w:val="left" w:pos="426"/>
        </w:tabs>
        <w:spacing w:after="0" w:line="240" w:lineRule="auto"/>
        <w:jc w:val="both"/>
        <w:rPr>
          <w:rFonts w:ascii="GHEA Grapalat" w:eastAsia="Times New Roman" w:hAnsi="GHEA Grapalat" w:cs="Times New Roman"/>
          <w:lang w:val="es-ES"/>
        </w:rPr>
      </w:pPr>
      <w:r w:rsidRPr="00532D6C">
        <w:rPr>
          <w:rFonts w:ascii="GHEA Grapalat" w:eastAsia="Times New Roman" w:hAnsi="GHEA Grapalat" w:cs="Sylfaen"/>
          <w:sz w:val="24"/>
          <w:szCs w:val="24"/>
          <w:vertAlign w:val="superscript"/>
          <w:lang w:val="es-ES"/>
        </w:rPr>
        <w:t xml:space="preserve">                                                                     </w:t>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Arial"/>
          <w:sz w:val="24"/>
          <w:szCs w:val="24"/>
          <w:vertAlign w:val="superscript"/>
          <w:lang w:val="hy-AM"/>
        </w:rPr>
        <w:t>մասնակցի անվանումը</w:t>
      </w:r>
    </w:p>
    <w:p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es-ES"/>
        </w:rPr>
      </w:pPr>
      <w:r w:rsidRPr="00532D6C">
        <w:rPr>
          <w:rFonts w:ascii="GHEA Grapalat" w:eastAsia="Times New Roman" w:hAnsi="GHEA Grapalat" w:cs="Arial"/>
          <w:sz w:val="20"/>
          <w:szCs w:val="20"/>
          <w:lang w:val="es-ES"/>
        </w:rPr>
        <w:t>պատկանող բաժնեմաս (փայաբաժին) ունեցող կազմակերպությունների միաժամանակյա մասնակցության դեպք:</w:t>
      </w:r>
    </w:p>
    <w:p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lang w:val="es-ES"/>
        </w:rPr>
      </w:pPr>
      <w:r w:rsidRPr="00532D6C">
        <w:rPr>
          <w:rFonts w:ascii="GHEA Grapalat" w:eastAsia="Times New Roman" w:hAnsi="GHEA Grapalat" w:cs="Arial"/>
          <w:sz w:val="20"/>
          <w:szCs w:val="20"/>
          <w:lang w:val="hy-AM"/>
        </w:rPr>
        <w:t>Ս</w:t>
      </w:r>
      <w:r w:rsidRPr="00532D6C">
        <w:rPr>
          <w:rFonts w:ascii="GHEA Grapalat" w:eastAsia="Times New Roman" w:hAnsi="GHEA Grapalat" w:cs="Arial"/>
          <w:sz w:val="20"/>
          <w:szCs w:val="20"/>
          <w:lang w:val="es-ES"/>
        </w:rPr>
        <w:t xml:space="preserve">տորև ներկայացնում  </w:t>
      </w:r>
      <w:r w:rsidRPr="00532D6C">
        <w:rPr>
          <w:rFonts w:ascii="GHEA Grapalat" w:eastAsia="Times New Roman" w:hAnsi="GHEA Grapalat" w:cs="Arial"/>
          <w:sz w:val="20"/>
          <w:szCs w:val="20"/>
          <w:lang w:val="hy-AM"/>
        </w:rPr>
        <w:t xml:space="preserve">է </w:t>
      </w:r>
      <w:r w:rsidRPr="00532D6C">
        <w:rPr>
          <w:rFonts w:ascii="GHEA Grapalat" w:eastAsia="Times New Roman" w:hAnsi="GHEA Grapalat" w:cs="Times New Roman"/>
          <w:u w:val="single"/>
          <w:lang w:val="es-ES"/>
        </w:rPr>
        <w:tab/>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Arial"/>
          <w:sz w:val="20"/>
          <w:szCs w:val="20"/>
          <w:lang w:val="es-ES"/>
        </w:rPr>
        <w:t>-ի</w:t>
      </w:r>
      <w:r w:rsidRPr="00532D6C">
        <w:rPr>
          <w:rFonts w:ascii="GHEA Grapalat" w:eastAsia="Times New Roman" w:hAnsi="GHEA Grapalat" w:cs="Arial"/>
          <w:sz w:val="20"/>
          <w:szCs w:val="20"/>
          <w:lang w:val="hy-AM"/>
        </w:rPr>
        <w:t xml:space="preserve"> </w:t>
      </w:r>
      <w:r w:rsidRPr="00532D6C">
        <w:rPr>
          <w:rFonts w:ascii="GHEA Grapalat" w:eastAsia="Times New Roman" w:hAnsi="GHEA Grapalat" w:cs="Arial"/>
          <w:sz w:val="20"/>
          <w:szCs w:val="20"/>
          <w:lang w:val="es-ES"/>
        </w:rPr>
        <w:t xml:space="preserve"> իրական շահառուների վերաբերյալ</w:t>
      </w:r>
    </w:p>
    <w:p w:rsidR="00532D6C" w:rsidRPr="00532D6C" w:rsidRDefault="00532D6C" w:rsidP="00106D44">
      <w:pPr>
        <w:tabs>
          <w:tab w:val="left" w:pos="426"/>
        </w:tabs>
        <w:spacing w:after="0" w:line="240" w:lineRule="auto"/>
        <w:jc w:val="both"/>
        <w:rPr>
          <w:rFonts w:ascii="GHEA Grapalat" w:eastAsia="Times New Roman" w:hAnsi="GHEA Grapalat" w:cs="Arial"/>
          <w:sz w:val="24"/>
          <w:szCs w:val="24"/>
          <w:vertAlign w:val="superscript"/>
          <w:lang w:val="hy-AM"/>
        </w:rPr>
      </w:pPr>
      <w:r w:rsidRPr="00532D6C">
        <w:rPr>
          <w:rFonts w:ascii="GHEA Grapalat" w:eastAsia="Times New Roman" w:hAnsi="GHEA Grapalat" w:cs="Times New Roman"/>
          <w:sz w:val="24"/>
          <w:szCs w:val="24"/>
          <w:vertAlign w:val="superscript"/>
          <w:lang w:val="es-ES"/>
        </w:rPr>
        <w:t xml:space="preserve"> </w:t>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t xml:space="preserve"> </w:t>
      </w:r>
      <w:r w:rsidRPr="00532D6C">
        <w:rPr>
          <w:rFonts w:ascii="GHEA Grapalat" w:eastAsia="Times New Roman" w:hAnsi="GHEA Grapalat" w:cs="Times New Roman"/>
          <w:sz w:val="24"/>
          <w:szCs w:val="24"/>
          <w:vertAlign w:val="superscript"/>
          <w:lang w:val="hy-AM"/>
        </w:rPr>
        <w:t xml:space="preserve">      </w:t>
      </w:r>
      <w:r w:rsidRPr="00532D6C">
        <w:rPr>
          <w:rFonts w:ascii="GHEA Grapalat" w:eastAsia="Times New Roman" w:hAnsi="GHEA Grapalat" w:cs="Times New Roman"/>
          <w:sz w:val="24"/>
          <w:szCs w:val="24"/>
          <w:vertAlign w:val="superscript"/>
          <w:lang w:val="es-ES"/>
        </w:rPr>
        <w:t xml:space="preserve">      </w:t>
      </w:r>
      <w:r w:rsidRPr="00532D6C">
        <w:rPr>
          <w:rFonts w:ascii="GHEA Grapalat" w:eastAsia="Times New Roman" w:hAnsi="GHEA Grapalat" w:cs="Arial"/>
          <w:sz w:val="24"/>
          <w:szCs w:val="24"/>
          <w:vertAlign w:val="superscript"/>
          <w:lang w:val="hy-AM"/>
        </w:rPr>
        <w:t xml:space="preserve">մասնակցի անվանումը </w:t>
      </w:r>
    </w:p>
    <w:p w:rsidR="00532D6C" w:rsidRPr="00532D6C" w:rsidRDefault="00532D6C" w:rsidP="00106D44">
      <w:pPr>
        <w:tabs>
          <w:tab w:val="left" w:pos="426"/>
        </w:tabs>
        <w:spacing w:after="0" w:line="240" w:lineRule="auto"/>
        <w:jc w:val="both"/>
        <w:rPr>
          <w:rFonts w:ascii="GHEA Grapalat" w:eastAsia="Times New Roman" w:hAnsi="GHEA Grapalat" w:cs="Times New Roman"/>
          <w:lang w:val="hy-AM"/>
        </w:rPr>
      </w:pPr>
    </w:p>
    <w:p w:rsidR="00532D6C" w:rsidRPr="00532D6C" w:rsidRDefault="00532D6C" w:rsidP="00106D44">
      <w:pPr>
        <w:tabs>
          <w:tab w:val="left" w:pos="426"/>
        </w:tabs>
        <w:spacing w:after="0" w:line="240" w:lineRule="auto"/>
        <w:jc w:val="both"/>
        <w:rPr>
          <w:rFonts w:ascii="GHEA Grapalat" w:eastAsia="Times New Roman" w:hAnsi="GHEA Grapalat" w:cs="Arial"/>
          <w:sz w:val="18"/>
          <w:szCs w:val="18"/>
          <w:vertAlign w:val="superscript"/>
          <w:lang w:val="es-ES"/>
        </w:rPr>
      </w:pPr>
      <w:r w:rsidRPr="00532D6C">
        <w:rPr>
          <w:rFonts w:ascii="GHEA Grapalat" w:eastAsia="Times New Roman" w:hAnsi="GHEA Grapalat" w:cs="Arial"/>
          <w:sz w:val="20"/>
          <w:szCs w:val="20"/>
          <w:lang w:val="es-ES"/>
        </w:rPr>
        <w:t>տեղեկություններ պարունակող կայքէջի հղումը՝ ----</w:t>
      </w:r>
      <w:r w:rsidRPr="00532D6C">
        <w:rPr>
          <w:rFonts w:ascii="GHEA Grapalat" w:eastAsia="Times New Roman" w:hAnsi="GHEA Grapalat" w:cs="Arial"/>
          <w:sz w:val="20"/>
          <w:szCs w:val="20"/>
          <w:lang w:val="hy-AM"/>
        </w:rPr>
        <w:t>-------------------</w:t>
      </w:r>
      <w:r w:rsidRPr="00532D6C">
        <w:rPr>
          <w:rFonts w:ascii="GHEA Grapalat" w:eastAsia="Times New Roman" w:hAnsi="GHEA Grapalat" w:cs="Arial"/>
          <w:sz w:val="20"/>
          <w:szCs w:val="20"/>
          <w:lang w:val="es-ES"/>
        </w:rPr>
        <w:t>-----------------------------</w:t>
      </w:r>
      <w:r w:rsidRPr="00532D6C">
        <w:rPr>
          <w:rFonts w:ascii="GHEA Grapalat" w:eastAsia="Times New Roman" w:hAnsi="GHEA Grapalat" w:cs="Arial"/>
          <w:sz w:val="18"/>
          <w:szCs w:val="18"/>
          <w:lang w:val="hy-AM"/>
        </w:rPr>
        <w:t>**</w:t>
      </w:r>
      <w:r w:rsidRPr="00532D6C">
        <w:rPr>
          <w:rFonts w:ascii="GHEA Grapalat" w:eastAsia="Times New Roman" w:hAnsi="GHEA Grapalat" w:cs="Arial"/>
          <w:sz w:val="18"/>
          <w:szCs w:val="18"/>
          <w:vertAlign w:val="superscript"/>
          <w:lang w:val="es-ES"/>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r w:rsidRPr="00532D6C">
        <w:rPr>
          <w:rFonts w:ascii="GHEA Grapalat" w:eastAsia="Times New Roman" w:hAnsi="GHEA Grapalat" w:cs="Arial"/>
          <w:sz w:val="20"/>
          <w:szCs w:val="24"/>
          <w:lang w:val="es-ES"/>
        </w:rPr>
        <w:t>Կից</w:t>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Arial"/>
          <w:sz w:val="20"/>
          <w:szCs w:val="24"/>
          <w:lang w:val="es-ES"/>
        </w:rPr>
        <w:t>ներկայացվում</w:t>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Arial"/>
          <w:sz w:val="20"/>
          <w:szCs w:val="24"/>
          <w:lang w:val="es-ES"/>
        </w:rPr>
        <w:t>է</w:t>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Arial"/>
          <w:sz w:val="20"/>
          <w:szCs w:val="24"/>
          <w:lang w:val="es-ES"/>
        </w:rPr>
        <w:t>կողմից</w:t>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Arial"/>
          <w:sz w:val="20"/>
          <w:szCs w:val="24"/>
          <w:lang w:val="es-ES"/>
        </w:rPr>
        <w:t>առաջարկվող</w:t>
      </w:r>
      <w:r w:rsidRPr="00532D6C">
        <w:rPr>
          <w:rFonts w:ascii="GHEA Grapalat" w:eastAsia="Times New Roman" w:hAnsi="GHEA Grapalat" w:cs="Times New Roman"/>
          <w:sz w:val="20"/>
          <w:szCs w:val="24"/>
          <w:lang w:val="es-E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lang w:val="es-ES"/>
        </w:rPr>
      </w:pPr>
      <w:r w:rsidRPr="00532D6C">
        <w:rPr>
          <w:rFonts w:ascii="GHEA Grapalat" w:eastAsia="Times New Roman" w:hAnsi="GHEA Grapalat" w:cs="Times New Roman"/>
          <w:sz w:val="20"/>
          <w:szCs w:val="24"/>
          <w:lang w:val="es-ES"/>
        </w:rPr>
        <w:tab/>
      </w:r>
      <w:r w:rsidRPr="00532D6C">
        <w:rPr>
          <w:rFonts w:ascii="GHEA Grapalat" w:eastAsia="Times New Roman" w:hAnsi="GHEA Grapalat" w:cs="Times New Roman"/>
          <w:sz w:val="20"/>
          <w:szCs w:val="24"/>
          <w:lang w:val="es-ES"/>
        </w:rPr>
        <w:tab/>
      </w:r>
      <w:r w:rsidRPr="00532D6C">
        <w:rPr>
          <w:rFonts w:ascii="GHEA Grapalat" w:eastAsia="Times New Roman" w:hAnsi="GHEA Grapalat" w:cs="Times New Roman"/>
          <w:sz w:val="20"/>
          <w:szCs w:val="24"/>
          <w:lang w:val="es-ES"/>
        </w:rPr>
        <w:tab/>
      </w:r>
      <w:r w:rsidRPr="00532D6C">
        <w:rPr>
          <w:rFonts w:ascii="GHEA Grapalat" w:eastAsia="Times New Roman" w:hAnsi="GHEA Grapalat" w:cs="Times New Roman"/>
          <w:sz w:val="20"/>
          <w:szCs w:val="24"/>
          <w:lang w:val="es-ES"/>
        </w:rPr>
        <w:tab/>
      </w:r>
      <w:r w:rsidRPr="00532D6C">
        <w:rPr>
          <w:rFonts w:ascii="GHEA Grapalat" w:eastAsia="Times New Roman" w:hAnsi="GHEA Grapalat" w:cs="Arial"/>
          <w:sz w:val="24"/>
          <w:szCs w:val="24"/>
          <w:vertAlign w:val="superscript"/>
          <w:lang w:val="hy-AM"/>
        </w:rPr>
        <w:t>մասնակցի անվանումը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r w:rsidRPr="00532D6C">
        <w:rPr>
          <w:rFonts w:ascii="GHEA Grapalat" w:eastAsia="Times New Roman" w:hAnsi="GHEA Grapalat" w:cs="Arial"/>
          <w:sz w:val="20"/>
          <w:szCs w:val="24"/>
          <w:lang w:val="es-ES"/>
        </w:rPr>
        <w:t>ապրանքի</w:t>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Arial"/>
          <w:sz w:val="20"/>
          <w:szCs w:val="24"/>
          <w:lang w:val="es-ES"/>
        </w:rPr>
        <w:t>ամբողջական</w:t>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Arial"/>
          <w:sz w:val="20"/>
          <w:szCs w:val="24"/>
          <w:lang w:val="es-ES"/>
        </w:rPr>
        <w:t>նկարագիրը՝</w:t>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Arial"/>
          <w:sz w:val="20"/>
          <w:szCs w:val="24"/>
          <w:lang w:val="es-ES"/>
        </w:rPr>
        <w:t>համաձայն</w:t>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Arial"/>
          <w:sz w:val="20"/>
          <w:szCs w:val="24"/>
          <w:lang w:val="es-ES"/>
        </w:rPr>
        <w:t>հավելված</w:t>
      </w:r>
      <w:r w:rsidRPr="00532D6C">
        <w:rPr>
          <w:rFonts w:ascii="GHEA Grapalat" w:eastAsia="Times New Roman" w:hAnsi="GHEA Grapalat" w:cs="Times New Roman"/>
          <w:sz w:val="20"/>
          <w:szCs w:val="24"/>
          <w:lang w:val="es-ES"/>
        </w:rPr>
        <w:t xml:space="preserve"> 1.1-</w:t>
      </w:r>
      <w:r w:rsidRPr="00532D6C">
        <w:rPr>
          <w:rFonts w:ascii="GHEA Grapalat" w:eastAsia="Times New Roman" w:hAnsi="GHEA Grapalat" w:cs="Arial"/>
          <w:sz w:val="20"/>
          <w:szCs w:val="24"/>
          <w:lang w:val="es-ES"/>
        </w:rPr>
        <w:t>ի</w:t>
      </w:r>
      <w:r w:rsidRPr="00532D6C">
        <w:rPr>
          <w:rFonts w:ascii="GHEA Grapalat" w:eastAsia="Times New Roman" w:hAnsi="GHEA Grapalat" w:cs="Times New Roman"/>
          <w:sz w:val="20"/>
          <w:szCs w:val="24"/>
          <w:lang w:val="es-E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both"/>
        <w:rPr>
          <w:rFonts w:ascii="GHEA Grapalat" w:eastAsia="Times New Roman" w:hAnsi="GHEA Grapalat" w:cs="Arial"/>
          <w:sz w:val="20"/>
          <w:szCs w:val="24"/>
          <w:vertAlign w:val="superscript"/>
          <w:lang w:val="es-ES"/>
        </w:rPr>
      </w:pP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Times New Roman"/>
          <w:sz w:val="20"/>
          <w:szCs w:val="24"/>
          <w:lang w:val="hy-AM"/>
        </w:rPr>
        <w:t xml:space="preserve">___________________________________________________ </w:t>
      </w:r>
      <w:r w:rsidRPr="00532D6C">
        <w:rPr>
          <w:rFonts w:ascii="GHEA Grapalat" w:eastAsia="Times New Roman" w:hAnsi="GHEA Grapalat" w:cs="Times New Roman"/>
          <w:sz w:val="20"/>
          <w:szCs w:val="24"/>
          <w:lang w:val="hy-AM"/>
        </w:rPr>
        <w:tab/>
        <w:t xml:space="preserve">                _____________</w:t>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lang w:val="es-ES"/>
        </w:rPr>
        <w:tab/>
      </w:r>
      <w:r w:rsidRPr="00532D6C">
        <w:rPr>
          <w:rFonts w:ascii="GHEA Grapalat" w:eastAsia="Times New Roman" w:hAnsi="GHEA Grapalat" w:cs="Times New Roman"/>
          <w:sz w:val="20"/>
          <w:szCs w:val="24"/>
          <w:lang w:val="es-ES"/>
        </w:rPr>
        <w:tab/>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vertAlign w:val="superscript"/>
          <w:lang w:val="hy-AM"/>
        </w:rPr>
        <w:t xml:space="preserve">Մասնակցի անվանումը </w:t>
      </w: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 xml:space="preserve">ղեկավարի պաշտոնը, </w:t>
      </w:r>
      <w:r w:rsidRPr="00532D6C">
        <w:rPr>
          <w:rFonts w:ascii="GHEA Grapalat" w:eastAsia="Times New Roman" w:hAnsi="GHEA Grapalat" w:cs="Arial"/>
          <w:sz w:val="20"/>
          <w:szCs w:val="24"/>
          <w:vertAlign w:val="superscript"/>
          <w:lang w:val="en-US"/>
        </w:rPr>
        <w:t>ա</w:t>
      </w:r>
      <w:r w:rsidRPr="00532D6C">
        <w:rPr>
          <w:rFonts w:ascii="GHEA Grapalat" w:eastAsia="Times New Roman" w:hAnsi="GHEA Grapalat" w:cs="Arial"/>
          <w:sz w:val="20"/>
          <w:szCs w:val="24"/>
          <w:vertAlign w:val="superscript"/>
          <w:lang w:val="hy-AM"/>
        </w:rPr>
        <w:t xml:space="preserve">նուն </w:t>
      </w:r>
      <w:r w:rsidRPr="00532D6C">
        <w:rPr>
          <w:rFonts w:ascii="GHEA Grapalat" w:eastAsia="Times New Roman" w:hAnsi="GHEA Grapalat" w:cs="Arial"/>
          <w:sz w:val="20"/>
          <w:szCs w:val="24"/>
          <w:vertAlign w:val="superscript"/>
          <w:lang w:val="en-US"/>
        </w:rPr>
        <w:t>ա</w:t>
      </w:r>
      <w:r w:rsidRPr="00532D6C">
        <w:rPr>
          <w:rFonts w:ascii="GHEA Grapalat" w:eastAsia="Times New Roman" w:hAnsi="GHEA Grapalat" w:cs="Arial"/>
          <w:sz w:val="20"/>
          <w:szCs w:val="24"/>
          <w:vertAlign w:val="superscript"/>
          <w:lang w:val="hy-AM"/>
        </w:rPr>
        <w:t xml:space="preserve">զգանունը)                                             </w:t>
      </w:r>
      <w:r w:rsidRPr="00532D6C">
        <w:rPr>
          <w:rFonts w:ascii="GHEA Grapalat" w:eastAsia="Times New Roman" w:hAnsi="GHEA Grapalat" w:cs="Arial"/>
          <w:sz w:val="20"/>
          <w:szCs w:val="24"/>
          <w:vertAlign w:val="superscript"/>
          <w:lang w:val="es-ES"/>
        </w:rPr>
        <w:t xml:space="preserve">               </w:t>
      </w:r>
      <w:r w:rsidRPr="00532D6C">
        <w:rPr>
          <w:rFonts w:ascii="GHEA Grapalat" w:eastAsia="Times New Roman" w:hAnsi="GHEA Grapalat" w:cs="Arial"/>
          <w:sz w:val="20"/>
          <w:szCs w:val="24"/>
          <w:vertAlign w:val="superscript"/>
          <w:lang w:val="hy-AM"/>
        </w:rPr>
        <w:t>ստորագրությունը)</w:t>
      </w:r>
    </w:p>
    <w:p w:rsidR="00532D6C" w:rsidRPr="00532D6C" w:rsidRDefault="00532D6C" w:rsidP="00106D44">
      <w:pPr>
        <w:tabs>
          <w:tab w:val="left" w:pos="426"/>
        </w:tabs>
        <w:spacing w:after="0" w:line="240" w:lineRule="auto"/>
        <w:jc w:val="both"/>
        <w:rPr>
          <w:rFonts w:ascii="GHEA Grapalat" w:eastAsia="Times New Roman" w:hAnsi="GHEA Grapalat" w:cs="Arial"/>
          <w:sz w:val="20"/>
          <w:szCs w:val="24"/>
          <w:vertAlign w:val="superscript"/>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Arial"/>
          <w:sz w:val="20"/>
          <w:szCs w:val="24"/>
          <w:lang w:val="hy-AM"/>
        </w:rPr>
      </w:pPr>
      <w:r w:rsidRPr="00532D6C">
        <w:rPr>
          <w:rFonts w:ascii="GHEA Grapalat" w:eastAsia="Times New Roman" w:hAnsi="GHEA Grapalat" w:cs="Arial"/>
          <w:sz w:val="20"/>
          <w:szCs w:val="24"/>
          <w:lang w:val="hy-AM"/>
        </w:rPr>
        <w:t>Կ. Տ.</w:t>
      </w:r>
      <w:r w:rsidRPr="00532D6C">
        <w:rPr>
          <w:rFonts w:ascii="GHEA Grapalat" w:eastAsia="Times New Roman" w:hAnsi="GHEA Grapalat" w:cs="Arial"/>
          <w:color w:val="FFFFFF"/>
          <w:sz w:val="20"/>
          <w:szCs w:val="24"/>
          <w:vertAlign w:val="superscript"/>
          <w:lang w:val="hy-AM"/>
        </w:rPr>
        <w:footnoteReference w:id="14"/>
      </w:r>
      <w:r w:rsidRPr="00532D6C">
        <w:rPr>
          <w:rFonts w:ascii="GHEA Grapalat" w:eastAsia="Times New Roman" w:hAnsi="GHEA Grapalat" w:cs="Arial"/>
          <w:sz w:val="20"/>
          <w:szCs w:val="24"/>
          <w:lang w:val="hy-AM"/>
        </w:rPr>
        <w:tab/>
      </w:r>
      <w:r w:rsidRPr="00532D6C">
        <w:rPr>
          <w:rFonts w:ascii="GHEA Grapalat" w:eastAsia="Times New Roman" w:hAnsi="GHEA Grapalat" w:cs="Arial"/>
          <w:sz w:val="20"/>
          <w:szCs w:val="24"/>
          <w:lang w:val="hy-AM"/>
        </w:rPr>
        <w:tab/>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hy-AM"/>
        </w:rPr>
      </w:pPr>
      <w:r w:rsidRPr="00532D6C">
        <w:rPr>
          <w:rFonts w:ascii="GHEA Grapalat" w:eastAsia="Times New Roman" w:hAnsi="GHEA Grapalat" w:cs="Sylfaen"/>
          <w:b/>
          <w:sz w:val="20"/>
          <w:szCs w:val="20"/>
          <w:lang w:val="hy-AM"/>
        </w:rPr>
        <w:br w:type="page"/>
      </w:r>
      <w:r w:rsidRPr="00532D6C">
        <w:rPr>
          <w:rFonts w:ascii="GHEA Grapalat" w:eastAsia="Times New Roman" w:hAnsi="GHEA Grapalat" w:cs="Sylfaen"/>
          <w:b/>
          <w:sz w:val="20"/>
          <w:szCs w:val="20"/>
          <w:lang w:val="hy-AM"/>
        </w:rPr>
        <w:lastRenderedPageBreak/>
        <w:t xml:space="preserve"> Հավելված</w:t>
      </w:r>
      <w:r w:rsidRPr="00532D6C">
        <w:rPr>
          <w:rFonts w:ascii="GHEA Grapalat" w:eastAsia="Times New Roman" w:hAnsi="GHEA Grapalat" w:cs="Arial"/>
          <w:b/>
          <w:sz w:val="20"/>
          <w:szCs w:val="20"/>
          <w:lang w:val="hy-AM"/>
        </w:rPr>
        <w:t xml:space="preserve"> 1.1</w:t>
      </w:r>
    </w:p>
    <w:p w:rsidR="00532D6C" w:rsidRPr="00532D6C" w:rsidRDefault="005D7141" w:rsidP="00106D44">
      <w:pPr>
        <w:tabs>
          <w:tab w:val="left" w:pos="426"/>
        </w:tabs>
        <w:spacing w:after="0" w:line="240" w:lineRule="auto"/>
        <w:jc w:val="right"/>
        <w:rPr>
          <w:rFonts w:ascii="GHEA Grapalat" w:eastAsia="Times New Roman" w:hAnsi="GHEA Grapalat" w:cs="Arial"/>
          <w:b/>
          <w:sz w:val="20"/>
          <w:szCs w:val="20"/>
          <w:lang w:val="es-ES"/>
        </w:rPr>
      </w:pPr>
      <w:r>
        <w:rPr>
          <w:rFonts w:ascii="Arial" w:eastAsia="Times New Roman" w:hAnsi="Arial" w:cs="Arial"/>
          <w:b/>
          <w:color w:val="000000"/>
          <w:sz w:val="20"/>
          <w:szCs w:val="27"/>
          <w:lang w:val="af-ZA"/>
        </w:rPr>
        <w:t>ԼՄ-ԹՀ-ԳԱ-ԳՀԱՊՁԲ-26/01</w:t>
      </w:r>
      <w:r w:rsidR="00532D6C" w:rsidRPr="00532D6C">
        <w:rPr>
          <w:rFonts w:ascii="GHEA Grapalat" w:eastAsia="Times New Roman" w:hAnsi="GHEA Grapalat" w:cs="Times New Roman"/>
          <w:b/>
          <w:color w:val="000000"/>
          <w:sz w:val="20"/>
          <w:szCs w:val="27"/>
          <w:lang w:val="af-ZA"/>
        </w:rPr>
        <w:t xml:space="preserve"> </w:t>
      </w:r>
      <w:r w:rsidR="00532D6C" w:rsidRPr="00532D6C">
        <w:rPr>
          <w:rFonts w:ascii="GHEA Grapalat" w:eastAsia="Times New Roman" w:hAnsi="GHEA Grapalat" w:cs="Arial"/>
          <w:b/>
          <w:sz w:val="20"/>
          <w:szCs w:val="20"/>
          <w:lang w:val="es-ES"/>
        </w:rPr>
        <w:t>ծածկագրով</w:t>
      </w: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r w:rsidRPr="00532D6C">
        <w:rPr>
          <w:rFonts w:ascii="GHEA Grapalat" w:eastAsia="Times New Roman" w:hAnsi="GHEA Grapalat" w:cs="Arial"/>
          <w:b/>
          <w:sz w:val="20"/>
          <w:szCs w:val="20"/>
          <w:lang w:val="es-ES"/>
        </w:rPr>
        <w:t>գնանշման</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հարցման</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 xml:space="preserve"> հրավերի</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4"/>
          <w:szCs w:val="24"/>
          <w:lang w:val="es-ES"/>
        </w:rPr>
      </w:pPr>
    </w:p>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p w:rsidR="00532D6C" w:rsidRPr="00532D6C" w:rsidRDefault="00532D6C" w:rsidP="00106D44">
      <w:pPr>
        <w:keepNext/>
        <w:tabs>
          <w:tab w:val="left" w:pos="426"/>
        </w:tabs>
        <w:spacing w:after="0" w:line="240" w:lineRule="auto"/>
        <w:jc w:val="center"/>
        <w:outlineLvl w:val="2"/>
        <w:rPr>
          <w:rFonts w:ascii="GHEA Grapalat" w:eastAsia="Times New Roman" w:hAnsi="GHEA Grapalat" w:cs="Times New Roman"/>
          <w:b/>
          <w:sz w:val="20"/>
          <w:szCs w:val="20"/>
          <w:lang w:val="hy-AM"/>
        </w:rPr>
      </w:pPr>
      <w:r w:rsidRPr="00532D6C">
        <w:rPr>
          <w:rFonts w:ascii="GHEA Grapalat" w:eastAsia="Times New Roman" w:hAnsi="GHEA Grapalat" w:cs="Arial"/>
          <w:b/>
          <w:sz w:val="20"/>
          <w:szCs w:val="20"/>
          <w:lang w:val="hy-AM"/>
        </w:rPr>
        <w:t>ՆԿԱՐԱԳԻՐ</w:t>
      </w:r>
    </w:p>
    <w:p w:rsidR="00532D6C" w:rsidRPr="00532D6C" w:rsidRDefault="00532D6C" w:rsidP="00106D44">
      <w:pPr>
        <w:keepNext/>
        <w:tabs>
          <w:tab w:val="left" w:pos="426"/>
        </w:tabs>
        <w:spacing w:after="0" w:line="240" w:lineRule="auto"/>
        <w:jc w:val="center"/>
        <w:outlineLvl w:val="2"/>
        <w:rPr>
          <w:rFonts w:ascii="GHEA Grapalat" w:eastAsia="Times New Roman" w:hAnsi="GHEA Grapalat" w:cs="Times New Roman"/>
          <w:b/>
          <w:sz w:val="20"/>
          <w:szCs w:val="20"/>
          <w:lang w:val="hy-AM"/>
        </w:rPr>
      </w:pPr>
      <w:r w:rsidRPr="00532D6C">
        <w:rPr>
          <w:rFonts w:ascii="GHEA Grapalat" w:eastAsia="Times New Roman" w:hAnsi="GHEA Grapalat" w:cs="Arial"/>
          <w:b/>
          <w:sz w:val="20"/>
          <w:szCs w:val="20"/>
          <w:lang w:val="hy-AM"/>
        </w:rPr>
        <w:t>առաջարկվող</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ապրանքի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ամբողջական</w:t>
      </w:r>
      <w:r w:rsidRPr="00532D6C">
        <w:rPr>
          <w:rFonts w:ascii="GHEA Grapalat" w:eastAsia="Times New Roman" w:hAnsi="GHEA Grapalat" w:cs="Times New Roman"/>
          <w:b/>
          <w:sz w:val="20"/>
          <w:szCs w:val="20"/>
          <w:lang w:val="hy-AM"/>
        </w:rPr>
        <w:t xml:space="preserve"> </w:t>
      </w:r>
    </w:p>
    <w:p w:rsidR="00532D6C" w:rsidRPr="00532D6C" w:rsidRDefault="00532D6C" w:rsidP="00106D44">
      <w:pPr>
        <w:keepNext/>
        <w:tabs>
          <w:tab w:val="left" w:pos="426"/>
        </w:tabs>
        <w:spacing w:after="0" w:line="240" w:lineRule="auto"/>
        <w:jc w:val="center"/>
        <w:outlineLvl w:val="2"/>
        <w:rPr>
          <w:rFonts w:ascii="GHEA Grapalat" w:eastAsia="Times New Roman" w:hAnsi="GHEA Grapalat" w:cs="Arial"/>
          <w:sz w:val="20"/>
          <w:szCs w:val="20"/>
          <w:lang w:val="es-ES"/>
        </w:rPr>
      </w:pPr>
    </w:p>
    <w:p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es-ES"/>
        </w:rPr>
      </w:pP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u w:val="single"/>
          <w:lang w:val="es-ES"/>
        </w:rPr>
        <w:tab/>
        <w:t xml:space="preserve">      </w:t>
      </w: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lang w:val="es-ES"/>
        </w:rPr>
        <w:t xml:space="preserve">-ն </w:t>
      </w:r>
      <w:r w:rsidRPr="00532D6C">
        <w:rPr>
          <w:rFonts w:ascii="GHEA Grapalat" w:eastAsia="Times New Roman" w:hAnsi="GHEA Grapalat" w:cs="Times New Roman"/>
          <w:color w:val="000000"/>
          <w:sz w:val="20"/>
          <w:szCs w:val="20"/>
          <w:lang w:val="af-ZA"/>
        </w:rPr>
        <w:t>«</w:t>
      </w:r>
      <w:r w:rsidR="005D7141">
        <w:rPr>
          <w:rFonts w:ascii="Arial" w:eastAsia="Times New Roman" w:hAnsi="Arial" w:cs="Arial"/>
          <w:color w:val="000000"/>
          <w:sz w:val="20"/>
          <w:szCs w:val="20"/>
          <w:lang w:val="af-ZA"/>
        </w:rPr>
        <w:t>ԼՄ-ԹՀ-ԳԱ-ԳՀԱՊՁԲ-26/01</w:t>
      </w:r>
      <w:r w:rsidR="002D32DD">
        <w:rPr>
          <w:rFonts w:ascii="GHEA Grapalat" w:eastAsia="Times New Roman" w:hAnsi="GHEA Grapalat" w:cs="Arial"/>
          <w:color w:val="000000"/>
          <w:sz w:val="20"/>
          <w:szCs w:val="20"/>
          <w:lang w:val="af-ZA"/>
        </w:rPr>
        <w:t xml:space="preserve">         </w:t>
      </w:r>
      <w:r w:rsidRPr="00532D6C">
        <w:rPr>
          <w:rFonts w:ascii="GHEA Grapalat" w:eastAsia="Times New Roman" w:hAnsi="GHEA Grapalat" w:cs="Franklin Gothic Medium Cond"/>
          <w:color w:val="000000"/>
          <w:sz w:val="20"/>
          <w:szCs w:val="20"/>
          <w:lang w:val="af-ZA"/>
        </w:rPr>
        <w:t>»</w:t>
      </w:r>
    </w:p>
    <w:p w:rsidR="00532D6C" w:rsidRPr="00532D6C" w:rsidRDefault="00532D6C" w:rsidP="00106D44">
      <w:pPr>
        <w:tabs>
          <w:tab w:val="left" w:pos="426"/>
        </w:tabs>
        <w:spacing w:after="0" w:line="240" w:lineRule="auto"/>
        <w:jc w:val="both"/>
        <w:rPr>
          <w:rFonts w:ascii="GHEA Grapalat" w:eastAsia="Times New Roman" w:hAnsi="GHEA Grapalat" w:cs="Arial"/>
          <w:sz w:val="20"/>
          <w:szCs w:val="20"/>
          <w:u w:val="single"/>
          <w:lang w:val="es-ES"/>
        </w:rPr>
      </w:pPr>
      <w:r w:rsidRPr="00532D6C">
        <w:rPr>
          <w:rFonts w:ascii="GHEA Grapalat" w:eastAsia="Times New Roman" w:hAnsi="GHEA Grapalat" w:cs="Times New Roman"/>
          <w:sz w:val="20"/>
          <w:szCs w:val="24"/>
          <w:vertAlign w:val="superscript"/>
          <w:lang w:val="es-ES"/>
        </w:rPr>
        <w:t xml:space="preserve">                                                                                         </w:t>
      </w:r>
      <w:r w:rsidRPr="00532D6C">
        <w:rPr>
          <w:rFonts w:ascii="GHEA Grapalat" w:eastAsia="Times New Roman" w:hAnsi="GHEA Grapalat" w:cs="Arial"/>
          <w:sz w:val="20"/>
          <w:szCs w:val="24"/>
          <w:vertAlign w:val="superscript"/>
          <w:lang w:val="hy-AM"/>
        </w:rPr>
        <w:t>մասնակցի</w:t>
      </w: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անվանումը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4"/>
          <w:szCs w:val="24"/>
          <w:lang w:val="hy-AM"/>
        </w:rPr>
      </w:pPr>
      <w:r w:rsidRPr="00532D6C">
        <w:rPr>
          <w:rFonts w:ascii="GHEA Grapalat" w:eastAsia="Times New Roman" w:hAnsi="GHEA Grapalat" w:cs="Arial"/>
          <w:sz w:val="20"/>
          <w:szCs w:val="20"/>
          <w:lang w:val="es-ES"/>
        </w:rPr>
        <w:t xml:space="preserve">ծածկագրով գնանշման հարցման շրջանակում ստորև ներկայացնում է իր կողմից առաջարկվող ապրանքի ամբողջական նկարագիրը </w:t>
      </w:r>
    </w:p>
    <w:p w:rsidR="00532D6C" w:rsidRPr="00532D6C" w:rsidRDefault="00532D6C" w:rsidP="00106D44">
      <w:pPr>
        <w:keepNext/>
        <w:tabs>
          <w:tab w:val="left" w:pos="426"/>
        </w:tabs>
        <w:spacing w:after="0" w:line="240" w:lineRule="auto"/>
        <w:jc w:val="center"/>
        <w:outlineLvl w:val="2"/>
        <w:rPr>
          <w:rFonts w:ascii="GHEA Grapalat" w:eastAsia="Times New Roman" w:hAnsi="GHEA Grapalat" w:cs="Arial"/>
          <w:sz w:val="20"/>
          <w:szCs w:val="20"/>
          <w:lang w:val="es-ES"/>
        </w:rPr>
      </w:pPr>
    </w:p>
    <w:p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532D6C" w:rsidRPr="00532D6C" w:rsidTr="00532D6C">
        <w:tc>
          <w:tcPr>
            <w:tcW w:w="1368" w:type="dxa"/>
            <w:vMerge w:val="restart"/>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Arial"/>
                <w:b/>
                <w:bCs/>
                <w:sz w:val="16"/>
                <w:szCs w:val="18"/>
                <w:lang w:val="es-ES"/>
              </w:rPr>
              <w:t>Չափաբաժնի</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համար</w:t>
            </w:r>
          </w:p>
        </w:tc>
        <w:tc>
          <w:tcPr>
            <w:tcW w:w="8550" w:type="dxa"/>
            <w:gridSpan w:val="5"/>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Arial"/>
                <w:b/>
                <w:bCs/>
                <w:sz w:val="16"/>
                <w:szCs w:val="18"/>
                <w:lang w:val="es-ES"/>
              </w:rPr>
              <w:t>Առաջարկվող</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ապրանքի</w:t>
            </w:r>
          </w:p>
        </w:tc>
      </w:tr>
      <w:tr w:rsidR="00532D6C" w:rsidRPr="00532D6C" w:rsidTr="00532D6C">
        <w:tc>
          <w:tcPr>
            <w:tcW w:w="1368"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p>
        </w:tc>
        <w:tc>
          <w:tcPr>
            <w:tcW w:w="1460" w:type="dxa"/>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Arial"/>
                <w:b/>
                <w:bCs/>
                <w:sz w:val="16"/>
                <w:szCs w:val="18"/>
                <w:lang w:val="en-US"/>
              </w:rPr>
              <w:t>ֆ</w:t>
            </w:r>
            <w:r w:rsidRPr="00532D6C">
              <w:rPr>
                <w:rFonts w:ascii="GHEA Grapalat" w:eastAsia="Times New Roman" w:hAnsi="GHEA Grapalat" w:cs="Arial"/>
                <w:b/>
                <w:bCs/>
                <w:sz w:val="16"/>
                <w:szCs w:val="18"/>
                <w:lang w:val="hy-AM"/>
              </w:rPr>
              <w:t>իրմային</w:t>
            </w:r>
            <w:r w:rsidRPr="00532D6C">
              <w:rPr>
                <w:rFonts w:ascii="GHEA Grapalat" w:eastAsia="Times New Roman" w:hAnsi="GHEA Grapalat" w:cs="Times New Roman"/>
                <w:b/>
                <w:bCs/>
                <w:sz w:val="16"/>
                <w:szCs w:val="18"/>
                <w:lang w:val="hy-AM"/>
              </w:rPr>
              <w:t xml:space="preserve"> </w:t>
            </w:r>
            <w:r w:rsidRPr="00532D6C">
              <w:rPr>
                <w:rFonts w:ascii="GHEA Grapalat" w:eastAsia="Times New Roman" w:hAnsi="GHEA Grapalat" w:cs="Arial"/>
                <w:b/>
                <w:bCs/>
                <w:sz w:val="16"/>
                <w:szCs w:val="18"/>
                <w:lang w:val="hy-AM"/>
              </w:rPr>
              <w:t>անվանումը</w:t>
            </w:r>
          </w:p>
        </w:tc>
        <w:tc>
          <w:tcPr>
            <w:tcW w:w="2003" w:type="dxa"/>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Arial"/>
                <w:b/>
                <w:bCs/>
                <w:sz w:val="16"/>
                <w:szCs w:val="18"/>
                <w:lang w:val="es-ES"/>
              </w:rPr>
              <w:t>ապրանքային</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նշանը</w:t>
            </w:r>
          </w:p>
        </w:tc>
        <w:tc>
          <w:tcPr>
            <w:tcW w:w="1757" w:type="dxa"/>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hy-AM"/>
              </w:rPr>
            </w:pPr>
            <w:r w:rsidRPr="00532D6C">
              <w:rPr>
                <w:rFonts w:ascii="GHEA Grapalat" w:eastAsia="Times New Roman" w:hAnsi="GHEA Grapalat" w:cs="Arial"/>
                <w:b/>
                <w:bCs/>
                <w:sz w:val="16"/>
                <w:szCs w:val="18"/>
                <w:lang w:val="hy-AM"/>
              </w:rPr>
              <w:t>մակնիշը</w:t>
            </w:r>
          </w:p>
        </w:tc>
        <w:tc>
          <w:tcPr>
            <w:tcW w:w="1530" w:type="dxa"/>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Arial"/>
                <w:b/>
                <w:bCs/>
                <w:sz w:val="16"/>
                <w:szCs w:val="18"/>
                <w:lang w:val="es-ES"/>
              </w:rPr>
              <w:t>արտադրողի</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անվանումը</w:t>
            </w:r>
          </w:p>
        </w:tc>
        <w:tc>
          <w:tcPr>
            <w:tcW w:w="1800" w:type="dxa"/>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Arial"/>
                <w:b/>
                <w:bCs/>
                <w:sz w:val="16"/>
                <w:szCs w:val="18"/>
                <w:lang w:val="es-ES"/>
              </w:rPr>
              <w:t>տեխնիկական</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բնութագրերը</w:t>
            </w:r>
          </w:p>
        </w:tc>
      </w:tr>
      <w:tr w:rsidR="00532D6C" w:rsidRPr="00532D6C" w:rsidTr="00532D6C">
        <w:tc>
          <w:tcPr>
            <w:tcW w:w="1368"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46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2003"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757"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53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80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r>
      <w:tr w:rsidR="00532D6C" w:rsidRPr="00532D6C" w:rsidTr="00532D6C">
        <w:tc>
          <w:tcPr>
            <w:tcW w:w="1368"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46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2003"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757"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53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80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r>
      <w:tr w:rsidR="00532D6C" w:rsidRPr="00532D6C" w:rsidTr="00532D6C">
        <w:tc>
          <w:tcPr>
            <w:tcW w:w="1368"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46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2003"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757"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53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80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r>
    </w:tbl>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u w:val="single"/>
          <w:lang w:val="en-US"/>
        </w:rPr>
      </w:pP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u w:val="single"/>
          <w:lang w:val="hy-AM"/>
        </w:rPr>
      </w:pPr>
      <w:r w:rsidRPr="00532D6C">
        <w:rPr>
          <w:rFonts w:ascii="GHEA Grapalat" w:eastAsia="Times New Roman" w:hAnsi="GHEA Grapalat" w:cs="Sylfae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մասնակցի</w:t>
      </w:r>
      <w:r w:rsidRPr="00532D6C">
        <w:rPr>
          <w:rFonts w:ascii="GHEA Grapalat" w:eastAsia="Times New Roman" w:hAnsi="GHEA Grapalat" w:cs="Sylfae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անվանումը</w:t>
      </w:r>
      <w:r w:rsidRPr="00532D6C">
        <w:rPr>
          <w:rFonts w:ascii="GHEA Grapalat" w:eastAsia="Times New Roman" w:hAnsi="GHEA Grapalat" w:cs="Sylfae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ղեկավարի</w:t>
      </w:r>
      <w:r w:rsidRPr="00532D6C">
        <w:rPr>
          <w:rFonts w:ascii="GHEA Grapalat" w:eastAsia="Times New Roman" w:hAnsi="GHEA Grapalat" w:cs="Sylfae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պաշտոնը</w:t>
      </w:r>
      <w:r w:rsidRPr="00532D6C">
        <w:rPr>
          <w:rFonts w:ascii="GHEA Grapalat" w:eastAsia="Times New Roman" w:hAnsi="GHEA Grapalat" w:cs="Sylfae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անուն</w:t>
      </w:r>
      <w:r w:rsidRPr="00532D6C">
        <w:rPr>
          <w:rFonts w:ascii="GHEA Grapalat" w:eastAsia="Times New Roman" w:hAnsi="GHEA Grapalat" w:cs="Sylfae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ազգանունը</w:t>
      </w:r>
      <w:r w:rsidRPr="00532D6C">
        <w:rPr>
          <w:rFonts w:ascii="GHEA Grapalat" w:eastAsia="Times New Roman" w:hAnsi="GHEA Grapalat" w:cs="Sylfaen"/>
          <w:sz w:val="20"/>
          <w:szCs w:val="24"/>
          <w:vertAlign w:val="superscript"/>
          <w:lang w:val="hy-AM"/>
        </w:rPr>
        <w:t xml:space="preserve">)  </w:t>
      </w:r>
      <w:r w:rsidRPr="00532D6C">
        <w:rPr>
          <w:rFonts w:ascii="GHEA Grapalat" w:eastAsia="Times New Roman" w:hAnsi="GHEA Grapalat" w:cs="Sylfaen"/>
          <w:sz w:val="20"/>
          <w:szCs w:val="24"/>
          <w:vertAlign w:val="superscript"/>
          <w:lang w:val="hy-AM"/>
        </w:rPr>
        <w:tab/>
      </w:r>
      <w:r w:rsidRPr="00532D6C">
        <w:rPr>
          <w:rFonts w:ascii="GHEA Grapalat" w:eastAsia="Times New Roman" w:hAnsi="GHEA Grapalat" w:cs="Sylfaen"/>
          <w:sz w:val="20"/>
          <w:szCs w:val="24"/>
          <w:vertAlign w:val="superscript"/>
          <w:lang w:val="hy-AM"/>
        </w:rPr>
        <w:tab/>
      </w:r>
      <w:r w:rsidRPr="00532D6C">
        <w:rPr>
          <w:rFonts w:ascii="GHEA Grapalat" w:eastAsia="Times New Roman" w:hAnsi="GHEA Grapalat" w:cs="Sylfaen"/>
          <w:sz w:val="24"/>
          <w:szCs w:val="24"/>
          <w:vertAlign w:val="superscript"/>
          <w:lang w:val="hy-AM"/>
        </w:rPr>
        <w:t xml:space="preserve">                                              </w:t>
      </w:r>
      <w:r w:rsidRPr="00532D6C">
        <w:rPr>
          <w:rFonts w:ascii="GHEA Grapalat" w:eastAsia="Times New Roman" w:hAnsi="GHEA Grapalat" w:cs="Arial"/>
          <w:sz w:val="20"/>
          <w:szCs w:val="24"/>
          <w:vertAlign w:val="superscript"/>
          <w:lang w:val="hy-AM"/>
        </w:rPr>
        <w:t>ստորագրություն</w:t>
      </w:r>
      <w:r w:rsidRPr="00532D6C">
        <w:rPr>
          <w:rFonts w:ascii="GHEA Grapalat" w:eastAsia="Times New Roman" w:hAnsi="GHEA Grapalat" w:cs="Sylfaen"/>
          <w:sz w:val="20"/>
          <w:szCs w:val="24"/>
          <w:lang w:val="hy-AM"/>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hy-AM"/>
        </w:rPr>
      </w:pPr>
    </w:p>
    <w:p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hy-AM"/>
        </w:rPr>
      </w:pPr>
    </w:p>
    <w:p w:rsidR="00532D6C" w:rsidRPr="00532D6C" w:rsidRDefault="00532D6C" w:rsidP="00106D44">
      <w:pPr>
        <w:tabs>
          <w:tab w:val="left" w:pos="426"/>
        </w:tabs>
        <w:spacing w:after="0" w:line="240" w:lineRule="auto"/>
        <w:jc w:val="right"/>
        <w:rPr>
          <w:rFonts w:ascii="GHEA Grapalat" w:eastAsia="Times New Roman" w:hAnsi="GHEA Grapalat" w:cs="Arial"/>
          <w:sz w:val="20"/>
          <w:szCs w:val="24"/>
          <w:lang w:val="hy-AM"/>
        </w:rPr>
      </w:pPr>
      <w:r w:rsidRPr="00532D6C">
        <w:rPr>
          <w:rFonts w:ascii="GHEA Grapalat" w:eastAsia="Times New Roman" w:hAnsi="GHEA Grapalat" w:cs="Arial"/>
          <w:sz w:val="20"/>
          <w:szCs w:val="24"/>
          <w:lang w:val="hy-AM"/>
        </w:rPr>
        <w:t>Կ. Տ.</w:t>
      </w:r>
      <w:r w:rsidRPr="00532D6C">
        <w:rPr>
          <w:rFonts w:ascii="GHEA Grapalat" w:eastAsia="Times New Roman" w:hAnsi="GHEA Grapalat" w:cs="Arial"/>
          <w:sz w:val="20"/>
          <w:szCs w:val="24"/>
          <w:lang w:val="hy-AM"/>
        </w:rPr>
        <w:tab/>
      </w:r>
      <w:r w:rsidRPr="00532D6C">
        <w:rPr>
          <w:rFonts w:ascii="GHEA Grapalat" w:eastAsia="Times New Roman" w:hAnsi="GHEA Grapalat" w:cs="Arial"/>
          <w:sz w:val="20"/>
          <w:szCs w:val="24"/>
          <w:lang w:val="hy-AM"/>
        </w:rPr>
        <w:tab/>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rPr>
          <w:rFonts w:ascii="GHEA Grapalat" w:eastAsia="Times New Roman" w:hAnsi="GHEA Grapalat" w:cs="Times New Roman"/>
          <w:sz w:val="16"/>
          <w:szCs w:val="16"/>
          <w:lang w:val="af-ZA" w:eastAsia="ru-RU"/>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D60ADB"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keepNext/>
        <w:tabs>
          <w:tab w:val="left" w:pos="426"/>
        </w:tabs>
        <w:spacing w:after="0" w:line="240" w:lineRule="auto"/>
        <w:jc w:val="right"/>
        <w:outlineLvl w:val="2"/>
        <w:rPr>
          <w:rFonts w:ascii="GHEA Grapalat" w:eastAsia="Times New Roman" w:hAnsi="GHEA Grapalat" w:cs="Arial"/>
          <w:b/>
          <w:sz w:val="20"/>
          <w:szCs w:val="20"/>
          <w:lang w:val="hy-AM"/>
        </w:rPr>
      </w:pPr>
      <w:r w:rsidRPr="00532D6C">
        <w:rPr>
          <w:rFonts w:ascii="GHEA Grapalat" w:eastAsia="Times New Roman" w:hAnsi="GHEA Grapalat" w:cs="Arial"/>
          <w:b/>
          <w:sz w:val="20"/>
          <w:szCs w:val="20"/>
          <w:lang w:val="hy-AM"/>
        </w:rPr>
        <w:lastRenderedPageBreak/>
        <w:t>Հավելված 1.2**</w:t>
      </w: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r w:rsidRPr="00532D6C">
        <w:rPr>
          <w:rFonts w:ascii="GHEA Grapalat" w:eastAsia="Times New Roman" w:hAnsi="GHEA Grapalat" w:cs="Times New Roman"/>
          <w:b/>
          <w:color w:val="000000"/>
          <w:sz w:val="20"/>
          <w:szCs w:val="27"/>
          <w:lang w:val="af-ZA"/>
        </w:rPr>
        <w:t>«</w:t>
      </w:r>
      <w:r w:rsidR="005D7141">
        <w:rPr>
          <w:rFonts w:ascii="Arial" w:eastAsia="Times New Roman" w:hAnsi="Arial" w:cs="Arial"/>
          <w:b/>
          <w:color w:val="000000"/>
          <w:sz w:val="20"/>
          <w:szCs w:val="27"/>
          <w:lang w:val="af-ZA"/>
        </w:rPr>
        <w:t>ԼՄ-ԹՀ-ԳԱ-ԳՀԱՊՁԲ-26/01</w:t>
      </w:r>
      <w:r w:rsidR="002D32DD">
        <w:rPr>
          <w:rFonts w:ascii="GHEA Grapalat" w:eastAsia="Times New Roman" w:hAnsi="GHEA Grapalat" w:cs="Arial"/>
          <w:b/>
          <w:color w:val="000000"/>
          <w:sz w:val="20"/>
          <w:szCs w:val="27"/>
          <w:lang w:val="af-ZA"/>
        </w:rPr>
        <w:t xml:space="preserve">         </w:t>
      </w:r>
      <w:r w:rsidRPr="00532D6C">
        <w:rPr>
          <w:rFonts w:ascii="GHEA Grapalat" w:eastAsia="Times New Roman" w:hAnsi="GHEA Grapalat" w:cs="Franklin Gothic Medium Cond"/>
          <w:b/>
          <w:color w:val="000000"/>
          <w:sz w:val="20"/>
          <w:szCs w:val="27"/>
          <w:lang w:val="af-ZA"/>
        </w:rPr>
        <w:t>»</w:t>
      </w:r>
      <w:r w:rsidRPr="00532D6C">
        <w:rPr>
          <w:rFonts w:ascii="GHEA Grapalat" w:eastAsia="Times New Roman" w:hAnsi="GHEA Grapalat" w:cs="Times New Roman"/>
          <w:b/>
          <w:color w:val="000000"/>
          <w:sz w:val="20"/>
          <w:szCs w:val="27"/>
          <w:lang w:val="af-ZA"/>
        </w:rPr>
        <w:t xml:space="preserve"> </w:t>
      </w:r>
      <w:r w:rsidRPr="00532D6C">
        <w:rPr>
          <w:rFonts w:ascii="GHEA Grapalat" w:eastAsia="Times New Roman" w:hAnsi="GHEA Grapalat" w:cs="Arial"/>
          <w:b/>
          <w:sz w:val="20"/>
          <w:szCs w:val="20"/>
          <w:lang w:val="es-ES"/>
        </w:rPr>
        <w:t>ծածկագրով</w:t>
      </w: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r w:rsidRPr="00532D6C">
        <w:rPr>
          <w:rFonts w:ascii="GHEA Grapalat" w:eastAsia="Times New Roman" w:hAnsi="GHEA Grapalat" w:cs="Arial"/>
          <w:b/>
          <w:sz w:val="20"/>
          <w:szCs w:val="20"/>
          <w:lang w:val="es-ES"/>
        </w:rPr>
        <w:t>գնանշման</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հարցման</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 xml:space="preserve"> հրավերի</w:t>
      </w: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es-ES"/>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hy-AM"/>
        </w:rPr>
      </w:pPr>
      <w:r w:rsidRPr="00532D6C">
        <w:rPr>
          <w:rFonts w:ascii="GHEA Grapalat" w:eastAsia="Times New Roman" w:hAnsi="GHEA Grapalat" w:cs="Arial"/>
          <w:b/>
          <w:sz w:val="20"/>
          <w:szCs w:val="20"/>
          <w:lang w:val="hy-AM"/>
        </w:rPr>
        <w:t>ՁԵՎ</w:t>
      </w:r>
    </w:p>
    <w:p w:rsidR="00532D6C" w:rsidRPr="00532D6C" w:rsidRDefault="00532D6C" w:rsidP="00106D44">
      <w:pPr>
        <w:tabs>
          <w:tab w:val="left" w:pos="426"/>
        </w:tabs>
        <w:spacing w:after="0" w:line="240" w:lineRule="auto"/>
        <w:jc w:val="center"/>
        <w:rPr>
          <w:rFonts w:ascii="GHEA Grapalat" w:eastAsia="GHEA Grapalat" w:hAnsi="GHEA Grapalat" w:cs="GHEA Grapalat"/>
          <w:sz w:val="24"/>
          <w:szCs w:val="24"/>
          <w:lang w:val="hy-AM"/>
        </w:rPr>
      </w:pPr>
      <w:r w:rsidRPr="00532D6C">
        <w:rPr>
          <w:rFonts w:ascii="GHEA Grapalat" w:eastAsia="GHEA Grapalat" w:hAnsi="GHEA Grapalat" w:cs="Arial"/>
          <w:sz w:val="24"/>
          <w:szCs w:val="24"/>
          <w:lang w:val="hy-AM"/>
        </w:rPr>
        <w:t>ԻՐԱԿԱՆ</w:t>
      </w:r>
      <w:r w:rsidRPr="00532D6C">
        <w:rPr>
          <w:rFonts w:ascii="GHEA Grapalat" w:eastAsia="GHEA Grapalat" w:hAnsi="GHEA Grapalat" w:cs="GHEA Grapalat"/>
          <w:sz w:val="24"/>
          <w:szCs w:val="24"/>
          <w:lang w:val="hy-AM"/>
        </w:rPr>
        <w:t xml:space="preserve"> </w:t>
      </w:r>
      <w:r w:rsidRPr="00532D6C">
        <w:rPr>
          <w:rFonts w:ascii="GHEA Grapalat" w:eastAsia="GHEA Grapalat" w:hAnsi="GHEA Grapalat" w:cs="Arial"/>
          <w:sz w:val="24"/>
          <w:szCs w:val="24"/>
          <w:lang w:val="hy-AM"/>
        </w:rPr>
        <w:t>ՇԱՀԱՌՈՒՆԵՐԻ</w:t>
      </w:r>
      <w:r w:rsidRPr="00532D6C">
        <w:rPr>
          <w:rFonts w:ascii="GHEA Grapalat" w:eastAsia="GHEA Grapalat" w:hAnsi="GHEA Grapalat" w:cs="GHEA Grapalat"/>
          <w:sz w:val="24"/>
          <w:szCs w:val="24"/>
          <w:lang w:val="hy-AM"/>
        </w:rPr>
        <w:t xml:space="preserve"> </w:t>
      </w:r>
      <w:r w:rsidRPr="00532D6C">
        <w:rPr>
          <w:rFonts w:ascii="GHEA Grapalat" w:eastAsia="GHEA Grapalat" w:hAnsi="GHEA Grapalat" w:cs="Arial"/>
          <w:sz w:val="24"/>
          <w:szCs w:val="24"/>
          <w:lang w:val="hy-AM"/>
        </w:rPr>
        <w:t>ՎԵՐԱԲԵՐՅԱԼ</w:t>
      </w:r>
      <w:r w:rsidRPr="00532D6C">
        <w:rPr>
          <w:rFonts w:ascii="GHEA Grapalat" w:eastAsia="GHEA Grapalat" w:hAnsi="GHEA Grapalat" w:cs="GHEA Grapalat"/>
          <w:sz w:val="24"/>
          <w:szCs w:val="24"/>
          <w:lang w:val="hy-AM"/>
        </w:rPr>
        <w:t xml:space="preserve"> </w:t>
      </w:r>
      <w:r w:rsidRPr="00532D6C">
        <w:rPr>
          <w:rFonts w:ascii="GHEA Grapalat" w:eastAsia="GHEA Grapalat" w:hAnsi="GHEA Grapalat" w:cs="Arial"/>
          <w:sz w:val="24"/>
          <w:szCs w:val="24"/>
          <w:lang w:val="hy-AM"/>
        </w:rPr>
        <w:t>ՀԱՅՏԱՐԱՐԱԳՐԻ</w:t>
      </w:r>
    </w:p>
    <w:p w:rsidR="00532D6C" w:rsidRPr="00532D6C" w:rsidRDefault="00532D6C" w:rsidP="00106D44">
      <w:pPr>
        <w:tabs>
          <w:tab w:val="left" w:pos="426"/>
        </w:tabs>
        <w:spacing w:after="0" w:line="240" w:lineRule="auto"/>
        <w:jc w:val="center"/>
        <w:rPr>
          <w:rFonts w:ascii="GHEA Grapalat" w:eastAsia="GHEA Grapalat" w:hAnsi="GHEA Grapalat" w:cs="GHEA Grapalat"/>
          <w:sz w:val="24"/>
          <w:szCs w:val="24"/>
          <w:lang w:val="hy-AM"/>
        </w:rPr>
      </w:pPr>
    </w:p>
    <w:p w:rsidR="00532D6C" w:rsidRPr="00532D6C" w:rsidRDefault="00532D6C" w:rsidP="00106D44">
      <w:pPr>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r w:rsidRPr="00532D6C">
        <w:rPr>
          <w:rFonts w:ascii="GHEA Grapalat" w:eastAsia="GHEA Grapalat" w:hAnsi="GHEA Grapalat" w:cs="Arial"/>
          <w:b/>
          <w:color w:val="000000"/>
          <w:sz w:val="24"/>
          <w:szCs w:val="24"/>
          <w:lang w:val="en-US"/>
        </w:rPr>
        <w:t>Կազմակերպությունը</w:t>
      </w:r>
    </w:p>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Անվանումը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Անվանումը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լատինատառ</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Պետական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համարը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օրը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ամիսը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տարին</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հասցեն</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պետությունը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950D0E"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w:rsidRPr="00532D6C">
              <w:rPr>
                <w:rFonts w:ascii="GHEA Grapalat" w:eastAsia="GHEA Grapalat" w:hAnsi="GHEA Grapalat" w:cs="Arial"/>
                <w:color w:val="000000"/>
                <w:sz w:val="24"/>
                <w:szCs w:val="24"/>
                <w:lang w:val="en-US"/>
              </w:rPr>
              <w:t>Գործադիր</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մարմնի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ղեկավարի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անունը</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և</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ազգանունը</w:t>
            </w:r>
          </w:p>
        </w:tc>
        <w:tc>
          <w:tcPr>
            <w:tcW w:w="6180" w:type="dxa"/>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Հայտարարագիրը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ներկայացնող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24E23"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Հայտարարագիրը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ներկայացնող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անձի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անունը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և</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ազգանունը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Հայտարարագիրը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ներկայացնող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անձի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պաշտոնը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Հայտարարագրի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24E23"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Հայտարարագրի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ստորագրման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օրը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ամիսը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տարին</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Հայտարարագրի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էջերի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քանակը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Հայտարարագիրը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ներկայացնող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անձի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ստորագրությունը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w:tabs>
          <w:tab w:val="left" w:pos="426"/>
        </w:tabs>
        <w:spacing w:after="0" w:line="240" w:lineRule="auto"/>
        <w:rPr>
          <w:rFonts w:ascii="GHEA Grapalat" w:eastAsia="GHEA Grapalat" w:hAnsi="GHEA Grapalat" w:cs="GHEA Grapalat"/>
          <w:sz w:val="24"/>
          <w:szCs w:val="24"/>
          <w:lang w:val="en-US"/>
        </w:rPr>
      </w:pPr>
    </w:p>
    <w:p w:rsidR="00532D6C" w:rsidRPr="00532D6C" w:rsidRDefault="00532D6C" w:rsidP="00106D44">
      <w:pPr>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b/>
          <w:color w:val="000000"/>
          <w:sz w:val="24"/>
          <w:szCs w:val="24"/>
          <w:lang w:val="en-US"/>
        </w:rPr>
        <w:t>Բաժնետոմսերի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b/>
          <w:color w:val="000000"/>
          <w:sz w:val="24"/>
          <w:szCs w:val="24"/>
          <w:lang w:val="en-US"/>
        </w:rPr>
        <w:t>ցուցակման</w:t>
      </w:r>
      <w:r w:rsidRPr="00532D6C">
        <w:rPr>
          <w:rFonts w:ascii="GHEA Grapalat" w:eastAsia="GHEA Grapalat" w:hAnsi="GHEA Grapalat" w:cs="GHEA Grapalat"/>
          <w:b/>
          <w:color w:val="000000"/>
          <w:sz w:val="24"/>
          <w:szCs w:val="24"/>
          <w:lang w:val="en-US"/>
        </w:rPr>
        <w:t xml:space="preserve"> </w:t>
      </w:r>
      <w:r w:rsidRPr="00532D6C">
        <w:rPr>
          <w:rFonts w:ascii="GHEA Grapalat" w:eastAsia="GHEA Grapalat" w:hAnsi="GHEA Grapalat" w:cs="Arial"/>
          <w:b/>
          <w:color w:val="000000"/>
          <w:sz w:val="24"/>
          <w:szCs w:val="24"/>
          <w:lang w:val="en-US"/>
        </w:rPr>
        <w:t>տվյալները</w:t>
      </w:r>
    </w:p>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Բաժնետոմսերի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ցուցակման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lastRenderedPageBreak/>
              <w:t>Ֆոնդային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բորսայի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անվանումը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Հղումը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բորսայում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առկա</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փաստաթղթերին</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Կազմակերպությունը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վերահսկող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իրավաբանական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անձի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Անվանումը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Անվանումը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լատինատառ</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Պետական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համարը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օրը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ամիսը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տարին</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հասցեն</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պետությունը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950D0E"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w:rsidRPr="00532D6C">
              <w:rPr>
                <w:rFonts w:ascii="GHEA Grapalat" w:eastAsia="GHEA Grapalat" w:hAnsi="GHEA Grapalat" w:cs="Arial"/>
                <w:color w:val="000000"/>
                <w:sz w:val="24"/>
                <w:szCs w:val="24"/>
                <w:lang w:val="en-US"/>
              </w:rPr>
              <w:t>Գործադիր</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մարմնի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ղեկավարի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անունը</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և</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ազգանունը</w:t>
            </w:r>
          </w:p>
        </w:tc>
        <w:tc>
          <w:tcPr>
            <w:tcW w:w="6180" w:type="dxa"/>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iCs/>
          <w:sz w:val="24"/>
          <w:szCs w:val="24"/>
          <w:lang w:val="en-US"/>
        </w:rPr>
      </w:pPr>
      <w:r w:rsidRPr="00532D6C">
        <w:rPr>
          <w:rFonts w:ascii="GHEA Grapalat" w:eastAsia="GHEA Grapalat" w:hAnsi="GHEA Grapalat" w:cs="Arial"/>
          <w:iCs/>
          <w:sz w:val="24"/>
          <w:szCs w:val="24"/>
          <w:lang w:val="en-US"/>
        </w:rPr>
        <w:t>Վերահսկողության</w:t>
      </w:r>
      <w:r w:rsidRPr="00532D6C">
        <w:rPr>
          <w:rFonts w:ascii="GHEA Grapalat" w:eastAsia="GHEA Grapalat" w:hAnsi="GHEA Grapalat" w:cs="GHEA Grapalat"/>
          <w:iCs/>
          <w:sz w:val="24"/>
          <w:szCs w:val="24"/>
          <w:lang w:val="en-US"/>
        </w:rPr>
        <w:t xml:space="preserve"> </w:t>
      </w:r>
      <w:r w:rsidRPr="00532D6C">
        <w:rPr>
          <w:rFonts w:ascii="GHEA Grapalat" w:eastAsia="GHEA Grapalat" w:hAnsi="GHEA Grapalat" w:cs="Arial"/>
          <w:iCs/>
          <w:sz w:val="24"/>
          <w:szCs w:val="24"/>
          <w:lang w:val="en-US"/>
        </w:rPr>
        <w:t>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Մասնակցության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չափը</w:t>
            </w:r>
            <w:r w:rsidRPr="00532D6C">
              <w:rPr>
                <w:rFonts w:ascii="GHEA Grapalat" w:eastAsia="GHEA Grapalat" w:hAnsi="GHEA Grapalat" w:cs="GHEA Grapalat"/>
                <w:color w:val="000000"/>
                <w:sz w:val="24"/>
                <w:szCs w:val="24"/>
                <w:lang w:val="en-US"/>
              </w:rPr>
              <w:t xml:space="preserve"> (</w:t>
            </w:r>
            <w:proofErr w:type="gramStart"/>
            <w:r w:rsidRPr="00532D6C">
              <w:rPr>
                <w:rFonts w:ascii="GHEA Grapalat" w:eastAsia="GHEA Grapalat" w:hAnsi="GHEA Grapalat" w:cs="GHEA Grapalat"/>
                <w:color w:val="000000"/>
                <w:sz w:val="24"/>
                <w:szCs w:val="24"/>
                <w:lang w:val="en-US"/>
              </w:rPr>
              <w:t>%</w:t>
            </w:r>
            <w:proofErr w:type="gramEnd"/>
            <w:r w:rsidRPr="00532D6C">
              <w:rPr>
                <w:rFonts w:ascii="GHEA Grapalat" w:eastAsia="GHEA Grapalat" w:hAnsi="GHEA Grapalat" w:cs="GHEA Grapalat"/>
                <w:color w:val="000000"/>
                <w:sz w:val="24"/>
                <w:szCs w:val="24"/>
                <w:lang w:val="en-US"/>
              </w:rPr>
              <w:t>)</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Մասնակցության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տեսակը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p>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p>
        </w:tc>
      </w:tr>
    </w:tbl>
    <w:p w:rsidR="00532D6C" w:rsidRPr="00950D0E" w:rsidRDefault="00532D6C" w:rsidP="00106D44">
      <w:pPr>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rPr>
      </w:pPr>
      <w:r w:rsidRPr="00532D6C">
        <w:rPr>
          <w:rFonts w:ascii="GHEA Grapalat" w:eastAsia="GHEA Grapalat" w:hAnsi="GHEA Grapalat" w:cs="Arial"/>
          <w:b/>
          <w:color w:val="000000"/>
          <w:sz w:val="24"/>
          <w:szCs w:val="24"/>
          <w:lang w:val="en-US"/>
        </w:rPr>
        <w:t>Պետության</w:t>
      </w:r>
      <w:r w:rsidRPr="00950D0E">
        <w:rPr>
          <w:rFonts w:ascii="GHEA Grapalat" w:eastAsia="GHEA Grapalat" w:hAnsi="GHEA Grapalat" w:cs="GHEA Grapalat"/>
          <w:b/>
          <w:color w:val="000000"/>
          <w:sz w:val="24"/>
          <w:szCs w:val="24"/>
        </w:rPr>
        <w:t xml:space="preserve">, </w:t>
      </w:r>
      <w:r w:rsidRPr="00532D6C">
        <w:rPr>
          <w:rFonts w:ascii="GHEA Grapalat" w:eastAsia="GHEA Grapalat" w:hAnsi="GHEA Grapalat" w:cs="Arial"/>
          <w:b/>
          <w:color w:val="000000"/>
          <w:sz w:val="24"/>
          <w:szCs w:val="24"/>
          <w:lang w:val="en-US"/>
        </w:rPr>
        <w:t>համայնքի</w:t>
      </w:r>
      <w:r w:rsidRPr="00950D0E">
        <w:rPr>
          <w:rFonts w:ascii="GHEA Grapalat" w:eastAsia="GHEA Grapalat" w:hAnsi="GHEA Grapalat" w:cs="GHEA Grapalat"/>
          <w:b/>
          <w:color w:val="000000"/>
          <w:sz w:val="24"/>
          <w:szCs w:val="24"/>
        </w:rPr>
        <w:t xml:space="preserve"> </w:t>
      </w:r>
      <w:r w:rsidRPr="00532D6C">
        <w:rPr>
          <w:rFonts w:ascii="GHEA Grapalat" w:eastAsia="GHEA Grapalat" w:hAnsi="GHEA Grapalat" w:cs="Arial"/>
          <w:b/>
          <w:color w:val="000000"/>
          <w:sz w:val="24"/>
          <w:szCs w:val="24"/>
          <w:lang w:val="en-US"/>
        </w:rPr>
        <w:t>կամ</w:t>
      </w:r>
      <w:r w:rsidRPr="00950D0E">
        <w:rPr>
          <w:rFonts w:ascii="GHEA Grapalat" w:eastAsia="GHEA Grapalat" w:hAnsi="GHEA Grapalat" w:cs="GHEA Grapalat"/>
          <w:b/>
          <w:color w:val="000000"/>
          <w:sz w:val="24"/>
          <w:szCs w:val="24"/>
        </w:rPr>
        <w:t xml:space="preserve"> </w:t>
      </w:r>
      <w:r w:rsidRPr="00532D6C">
        <w:rPr>
          <w:rFonts w:ascii="GHEA Grapalat" w:eastAsia="GHEA Grapalat" w:hAnsi="GHEA Grapalat" w:cs="Arial"/>
          <w:b/>
          <w:color w:val="000000"/>
          <w:sz w:val="24"/>
          <w:szCs w:val="24"/>
          <w:lang w:val="en-US"/>
        </w:rPr>
        <w:t>միջազգային</w:t>
      </w:r>
      <w:r w:rsidRPr="00950D0E">
        <w:rPr>
          <w:rFonts w:ascii="GHEA Grapalat" w:eastAsia="GHEA Grapalat" w:hAnsi="GHEA Grapalat" w:cs="GHEA Grapalat"/>
          <w:b/>
          <w:color w:val="000000"/>
          <w:sz w:val="24"/>
          <w:szCs w:val="24"/>
        </w:rPr>
        <w:t xml:space="preserve"> </w:t>
      </w:r>
      <w:r w:rsidRPr="00532D6C">
        <w:rPr>
          <w:rFonts w:ascii="GHEA Grapalat" w:eastAsia="GHEA Grapalat" w:hAnsi="GHEA Grapalat" w:cs="Arial"/>
          <w:b/>
          <w:color w:val="000000"/>
          <w:sz w:val="24"/>
          <w:szCs w:val="24"/>
          <w:lang w:val="en-US"/>
        </w:rPr>
        <w:t>կազմակերպության</w:t>
      </w:r>
      <w:r w:rsidRPr="00950D0E">
        <w:rPr>
          <w:rFonts w:ascii="GHEA Grapalat" w:eastAsia="GHEA Grapalat" w:hAnsi="GHEA Grapalat" w:cs="GHEA Grapalat"/>
          <w:b/>
          <w:color w:val="000000"/>
          <w:sz w:val="24"/>
          <w:szCs w:val="24"/>
        </w:rPr>
        <w:t xml:space="preserve"> </w:t>
      </w:r>
      <w:r w:rsidRPr="00532D6C">
        <w:rPr>
          <w:rFonts w:ascii="GHEA Grapalat" w:eastAsia="GHEA Grapalat" w:hAnsi="GHEA Grapalat" w:cs="Arial"/>
          <w:b/>
          <w:color w:val="000000"/>
          <w:sz w:val="24"/>
          <w:szCs w:val="24"/>
          <w:lang w:val="en-US"/>
        </w:rPr>
        <w:t>մասնակցությունը</w:t>
      </w:r>
    </w:p>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Պետության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համայնքի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Պետության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անվանումը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Համայնքի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անվանումը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Մասնակցության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չափը</w:t>
            </w:r>
            <w:r w:rsidRPr="00532D6C">
              <w:rPr>
                <w:rFonts w:ascii="GHEA Grapalat" w:eastAsia="GHEA Grapalat" w:hAnsi="GHEA Grapalat" w:cs="GHEA Grapalat"/>
                <w:color w:val="000000"/>
                <w:sz w:val="24"/>
                <w:szCs w:val="24"/>
                <w:lang w:val="en-US"/>
              </w:rPr>
              <w:t xml:space="preserve"> (</w:t>
            </w:r>
            <w:proofErr w:type="gramStart"/>
            <w:r w:rsidRPr="00532D6C">
              <w:rPr>
                <w:rFonts w:ascii="GHEA Grapalat" w:eastAsia="GHEA Grapalat" w:hAnsi="GHEA Grapalat" w:cs="GHEA Grapalat"/>
                <w:color w:val="000000"/>
                <w:sz w:val="24"/>
                <w:szCs w:val="24"/>
                <w:lang w:val="en-US"/>
              </w:rPr>
              <w:t>%</w:t>
            </w:r>
            <w:proofErr w:type="gramEnd"/>
            <w:r w:rsidRPr="00532D6C">
              <w:rPr>
                <w:rFonts w:ascii="GHEA Grapalat" w:eastAsia="GHEA Grapalat" w:hAnsi="GHEA Grapalat" w:cs="GHEA Grapalat"/>
                <w:color w:val="000000"/>
                <w:sz w:val="24"/>
                <w:szCs w:val="24"/>
                <w:lang w:val="en-US"/>
              </w:rPr>
              <w:t>)</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Մասնակցության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տեսակը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p>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p>
        </w:tc>
      </w:tr>
    </w:tbl>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lastRenderedPageBreak/>
        <w:t>Միջազգային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Միջազգային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անվանումը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Միջազգային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անվանումը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լատինատառ</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Մասնակցության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չափը</w:t>
            </w:r>
            <w:r w:rsidRPr="00532D6C">
              <w:rPr>
                <w:rFonts w:ascii="GHEA Grapalat" w:eastAsia="GHEA Grapalat" w:hAnsi="GHEA Grapalat" w:cs="GHEA Grapalat"/>
                <w:color w:val="000000"/>
                <w:sz w:val="24"/>
                <w:szCs w:val="24"/>
                <w:lang w:val="en-US"/>
              </w:rPr>
              <w:t xml:space="preserve"> (</w:t>
            </w:r>
            <w:proofErr w:type="gramStart"/>
            <w:r w:rsidRPr="00532D6C">
              <w:rPr>
                <w:rFonts w:ascii="GHEA Grapalat" w:eastAsia="GHEA Grapalat" w:hAnsi="GHEA Grapalat" w:cs="GHEA Grapalat"/>
                <w:color w:val="000000"/>
                <w:sz w:val="24"/>
                <w:szCs w:val="24"/>
                <w:lang w:val="en-US"/>
              </w:rPr>
              <w:t>%</w:t>
            </w:r>
            <w:proofErr w:type="gramEnd"/>
            <w:r w:rsidRPr="00532D6C">
              <w:rPr>
                <w:rFonts w:ascii="GHEA Grapalat" w:eastAsia="GHEA Grapalat" w:hAnsi="GHEA Grapalat" w:cs="GHEA Grapalat"/>
                <w:color w:val="000000"/>
                <w:sz w:val="24"/>
                <w:szCs w:val="24"/>
                <w:lang w:val="en-US"/>
              </w:rPr>
              <w:t>)</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Մասնակցության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տեսակը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p>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p>
        </w:tc>
      </w:tr>
    </w:tbl>
    <w:p w:rsidR="00532D6C" w:rsidRPr="00532D6C" w:rsidRDefault="00532D6C" w:rsidP="00106D44">
      <w:pPr>
        <w:tabs>
          <w:tab w:val="left" w:pos="426"/>
        </w:tabs>
        <w:spacing w:after="0" w:line="240" w:lineRule="auto"/>
        <w:rPr>
          <w:rFonts w:ascii="GHEA Grapalat" w:eastAsia="GHEA Grapalat" w:hAnsi="GHEA Grapalat" w:cs="GHEA Grapalat"/>
          <w:b/>
          <w:sz w:val="24"/>
          <w:szCs w:val="24"/>
          <w:lang w:val="en-US"/>
        </w:rPr>
      </w:pPr>
    </w:p>
    <w:p w:rsidR="00532D6C" w:rsidRPr="00532D6C" w:rsidRDefault="00532D6C" w:rsidP="00106D44">
      <w:pPr>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r w:rsidRPr="00532D6C">
        <w:rPr>
          <w:rFonts w:ascii="GHEA Grapalat" w:eastAsia="GHEA Grapalat" w:hAnsi="GHEA Grapalat" w:cs="Arial"/>
          <w:b/>
          <w:color w:val="000000"/>
          <w:sz w:val="24"/>
          <w:szCs w:val="24"/>
          <w:lang w:val="en-US"/>
        </w:rPr>
        <w:t>Իրական</w:t>
      </w:r>
      <w:r w:rsidRPr="00532D6C">
        <w:rPr>
          <w:rFonts w:ascii="GHEA Grapalat" w:eastAsia="GHEA Grapalat" w:hAnsi="GHEA Grapalat" w:cs="GHEA Grapalat"/>
          <w:b/>
          <w:color w:val="000000"/>
          <w:sz w:val="24"/>
          <w:szCs w:val="24"/>
          <w:lang w:val="en-US"/>
        </w:rPr>
        <w:t xml:space="preserve"> </w:t>
      </w:r>
      <w:r w:rsidRPr="00532D6C">
        <w:rPr>
          <w:rFonts w:ascii="GHEA Grapalat" w:eastAsia="GHEA Grapalat" w:hAnsi="GHEA Grapalat" w:cs="Arial"/>
          <w:b/>
          <w:color w:val="000000"/>
          <w:sz w:val="24"/>
          <w:szCs w:val="24"/>
          <w:lang w:val="en-US"/>
        </w:rPr>
        <w:t>շահառուի</w:t>
      </w:r>
      <w:r w:rsidRPr="00532D6C">
        <w:rPr>
          <w:rFonts w:ascii="GHEA Grapalat" w:eastAsia="GHEA Grapalat" w:hAnsi="GHEA Grapalat" w:cs="GHEA Grapalat"/>
          <w:b/>
          <w:color w:val="000000"/>
          <w:sz w:val="24"/>
          <w:szCs w:val="24"/>
          <w:lang w:val="en-US"/>
        </w:rPr>
        <w:t xml:space="preserve"> </w:t>
      </w:r>
      <w:r w:rsidRPr="00532D6C">
        <w:rPr>
          <w:rFonts w:ascii="GHEA Grapalat" w:eastAsia="GHEA Grapalat" w:hAnsi="GHEA Grapalat" w:cs="Arial"/>
          <w:b/>
          <w:color w:val="000000"/>
          <w:sz w:val="24"/>
          <w:szCs w:val="24"/>
          <w:lang w:val="en-US"/>
        </w:rPr>
        <w:t>տվյալները</w:t>
      </w:r>
    </w:p>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Անձի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ինքնությունը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հավաստող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Անունը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Ազգանունը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Անունը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լատինատառ</w:t>
            </w:r>
            <w:r w:rsidRPr="00532D6C">
              <w:rPr>
                <w:rFonts w:ascii="GHEA Grapalat" w:eastAsia="GHEA Grapalat" w:hAnsi="GHEA Grapalat" w:cs="GHEA Grapalat"/>
                <w:color w:val="000000"/>
                <w:sz w:val="24"/>
                <w:szCs w:val="24"/>
                <w:lang w:val="en-US"/>
              </w:rPr>
              <w:t>)</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Ազգանունը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լատինատառ</w:t>
            </w:r>
            <w:r w:rsidRPr="00532D6C">
              <w:rPr>
                <w:rFonts w:ascii="GHEA Grapalat" w:eastAsia="GHEA Grapalat" w:hAnsi="GHEA Grapalat" w:cs="GHEA Grapalat"/>
                <w:color w:val="000000"/>
                <w:sz w:val="24"/>
                <w:szCs w:val="24"/>
                <w:lang w:val="en-US"/>
              </w:rPr>
              <w:t>)</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Քաղաքացիությունը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Ծննդյան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օրը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ամիսը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տարին</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Անձը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հաստատող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Փաստաթղթի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տեսակը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Փաստաթղթի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համարը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Տրամադրման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օրը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ամիսը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տարին</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Տրամադրող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մարմինը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ՀԾՀ</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համարժեք</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համարը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lastRenderedPageBreak/>
        <w:t>Անձի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հաշվառման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Պետությունը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Համայնքը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Վարչատարածքային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միավորը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950D0E"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w:rsidRPr="00532D6C">
              <w:rPr>
                <w:rFonts w:ascii="GHEA Grapalat" w:eastAsia="GHEA Grapalat" w:hAnsi="GHEA Grapalat" w:cs="Arial"/>
                <w:color w:val="000000"/>
                <w:sz w:val="24"/>
                <w:szCs w:val="24"/>
                <w:lang w:val="en-US"/>
              </w:rPr>
              <w:t>Փողոցի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անվանումը</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շենքը</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տունը</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բնակարանը</w:t>
            </w:r>
          </w:p>
        </w:tc>
        <w:tc>
          <w:tcPr>
            <w:tcW w:w="6178" w:type="dxa"/>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Անձի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բնակության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Պետությունը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Համայնքը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Վարչատարածքային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միավորը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950D0E"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w:rsidRPr="00532D6C">
              <w:rPr>
                <w:rFonts w:ascii="GHEA Grapalat" w:eastAsia="GHEA Grapalat" w:hAnsi="GHEA Grapalat" w:cs="Arial"/>
                <w:color w:val="000000"/>
                <w:sz w:val="24"/>
                <w:szCs w:val="24"/>
                <w:lang w:val="en-US"/>
              </w:rPr>
              <w:t>Փողոցի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անվանումը</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շենքը</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տունը</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բնակարանը</w:t>
            </w:r>
          </w:p>
        </w:tc>
        <w:tc>
          <w:tcPr>
            <w:tcW w:w="6178" w:type="dxa"/>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rsidR="00532D6C" w:rsidRPr="00950D0E"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rPr>
      </w:pPr>
      <w:r w:rsidRPr="00532D6C">
        <w:rPr>
          <w:rFonts w:ascii="GHEA Grapalat" w:eastAsia="GHEA Grapalat" w:hAnsi="GHEA Grapalat" w:cs="Arial"/>
          <w:color w:val="000000"/>
          <w:sz w:val="24"/>
          <w:szCs w:val="24"/>
          <w:lang w:val="en-US"/>
        </w:rPr>
        <w:t>Իրական</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շահառու</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հանդիսանալու</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հիմքերը</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բացառությամբ</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ընդերքօգտագործման</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ոլորտի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հաշվետու</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կազմակերպությունների</w:t>
      </w:r>
      <w:r w:rsidRPr="00950D0E">
        <w:rPr>
          <w:rFonts w:ascii="GHEA Grapalat" w:eastAsia="GHEA Grapalat" w:hAnsi="GHEA Grapalat" w:cs="GHEA Grapalat"/>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532D6C" w:rsidTr="00532D6C">
        <w:trPr>
          <w:trHeight w:val="924"/>
        </w:trPr>
        <w:tc>
          <w:tcPr>
            <w:tcW w:w="9016" w:type="dxa"/>
            <w:gridSpan w:val="2"/>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ab/>
            </w:r>
            <w:r w:rsidRPr="00532D6C">
              <w:rPr>
                <w:rFonts w:ascii="GHEA Grapalat" w:eastAsia="GHEA Grapalat" w:hAnsi="GHEA Grapalat" w:cs="Arial"/>
                <w:sz w:val="24"/>
                <w:szCs w:val="24"/>
                <w:lang w:val="en-US"/>
              </w:rPr>
              <w:t>ա</w:t>
            </w: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ուղղակի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անուղղակի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տիրապետում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է</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տվյալ</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իրավաբանական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ձայնի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իրավունք</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տվող</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բաժնեմասերի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բաժնետոմսերի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փայերի</w:t>
            </w:r>
            <w:r w:rsidRPr="00950D0E">
              <w:rPr>
                <w:rFonts w:ascii="GHEA Grapalat" w:eastAsia="GHEA Grapalat" w:hAnsi="GHEA Grapalat" w:cs="GHEA Grapalat"/>
                <w:sz w:val="24"/>
                <w:szCs w:val="24"/>
              </w:rPr>
              <w:t xml:space="preserve">) 20 </w:t>
            </w:r>
            <w:r w:rsidRPr="00532D6C">
              <w:rPr>
                <w:rFonts w:ascii="GHEA Grapalat" w:eastAsia="GHEA Grapalat" w:hAnsi="GHEA Grapalat" w:cs="Arial"/>
                <w:sz w:val="24"/>
                <w:szCs w:val="24"/>
                <w:lang w:val="en-US"/>
              </w:rPr>
              <w:t>և</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ավելի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տոկոսին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ուղղակի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անուղղակի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կերպով</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ունի</w:t>
            </w:r>
            <w:r w:rsidRPr="00950D0E">
              <w:rPr>
                <w:rFonts w:ascii="GHEA Grapalat" w:eastAsia="GHEA Grapalat" w:hAnsi="GHEA Grapalat" w:cs="GHEA Grapalat"/>
                <w:sz w:val="24"/>
                <w:szCs w:val="24"/>
              </w:rPr>
              <w:t xml:space="preserve"> 20 </w:t>
            </w:r>
            <w:r w:rsidRPr="00532D6C">
              <w:rPr>
                <w:rFonts w:ascii="GHEA Grapalat" w:eastAsia="GHEA Grapalat" w:hAnsi="GHEA Grapalat" w:cs="Arial"/>
                <w:sz w:val="24"/>
                <w:szCs w:val="24"/>
                <w:lang w:val="en-US"/>
              </w:rPr>
              <w:t>և</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ավելի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տոկոս</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մասնակցություն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իրավաբանական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կանոնադրական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կապիտալում</w:t>
            </w:r>
          </w:p>
        </w:tc>
      </w:tr>
      <w:tr w:rsidR="00532D6C" w:rsidRPr="00532D6C" w:rsidTr="00532D6C">
        <w:trPr>
          <w:trHeight w:val="684"/>
        </w:trPr>
        <w:tc>
          <w:tcPr>
            <w:tcW w:w="4508"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Մասնակցության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չափը</w:t>
            </w:r>
            <w:r w:rsidRPr="00532D6C">
              <w:rPr>
                <w:rFonts w:ascii="GHEA Grapalat" w:eastAsia="GHEA Grapalat" w:hAnsi="GHEA Grapalat" w:cs="GHEA Grapalat"/>
                <w:color w:val="000000"/>
                <w:sz w:val="24"/>
                <w:szCs w:val="24"/>
                <w:lang w:val="en-US"/>
              </w:rPr>
              <w:t xml:space="preserve"> (</w:t>
            </w:r>
            <w:proofErr w:type="gramStart"/>
            <w:r w:rsidRPr="00532D6C">
              <w:rPr>
                <w:rFonts w:ascii="GHEA Grapalat" w:eastAsia="GHEA Grapalat" w:hAnsi="GHEA Grapalat" w:cs="GHEA Grapalat"/>
                <w:color w:val="000000"/>
                <w:sz w:val="24"/>
                <w:szCs w:val="24"/>
                <w:lang w:val="en-US"/>
              </w:rPr>
              <w:t>%</w:t>
            </w:r>
            <w:proofErr w:type="gramEnd"/>
            <w:r w:rsidRPr="00532D6C">
              <w:rPr>
                <w:rFonts w:ascii="GHEA Grapalat" w:eastAsia="GHEA Grapalat" w:hAnsi="GHEA Grapalat" w:cs="GHEA Grapalat"/>
                <w:color w:val="000000"/>
                <w:sz w:val="24"/>
                <w:szCs w:val="24"/>
                <w:lang w:val="en-US"/>
              </w:rPr>
              <w:t>)</w:t>
            </w:r>
          </w:p>
        </w:tc>
        <w:tc>
          <w:tcPr>
            <w:tcW w:w="4508" w:type="dxa"/>
            <w:shd w:val="clear" w:color="auto" w:fill="FFFFFF"/>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rPr>
          <w:trHeight w:val="1282"/>
        </w:trPr>
        <w:tc>
          <w:tcPr>
            <w:tcW w:w="4508"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Մասնակցության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տեսակը</w:t>
            </w:r>
          </w:p>
        </w:tc>
        <w:tc>
          <w:tcPr>
            <w:tcW w:w="450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p>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p>
        </w:tc>
      </w:tr>
      <w:tr w:rsidR="00532D6C" w:rsidRPr="00532D6C" w:rsidTr="00532D6C">
        <w:tc>
          <w:tcPr>
            <w:tcW w:w="9016" w:type="dxa"/>
            <w:gridSpan w:val="2"/>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ab/>
            </w:r>
            <w:r w:rsidRPr="00532D6C">
              <w:rPr>
                <w:rFonts w:ascii="GHEA Grapalat" w:eastAsia="GHEA Grapalat" w:hAnsi="GHEA Grapalat" w:cs="Arial"/>
                <w:sz w:val="24"/>
                <w:szCs w:val="24"/>
                <w:lang w:val="en-US"/>
              </w:rPr>
              <w:t>բ</w:t>
            </w: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տվյալ</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իրավաբանական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նկատմամբ</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իրականացնում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է</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փաստացի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վերահսկողություն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այլ</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միջոցներով</w:t>
            </w:r>
          </w:p>
        </w:tc>
      </w:tr>
      <w:tr w:rsidR="00532D6C" w:rsidRPr="00532D6C" w:rsidTr="00532D6C">
        <w:tc>
          <w:tcPr>
            <w:tcW w:w="9016" w:type="dxa"/>
            <w:gridSpan w:val="2"/>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ab/>
            </w:r>
            <w:r w:rsidRPr="00532D6C">
              <w:rPr>
                <w:rFonts w:ascii="GHEA Grapalat" w:eastAsia="GHEA Grapalat" w:hAnsi="GHEA Grapalat" w:cs="Arial"/>
                <w:sz w:val="24"/>
                <w:szCs w:val="24"/>
                <w:lang w:val="en-US"/>
              </w:rPr>
              <w:t>գ</w:t>
            </w:r>
            <w:r w:rsidRPr="00950D0E">
              <w:rPr>
                <w:rFonts w:ascii="MS Mincho" w:eastAsia="MS Mincho" w:hAnsi="MS Mincho" w:cs="MS Mincho" w:hint="eastAsia"/>
                <w:sz w:val="24"/>
                <w:szCs w:val="24"/>
              </w:rPr>
              <w:t>․</w:t>
            </w:r>
            <w:r w:rsidRPr="00950D0E">
              <w:rPr>
                <w:rFonts w:ascii="GHEA Grapalat" w:eastAsia="Cambria Math" w:hAnsi="GHEA Grapalat" w:cs="Cambria Math"/>
                <w:sz w:val="24"/>
                <w:szCs w:val="24"/>
              </w:rPr>
              <w:t xml:space="preserve"> </w:t>
            </w:r>
            <w:r w:rsidRPr="00532D6C">
              <w:rPr>
                <w:rFonts w:ascii="GHEA Grapalat" w:eastAsia="GHEA Grapalat" w:hAnsi="GHEA Grapalat" w:cs="Arial"/>
                <w:sz w:val="24"/>
                <w:szCs w:val="24"/>
                <w:lang w:val="en-US"/>
              </w:rPr>
              <w:t>հանդիսանում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է</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տվյալ</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իրավաբանական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գործունեության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ընդհանուր</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ընթացիկ</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ղեկավարումն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իրականացնող</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պաշտոնատար</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w:t>
            </w:r>
            <w:r w:rsidRPr="00950D0E">
              <w:rPr>
                <w:rFonts w:ascii="GHEA Grapalat" w:eastAsia="Times New Roman" w:hAnsi="GHEA Grapalat" w:cs="Times New Roman"/>
                <w:sz w:val="24"/>
                <w:szCs w:val="24"/>
              </w:rPr>
              <w:t xml:space="preserve"> </w:t>
            </w:r>
            <w:r w:rsidRPr="00532D6C">
              <w:rPr>
                <w:rFonts w:ascii="GHEA Grapalat" w:eastAsia="GHEA Grapalat" w:hAnsi="GHEA Grapalat" w:cs="Arial"/>
                <w:sz w:val="24"/>
                <w:szCs w:val="24"/>
                <w:lang w:val="en-US"/>
              </w:rPr>
              <w:t>այն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դեպքում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երբ</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առկա</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չէ</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և</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բ</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կետերի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պահանջներին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համապատասխանող</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ֆիզիկական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w:t>
            </w:r>
          </w:p>
        </w:tc>
      </w:tr>
    </w:tbl>
    <w:p w:rsidR="00532D6C" w:rsidRPr="00950D0E"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rPr>
      </w:pPr>
      <w:r w:rsidRPr="00532D6C">
        <w:rPr>
          <w:rFonts w:ascii="GHEA Grapalat" w:eastAsia="GHEA Grapalat" w:hAnsi="GHEA Grapalat" w:cs="Arial"/>
          <w:color w:val="000000"/>
          <w:sz w:val="24"/>
          <w:szCs w:val="24"/>
          <w:lang w:val="en-US"/>
        </w:rPr>
        <w:lastRenderedPageBreak/>
        <w:t>Իրական</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շահառու</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հանդիսանալու</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հիմքերը</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ընդերքօգտագործման</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ոլորտի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հաշվետու</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կազմակերպությունների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համար</w:t>
      </w:r>
      <w:r w:rsidRPr="00950D0E">
        <w:rPr>
          <w:rFonts w:ascii="GHEA Grapalat" w:eastAsia="GHEA Grapalat" w:hAnsi="GHEA Grapalat" w:cs="GHEA Grapalat"/>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532D6C" w:rsidTr="00532D6C">
        <w:trPr>
          <w:trHeight w:val="924"/>
        </w:trPr>
        <w:tc>
          <w:tcPr>
            <w:tcW w:w="9016" w:type="dxa"/>
            <w:gridSpan w:val="2"/>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ab/>
            </w:r>
            <w:r w:rsidRPr="00532D6C">
              <w:rPr>
                <w:rFonts w:ascii="GHEA Grapalat" w:eastAsia="GHEA Grapalat" w:hAnsi="GHEA Grapalat" w:cs="Arial"/>
                <w:sz w:val="24"/>
                <w:szCs w:val="24"/>
                <w:lang w:val="en-US"/>
              </w:rPr>
              <w:t>ա</w:t>
            </w:r>
            <w:r w:rsidRPr="00950D0E">
              <w:rPr>
                <w:rFonts w:ascii="MS Mincho" w:eastAsia="MS Mincho" w:hAnsi="MS Mincho" w:cs="MS Mincho" w:hint="eastAsia"/>
                <w:sz w:val="24"/>
                <w:szCs w:val="24"/>
              </w:rPr>
              <w:t>․</w:t>
            </w:r>
            <w:r w:rsidRPr="00950D0E">
              <w:rPr>
                <w:rFonts w:ascii="GHEA Grapalat" w:eastAsia="Cambria Math" w:hAnsi="GHEA Grapalat" w:cs="Cambria Math"/>
                <w:sz w:val="24"/>
                <w:szCs w:val="24"/>
              </w:rPr>
              <w:t xml:space="preserve"> </w:t>
            </w:r>
            <w:r w:rsidRPr="00532D6C">
              <w:rPr>
                <w:rFonts w:ascii="GHEA Grapalat" w:eastAsia="GHEA Grapalat" w:hAnsi="GHEA Grapalat" w:cs="Arial"/>
                <w:sz w:val="24"/>
                <w:szCs w:val="24"/>
                <w:lang w:val="en-US"/>
              </w:rPr>
              <w:t>ուղղակի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անուղղակի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կերպով</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տիրապետում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է</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տվյալ</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իրավաբանական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ձայնի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իրավունք</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տվող</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բաժնեմասերի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բաժնետոմսերի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փայերի</w:t>
            </w:r>
            <w:r w:rsidRPr="00950D0E">
              <w:rPr>
                <w:rFonts w:ascii="GHEA Grapalat" w:eastAsia="GHEA Grapalat" w:hAnsi="GHEA Grapalat" w:cs="GHEA Grapalat"/>
                <w:sz w:val="24"/>
                <w:szCs w:val="24"/>
              </w:rPr>
              <w:t xml:space="preserve">) 10 </w:t>
            </w:r>
            <w:r w:rsidRPr="00532D6C">
              <w:rPr>
                <w:rFonts w:ascii="GHEA Grapalat" w:eastAsia="GHEA Grapalat" w:hAnsi="GHEA Grapalat" w:cs="Arial"/>
                <w:sz w:val="24"/>
                <w:szCs w:val="24"/>
                <w:lang w:val="en-US"/>
              </w:rPr>
              <w:t>և</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ավելի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տոկոսին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ուղղակի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անուղղակի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կերպով</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ունի</w:t>
            </w:r>
            <w:r w:rsidRPr="00950D0E">
              <w:rPr>
                <w:rFonts w:ascii="GHEA Grapalat" w:eastAsia="GHEA Grapalat" w:hAnsi="GHEA Grapalat" w:cs="GHEA Grapalat"/>
                <w:sz w:val="24"/>
                <w:szCs w:val="24"/>
              </w:rPr>
              <w:t xml:space="preserve"> 10 </w:t>
            </w:r>
            <w:r w:rsidRPr="00532D6C">
              <w:rPr>
                <w:rFonts w:ascii="GHEA Grapalat" w:eastAsia="GHEA Grapalat" w:hAnsi="GHEA Grapalat" w:cs="Arial"/>
                <w:sz w:val="24"/>
                <w:szCs w:val="24"/>
                <w:lang w:val="en-US"/>
              </w:rPr>
              <w:t>և</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ավելի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տոկոս</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մասնակցություն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իրավաբանական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կանոնադրական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կապիտալում</w:t>
            </w:r>
          </w:p>
        </w:tc>
      </w:tr>
      <w:tr w:rsidR="00532D6C" w:rsidRPr="00532D6C" w:rsidTr="00532D6C">
        <w:trPr>
          <w:trHeight w:val="684"/>
        </w:trPr>
        <w:tc>
          <w:tcPr>
            <w:tcW w:w="4508"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Մասնակցության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չափը</w:t>
            </w:r>
            <w:r w:rsidRPr="00532D6C">
              <w:rPr>
                <w:rFonts w:ascii="GHEA Grapalat" w:eastAsia="GHEA Grapalat" w:hAnsi="GHEA Grapalat" w:cs="GHEA Grapalat"/>
                <w:color w:val="000000"/>
                <w:sz w:val="24"/>
                <w:szCs w:val="24"/>
                <w:lang w:val="en-US"/>
              </w:rPr>
              <w:t xml:space="preserve"> (</w:t>
            </w:r>
            <w:proofErr w:type="gramStart"/>
            <w:r w:rsidRPr="00532D6C">
              <w:rPr>
                <w:rFonts w:ascii="GHEA Grapalat" w:eastAsia="GHEA Grapalat" w:hAnsi="GHEA Grapalat" w:cs="GHEA Grapalat"/>
                <w:color w:val="000000"/>
                <w:sz w:val="24"/>
                <w:szCs w:val="24"/>
                <w:lang w:val="en-US"/>
              </w:rPr>
              <w:t>%</w:t>
            </w:r>
            <w:proofErr w:type="gramEnd"/>
            <w:r w:rsidRPr="00532D6C">
              <w:rPr>
                <w:rFonts w:ascii="GHEA Grapalat" w:eastAsia="GHEA Grapalat" w:hAnsi="GHEA Grapalat" w:cs="GHEA Grapalat"/>
                <w:color w:val="000000"/>
                <w:sz w:val="24"/>
                <w:szCs w:val="24"/>
                <w:lang w:val="en-US"/>
              </w:rPr>
              <w:t>)</w:t>
            </w:r>
          </w:p>
        </w:tc>
        <w:tc>
          <w:tcPr>
            <w:tcW w:w="4508" w:type="dxa"/>
            <w:shd w:val="clear" w:color="auto" w:fill="auto"/>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rPr>
          <w:trHeight w:val="1282"/>
        </w:trPr>
        <w:tc>
          <w:tcPr>
            <w:tcW w:w="4508"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Մասնակցության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տեսակը</w:t>
            </w:r>
          </w:p>
        </w:tc>
        <w:tc>
          <w:tcPr>
            <w:tcW w:w="450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p>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p>
        </w:tc>
      </w:tr>
      <w:tr w:rsidR="00532D6C" w:rsidRPr="00532D6C" w:rsidTr="00532D6C">
        <w:tc>
          <w:tcPr>
            <w:tcW w:w="9016" w:type="dxa"/>
            <w:gridSpan w:val="2"/>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ab/>
            </w:r>
            <w:r w:rsidRPr="00532D6C">
              <w:rPr>
                <w:rFonts w:ascii="GHEA Grapalat" w:eastAsia="GHEA Grapalat" w:hAnsi="GHEA Grapalat" w:cs="Arial"/>
                <w:sz w:val="24"/>
                <w:szCs w:val="24"/>
                <w:lang w:val="en-US"/>
              </w:rPr>
              <w:t>բ</w:t>
            </w:r>
            <w:r w:rsidRPr="00950D0E">
              <w:rPr>
                <w:rFonts w:ascii="MS Mincho" w:eastAsia="MS Mincho" w:hAnsi="MS Mincho" w:cs="MS Mincho" w:hint="eastAsia"/>
                <w:sz w:val="24"/>
                <w:szCs w:val="24"/>
              </w:rPr>
              <w:t>․</w:t>
            </w:r>
            <w:r w:rsidRPr="00950D0E">
              <w:rPr>
                <w:rFonts w:ascii="GHEA Grapalat" w:eastAsia="Cambria Math" w:hAnsi="GHEA Grapalat" w:cs="Cambria Math"/>
                <w:sz w:val="24"/>
                <w:szCs w:val="24"/>
              </w:rPr>
              <w:t xml:space="preserve"> </w:t>
            </w:r>
            <w:r w:rsidRPr="00532D6C">
              <w:rPr>
                <w:rFonts w:ascii="GHEA Grapalat" w:eastAsia="GHEA Grapalat" w:hAnsi="GHEA Grapalat" w:cs="Arial"/>
                <w:sz w:val="24"/>
                <w:szCs w:val="24"/>
                <w:lang w:val="en-US"/>
              </w:rPr>
              <w:t>իրավունք</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ունի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նշանակելու</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հեռացնելու</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իրավաբանական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կառավարման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մարմինների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անդամների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մեծամասնությանը</w:t>
            </w:r>
          </w:p>
        </w:tc>
      </w:tr>
      <w:tr w:rsidR="00532D6C" w:rsidRPr="00532D6C" w:rsidTr="00532D6C">
        <w:tc>
          <w:tcPr>
            <w:tcW w:w="9016" w:type="dxa"/>
            <w:gridSpan w:val="2"/>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ab/>
            </w:r>
            <w:r w:rsidRPr="00532D6C">
              <w:rPr>
                <w:rFonts w:ascii="GHEA Grapalat" w:eastAsia="GHEA Grapalat" w:hAnsi="GHEA Grapalat" w:cs="Arial"/>
                <w:sz w:val="24"/>
                <w:szCs w:val="24"/>
                <w:lang w:val="en-US"/>
              </w:rPr>
              <w:t>գ</w:t>
            </w:r>
            <w:r w:rsidRPr="00950D0E">
              <w:rPr>
                <w:rFonts w:ascii="MS Mincho" w:eastAsia="MS Mincho" w:hAnsi="MS Mincho" w:cs="MS Mincho" w:hint="eastAsia"/>
                <w:sz w:val="24"/>
                <w:szCs w:val="24"/>
              </w:rPr>
              <w:t>․</w:t>
            </w:r>
            <w:r w:rsidRPr="00950D0E">
              <w:rPr>
                <w:rFonts w:ascii="GHEA Grapalat" w:eastAsia="Cambria Math" w:hAnsi="GHEA Grapalat" w:cs="Cambria Math"/>
                <w:sz w:val="24"/>
                <w:szCs w:val="24"/>
              </w:rPr>
              <w:t xml:space="preserve"> </w:t>
            </w:r>
            <w:r w:rsidRPr="00532D6C">
              <w:rPr>
                <w:rFonts w:ascii="GHEA Grapalat" w:eastAsia="GHEA Grapalat" w:hAnsi="GHEA Grapalat" w:cs="Arial"/>
                <w:sz w:val="24"/>
                <w:szCs w:val="24"/>
                <w:lang w:val="en-US"/>
              </w:rPr>
              <w:t>իրավաբանական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անձից</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անհատույց</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ստացել</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է</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հաշվետու</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տարվան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նախորդող</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տարվա</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ընթացքում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տվյալ</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իրավաբանական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ստացած</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շահույթի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առնվազն</w:t>
            </w:r>
            <w:r w:rsidRPr="00950D0E">
              <w:rPr>
                <w:rFonts w:ascii="GHEA Grapalat" w:eastAsia="GHEA Grapalat" w:hAnsi="GHEA Grapalat" w:cs="GHEA Grapalat"/>
                <w:sz w:val="24"/>
                <w:szCs w:val="24"/>
              </w:rPr>
              <w:t xml:space="preserve"> 15 </w:t>
            </w:r>
            <w:r w:rsidRPr="00532D6C">
              <w:rPr>
                <w:rFonts w:ascii="GHEA Grapalat" w:eastAsia="GHEA Grapalat" w:hAnsi="GHEA Grapalat" w:cs="Arial"/>
                <w:sz w:val="24"/>
                <w:szCs w:val="24"/>
                <w:lang w:val="en-US"/>
              </w:rPr>
              <w:t>տոկոսի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չափով</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օգուտ</w:t>
            </w:r>
          </w:p>
        </w:tc>
      </w:tr>
      <w:tr w:rsidR="00532D6C" w:rsidRPr="00532D6C" w:rsidTr="00532D6C">
        <w:tc>
          <w:tcPr>
            <w:tcW w:w="9016" w:type="dxa"/>
            <w:gridSpan w:val="2"/>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ab/>
            </w:r>
            <w:r w:rsidRPr="00532D6C">
              <w:rPr>
                <w:rFonts w:ascii="GHEA Grapalat" w:eastAsia="GHEA Grapalat" w:hAnsi="GHEA Grapalat" w:cs="Arial"/>
                <w:sz w:val="24"/>
                <w:szCs w:val="24"/>
                <w:lang w:val="en-US"/>
              </w:rPr>
              <w:t>դ</w:t>
            </w:r>
            <w:r w:rsidRPr="00950D0E">
              <w:rPr>
                <w:rFonts w:ascii="MS Mincho" w:eastAsia="MS Mincho" w:hAnsi="MS Mincho" w:cs="MS Mincho" w:hint="eastAsia"/>
                <w:sz w:val="24"/>
                <w:szCs w:val="24"/>
              </w:rPr>
              <w:t>․</w:t>
            </w:r>
            <w:r w:rsidRPr="00950D0E">
              <w:rPr>
                <w:rFonts w:ascii="GHEA Grapalat" w:eastAsia="Cambria Math" w:hAnsi="GHEA Grapalat" w:cs="Cambria Math"/>
                <w:sz w:val="24"/>
                <w:szCs w:val="24"/>
              </w:rPr>
              <w:t xml:space="preserve"> </w:t>
            </w:r>
            <w:r w:rsidRPr="00532D6C">
              <w:rPr>
                <w:rFonts w:ascii="GHEA Grapalat" w:eastAsia="GHEA Grapalat" w:hAnsi="GHEA Grapalat" w:cs="Arial"/>
                <w:sz w:val="24"/>
                <w:szCs w:val="24"/>
                <w:lang w:val="en-US"/>
              </w:rPr>
              <w:t>իրավաբանական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նկատմամբ</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իրականացնում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է</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փաստացի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վերահսկողություն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այլ</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միջոցներով</w:t>
            </w:r>
          </w:p>
        </w:tc>
      </w:tr>
      <w:tr w:rsidR="00532D6C" w:rsidRPr="00532D6C" w:rsidTr="00532D6C">
        <w:tc>
          <w:tcPr>
            <w:tcW w:w="9016" w:type="dxa"/>
            <w:gridSpan w:val="2"/>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ab/>
            </w:r>
            <w:r w:rsidRPr="00532D6C">
              <w:rPr>
                <w:rFonts w:ascii="GHEA Grapalat" w:eastAsia="GHEA Grapalat" w:hAnsi="GHEA Grapalat" w:cs="Arial"/>
                <w:sz w:val="24"/>
                <w:szCs w:val="24"/>
                <w:lang w:val="en-US"/>
              </w:rPr>
              <w:t>ե</w:t>
            </w:r>
            <w:r w:rsidRPr="00950D0E">
              <w:rPr>
                <w:rFonts w:ascii="MS Mincho" w:eastAsia="MS Mincho" w:hAnsi="MS Mincho" w:cs="MS Mincho" w:hint="eastAsia"/>
                <w:sz w:val="24"/>
                <w:szCs w:val="24"/>
              </w:rPr>
              <w:t>․</w:t>
            </w:r>
            <w:r w:rsidRPr="00950D0E">
              <w:rPr>
                <w:rFonts w:ascii="GHEA Grapalat" w:eastAsia="Cambria Math" w:hAnsi="GHEA Grapalat" w:cs="Cambria Math"/>
                <w:sz w:val="24"/>
                <w:szCs w:val="24"/>
              </w:rPr>
              <w:t xml:space="preserve"> </w:t>
            </w:r>
            <w:r w:rsidRPr="00532D6C">
              <w:rPr>
                <w:rFonts w:ascii="GHEA Grapalat" w:eastAsia="GHEA Grapalat" w:hAnsi="GHEA Grapalat" w:cs="Arial"/>
                <w:sz w:val="24"/>
                <w:szCs w:val="24"/>
                <w:lang w:val="en-US"/>
              </w:rPr>
              <w:t>հանդիսանում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է</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տվյալ</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իրավաբանական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գործունեության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ընդհանուր</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ընթացիկ</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ղեկավարումն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իրականացնող</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պաշտոնատար</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այն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դեպքում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երբ</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առկա</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չէ</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w:t>
            </w:r>
            <w:r w:rsidRPr="00950D0E">
              <w:rPr>
                <w:rFonts w:ascii="GHEA Grapalat" w:eastAsia="GHEA Grapalat" w:hAnsi="GHEA Grapalat" w:cs="GHEA Grapalat"/>
                <w:sz w:val="24"/>
                <w:szCs w:val="24"/>
              </w:rPr>
              <w:t>»-«</w:t>
            </w:r>
            <w:r w:rsidRPr="00532D6C">
              <w:rPr>
                <w:rFonts w:ascii="GHEA Grapalat" w:eastAsia="GHEA Grapalat" w:hAnsi="GHEA Grapalat" w:cs="Arial"/>
                <w:sz w:val="24"/>
                <w:szCs w:val="24"/>
                <w:lang w:val="en-US"/>
              </w:rPr>
              <w:t>դ</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կետերի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պահանջներին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համապատասխանող</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ֆիզիկական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w:t>
            </w:r>
          </w:p>
        </w:tc>
      </w:tr>
    </w:tbl>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Իրական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շահառուի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կարգավիճակի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վերաբերյալ</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24E23"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Իրական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շահառու</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դառնալու</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օրը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ամիսը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տարին</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նկատմամբ</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վերահսկողության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իրականացումը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Առանձին</w:t>
            </w:r>
            <w:r w:rsidRPr="00532D6C">
              <w:rPr>
                <w:rFonts w:ascii="GHEA Grapalat" w:eastAsia="GHEA Grapalat" w:hAnsi="GHEA Grapalat" w:cs="GHEA Grapalat"/>
                <w:sz w:val="24"/>
                <w:szCs w:val="24"/>
                <w:lang w:val="en-US"/>
              </w:rPr>
              <w:t xml:space="preserve"> </w:t>
            </w:r>
          </w:p>
          <w:p w:rsidR="00532D6C" w:rsidRPr="00532D6C" w:rsidRDefault="00532D6C" w:rsidP="00106D44">
            <w:pPr>
              <w:tabs>
                <w:tab w:val="left" w:pos="426"/>
              </w:tabs>
              <w:spacing w:after="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Փոխկապակցված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անձանց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հետ</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համատեղ</w:t>
            </w:r>
          </w:p>
        </w:tc>
      </w:tr>
      <w:tr w:rsidR="00532D6C" w:rsidRPr="00532D6C" w:rsidTr="00532D6C">
        <w:tc>
          <w:tcPr>
            <w:tcW w:w="2837" w:type="dxa"/>
            <w:shd w:val="clear" w:color="auto" w:fill="D9E2F3"/>
            <w:vAlign w:val="center"/>
          </w:tcPr>
          <w:p w:rsidR="00532D6C" w:rsidRPr="00950D0E"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w:rsidRPr="00532D6C">
              <w:rPr>
                <w:rFonts w:ascii="GHEA Grapalat" w:eastAsia="GHEA Grapalat" w:hAnsi="GHEA Grapalat" w:cs="Arial"/>
                <w:color w:val="000000"/>
                <w:sz w:val="24"/>
                <w:szCs w:val="24"/>
                <w:lang w:val="en-US"/>
              </w:rPr>
              <w:t>Ընդերքօգտագործման</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ոլորտի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հաշվետու</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կազմակերպության</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իրական</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շահառուն</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հանդիսանում</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է</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պաշտոնատար</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անձ</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կամ</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նրա</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ընտանիքի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lastRenderedPageBreak/>
              <w:t>անդամ</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lastRenderedPageBreak/>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Այո</w:t>
            </w:r>
          </w:p>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Ոչ</w:t>
            </w:r>
          </w:p>
        </w:tc>
      </w:tr>
    </w:tbl>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lastRenderedPageBreak/>
        <w:t>Իրական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շահառուի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կոնտակտային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Էլ</w:t>
            </w:r>
            <w:r w:rsidRPr="00532D6C">
              <w:rPr>
                <w:rFonts w:ascii="MS Mincho" w:eastAsia="MS Mincho" w:hAnsi="MS Mincho" w:cs="MS Mincho" w:hint="eastAsia"/>
                <w:color w:val="000000"/>
                <w:sz w:val="24"/>
                <w:szCs w:val="24"/>
                <w:lang w:val="en-US"/>
              </w:rPr>
              <w:t>․</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փոստի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հասցեն</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Հեռախոսահամարը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w:pBdr>
          <w:top w:val="nil"/>
          <w:left w:val="nil"/>
          <w:bottom w:val="nil"/>
          <w:right w:val="nil"/>
          <w:between w:val="nil"/>
        </w:pBdr>
        <w:tabs>
          <w:tab w:val="left" w:pos="426"/>
        </w:tabs>
        <w:spacing w:after="0" w:line="240" w:lineRule="auto"/>
        <w:rPr>
          <w:rFonts w:ascii="GHEA Grapalat" w:eastAsia="GHEA Grapalat" w:hAnsi="GHEA Grapalat" w:cs="GHEA Grapalat"/>
          <w:color w:val="000000"/>
          <w:sz w:val="24"/>
          <w:szCs w:val="24"/>
          <w:lang w:val="en-US"/>
        </w:rPr>
      </w:pPr>
    </w:p>
    <w:p w:rsidR="00532D6C" w:rsidRPr="00532D6C" w:rsidRDefault="00532D6C" w:rsidP="00106D44">
      <w:pPr>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r w:rsidRPr="00532D6C">
        <w:rPr>
          <w:rFonts w:ascii="GHEA Grapalat" w:eastAsia="GHEA Grapalat" w:hAnsi="GHEA Grapalat" w:cs="Arial"/>
          <w:b/>
          <w:color w:val="000000"/>
          <w:sz w:val="24"/>
          <w:szCs w:val="24"/>
          <w:lang w:val="en-US"/>
        </w:rPr>
        <w:t>Միջանկյալ</w:t>
      </w:r>
      <w:r w:rsidRPr="00532D6C">
        <w:rPr>
          <w:rFonts w:ascii="GHEA Grapalat" w:eastAsia="GHEA Grapalat" w:hAnsi="GHEA Grapalat" w:cs="GHEA Grapalat"/>
          <w:b/>
          <w:color w:val="000000"/>
          <w:sz w:val="24"/>
          <w:szCs w:val="24"/>
          <w:lang w:val="en-US"/>
        </w:rPr>
        <w:t xml:space="preserve"> </w:t>
      </w:r>
      <w:r w:rsidRPr="00532D6C">
        <w:rPr>
          <w:rFonts w:ascii="GHEA Grapalat" w:eastAsia="GHEA Grapalat" w:hAnsi="GHEA Grapalat" w:cs="Arial"/>
          <w:b/>
          <w:color w:val="000000"/>
          <w:sz w:val="24"/>
          <w:szCs w:val="24"/>
          <w:lang w:val="en-US"/>
        </w:rPr>
        <w:t>իրավաբանական</w:t>
      </w:r>
      <w:r w:rsidRPr="00532D6C">
        <w:rPr>
          <w:rFonts w:ascii="GHEA Grapalat" w:eastAsia="GHEA Grapalat" w:hAnsi="GHEA Grapalat" w:cs="GHEA Grapalat"/>
          <w:b/>
          <w:color w:val="000000"/>
          <w:sz w:val="24"/>
          <w:szCs w:val="24"/>
          <w:lang w:val="en-US"/>
        </w:rPr>
        <w:t xml:space="preserve"> </w:t>
      </w:r>
      <w:r w:rsidRPr="00532D6C">
        <w:rPr>
          <w:rFonts w:ascii="GHEA Grapalat" w:eastAsia="GHEA Grapalat" w:hAnsi="GHEA Grapalat" w:cs="Arial"/>
          <w:b/>
          <w:color w:val="000000"/>
          <w:sz w:val="24"/>
          <w:szCs w:val="24"/>
          <w:lang w:val="en-US"/>
        </w:rPr>
        <w:t>անձինք</w:t>
      </w:r>
    </w:p>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Անվանումը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Անվանումը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լատինատառ</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Պետական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համարը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օրը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ամիսը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տարին</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հասցեն</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պետությունը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950D0E"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w:rsidRPr="00532D6C">
              <w:rPr>
                <w:rFonts w:ascii="GHEA Grapalat" w:eastAsia="GHEA Grapalat" w:hAnsi="GHEA Grapalat" w:cs="Arial"/>
                <w:color w:val="000000"/>
                <w:sz w:val="24"/>
                <w:szCs w:val="24"/>
                <w:lang w:val="en-US"/>
              </w:rPr>
              <w:t>Գործադիր</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մարմնի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ղեկավարի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անունը</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և</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ազգանունը</w:t>
            </w:r>
          </w:p>
        </w:tc>
        <w:tc>
          <w:tcPr>
            <w:tcW w:w="6180" w:type="dxa"/>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Իրական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շահառուի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24E23" w:rsidTr="00532D6C">
        <w:trPr>
          <w:trHeight w:val="853"/>
        </w:trPr>
        <w:tc>
          <w:tcPr>
            <w:tcW w:w="2835" w:type="dxa"/>
            <w:vMerge w:val="restart"/>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Իրական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շահառու</w:t>
            </w:r>
            <w:r w:rsidRPr="00532D6C">
              <w:rPr>
                <w:rFonts w:ascii="GHEA Grapalat" w:eastAsia="GHEA Grapalat" w:hAnsi="GHEA Grapalat" w:cs="GHEA Grapalat"/>
                <w:color w:val="000000"/>
                <w:sz w:val="24"/>
                <w:szCs w:val="24"/>
                <w:lang w:val="en-US"/>
              </w:rPr>
              <w:t>(</w:t>
            </w:r>
            <w:r w:rsidRPr="00532D6C">
              <w:rPr>
                <w:rFonts w:ascii="GHEA Grapalat" w:eastAsia="GHEA Grapalat" w:hAnsi="GHEA Grapalat" w:cs="Arial"/>
                <w:color w:val="000000"/>
                <w:sz w:val="24"/>
                <w:szCs w:val="24"/>
                <w:lang w:val="en-US"/>
              </w:rPr>
              <w:t>ներ</w:t>
            </w:r>
            <w:r w:rsidRPr="00532D6C">
              <w:rPr>
                <w:rFonts w:ascii="GHEA Grapalat" w:eastAsia="GHEA Grapalat" w:hAnsi="GHEA Grapalat" w:cs="GHEA Grapalat"/>
                <w:color w:val="000000"/>
                <w:sz w:val="24"/>
                <w:szCs w:val="24"/>
                <w:lang w:val="en-US"/>
              </w:rPr>
              <w:t>)</w:t>
            </w:r>
            <w:r w:rsidRPr="00532D6C">
              <w:rPr>
                <w:rFonts w:ascii="GHEA Grapalat" w:eastAsia="GHEA Grapalat" w:hAnsi="GHEA Grapalat" w:cs="Arial"/>
                <w:color w:val="000000"/>
                <w:sz w:val="24"/>
                <w:szCs w:val="24"/>
                <w:lang w:val="en-US"/>
              </w:rPr>
              <w:t>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անունը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և</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ազգանունը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համար</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կազմակերպությունը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հանդիսանում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է</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միջանկյալ</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իրավաբանական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անձ</w:t>
            </w:r>
          </w:p>
        </w:tc>
        <w:tc>
          <w:tcPr>
            <w:tcW w:w="6180" w:type="dxa"/>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24E23" w:rsidTr="00532D6C">
        <w:trPr>
          <w:trHeight w:val="850"/>
        </w:trPr>
        <w:tc>
          <w:tcPr>
            <w:tcW w:w="2835" w:type="dxa"/>
            <w:vMerge/>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24E23" w:rsidTr="00532D6C">
        <w:trPr>
          <w:trHeight w:val="850"/>
        </w:trPr>
        <w:tc>
          <w:tcPr>
            <w:tcW w:w="2835" w:type="dxa"/>
            <w:vMerge/>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24E23" w:rsidTr="00532D6C">
        <w:trPr>
          <w:trHeight w:val="850"/>
        </w:trPr>
        <w:tc>
          <w:tcPr>
            <w:tcW w:w="2835" w:type="dxa"/>
            <w:vMerge/>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24E23" w:rsidTr="00532D6C">
        <w:trPr>
          <w:trHeight w:val="850"/>
        </w:trPr>
        <w:tc>
          <w:tcPr>
            <w:tcW w:w="2835" w:type="dxa"/>
            <w:vMerge/>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Միջանկյալ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բաժնետոմսերի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ցուցակման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Ֆոնդային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բորսայի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անվանումը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lastRenderedPageBreak/>
              <w:t>Հղումը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բորսայում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առկա</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փաստաթղթերին</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r w:rsidRPr="00532D6C">
        <w:rPr>
          <w:rFonts w:ascii="GHEA Grapalat" w:eastAsia="GHEA Grapalat" w:hAnsi="GHEA Grapalat" w:cs="Arial"/>
          <w:b/>
          <w:color w:val="000000"/>
          <w:sz w:val="24"/>
          <w:szCs w:val="24"/>
          <w:lang w:val="en-US"/>
        </w:rPr>
        <w:t>Լրացուցիչ</w:t>
      </w:r>
      <w:r w:rsidRPr="00532D6C">
        <w:rPr>
          <w:rFonts w:ascii="GHEA Grapalat" w:eastAsia="GHEA Grapalat" w:hAnsi="GHEA Grapalat" w:cs="GHEA Grapalat"/>
          <w:b/>
          <w:color w:val="000000"/>
          <w:sz w:val="24"/>
          <w:szCs w:val="24"/>
          <w:lang w:val="en-US"/>
        </w:rPr>
        <w:t xml:space="preserve"> </w:t>
      </w:r>
      <w:r w:rsidRPr="00532D6C">
        <w:rPr>
          <w:rFonts w:ascii="GHEA Grapalat" w:eastAsia="GHEA Grapalat" w:hAnsi="GHEA Grapalat" w:cs="Arial"/>
          <w:b/>
          <w:color w:val="000000"/>
          <w:sz w:val="24"/>
          <w:szCs w:val="24"/>
          <w:lang w:val="en-US"/>
        </w:rPr>
        <w:t>նշումներ</w:t>
      </w:r>
    </w:p>
    <w:p w:rsidR="00532D6C" w:rsidRPr="00532D6C" w:rsidRDefault="00532D6C" w:rsidP="00106D44">
      <w:pPr>
        <w:pBdr>
          <w:top w:val="nil"/>
          <w:left w:val="nil"/>
          <w:bottom w:val="nil"/>
          <w:right w:val="nil"/>
          <w:between w:val="nil"/>
        </w:pBdr>
        <w:tabs>
          <w:tab w:val="left" w:pos="426"/>
        </w:tabs>
        <w:spacing w:after="0" w:line="240" w:lineRule="auto"/>
        <w:rPr>
          <w:rFonts w:ascii="GHEA Grapalat" w:eastAsia="GHEA Grapalat" w:hAnsi="GHEA Grapalat" w:cs="GHEA Grapalat"/>
          <w:b/>
          <w:color w:val="000000"/>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1"/>
      </w:tblGrid>
      <w:tr w:rsidR="00532D6C" w:rsidRPr="00524E23" w:rsidTr="00532D6C">
        <w:trPr>
          <w:trHeight w:val="773"/>
        </w:trPr>
        <w:tc>
          <w:tcPr>
            <w:tcW w:w="9001" w:type="dxa"/>
            <w:shd w:val="clear" w:color="auto" w:fill="DEEAF6"/>
          </w:tcPr>
          <w:p w:rsidR="00532D6C" w:rsidRPr="00532D6C" w:rsidRDefault="00532D6C" w:rsidP="00106D44">
            <w:pPr>
              <w:tabs>
                <w:tab w:val="left" w:pos="426"/>
              </w:tabs>
              <w:spacing w:before="24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Լրացուցիչ</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տեղեկություններ</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հավելյալ</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պարզաբանումներ</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որոնք</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առնչվում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հայտարարագրում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լրացված</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ենթակա</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տվյալներին</w:t>
            </w:r>
          </w:p>
        </w:tc>
      </w:tr>
      <w:tr w:rsidR="00532D6C" w:rsidRPr="00524E23" w:rsidTr="00532D6C">
        <w:trPr>
          <w:trHeight w:val="5895"/>
        </w:trPr>
        <w:tc>
          <w:tcPr>
            <w:tcW w:w="9001" w:type="dxa"/>
            <w:shd w:val="clear" w:color="auto" w:fill="auto"/>
          </w:tcPr>
          <w:p w:rsidR="00532D6C" w:rsidRPr="00532D6C" w:rsidRDefault="00532D6C" w:rsidP="00106D44">
            <w:pPr>
              <w:tabs>
                <w:tab w:val="left" w:pos="426"/>
              </w:tabs>
              <w:spacing w:after="0" w:line="240" w:lineRule="auto"/>
              <w:rPr>
                <w:rFonts w:ascii="GHEA Grapalat" w:eastAsia="GHEA Grapalat" w:hAnsi="GHEA Grapalat" w:cs="GHEA Grapalat"/>
                <w:b/>
                <w:color w:val="000000"/>
                <w:sz w:val="24"/>
                <w:szCs w:val="24"/>
                <w:lang w:val="en-US"/>
              </w:rPr>
            </w:pPr>
          </w:p>
        </w:tc>
      </w:tr>
    </w:tbl>
    <w:p w:rsidR="00532D6C" w:rsidRPr="00532D6C" w:rsidRDefault="00532D6C" w:rsidP="00106D44">
      <w:pPr>
        <w:pBdr>
          <w:top w:val="nil"/>
          <w:left w:val="nil"/>
          <w:bottom w:val="nil"/>
          <w:right w:val="nil"/>
          <w:between w:val="nil"/>
        </w:pBdr>
        <w:tabs>
          <w:tab w:val="left" w:pos="426"/>
        </w:tabs>
        <w:spacing w:after="0" w:line="240" w:lineRule="auto"/>
        <w:rPr>
          <w:rFonts w:ascii="GHEA Grapalat" w:eastAsia="GHEA Grapalat" w:hAnsi="GHEA Grapalat" w:cs="GHEA Grapalat"/>
          <w:b/>
          <w:color w:val="000000"/>
          <w:sz w:val="24"/>
          <w:szCs w:val="24"/>
          <w:lang w:val="en-US"/>
        </w:rPr>
      </w:pPr>
    </w:p>
    <w:p w:rsidR="00532D6C" w:rsidRPr="00D60ADB" w:rsidRDefault="00532D6C" w:rsidP="00106D44">
      <w:pPr>
        <w:tabs>
          <w:tab w:val="left" w:pos="426"/>
        </w:tabs>
        <w:spacing w:after="0" w:line="240" w:lineRule="auto"/>
        <w:jc w:val="right"/>
        <w:rPr>
          <w:rFonts w:ascii="GHEA Grapalat" w:eastAsia="Times New Roman" w:hAnsi="GHEA Grapalat" w:cs="Arial"/>
          <w:b/>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Times New Roman"/>
          <w:sz w:val="16"/>
          <w:szCs w:val="16"/>
          <w:lang w:val="hy-AM"/>
        </w:rPr>
      </w:pPr>
    </w:p>
    <w:p w:rsidR="00532D6C" w:rsidRPr="00532D6C" w:rsidRDefault="00532D6C" w:rsidP="00106D44">
      <w:pPr>
        <w:tabs>
          <w:tab w:val="left" w:pos="426"/>
        </w:tabs>
        <w:spacing w:after="0" w:line="360" w:lineRule="auto"/>
        <w:jc w:val="center"/>
        <w:rPr>
          <w:rFonts w:ascii="GHEA Grapalat" w:eastAsia="GHEA Grapalat" w:hAnsi="GHEA Grapalat" w:cs="GHEA Grapalat"/>
          <w:b/>
          <w:sz w:val="24"/>
          <w:szCs w:val="24"/>
          <w:lang w:val="en-US"/>
        </w:rPr>
      </w:pPr>
      <w:r w:rsidRPr="00532D6C">
        <w:rPr>
          <w:rFonts w:ascii="GHEA Grapalat" w:eastAsia="GHEA Grapalat" w:hAnsi="GHEA Grapalat" w:cs="GHEA Grapalat"/>
          <w:b/>
          <w:sz w:val="24"/>
          <w:szCs w:val="24"/>
          <w:lang w:val="en-US"/>
        </w:rPr>
        <w:t xml:space="preserve">I. </w:t>
      </w:r>
      <w:r w:rsidRPr="00532D6C">
        <w:rPr>
          <w:rFonts w:ascii="GHEA Grapalat" w:eastAsia="GHEA Grapalat" w:hAnsi="GHEA Grapalat" w:cs="Arial"/>
          <w:b/>
          <w:sz w:val="24"/>
          <w:szCs w:val="24"/>
          <w:lang w:val="en-US"/>
        </w:rPr>
        <w:t>Հայտարարագրի</w:t>
      </w:r>
      <w:r w:rsidRPr="00532D6C">
        <w:rPr>
          <w:rFonts w:ascii="GHEA Grapalat" w:eastAsia="GHEA Grapalat" w:hAnsi="GHEA Grapalat" w:cs="GHEA Grapalat"/>
          <w:b/>
          <w:sz w:val="24"/>
          <w:szCs w:val="24"/>
          <w:lang w:val="en-US"/>
        </w:rPr>
        <w:t xml:space="preserve"> </w:t>
      </w:r>
      <w:r w:rsidRPr="00532D6C">
        <w:rPr>
          <w:rFonts w:ascii="GHEA Grapalat" w:eastAsia="GHEA Grapalat" w:hAnsi="GHEA Grapalat" w:cs="Arial"/>
          <w:b/>
          <w:sz w:val="24"/>
          <w:szCs w:val="24"/>
          <w:lang w:val="en-US"/>
        </w:rPr>
        <w:t>լրացման</w:t>
      </w:r>
      <w:r w:rsidRPr="00532D6C">
        <w:rPr>
          <w:rFonts w:ascii="GHEA Grapalat" w:eastAsia="GHEA Grapalat" w:hAnsi="GHEA Grapalat" w:cs="GHEA Grapalat"/>
          <w:b/>
          <w:sz w:val="24"/>
          <w:szCs w:val="24"/>
          <w:lang w:val="en-US"/>
        </w:rPr>
        <w:t xml:space="preserve"> </w:t>
      </w:r>
      <w:r w:rsidRPr="00532D6C">
        <w:rPr>
          <w:rFonts w:ascii="GHEA Grapalat" w:eastAsia="GHEA Grapalat" w:hAnsi="GHEA Grapalat" w:cs="Arial"/>
          <w:b/>
          <w:sz w:val="24"/>
          <w:szCs w:val="24"/>
          <w:lang w:val="en-US"/>
        </w:rPr>
        <w:t>կարգը</w:t>
      </w:r>
    </w:p>
    <w:p w:rsidR="00532D6C" w:rsidRPr="00532D6C" w:rsidRDefault="00532D6C" w:rsidP="00106D44">
      <w:pPr>
        <w:pBdr>
          <w:top w:val="nil"/>
          <w:left w:val="nil"/>
          <w:bottom w:val="nil"/>
          <w:right w:val="nil"/>
          <w:between w:val="nil"/>
        </w:pBdr>
        <w:tabs>
          <w:tab w:val="left" w:pos="426"/>
        </w:tabs>
        <w:spacing w:after="0" w:line="360" w:lineRule="auto"/>
        <w:jc w:val="center"/>
        <w:rPr>
          <w:rFonts w:ascii="GHEA Grapalat" w:eastAsia="GHEA Grapalat" w:hAnsi="GHEA Grapalat" w:cs="GHEA Grapalat"/>
          <w:color w:val="000000"/>
          <w:sz w:val="24"/>
          <w:szCs w:val="24"/>
          <w:lang w:val="en-US"/>
        </w:rPr>
      </w:pPr>
    </w:p>
    <w:p w:rsidR="00532D6C" w:rsidRPr="00532D6C" w:rsidRDefault="00532D6C" w:rsidP="00106D44">
      <w:pPr>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Հայտարարագրի</w:t>
      </w:r>
      <w:r w:rsidRPr="00532D6C">
        <w:rPr>
          <w:rFonts w:ascii="GHEA Grapalat" w:eastAsia="GHEA Grapalat" w:hAnsi="GHEA Grapalat" w:cs="GHEA Grapalat"/>
          <w:color w:val="000000"/>
          <w:sz w:val="24"/>
          <w:szCs w:val="24"/>
          <w:lang w:val="en-US"/>
        </w:rPr>
        <w:t xml:space="preserve"> 1-</w:t>
      </w:r>
      <w:r w:rsidRPr="00532D6C">
        <w:rPr>
          <w:rFonts w:ascii="GHEA Grapalat" w:eastAsia="GHEA Grapalat" w:hAnsi="GHEA Grapalat" w:cs="Arial"/>
          <w:color w:val="000000"/>
          <w:sz w:val="24"/>
          <w:szCs w:val="24"/>
          <w:lang w:val="en-US"/>
        </w:rPr>
        <w:t>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բաժնում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Կազմակերպությունը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լրացվում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հայտարարագիր</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ներկայացնող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իրավաբանական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անձի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այսուհետ՝</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Կազմակերպություն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տվյալները։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Այս</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բաժնում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ենթաբաժինները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լրացվում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հետևյալ</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կանոններով</w:t>
      </w:r>
      <w:r w:rsidRPr="00532D6C">
        <w:rPr>
          <w:rFonts w:ascii="MS Mincho" w:eastAsia="MS Mincho" w:hAnsi="MS Mincho" w:cs="MS Mincho" w:hint="eastAsia"/>
          <w:color w:val="000000"/>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անվանումը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թվում՝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լատինատառ</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պետական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գրանցման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ներառյալ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կազմակերպաիրավական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ձևի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մասին</w:t>
      </w:r>
      <w:r w:rsidRPr="00532D6C">
        <w:rPr>
          <w:rFonts w:ascii="GHEA Grapalat" w:eastAsia="GHEA Grapalat" w:hAnsi="GHEA Grapalat" w:cs="GHEA Grapalat"/>
          <w:sz w:val="24"/>
          <w:szCs w:val="24"/>
          <w:lang w:val="en-US"/>
        </w:rPr>
        <w:t>.</w:t>
      </w:r>
    </w:p>
    <w:p w:rsidR="00532D6C" w:rsidRPr="00532D6C" w:rsidRDefault="00532D6C" w:rsidP="00106D44">
      <w:pPr>
        <w:numPr>
          <w:ilvl w:val="1"/>
          <w:numId w:val="29"/>
        </w:numP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Հայտարարագիրը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ֆիզիկական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ստորագրում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hy-AM"/>
        </w:rPr>
        <w:t>սույն</w:t>
      </w:r>
      <w:r w:rsidRPr="00532D6C">
        <w:rPr>
          <w:rFonts w:ascii="GHEA Grapalat" w:eastAsia="GHEA Grapalat" w:hAnsi="GHEA Grapalat" w:cs="GHEA Grapalat"/>
          <w:sz w:val="24"/>
          <w:szCs w:val="24"/>
          <w:lang w:val="hy-AM"/>
        </w:rPr>
        <w:t xml:space="preserve"> </w:t>
      </w:r>
      <w:r w:rsidRPr="00532D6C">
        <w:rPr>
          <w:rFonts w:ascii="GHEA Grapalat" w:eastAsia="GHEA Grapalat" w:hAnsi="GHEA Grapalat" w:cs="Arial"/>
          <w:sz w:val="24"/>
          <w:szCs w:val="24"/>
          <w:lang w:val="hy-AM"/>
        </w:rPr>
        <w:t>ընթացակարգի</w:t>
      </w:r>
      <w:r w:rsidRPr="00532D6C">
        <w:rPr>
          <w:rFonts w:ascii="GHEA Grapalat" w:eastAsia="GHEA Grapalat" w:hAnsi="GHEA Grapalat" w:cs="GHEA Grapalat"/>
          <w:sz w:val="24"/>
          <w:szCs w:val="24"/>
          <w:lang w:val="hy-AM"/>
        </w:rPr>
        <w:t xml:space="preserve"> </w:t>
      </w:r>
      <w:r w:rsidRPr="00532D6C">
        <w:rPr>
          <w:rFonts w:ascii="GHEA Grapalat" w:eastAsia="GHEA Grapalat" w:hAnsi="GHEA Grapalat" w:cs="Arial"/>
          <w:sz w:val="24"/>
          <w:szCs w:val="24"/>
          <w:lang w:val="en-US"/>
        </w:rPr>
        <w:t>հայտում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ներառվող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փաստաթղթերը</w:t>
      </w:r>
      <w:r w:rsidRPr="00532D6C">
        <w:rPr>
          <w:rFonts w:ascii="GHEA Grapalat" w:eastAsia="GHEA Grapalat" w:hAnsi="GHEA Grapalat" w:cs="GHEA Grapalat"/>
          <w:sz w:val="24"/>
          <w:szCs w:val="24"/>
          <w:lang w:val="en-US"/>
        </w:rPr>
        <w:t>.</w:t>
      </w:r>
    </w:p>
    <w:p w:rsidR="00532D6C" w:rsidRPr="00532D6C" w:rsidRDefault="00532D6C" w:rsidP="00106D44">
      <w:pPr>
        <w:numPr>
          <w:ilvl w:val="1"/>
          <w:numId w:val="29"/>
        </w:numP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lastRenderedPageBreak/>
        <w:t>«</w:t>
      </w:r>
      <w:r w:rsidRPr="00532D6C">
        <w:rPr>
          <w:rFonts w:ascii="GHEA Grapalat" w:eastAsia="GHEA Grapalat" w:hAnsi="GHEA Grapalat" w:cs="Arial"/>
          <w:sz w:val="24"/>
          <w:szCs w:val="24"/>
          <w:lang w:val="en-US"/>
        </w:rPr>
        <w:t>Հայտարարագրի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ներկայացումը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ստորագրման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օրը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ամիսը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տարին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էջերի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քանակը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ինչպես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հայտարարագիրը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ստորագրությունը</w:t>
      </w:r>
      <w:r w:rsidRPr="00532D6C">
        <w:rPr>
          <w:rFonts w:ascii="GHEA Grapalat" w:eastAsia="GHEA Grapalat" w:hAnsi="GHEA Grapalat" w:cs="GHEA Grapalat"/>
          <w:sz w:val="24"/>
          <w:szCs w:val="24"/>
          <w:lang w:val="en-US"/>
        </w:rPr>
        <w:t>:</w:t>
      </w:r>
    </w:p>
    <w:p w:rsidR="00532D6C" w:rsidRPr="00532D6C" w:rsidRDefault="00532D6C" w:rsidP="00106D44">
      <w:pPr>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Հայտարարագրի</w:t>
      </w:r>
      <w:r w:rsidRPr="00532D6C">
        <w:rPr>
          <w:rFonts w:ascii="GHEA Grapalat" w:eastAsia="GHEA Grapalat" w:hAnsi="GHEA Grapalat" w:cs="GHEA Grapalat"/>
          <w:color w:val="000000"/>
          <w:sz w:val="24"/>
          <w:szCs w:val="24"/>
          <w:lang w:val="en-US"/>
        </w:rPr>
        <w:t xml:space="preserve"> 2-</w:t>
      </w:r>
      <w:r w:rsidRPr="00532D6C">
        <w:rPr>
          <w:rFonts w:ascii="GHEA Grapalat" w:eastAsia="GHEA Grapalat" w:hAnsi="GHEA Grapalat" w:cs="Arial"/>
          <w:color w:val="000000"/>
          <w:sz w:val="24"/>
          <w:szCs w:val="24"/>
          <w:lang w:val="en-US"/>
        </w:rPr>
        <w:t>րդ</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բաժինը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Բաժնետոմսերի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ցուցակման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տվյալները</w:t>
      </w:r>
      <w:r w:rsidRPr="00532D6C">
        <w:rPr>
          <w:rFonts w:ascii="GHEA Grapalat" w:eastAsia="GHEA Grapalat" w:hAnsi="GHEA Grapalat" w:cs="GHEA Grapalat"/>
          <w:color w:val="000000"/>
          <w:sz w:val="24"/>
          <w:szCs w:val="24"/>
          <w:lang w:val="en-US"/>
        </w:rPr>
        <w:t>)</w:t>
      </w:r>
      <w:r w:rsidRPr="00532D6C">
        <w:rPr>
          <w:rFonts w:ascii="GHEA Grapalat" w:eastAsia="GHEA Grapalat" w:hAnsi="GHEA Grapalat" w:cs="GHEA Grapalat"/>
          <w:b/>
          <w:color w:val="000000"/>
          <w:sz w:val="24"/>
          <w:szCs w:val="24"/>
          <w:lang w:val="en-US"/>
        </w:rPr>
        <w:t xml:space="preserve"> </w:t>
      </w:r>
      <w:r w:rsidRPr="00532D6C">
        <w:rPr>
          <w:rFonts w:ascii="GHEA Grapalat" w:eastAsia="GHEA Grapalat" w:hAnsi="GHEA Grapalat" w:cs="Arial"/>
          <w:color w:val="000000"/>
          <w:sz w:val="24"/>
          <w:szCs w:val="24"/>
          <w:lang w:val="en-US"/>
        </w:rPr>
        <w:t>լրացվում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է</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եթե</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Կազմակերպություն</w:t>
      </w:r>
      <w:r w:rsidRPr="00532D6C">
        <w:rPr>
          <w:rFonts w:ascii="GHEA Grapalat" w:eastAsia="GHEA Grapalat" w:hAnsi="GHEA Grapalat" w:cs="Arial"/>
          <w:sz w:val="24"/>
          <w:szCs w:val="24"/>
          <w:lang w:val="en-US"/>
        </w:rPr>
        <w:t>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color w:val="000000"/>
          <w:sz w:val="24"/>
          <w:szCs w:val="24"/>
          <w:lang w:val="en-US"/>
        </w:rPr>
        <w:t>ամբողջությամբ</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վերահսկող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այլ</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իրավաբանական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անձի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բաժնետոմսերը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ցուցակված</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Հայաստանի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Հանրապետության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արդարադատության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նախարարի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կողմից</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հաստատված՝</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իրական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շահառուների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համարժեք</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բացահայտման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չափանիշներով</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կարգավորվող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շուկաների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ցանկում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ներառված</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շուկայում։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Նշված</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չափանիշներին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համապատասխանելու</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դեպքում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բաժինը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լրացվում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է</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sz w:val="24"/>
          <w:szCs w:val="24"/>
          <w:lang w:val="en-US"/>
        </w:rPr>
        <w:t>Կազմակերպությունն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ամբողջությամբ</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վերահսկող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այլ</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իրավաբանական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անձի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համար։</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լրացնելու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դեպքում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հաջորդ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բաժինները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բացառությամբ</w:t>
      </w:r>
      <w:r w:rsidRPr="00532D6C">
        <w:rPr>
          <w:rFonts w:ascii="GHEA Grapalat" w:eastAsia="GHEA Grapalat" w:hAnsi="GHEA Grapalat" w:cs="GHEA Grapalat"/>
          <w:sz w:val="24"/>
          <w:szCs w:val="24"/>
          <w:lang w:val="en-US"/>
        </w:rPr>
        <w:t xml:space="preserve"> 5-</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ամբողջությամբ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color w:val="000000"/>
          <w:sz w:val="24"/>
          <w:szCs w:val="24"/>
          <w:lang w:val="en-US"/>
        </w:rPr>
        <w:t>Այս</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բաժնում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ենթաբաժինները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լրացվում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հետևյալ</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կանոններով</w:t>
      </w:r>
      <w:r w:rsidRPr="00532D6C">
        <w:rPr>
          <w:rFonts w:ascii="MS Mincho" w:eastAsia="MS Mincho" w:hAnsi="MS Mincho" w:cs="MS Mincho" w:hint="eastAsia"/>
          <w:color w:val="000000"/>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Բաժնետոմսերի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ցուցակման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ֆոնդային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բորսայի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անվանումը՝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փակագծերում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նշելով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բորսայի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ծածկագիրը</w:t>
      </w:r>
      <w:r w:rsidRPr="00532D6C">
        <w:rPr>
          <w:rFonts w:ascii="GHEA Grapalat" w:eastAsia="GHEA Grapalat" w:hAnsi="GHEA Grapalat" w:cs="GHEA Grapalat"/>
          <w:sz w:val="24"/>
          <w:szCs w:val="24"/>
          <w:lang w:val="en-US"/>
        </w:rPr>
        <w:t xml:space="preserve"> (Market Identifier Code), </w:t>
      </w:r>
      <w:r w:rsidRPr="00532D6C">
        <w:rPr>
          <w:rFonts w:ascii="GHEA Grapalat" w:eastAsia="GHEA Grapalat" w:hAnsi="GHEA Grapalat" w:cs="Arial"/>
          <w:sz w:val="24"/>
          <w:szCs w:val="24"/>
          <w:lang w:val="en-US"/>
        </w:rPr>
        <w:t>որտեղ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ցուցակված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ամբողջությամբ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բաժնետոմսերը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ինչպես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հղում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բորսայում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փաստաթղթերին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առկայության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դեպքում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փաստաթղթերին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որոնք</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պարունակում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տեղեկություններ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սեփականատերերի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Կազմակերպությունը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հայտարարագրի</w:t>
      </w:r>
      <w:r w:rsidRPr="00532D6C">
        <w:rPr>
          <w:rFonts w:ascii="GHEA Grapalat" w:eastAsia="GHEA Grapalat" w:hAnsi="GHEA Grapalat" w:cs="GHEA Grapalat"/>
          <w:sz w:val="24"/>
          <w:szCs w:val="24"/>
          <w:lang w:val="en-US"/>
        </w:rPr>
        <w:t xml:space="preserve"> 2.1-</w:t>
      </w:r>
      <w:r w:rsidRPr="00532D6C">
        <w:rPr>
          <w:rFonts w:ascii="GHEA Grapalat" w:eastAsia="GHEA Grapalat" w:hAnsi="GHEA Grapalat" w:cs="Arial"/>
          <w:sz w:val="24"/>
          <w:szCs w:val="24"/>
          <w:lang w:val="en-US"/>
        </w:rPr>
        <w:t>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ոչ</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հայտարարագիրը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ամբողջությամբ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անվանումը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թվում՝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լատինատառ</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գրանցման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ներառյալ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կազմակերպաիրավական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ձևի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ինչպես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գործադիր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մարմնի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ղեկավարի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ազգանունը</w:t>
      </w:r>
      <w:r w:rsidRPr="00532D6C">
        <w:rPr>
          <w:rFonts w:ascii="GHEA Grapalat" w:eastAsia="GHEA Grapalat" w:hAnsi="GHEA Grapalat" w:cs="GHEA Grapalat"/>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Վերահսկողության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մակարդակը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հայտարարագրի</w:t>
      </w:r>
      <w:r w:rsidRPr="00532D6C">
        <w:rPr>
          <w:rFonts w:ascii="GHEA Grapalat" w:eastAsia="GHEA Grapalat" w:hAnsi="GHEA Grapalat" w:cs="GHEA Grapalat"/>
          <w:sz w:val="24"/>
          <w:szCs w:val="24"/>
          <w:lang w:val="en-US"/>
        </w:rPr>
        <w:t xml:space="preserve"> 2</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1-</w:t>
      </w:r>
      <w:r w:rsidRPr="00532D6C">
        <w:rPr>
          <w:rFonts w:ascii="GHEA Grapalat" w:eastAsia="GHEA Grapalat" w:hAnsi="GHEA Grapalat" w:cs="Arial"/>
          <w:sz w:val="24"/>
          <w:szCs w:val="24"/>
          <w:lang w:val="en-US"/>
        </w:rPr>
        <w:t>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լրացվել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ամբողջությամբ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lastRenderedPageBreak/>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տոկոսային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արտահայտմամբ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ինչպես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տեսակը։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տեսակի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սույն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կարգի</w:t>
      </w:r>
      <w:r w:rsidRPr="00532D6C">
        <w:rPr>
          <w:rFonts w:ascii="GHEA Grapalat" w:eastAsia="GHEA Grapalat" w:hAnsi="GHEA Grapalat" w:cs="GHEA Grapalat"/>
          <w:sz w:val="24"/>
          <w:szCs w:val="24"/>
          <w:lang w:val="en-US"/>
        </w:rPr>
        <w:t xml:space="preserve"> 4-</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կետի</w:t>
      </w:r>
      <w:r w:rsidRPr="00532D6C">
        <w:rPr>
          <w:rFonts w:ascii="GHEA Grapalat" w:eastAsia="GHEA Grapalat" w:hAnsi="GHEA Grapalat" w:cs="GHEA Grapalat"/>
          <w:sz w:val="24"/>
          <w:szCs w:val="24"/>
          <w:lang w:val="en-US"/>
        </w:rPr>
        <w:t xml:space="preserve"> 5-</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ենթակետի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պարբերությամբ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սահմանված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հաշվառմամբ։</w:t>
      </w:r>
    </w:p>
    <w:p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p>
    <w:p w:rsidR="00532D6C" w:rsidRPr="00532D6C" w:rsidRDefault="00532D6C" w:rsidP="00106D44">
      <w:pPr>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Հայտարարագրի</w:t>
      </w:r>
      <w:r w:rsidRPr="00532D6C">
        <w:rPr>
          <w:rFonts w:ascii="GHEA Grapalat" w:eastAsia="GHEA Grapalat" w:hAnsi="GHEA Grapalat" w:cs="GHEA Grapalat"/>
          <w:color w:val="000000"/>
          <w:sz w:val="24"/>
          <w:szCs w:val="24"/>
          <w:lang w:val="en-US"/>
        </w:rPr>
        <w:t xml:space="preserve"> 3-</w:t>
      </w:r>
      <w:r w:rsidRPr="00532D6C">
        <w:rPr>
          <w:rFonts w:ascii="GHEA Grapalat" w:eastAsia="GHEA Grapalat" w:hAnsi="GHEA Grapalat" w:cs="Arial"/>
          <w:color w:val="000000"/>
          <w:sz w:val="24"/>
          <w:szCs w:val="24"/>
          <w:lang w:val="en-US"/>
        </w:rPr>
        <w:t>րդ</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բաժինը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Պետության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համայնքի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միջազգային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մասնակցությունը</w:t>
      </w:r>
      <w:r w:rsidRPr="00532D6C">
        <w:rPr>
          <w:rFonts w:ascii="GHEA Grapalat" w:eastAsia="GHEA Grapalat" w:hAnsi="GHEA Grapalat" w:cs="GHEA Grapalat"/>
          <w:color w:val="000000"/>
          <w:sz w:val="24"/>
          <w:szCs w:val="24"/>
          <w:lang w:val="en-US"/>
        </w:rPr>
        <w:t>)</w:t>
      </w:r>
      <w:r w:rsidRPr="00532D6C">
        <w:rPr>
          <w:rFonts w:ascii="GHEA Grapalat" w:eastAsia="GHEA Grapalat" w:hAnsi="GHEA Grapalat" w:cs="GHEA Grapalat"/>
          <w:b/>
          <w:color w:val="000000"/>
          <w:sz w:val="24"/>
          <w:szCs w:val="24"/>
          <w:lang w:val="en-US"/>
        </w:rPr>
        <w:t xml:space="preserve"> </w:t>
      </w:r>
      <w:r w:rsidRPr="00532D6C">
        <w:rPr>
          <w:rFonts w:ascii="GHEA Grapalat" w:eastAsia="GHEA Grapalat" w:hAnsi="GHEA Grapalat" w:cs="Arial"/>
          <w:color w:val="000000"/>
          <w:sz w:val="24"/>
          <w:szCs w:val="24"/>
          <w:lang w:val="en-US"/>
        </w:rPr>
        <w:t>լրացվում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է</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եթե</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կանոնադրական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կապիտալում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ուղղակի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անուղղակի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մասնակցություն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ունի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որևէ</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պետություն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համայնք</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միջազգային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կազմակերպություն։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Բաժինը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կարող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է</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լրացվել</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քանի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անգամ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եթե</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կանոնադրական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կապիտալում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ուղղակի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անուղղակի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մասնակցություն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ունեն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քանի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պետություն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համայնք</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միջազգային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կազմակերպություն։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Այս</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բաժնում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ենթաբաժինները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լրացվում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հետևյալ</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կանոններով</w:t>
      </w:r>
      <w:r w:rsidRPr="00532D6C">
        <w:rPr>
          <w:rFonts w:ascii="MS Mincho" w:eastAsia="MS Mincho" w:hAnsi="MS Mincho" w:cs="MS Mincho" w:hint="eastAsia"/>
          <w:color w:val="000000"/>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Պետության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համայնքի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հայտարարագիրը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պետության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համայնքի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Պետության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դեպքում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պետության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իսկ</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համայնքի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դեպքում՝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համայնքի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անվանումը։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պետության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համայնքի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տոկոսային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արտահայտմամբ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ինչպես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տեսակը։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տեսակի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սույն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կարգի</w:t>
      </w:r>
      <w:r w:rsidRPr="00532D6C">
        <w:rPr>
          <w:rFonts w:ascii="GHEA Grapalat" w:eastAsia="GHEA Grapalat" w:hAnsi="GHEA Grapalat" w:cs="GHEA Grapalat"/>
          <w:sz w:val="24"/>
          <w:szCs w:val="24"/>
          <w:lang w:val="en-US"/>
        </w:rPr>
        <w:t xml:space="preserve"> 4-</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կետի</w:t>
      </w:r>
      <w:r w:rsidRPr="00532D6C">
        <w:rPr>
          <w:rFonts w:ascii="GHEA Grapalat" w:eastAsia="GHEA Grapalat" w:hAnsi="GHEA Grapalat" w:cs="GHEA Grapalat"/>
          <w:sz w:val="24"/>
          <w:szCs w:val="24"/>
          <w:lang w:val="en-US"/>
        </w:rPr>
        <w:t xml:space="preserve"> 5-</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ենթակետի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պարբերությամբ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սահմանված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հաշվառմամբ</w:t>
      </w:r>
      <w:r w:rsidRPr="00532D6C">
        <w:rPr>
          <w:rFonts w:ascii="GHEA Grapalat" w:eastAsia="GHEA Grapalat" w:hAnsi="GHEA Grapalat" w:cs="GHEA Grapalat"/>
          <w:sz w:val="24"/>
          <w:szCs w:val="24"/>
          <w:lang w:val="en-US"/>
        </w:rPr>
        <w:t>.</w:t>
      </w:r>
    </w:p>
    <w:p w:rsidR="00532D6C" w:rsidRPr="00454CDE"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Միջազգային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հայտարարագիրը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միջազգային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միջազգային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անվանումը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թվում՝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լատինատառ</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միջազգային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տոկոսային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արտահայտմամբ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ինչպես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տեսակը։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տեսակի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սույն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կարգի</w:t>
      </w:r>
      <w:r w:rsidRPr="00532D6C">
        <w:rPr>
          <w:rFonts w:ascii="GHEA Grapalat" w:eastAsia="GHEA Grapalat" w:hAnsi="GHEA Grapalat" w:cs="GHEA Grapalat"/>
          <w:sz w:val="24"/>
          <w:szCs w:val="24"/>
          <w:lang w:val="en-US"/>
        </w:rPr>
        <w:t xml:space="preserve"> 4-</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կետի</w:t>
      </w:r>
      <w:r w:rsidRPr="00532D6C">
        <w:rPr>
          <w:rFonts w:ascii="GHEA Grapalat" w:eastAsia="GHEA Grapalat" w:hAnsi="GHEA Grapalat" w:cs="GHEA Grapalat"/>
          <w:sz w:val="24"/>
          <w:szCs w:val="24"/>
          <w:lang w:val="en-US"/>
        </w:rPr>
        <w:t xml:space="preserve"> 5-</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ենթակետի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պարբերությամբ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սահմանված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հաշվառմամբ։</w:t>
      </w:r>
    </w:p>
    <w:p w:rsidR="00532D6C" w:rsidRPr="00532D6C" w:rsidRDefault="00532D6C" w:rsidP="00106D44">
      <w:pPr>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lastRenderedPageBreak/>
        <w:t>Հայտարարագրի</w:t>
      </w:r>
      <w:r w:rsidRPr="00532D6C">
        <w:rPr>
          <w:rFonts w:ascii="GHEA Grapalat" w:eastAsia="GHEA Grapalat" w:hAnsi="GHEA Grapalat" w:cs="GHEA Grapalat"/>
          <w:color w:val="000000"/>
          <w:sz w:val="24"/>
          <w:szCs w:val="24"/>
          <w:lang w:val="en-US"/>
        </w:rPr>
        <w:t xml:space="preserve"> 4-</w:t>
      </w:r>
      <w:r w:rsidRPr="00532D6C">
        <w:rPr>
          <w:rFonts w:ascii="GHEA Grapalat" w:eastAsia="GHEA Grapalat" w:hAnsi="GHEA Grapalat" w:cs="Arial"/>
          <w:color w:val="000000"/>
          <w:sz w:val="24"/>
          <w:szCs w:val="24"/>
          <w:lang w:val="en-US"/>
        </w:rPr>
        <w:t>րդ</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բաժինը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Իրական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շահառուի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տվյալները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լրացվում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է</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յուրաքանչյուր</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իրական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շահառուի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համար</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առանձին՝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իրական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շահառուների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քանակով։</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Այս</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բաժնում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ենթաբաժինները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լրացվում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հետևյալ</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կանոններով</w:t>
      </w:r>
      <w:r w:rsidRPr="00532D6C">
        <w:rPr>
          <w:rFonts w:ascii="MS Mincho" w:eastAsia="MS Mincho" w:hAnsi="MS Mincho" w:cs="MS Mincho" w:hint="eastAsia"/>
          <w:color w:val="000000"/>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ինքնությունը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հավաստող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այնպես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ինչպես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դրանք</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հաստատող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փաստաթղթում։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ազգանունը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հայերեն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լատինատառ</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վերջինիս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հաստատող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փաստաթղթում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ապա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հայտարարագրում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դրանց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տառադարձությունը</w:t>
      </w:r>
      <w:r w:rsidRPr="00532D6C">
        <w:rPr>
          <w:rFonts w:ascii="GHEA Grapalat" w:eastAsia="GHEA Grapalat" w:hAnsi="GHEA Grapalat" w:cs="GHEA Grapalat"/>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հաստատող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փաստաթուղթը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տեղեկությունների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հաստատող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փաստաթղթի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հաշվառման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հասցեն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հաշվառման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վայրի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հասցեն</w:t>
      </w:r>
      <w:r w:rsidRPr="00532D6C">
        <w:rPr>
          <w:rFonts w:ascii="GHEA Grapalat" w:eastAsia="GHEA Grapalat" w:hAnsi="GHEA Grapalat" w:cs="GHEA Grapalat"/>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բնակության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հասցեն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հաշվառման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հասցեն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տարբերվում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վերջինիս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բնակության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հասցեից։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բնակության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վայրի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հասցեն</w:t>
      </w:r>
      <w:r w:rsidRPr="00532D6C">
        <w:rPr>
          <w:rFonts w:ascii="GHEA Grapalat" w:eastAsia="GHEA Grapalat" w:hAnsi="GHEA Grapalat" w:cs="GHEA Grapalat"/>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հանդիսանալու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հիմքերը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բացառությամբ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ընդերքօգտագործման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ոլորտի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հաշվետու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կազմակերպությունների</w:t>
      </w:r>
      <w:proofErr w:type="gramStart"/>
      <w:r w:rsidRPr="00532D6C">
        <w:rPr>
          <w:rFonts w:ascii="GHEA Grapalat" w:eastAsia="GHEA Grapalat" w:hAnsi="GHEA Grapalat" w:cs="GHEA Grapalat"/>
          <w:sz w:val="24"/>
          <w:szCs w:val="24"/>
          <w:lang w:val="en-US"/>
        </w:rPr>
        <w:t>)»</w:t>
      </w:r>
      <w:proofErr w:type="gram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հայտարարագիրը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ընդերքօգտագործման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ոլորտի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հաշվետու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Փողերի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լվացման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ահաբեկչության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ֆինանսավորման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պայքարի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օրենքով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նախատեսված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հիմք</w:t>
      </w: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եր</w:t>
      </w: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ներառվում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հիմքերի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առնչությամբ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պահանջվող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տեղեկությունները։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Մեկից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ավելի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հիմքերով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հանդիսանալու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դեպքում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բոլոր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հիմքերի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համապատասխան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կետերում։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հիմքերի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հետևյալ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կանոններով</w:t>
      </w:r>
      <w:r w:rsidRPr="00532D6C">
        <w:rPr>
          <w:rFonts w:ascii="MS Mincho" w:eastAsia="MS Mincho" w:hAnsi="MS Mincho" w:cs="MS Mincho" w:hint="eastAsia"/>
          <w:sz w:val="24"/>
          <w:szCs w:val="24"/>
          <w:lang w:val="en-US"/>
        </w:rPr>
        <w:t>․</w:t>
      </w:r>
    </w:p>
    <w:p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ա</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b/>
          <w:sz w:val="24"/>
          <w:szCs w:val="24"/>
          <w:lang w:val="en-US"/>
        </w:rPr>
        <w:t>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ֆիզիկական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տիրապետում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ձայնի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իրավունք</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բաժնեմասերի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բաժնետոմսերի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փայերի</w:t>
      </w:r>
      <w:r w:rsidRPr="00532D6C">
        <w:rPr>
          <w:rFonts w:ascii="GHEA Grapalat" w:eastAsia="GHEA Grapalat" w:hAnsi="GHEA Grapalat" w:cs="GHEA Grapalat"/>
          <w:sz w:val="24"/>
          <w:szCs w:val="24"/>
          <w:lang w:val="en-US"/>
        </w:rPr>
        <w:t xml:space="preserve">) 20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ավելի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տոկոսին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կերպով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ունի</w:t>
      </w:r>
      <w:r w:rsidRPr="00532D6C">
        <w:rPr>
          <w:rFonts w:ascii="GHEA Grapalat" w:eastAsia="GHEA Grapalat" w:hAnsi="GHEA Grapalat" w:cs="GHEA Grapalat"/>
          <w:sz w:val="24"/>
          <w:szCs w:val="24"/>
          <w:lang w:val="en-US"/>
        </w:rPr>
        <w:t xml:space="preserve"> 20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ավելի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տոկոս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լինել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բաժնեմասը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բաժնետոմսը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փայը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սեփականության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իրավունքով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տիրապետելու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ուժով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բաժնեմասին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բաժնետոմսին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lastRenderedPageBreak/>
        <w:t>տիրապետող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բաժնեմասը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բաժնետոմսը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փայը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սեփականության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իրավունքով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տիրապետելու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ուժով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proofErr w:type="gramStart"/>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w:t>
      </w:r>
      <w:proofErr w:type="gram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իրականացվել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անկախ</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ֆիզիկական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բաժնեմասը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բաժնետոմսը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փայը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տիրապետող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շղթայում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միջանկյալ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անձանց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քանակից։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դաշտում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տոկոսային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արտահայտմամբ։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հաշվարկվում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հիմք</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ընդունելով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արդյունքում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բոլոր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տոկոսների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հանրագումարը։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դեպքում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հաշվարկվում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հիմք</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ընդունելով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յուրաքանչյուր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նախորդ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միջանկյալ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մասնակից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տոկոսային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արտահայտմամբ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բազմապատկելով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մասնակից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համապատասխան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տոկոսային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արտահայտմամբ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այդպես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շարունակ</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մինչև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հասնելը։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տեսակը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դաշտում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լինելու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առկայության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դեպքում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միաժամանակ</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առկայության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w:t>
      </w:r>
    </w:p>
    <w:p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բ</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b/>
          <w:sz w:val="24"/>
          <w:szCs w:val="24"/>
          <w:lang w:val="en-US"/>
        </w:rPr>
        <w:t>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իմաստով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սակայն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գործիքների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թվում՝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կնքված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գործարքների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ուժով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բնույթի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ազդեցության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վրա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միջոցներով</w:t>
      </w:r>
      <w:r w:rsidRPr="00532D6C">
        <w:rPr>
          <w:rFonts w:ascii="GHEA Grapalat" w:eastAsia="GHEA Grapalat" w:hAnsi="GHEA Grapalat" w:cs="GHEA Grapalat"/>
          <w:sz w:val="24"/>
          <w:szCs w:val="24"/>
          <w:lang w:val="en-US"/>
        </w:rPr>
        <w:t>.</w:t>
      </w:r>
    </w:p>
    <w:p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գ</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b/>
          <w:sz w:val="24"/>
          <w:szCs w:val="24"/>
          <w:lang w:val="en-US"/>
        </w:rPr>
        <w:t>գ</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գործունեության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ընդհանուր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ընթացիկ</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ղեկավարումն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պաշտոնատար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դեպքում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երբ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պահանջներին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համապատասխանող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ֆիզիկական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w:t>
      </w:r>
      <w:r w:rsidRPr="00532D6C">
        <w:rPr>
          <w:rFonts w:ascii="GHEA Grapalat" w:eastAsia="GHEA Grapalat" w:hAnsi="GHEA Grapalat" w:cs="GHEA Grapalat"/>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bookmarkStart w:id="10" w:name="_heading=h.gjdgxs" w:colFirst="0" w:colLast="0"/>
      <w:bookmarkEnd w:id="10"/>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հանդիսանալու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հիմքերը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ընդերքօգտագործման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ոլորտի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հաշվետու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համար</w:t>
      </w:r>
      <w:proofErr w:type="gramStart"/>
      <w:r w:rsidRPr="00532D6C">
        <w:rPr>
          <w:rFonts w:ascii="GHEA Grapalat" w:eastAsia="GHEA Grapalat" w:hAnsi="GHEA Grapalat" w:cs="GHEA Grapalat"/>
          <w:sz w:val="24"/>
          <w:szCs w:val="24"/>
          <w:lang w:val="en-US"/>
        </w:rPr>
        <w:t>)»</w:t>
      </w:r>
      <w:proofErr w:type="gram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հայտարարագիրը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ընդերքօգտագործման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ոլորտի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հաշվետու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բացահայտումն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lastRenderedPageBreak/>
        <w:t>Ընդերքի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օրենսգրքով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սահմանված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չափանիշներով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սույն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կարգի</w:t>
      </w:r>
      <w:r w:rsidRPr="00532D6C">
        <w:rPr>
          <w:rFonts w:ascii="GHEA Grapalat" w:eastAsia="GHEA Grapalat" w:hAnsi="GHEA Grapalat" w:cs="GHEA Grapalat"/>
          <w:sz w:val="24"/>
          <w:szCs w:val="24"/>
          <w:lang w:val="en-US"/>
        </w:rPr>
        <w:t xml:space="preserve"> 4</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5-</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սահմանված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հաշվառմամբ։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հիմքերի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հետևյալ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կանոններով</w:t>
      </w:r>
      <w:r w:rsidRPr="00532D6C">
        <w:rPr>
          <w:rFonts w:ascii="MS Mincho" w:eastAsia="MS Mincho" w:hAnsi="MS Mincho" w:cs="MS Mincho" w:hint="eastAsia"/>
          <w:sz w:val="24"/>
          <w:szCs w:val="24"/>
          <w:lang w:val="en-US"/>
        </w:rPr>
        <w:t>․</w:t>
      </w:r>
    </w:p>
    <w:p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ա</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b/>
          <w:sz w:val="24"/>
          <w:szCs w:val="24"/>
          <w:lang w:val="en-US"/>
        </w:rPr>
        <w:t>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ֆիզիկական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կերպով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տիրապետում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ձայնի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իրավունք</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բաժնեմասերի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բաժնետոմսերի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փայերի</w:t>
      </w:r>
      <w:r w:rsidRPr="00532D6C">
        <w:rPr>
          <w:rFonts w:ascii="GHEA Grapalat" w:eastAsia="GHEA Grapalat" w:hAnsi="GHEA Grapalat" w:cs="GHEA Grapalat"/>
          <w:sz w:val="24"/>
          <w:szCs w:val="24"/>
          <w:lang w:val="en-US"/>
        </w:rPr>
        <w:t xml:space="preserve">) 10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ավելի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տոկոսին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կերպով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ունի</w:t>
      </w:r>
      <w:r w:rsidRPr="00532D6C">
        <w:rPr>
          <w:rFonts w:ascii="GHEA Grapalat" w:eastAsia="GHEA Grapalat" w:hAnsi="GHEA Grapalat" w:cs="GHEA Grapalat"/>
          <w:sz w:val="24"/>
          <w:szCs w:val="24"/>
          <w:lang w:val="en-US"/>
        </w:rPr>
        <w:t xml:space="preserve"> 10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ավելի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տոկոս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սույն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կարգի</w:t>
      </w:r>
      <w:r w:rsidRPr="00532D6C">
        <w:rPr>
          <w:rFonts w:ascii="GHEA Grapalat" w:eastAsia="GHEA Grapalat" w:hAnsi="GHEA Grapalat" w:cs="GHEA Grapalat"/>
          <w:sz w:val="24"/>
          <w:szCs w:val="24"/>
          <w:lang w:val="en-US"/>
        </w:rPr>
        <w:t xml:space="preserve"> 4-</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կետի</w:t>
      </w:r>
      <w:r w:rsidRPr="00532D6C">
        <w:rPr>
          <w:rFonts w:ascii="GHEA Grapalat" w:eastAsia="GHEA Grapalat" w:hAnsi="GHEA Grapalat" w:cs="GHEA Grapalat"/>
          <w:sz w:val="24"/>
          <w:szCs w:val="24"/>
          <w:lang w:val="en-US"/>
        </w:rPr>
        <w:t xml:space="preserve"> 5-</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ենթակետի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պարբերությամբ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սահմանված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հաշվառմամբ</w:t>
      </w:r>
      <w:r w:rsidRPr="00532D6C">
        <w:rPr>
          <w:rFonts w:ascii="GHEA Grapalat" w:eastAsia="GHEA Grapalat" w:hAnsi="GHEA Grapalat" w:cs="GHEA Grapalat"/>
          <w:sz w:val="24"/>
          <w:szCs w:val="24"/>
          <w:lang w:val="en-US"/>
        </w:rPr>
        <w:t>.</w:t>
      </w:r>
    </w:p>
    <w:p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proofErr w:type="gramStart"/>
      <w:r w:rsidRPr="00532D6C">
        <w:rPr>
          <w:rFonts w:ascii="GHEA Grapalat" w:eastAsia="GHEA Grapalat" w:hAnsi="GHEA Grapalat" w:cs="Arial"/>
          <w:sz w:val="24"/>
          <w:szCs w:val="24"/>
          <w:lang w:val="en-US"/>
        </w:rPr>
        <w:t>բ</w:t>
      </w:r>
      <w:proofErr w:type="gramEnd"/>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b/>
          <w:sz w:val="24"/>
          <w:szCs w:val="24"/>
          <w:lang w:val="en-US"/>
        </w:rPr>
        <w:t>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իրավունք</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նշանակելու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հեռացնելու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կառավարման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մարմինների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անդամների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մեծամասնությանը</w:t>
      </w:r>
      <w:r w:rsidRPr="00532D6C">
        <w:rPr>
          <w:rFonts w:ascii="GHEA Grapalat" w:eastAsia="GHEA Grapalat" w:hAnsi="GHEA Grapalat" w:cs="GHEA Grapalat"/>
          <w:sz w:val="24"/>
          <w:szCs w:val="24"/>
          <w:lang w:val="en-US"/>
        </w:rPr>
        <w:t>.</w:t>
      </w:r>
    </w:p>
    <w:p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proofErr w:type="gramStart"/>
      <w:r w:rsidRPr="00532D6C">
        <w:rPr>
          <w:rFonts w:ascii="GHEA Grapalat" w:eastAsia="GHEA Grapalat" w:hAnsi="GHEA Grapalat" w:cs="Arial"/>
          <w:sz w:val="24"/>
          <w:szCs w:val="24"/>
          <w:lang w:val="en-US"/>
        </w:rPr>
        <w:t>գ</w:t>
      </w:r>
      <w:proofErr w:type="gramEnd"/>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b/>
          <w:sz w:val="24"/>
          <w:szCs w:val="24"/>
          <w:lang w:val="en-US"/>
        </w:rPr>
        <w:t>գ</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Կազմակերպությունից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անհատույց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ստացել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հաշվետու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տարվան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նախորդող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տարվա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ընթացքում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ստացած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շահույթի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առնվազն</w:t>
      </w:r>
      <w:r w:rsidRPr="00532D6C">
        <w:rPr>
          <w:rFonts w:ascii="GHEA Grapalat" w:eastAsia="GHEA Grapalat" w:hAnsi="GHEA Grapalat" w:cs="GHEA Grapalat"/>
          <w:sz w:val="24"/>
          <w:szCs w:val="24"/>
          <w:lang w:val="en-US"/>
        </w:rPr>
        <w:t xml:space="preserve"> 15 </w:t>
      </w:r>
      <w:r w:rsidRPr="00532D6C">
        <w:rPr>
          <w:rFonts w:ascii="GHEA Grapalat" w:eastAsia="GHEA Grapalat" w:hAnsi="GHEA Grapalat" w:cs="Arial"/>
          <w:sz w:val="24"/>
          <w:szCs w:val="24"/>
          <w:lang w:val="en-US"/>
        </w:rPr>
        <w:t>տոկոսի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օգուտ</w:t>
      </w:r>
      <w:r w:rsidRPr="00532D6C">
        <w:rPr>
          <w:rFonts w:ascii="GHEA Grapalat" w:eastAsia="GHEA Grapalat" w:hAnsi="GHEA Grapalat" w:cs="GHEA Grapalat"/>
          <w:sz w:val="24"/>
          <w:szCs w:val="24"/>
          <w:lang w:val="en-US"/>
        </w:rPr>
        <w:t>.</w:t>
      </w:r>
    </w:p>
    <w:p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դ</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b/>
          <w:sz w:val="24"/>
          <w:szCs w:val="24"/>
          <w:lang w:val="en-US"/>
        </w:rPr>
        <w:t>դ</w:t>
      </w:r>
      <w:r w:rsidRPr="00532D6C">
        <w:rPr>
          <w:rFonts w:ascii="GHEA Grapalat" w:eastAsia="GHEA Grapalat" w:hAnsi="GHEA Grapalat" w:cs="GHEA Grapalat"/>
          <w:sz w:val="24"/>
          <w:szCs w:val="24"/>
          <w:lang w:val="en-US"/>
        </w:rPr>
        <w:t>»</w:t>
      </w:r>
      <w:r w:rsidRPr="00532D6C">
        <w:rPr>
          <w:rFonts w:ascii="GHEA Grapalat" w:eastAsia="GHEA Grapalat" w:hAnsi="GHEA Grapalat" w:cs="GHEA Grapalat"/>
          <w:b/>
          <w:sz w:val="24"/>
          <w:szCs w:val="24"/>
          <w:lang w:val="en-US"/>
        </w:rPr>
        <w:t xml:space="preserve"> </w:t>
      </w:r>
      <w:r w:rsidRPr="00532D6C">
        <w:rPr>
          <w:rFonts w:ascii="GHEA Grapalat" w:eastAsia="GHEA Grapalat" w:hAnsi="GHEA Grapalat" w:cs="Arial"/>
          <w:sz w:val="24"/>
          <w:szCs w:val="24"/>
          <w:lang w:val="en-US"/>
        </w:rPr>
        <w:t>կետում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w:t>
      </w: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գ</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իմաստով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սակայն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գործիքների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թվում՝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կնքված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գործարքների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ուժով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բնույթի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ազդեցության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վրա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միջոցներով</w:t>
      </w:r>
      <w:r w:rsidRPr="00532D6C">
        <w:rPr>
          <w:rFonts w:ascii="GHEA Grapalat" w:eastAsia="GHEA Grapalat" w:hAnsi="GHEA Grapalat" w:cs="GHEA Grapalat"/>
          <w:sz w:val="24"/>
          <w:szCs w:val="24"/>
          <w:lang w:val="en-US"/>
        </w:rPr>
        <w:t>.</w:t>
      </w:r>
    </w:p>
    <w:p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ե</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b/>
          <w:sz w:val="24"/>
          <w:szCs w:val="24"/>
          <w:lang w:val="en-US"/>
        </w:rPr>
        <w:t>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գործունեության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ընդհանուր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ընթացիկ</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ղեկավարումն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պաշտոնատար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դեպքում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երբ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w:t>
      </w: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պահանջներին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համապատասխանող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ֆիզիկական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w:t>
      </w:r>
      <w:r w:rsidRPr="00532D6C">
        <w:rPr>
          <w:rFonts w:ascii="GHEA Grapalat" w:eastAsia="GHEA Grapalat" w:hAnsi="GHEA Grapalat" w:cs="GHEA Grapalat"/>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կարգավիճակի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տեղեկությունները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դառնալու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օրը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ամիսը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տարին։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կողմից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նկատմամբ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իրականացման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ձևի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Փոխկապակցված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անձանց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հետ</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համատեղ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իրականացման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հետ</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փոխկապակցված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հետ</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համաձայնեցված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գործելու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ուժով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վերահսկել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հետ</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փոխկապակցված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հետ</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համաձայնեցված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գործելու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դեպքում։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հայտարարագիրը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ընդերքօգտագործման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ոլորտի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հաշվետու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lastRenderedPageBreak/>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Ընդերքի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օրենսգրքի</w:t>
      </w:r>
      <w:r w:rsidRPr="00532D6C">
        <w:rPr>
          <w:rFonts w:ascii="GHEA Grapalat" w:eastAsia="GHEA Grapalat" w:hAnsi="GHEA Grapalat" w:cs="GHEA Grapalat"/>
          <w:sz w:val="24"/>
          <w:szCs w:val="24"/>
          <w:lang w:val="en-US"/>
        </w:rPr>
        <w:t xml:space="preserve"> 3-</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հոդվածի</w:t>
      </w:r>
      <w:r w:rsidRPr="00532D6C">
        <w:rPr>
          <w:rFonts w:ascii="GHEA Grapalat" w:eastAsia="GHEA Grapalat" w:hAnsi="GHEA Grapalat" w:cs="GHEA Grapalat"/>
          <w:sz w:val="24"/>
          <w:szCs w:val="24"/>
          <w:lang w:val="en-US"/>
        </w:rPr>
        <w:t xml:space="preserve"> 1-</w:t>
      </w:r>
      <w:r w:rsidRPr="00532D6C">
        <w:rPr>
          <w:rFonts w:ascii="GHEA Grapalat" w:eastAsia="GHEA Grapalat" w:hAnsi="GHEA Grapalat" w:cs="Arial"/>
          <w:sz w:val="24"/>
          <w:szCs w:val="24"/>
          <w:lang w:val="en-US"/>
        </w:rPr>
        <w:t>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մասի</w:t>
      </w:r>
      <w:r w:rsidRPr="00532D6C">
        <w:rPr>
          <w:rFonts w:ascii="GHEA Grapalat" w:eastAsia="GHEA Grapalat" w:hAnsi="GHEA Grapalat" w:cs="GHEA Grapalat"/>
          <w:sz w:val="24"/>
          <w:szCs w:val="24"/>
          <w:lang w:val="en-US"/>
        </w:rPr>
        <w:t xml:space="preserve"> 53-</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իմաստով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պաշտոնատար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նրա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ընտանիքի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անդամ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հանդիսանալու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կոնտակտային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էլեկտրոնային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փոստի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հասցեն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հեռախոսահամարը</w:t>
      </w:r>
      <w:r w:rsidRPr="00532D6C">
        <w:rPr>
          <w:rFonts w:ascii="GHEA Grapalat" w:eastAsia="GHEA Grapalat" w:hAnsi="GHEA Grapalat" w:cs="GHEA Grapalat"/>
          <w:sz w:val="24"/>
          <w:szCs w:val="24"/>
          <w:lang w:val="en-US"/>
        </w:rPr>
        <w:t>:</w:t>
      </w:r>
    </w:p>
    <w:p w:rsidR="00532D6C" w:rsidRPr="00532D6C" w:rsidRDefault="00532D6C" w:rsidP="00106D44">
      <w:pPr>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r w:rsidRPr="00532D6C">
        <w:rPr>
          <w:rFonts w:ascii="GHEA Grapalat" w:eastAsia="GHEA Grapalat" w:hAnsi="GHEA Grapalat" w:cs="Arial"/>
          <w:sz w:val="24"/>
          <w:szCs w:val="24"/>
          <w:lang w:val="en-US"/>
        </w:rPr>
        <w:t>Հայտարարագրի</w:t>
      </w:r>
      <w:r w:rsidRPr="00532D6C">
        <w:rPr>
          <w:rFonts w:ascii="GHEA Grapalat" w:eastAsia="GHEA Grapalat" w:hAnsi="GHEA Grapalat" w:cs="GHEA Grapalat"/>
          <w:sz w:val="24"/>
          <w:szCs w:val="24"/>
          <w:lang w:val="en-US"/>
        </w:rPr>
        <w:t xml:space="preserve"> 5-</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Միջանկյալ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անձինք</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հայտարարագիրը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ամբողջությամբ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color w:val="000000"/>
          <w:sz w:val="24"/>
          <w:szCs w:val="24"/>
          <w:lang w:val="en-US"/>
        </w:rPr>
        <w:t>ենթակա</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է</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յուրաքանչյուր</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sz w:val="24"/>
          <w:szCs w:val="24"/>
          <w:lang w:val="en-US"/>
        </w:rPr>
        <w:t>միջանկյալ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առանձին՝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բոլոր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միջանկյալ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անձանց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քանակով։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color w:val="000000"/>
          <w:sz w:val="24"/>
          <w:szCs w:val="24"/>
          <w:lang w:val="en-US"/>
        </w:rPr>
        <w:t>Այս</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բաժնում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ենթաբաժինները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լրացվում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հետևյալ</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կանոններով</w:t>
      </w:r>
      <w:r w:rsidRPr="00532D6C">
        <w:rPr>
          <w:rFonts w:ascii="MS Mincho" w:eastAsia="MS Mincho" w:hAnsi="MS Mincho" w:cs="MS Mincho" w:hint="eastAsia"/>
          <w:color w:val="000000"/>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միջանկյալ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անվանումը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թվում՝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լատինատառ</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գրանցման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ներառյալ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կազմակերպաիրավական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ձևի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մասին</w:t>
      </w:r>
      <w:r w:rsidRPr="00532D6C">
        <w:rPr>
          <w:rFonts w:ascii="GHEA Grapalat" w:eastAsia="GHEA Grapalat" w:hAnsi="GHEA Grapalat" w:cs="GHEA Grapalat"/>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proofErr w:type="gramStart"/>
      <w:r w:rsidRPr="00532D6C">
        <w:rPr>
          <w:rFonts w:ascii="GHEA Grapalat" w:eastAsia="GHEA Grapalat" w:hAnsi="GHEA Grapalat" w:cs="Arial"/>
          <w:sz w:val="24"/>
          <w:szCs w:val="24"/>
          <w:lang w:val="en-US"/>
        </w:rPr>
        <w:t>շահառու</w:t>
      </w:r>
      <w:r w:rsidRPr="00532D6C">
        <w:rPr>
          <w:rFonts w:ascii="GHEA Grapalat" w:eastAsia="GHEA Grapalat" w:hAnsi="GHEA Grapalat" w:cs="GHEA Grapalat"/>
          <w:sz w:val="24"/>
          <w:szCs w:val="24"/>
          <w:lang w:val="en-US"/>
        </w:rPr>
        <w:t>(</w:t>
      </w:r>
      <w:proofErr w:type="gramEnd"/>
      <w:r w:rsidRPr="00532D6C">
        <w:rPr>
          <w:rFonts w:ascii="GHEA Grapalat" w:eastAsia="GHEA Grapalat" w:hAnsi="GHEA Grapalat" w:cs="Arial"/>
          <w:sz w:val="24"/>
          <w:szCs w:val="24"/>
          <w:lang w:val="en-US"/>
        </w:rPr>
        <w:t>ներ</w:t>
      </w: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ազգանունը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միջանկյալ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միջանկյալ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անձանց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ամբողջությամբ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լրացման։</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Միջանկյալ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բաժնետոմսերի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ցուցակման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պարտադիր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լրացվել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միջանկյալ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բաժնետոմսերը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ցուցակված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կարգավորվող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շուկայում։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ֆոնդային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բորսայի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անվանումը՝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փակագծերում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նշելով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բորսայի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ծածկագիրը</w:t>
      </w:r>
      <w:r w:rsidRPr="00532D6C">
        <w:rPr>
          <w:rFonts w:ascii="GHEA Grapalat" w:eastAsia="GHEA Grapalat" w:hAnsi="GHEA Grapalat" w:cs="GHEA Grapalat"/>
          <w:sz w:val="24"/>
          <w:szCs w:val="24"/>
          <w:lang w:val="en-US"/>
        </w:rPr>
        <w:t xml:space="preserve"> (Market Identifier Code), </w:t>
      </w:r>
      <w:r w:rsidRPr="00532D6C">
        <w:rPr>
          <w:rFonts w:ascii="GHEA Grapalat" w:eastAsia="GHEA Grapalat" w:hAnsi="GHEA Grapalat" w:cs="Arial"/>
          <w:sz w:val="24"/>
          <w:szCs w:val="24"/>
          <w:lang w:val="en-US"/>
        </w:rPr>
        <w:t>որտեղ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ցուցակված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բաժնետոմսերը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ինչպես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հղում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բորսայում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փաստաթղթերին։</w:t>
      </w:r>
    </w:p>
    <w:p w:rsidR="00532D6C" w:rsidRPr="00532D6C" w:rsidRDefault="00532D6C" w:rsidP="00106D44">
      <w:pPr>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Հայտարարագրի</w:t>
      </w:r>
      <w:r w:rsidRPr="00532D6C">
        <w:rPr>
          <w:rFonts w:ascii="GHEA Grapalat" w:eastAsia="GHEA Grapalat" w:hAnsi="GHEA Grapalat" w:cs="GHEA Grapalat"/>
          <w:sz w:val="24"/>
          <w:szCs w:val="24"/>
          <w:lang w:val="en-US"/>
        </w:rPr>
        <w:t xml:space="preserve"> 6-</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Լրացուցիչ</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նշումներ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լրացուցիչ</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տեղեկություններ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հավելյալ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պարզաբանումներ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որոնք</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առնչվում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հայտարարագրում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լրացվել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հավելյալ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պարզաբանումներ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կողմից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վերահսկելու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հիմքերի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պետության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համայնքի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մարմինների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որոնք</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իրականացնում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վերահսկողությունն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դեպքում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lastRenderedPageBreak/>
        <w:t>հայտարարագիրը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պետության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համայնքի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պարազաբանումներ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առնչությամբ։</w:t>
      </w:r>
    </w:p>
    <w:p w:rsidR="00532D6C" w:rsidRPr="00532D6C" w:rsidRDefault="00532D6C" w:rsidP="00106D44">
      <w:pPr>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Հայտարարագիրը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ստորագրում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16"/>
          <w:szCs w:val="16"/>
          <w:lang w:val="hy-AM"/>
        </w:rPr>
      </w:pPr>
      <w:r w:rsidRPr="00532D6C">
        <w:rPr>
          <w:rFonts w:ascii="GHEA Grapalat" w:eastAsia="Times New Roman" w:hAnsi="GHEA Grapalat" w:cs="Sylfaen"/>
          <w:sz w:val="16"/>
          <w:szCs w:val="16"/>
          <w:lang w:val="hy-AM" w:eastAsia="ru-RU"/>
        </w:rPr>
        <w:t>*</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լրացվում</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է</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հանձնաժողովի</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քարտուղարի</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կողմից</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մինչև</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հրավերը</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տեղեկագրում</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հրապարակելը</w:t>
      </w:r>
      <w:r w:rsidRPr="00532D6C">
        <w:rPr>
          <w:rFonts w:ascii="GHEA Grapalat" w:eastAsia="Times New Roman" w:hAnsi="GHEA Grapalat" w:cs="Times New Roman"/>
          <w:sz w:val="16"/>
          <w:szCs w:val="16"/>
          <w:lang w:val="hy-AM"/>
        </w:rPr>
        <w:t>:</w:t>
      </w: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r w:rsidRPr="00532D6C">
        <w:rPr>
          <w:rFonts w:ascii="GHEA Grapalat" w:eastAsia="Times New Roman" w:hAnsi="GHEA Grapalat" w:cs="Sylfaen"/>
          <w:sz w:val="16"/>
          <w:szCs w:val="16"/>
          <w:lang w:val="hy-AM" w:eastAsia="ru-RU"/>
        </w:rPr>
        <w:t>** 1.2</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հավելվածը</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չի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ներկայացվում</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մասնակցի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կողմից</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եթե</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կրառելի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է</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սույն</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հրավերի</w:t>
      </w:r>
      <w:r w:rsidRPr="00532D6C">
        <w:rPr>
          <w:rFonts w:ascii="GHEA Grapalat" w:eastAsia="Times New Roman" w:hAnsi="GHEA Grapalat" w:cs="Times New Roman"/>
          <w:sz w:val="16"/>
          <w:szCs w:val="16"/>
          <w:lang w:val="hy-AM"/>
        </w:rPr>
        <w:t xml:space="preserve"> N 1 </w:t>
      </w:r>
      <w:r w:rsidRPr="00532D6C">
        <w:rPr>
          <w:rFonts w:ascii="GHEA Grapalat" w:eastAsia="Times New Roman" w:hAnsi="GHEA Grapalat" w:cs="Arial"/>
          <w:sz w:val="16"/>
          <w:szCs w:val="16"/>
          <w:lang w:val="hy-AM"/>
        </w:rPr>
        <w:t>հավելվածով</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սահմանված՝</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իրավաբանական</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անձի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իրական</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շահառուների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վերաբերյալ</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տեղեկություններ</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պարունակող</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կայքէջի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հղումը</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ներկայացնելու</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վերաբերյալ</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կարգավորումը</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ինչպես</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նաև</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եթե</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մասնակիցը</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անհատ</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ձեռնարկատեր</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է</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կամ</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ֆիզիկական</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անձ։</w:t>
      </w: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hy-AM"/>
        </w:rPr>
      </w:pP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Times New Roman"/>
          <w:b/>
          <w:sz w:val="20"/>
          <w:szCs w:val="20"/>
          <w:lang w:val="hy-AM"/>
        </w:rPr>
        <w:br w:type="page"/>
      </w:r>
      <w:r w:rsidRPr="00532D6C">
        <w:rPr>
          <w:rFonts w:ascii="GHEA Grapalat" w:eastAsia="Times New Roman" w:hAnsi="GHEA Grapalat" w:cs="Arial"/>
          <w:b/>
          <w:sz w:val="20"/>
          <w:szCs w:val="20"/>
          <w:lang w:val="hy-AM"/>
        </w:rPr>
        <w:lastRenderedPageBreak/>
        <w:t>Հավելված 2</w:t>
      </w: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r w:rsidRPr="00532D6C">
        <w:rPr>
          <w:rFonts w:ascii="GHEA Grapalat" w:eastAsia="Times New Roman" w:hAnsi="GHEA Grapalat" w:cs="Times New Roman"/>
          <w:b/>
          <w:color w:val="000000"/>
          <w:sz w:val="20"/>
          <w:szCs w:val="27"/>
          <w:lang w:val="af-ZA"/>
        </w:rPr>
        <w:t>«</w:t>
      </w:r>
      <w:r w:rsidR="005D7141">
        <w:rPr>
          <w:rFonts w:ascii="Arial" w:eastAsia="Times New Roman" w:hAnsi="Arial" w:cs="Arial"/>
          <w:b/>
          <w:color w:val="000000"/>
          <w:sz w:val="20"/>
          <w:szCs w:val="27"/>
          <w:lang w:val="af-ZA"/>
        </w:rPr>
        <w:t>ԼՄ-ԹՀ-ԳԱ-ԳՀԱՊՁԲ-26/01</w:t>
      </w:r>
      <w:r w:rsidR="002D32DD">
        <w:rPr>
          <w:rFonts w:ascii="GHEA Grapalat" w:eastAsia="Times New Roman" w:hAnsi="GHEA Grapalat" w:cs="Arial"/>
          <w:b/>
          <w:color w:val="000000"/>
          <w:sz w:val="20"/>
          <w:szCs w:val="27"/>
          <w:lang w:val="af-ZA"/>
        </w:rPr>
        <w:t xml:space="preserve">         </w:t>
      </w:r>
      <w:r w:rsidRPr="00532D6C">
        <w:rPr>
          <w:rFonts w:ascii="GHEA Grapalat" w:eastAsia="Times New Roman" w:hAnsi="GHEA Grapalat" w:cs="Franklin Gothic Medium Cond"/>
          <w:b/>
          <w:color w:val="000000"/>
          <w:sz w:val="20"/>
          <w:szCs w:val="27"/>
          <w:lang w:val="af-ZA"/>
        </w:rPr>
        <w:t>»</w:t>
      </w:r>
      <w:r w:rsidRPr="00532D6C">
        <w:rPr>
          <w:rFonts w:ascii="GHEA Grapalat" w:eastAsia="Times New Roman" w:hAnsi="GHEA Grapalat" w:cs="Times New Roman"/>
          <w:b/>
          <w:color w:val="000000"/>
          <w:sz w:val="20"/>
          <w:szCs w:val="27"/>
          <w:lang w:val="af-ZA"/>
        </w:rPr>
        <w:t xml:space="preserve"> </w:t>
      </w:r>
      <w:r w:rsidRPr="00532D6C">
        <w:rPr>
          <w:rFonts w:ascii="GHEA Grapalat" w:eastAsia="Times New Roman" w:hAnsi="GHEA Grapalat" w:cs="Arial"/>
          <w:b/>
          <w:sz w:val="20"/>
          <w:szCs w:val="20"/>
          <w:lang w:val="es-ES"/>
        </w:rPr>
        <w:t>ծածկագրով</w:t>
      </w: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r w:rsidRPr="00532D6C">
        <w:rPr>
          <w:rFonts w:ascii="GHEA Grapalat" w:eastAsia="Times New Roman" w:hAnsi="GHEA Grapalat" w:cs="Arial"/>
          <w:b/>
          <w:sz w:val="20"/>
          <w:szCs w:val="20"/>
          <w:lang w:val="es-ES"/>
        </w:rPr>
        <w:t>գնանշման</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հարցման</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 xml:space="preserve"> հրավերի</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r w:rsidRPr="00532D6C">
        <w:rPr>
          <w:rFonts w:ascii="GHEA Grapalat" w:eastAsia="Times New Roman" w:hAnsi="GHEA Grapalat" w:cs="Arial"/>
          <w:b/>
          <w:sz w:val="20"/>
          <w:szCs w:val="24"/>
          <w:lang w:val="hy-AM"/>
        </w:rPr>
        <w:t>Գ</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Ն</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Ա</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Յ</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Ն</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Ա</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Ռ</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Ա</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Ջ</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Ա</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Ր</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Կ</w:t>
      </w:r>
    </w:p>
    <w:p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hy-AM"/>
        </w:rPr>
      </w:pPr>
    </w:p>
    <w:p w:rsidR="00532D6C" w:rsidRPr="00532D6C" w:rsidRDefault="00532D6C" w:rsidP="00106D44">
      <w:pPr>
        <w:tabs>
          <w:tab w:val="left" w:pos="426"/>
        </w:tabs>
        <w:spacing w:after="0" w:line="240" w:lineRule="auto"/>
        <w:jc w:val="both"/>
        <w:rPr>
          <w:rFonts w:ascii="GHEA Grapalat" w:eastAsia="Times New Roman" w:hAnsi="GHEA Grapalat" w:cs="Arial"/>
          <w:sz w:val="24"/>
          <w:szCs w:val="24"/>
          <w:lang w:val="hy-AM"/>
        </w:rPr>
      </w:pPr>
      <w:r w:rsidRPr="00532D6C">
        <w:rPr>
          <w:rFonts w:ascii="GHEA Grapalat" w:eastAsia="Times New Roman" w:hAnsi="GHEA Grapalat" w:cs="Arial"/>
          <w:sz w:val="20"/>
          <w:szCs w:val="20"/>
          <w:lang w:val="es-ES"/>
        </w:rPr>
        <w:t xml:space="preserve">Ուսումնասիրելով </w:t>
      </w:r>
      <w:r w:rsidRPr="00532D6C">
        <w:rPr>
          <w:rFonts w:ascii="GHEA Grapalat" w:eastAsia="Times New Roman" w:hAnsi="GHEA Grapalat" w:cs="Times New Roman"/>
          <w:b/>
          <w:color w:val="000000"/>
          <w:sz w:val="24"/>
          <w:szCs w:val="27"/>
          <w:lang w:val="af-ZA"/>
        </w:rPr>
        <w:t>«</w:t>
      </w:r>
      <w:r w:rsidR="005D7141">
        <w:rPr>
          <w:rFonts w:ascii="Arial" w:eastAsia="Times New Roman" w:hAnsi="Arial" w:cs="Arial"/>
          <w:b/>
          <w:color w:val="000000"/>
          <w:sz w:val="24"/>
          <w:szCs w:val="27"/>
          <w:lang w:val="af-ZA"/>
        </w:rPr>
        <w:t>ԼՄ-ԹՀ-ԳԱ-ԳՀԱՊՁԲ-26/01</w:t>
      </w:r>
      <w:r w:rsidR="002D32DD">
        <w:rPr>
          <w:rFonts w:ascii="GHEA Grapalat" w:eastAsia="Times New Roman" w:hAnsi="GHEA Grapalat" w:cs="Arial"/>
          <w:b/>
          <w:color w:val="000000"/>
          <w:sz w:val="24"/>
          <w:szCs w:val="27"/>
          <w:lang w:val="af-ZA"/>
        </w:rPr>
        <w:t xml:space="preserve">         </w:t>
      </w:r>
      <w:r w:rsidRPr="00532D6C">
        <w:rPr>
          <w:rFonts w:ascii="GHEA Grapalat" w:eastAsia="Times New Roman" w:hAnsi="GHEA Grapalat" w:cs="Franklin Gothic Medium Cond"/>
          <w:b/>
          <w:color w:val="000000"/>
          <w:sz w:val="24"/>
          <w:szCs w:val="27"/>
          <w:lang w:val="af-ZA"/>
        </w:rPr>
        <w:t>»</w:t>
      </w:r>
      <w:r w:rsidRPr="00532D6C">
        <w:rPr>
          <w:rFonts w:ascii="GHEA Grapalat" w:eastAsia="Times New Roman" w:hAnsi="GHEA Grapalat" w:cs="Arial"/>
          <w:sz w:val="20"/>
          <w:szCs w:val="20"/>
          <w:lang w:val="es-ES"/>
        </w:rPr>
        <w:t xml:space="preserve"> ծածկագրով գնանշման հարցման հրավերը, այդ թվում կնքվելիք  պայմանագրի նախագիծը</w:t>
      </w:r>
      <w:r w:rsidRPr="00532D6C">
        <w:rPr>
          <w:rFonts w:ascii="GHEA Grapalat" w:eastAsia="Times New Roman" w:hAnsi="GHEA Grapalat" w:cs="Arial"/>
          <w:sz w:val="24"/>
          <w:szCs w:val="24"/>
          <w:lang w:val="hy-AM"/>
        </w:rPr>
        <w:t xml:space="preserve">, </w:t>
      </w:r>
      <w:r w:rsidRPr="00532D6C">
        <w:rPr>
          <w:rFonts w:ascii="GHEA Grapalat" w:eastAsia="Times New Roman" w:hAnsi="GHEA Grapalat" w:cs="Times New Roman"/>
          <w:sz w:val="20"/>
          <w:szCs w:val="24"/>
          <w:u w:val="single"/>
          <w:lang w:val="hy-AM"/>
        </w:rPr>
        <w:t xml:space="preserve">                  </w:t>
      </w:r>
      <w:r w:rsidRPr="00532D6C">
        <w:rPr>
          <w:rFonts w:ascii="GHEA Grapalat" w:eastAsia="Times New Roman" w:hAnsi="GHEA Grapalat" w:cs="Times New Roman"/>
          <w:sz w:val="20"/>
          <w:szCs w:val="24"/>
          <w:u w:val="single"/>
          <w:lang w:val="hy-AM"/>
        </w:rPr>
        <w:tab/>
      </w:r>
      <w:r w:rsidRPr="00532D6C">
        <w:rPr>
          <w:rFonts w:ascii="GHEA Grapalat" w:eastAsia="Times New Roman" w:hAnsi="GHEA Grapalat" w:cs="Times New Roman"/>
          <w:sz w:val="20"/>
          <w:szCs w:val="24"/>
          <w:u w:val="single"/>
          <w:lang w:val="hy-AM"/>
        </w:rPr>
        <w:tab/>
      </w:r>
      <w:r w:rsidRPr="00532D6C">
        <w:rPr>
          <w:rFonts w:ascii="GHEA Grapalat" w:eastAsia="Times New Roman" w:hAnsi="GHEA Grapalat" w:cs="Times New Roman"/>
          <w:sz w:val="20"/>
          <w:szCs w:val="24"/>
          <w:u w:val="single"/>
          <w:lang w:val="hy-AM"/>
        </w:rPr>
        <w:tab/>
      </w:r>
      <w:r w:rsidRPr="00532D6C">
        <w:rPr>
          <w:rFonts w:ascii="GHEA Grapalat" w:eastAsia="Times New Roman" w:hAnsi="GHEA Grapalat" w:cs="Times New Roman"/>
          <w:sz w:val="20"/>
          <w:szCs w:val="24"/>
          <w:u w:val="single"/>
          <w:lang w:val="hy-AM"/>
        </w:rPr>
        <w:tab/>
        <w:t xml:space="preserve">     </w:t>
      </w:r>
      <w:r w:rsidRPr="00532D6C">
        <w:rPr>
          <w:rFonts w:ascii="GHEA Grapalat" w:eastAsia="Times New Roman" w:hAnsi="GHEA Grapalat" w:cs="Times New Roman"/>
          <w:sz w:val="20"/>
          <w:szCs w:val="24"/>
          <w:u w:val="single"/>
          <w:lang w:val="hy-AM"/>
        </w:rPr>
        <w:tab/>
      </w:r>
      <w:r w:rsidRPr="00532D6C">
        <w:rPr>
          <w:rFonts w:ascii="GHEA Grapalat" w:eastAsia="Times New Roman" w:hAnsi="GHEA Grapalat" w:cs="Times New Roman"/>
          <w:sz w:val="20"/>
          <w:szCs w:val="24"/>
          <w:u w:val="single"/>
          <w:lang w:val="hy-AM"/>
        </w:rPr>
        <w:tab/>
        <w:t xml:space="preserve">           </w:t>
      </w:r>
      <w:r w:rsidRPr="00532D6C">
        <w:rPr>
          <w:rFonts w:ascii="GHEA Grapalat" w:eastAsia="Times New Roman" w:hAnsi="GHEA Grapalat" w:cs="Arial"/>
          <w:sz w:val="20"/>
          <w:szCs w:val="20"/>
          <w:lang w:val="es-ES"/>
        </w:rPr>
        <w:t>-ն առաջարկում է</w:t>
      </w:r>
      <w:r w:rsidRPr="00532D6C">
        <w:rPr>
          <w:rFonts w:ascii="GHEA Grapalat" w:eastAsia="Times New Roman" w:hAnsi="GHEA Grapalat" w:cs="Arial"/>
          <w:sz w:val="24"/>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Arial"/>
          <w:sz w:val="24"/>
          <w:szCs w:val="24"/>
          <w:lang w:val="en-US"/>
        </w:rPr>
      </w:pPr>
      <w:bookmarkStart w:id="11" w:name="_Hlk23147299"/>
      <w:r w:rsidRPr="00532D6C">
        <w:rPr>
          <w:rFonts w:ascii="GHEA Grapalat" w:eastAsia="Times New Roman" w:hAnsi="GHEA Grapalat" w:cs="Sylfaen"/>
          <w:sz w:val="24"/>
          <w:szCs w:val="24"/>
          <w:vertAlign w:val="superscript"/>
          <w:lang w:val="hy-AM"/>
        </w:rPr>
        <w:t xml:space="preserve">                                                                                     </w:t>
      </w:r>
      <w:r w:rsidRPr="00532D6C">
        <w:rPr>
          <w:rFonts w:ascii="GHEA Grapalat" w:eastAsia="Times New Roman" w:hAnsi="GHEA Grapalat" w:cs="Arial"/>
          <w:sz w:val="24"/>
          <w:szCs w:val="24"/>
          <w:vertAlign w:val="superscript"/>
          <w:lang w:val="hy-AM"/>
        </w:rPr>
        <w:t>մասնակցի</w:t>
      </w:r>
      <w:r w:rsidRPr="00532D6C">
        <w:rPr>
          <w:rFonts w:ascii="GHEA Grapalat" w:eastAsia="Times New Roman" w:hAnsi="GHEA Grapalat" w:cs="Sylfaen"/>
          <w:sz w:val="24"/>
          <w:szCs w:val="24"/>
          <w:vertAlign w:val="superscript"/>
          <w:lang w:val="hy-AM"/>
        </w:rPr>
        <w:t xml:space="preserve"> </w:t>
      </w:r>
      <w:r w:rsidRPr="00532D6C">
        <w:rPr>
          <w:rFonts w:ascii="GHEA Grapalat" w:eastAsia="Times New Roman" w:hAnsi="GHEA Grapalat" w:cs="Arial"/>
          <w:sz w:val="24"/>
          <w:szCs w:val="24"/>
          <w:vertAlign w:val="superscript"/>
          <w:lang w:val="hy-AM"/>
        </w:rPr>
        <w:t>անվանումը</w:t>
      </w:r>
    </w:p>
    <w:bookmarkEnd w:id="11"/>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Arial"/>
          <w:sz w:val="20"/>
          <w:szCs w:val="20"/>
          <w:lang w:val="es-ES"/>
        </w:rPr>
        <w:t>պայմանագիրը կատարել ներքոհիշյալ ընդհանուր գներով.</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0"/>
          <w:lang w:val="es-ES"/>
        </w:rPr>
        <w:t xml:space="preserve">                                                                                                                                   </w:t>
      </w:r>
      <w:r w:rsidRPr="00532D6C">
        <w:rPr>
          <w:rFonts w:ascii="GHEA Grapalat" w:eastAsia="Times New Roman" w:hAnsi="GHEA Grapalat" w:cs="Arial"/>
          <w:sz w:val="20"/>
          <w:szCs w:val="24"/>
          <w:lang w:val="es-ES"/>
        </w:rPr>
        <w:t>ՀՀ</w:t>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Arial"/>
          <w:sz w:val="20"/>
          <w:szCs w:val="24"/>
          <w:lang w:val="es-ES"/>
        </w:rPr>
        <w:t>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532D6C" w:rsidRPr="00524E23" w:rsidTr="00532D6C">
        <w:trPr>
          <w:cantSplit/>
          <w:trHeight w:val="916"/>
          <w:jc w:val="center"/>
        </w:trPr>
        <w:tc>
          <w:tcPr>
            <w:tcW w:w="1136" w:type="dxa"/>
            <w:tcBorders>
              <w:top w:val="single" w:sz="4" w:space="0" w:color="auto"/>
              <w:left w:val="single" w:sz="4" w:space="0" w:color="auto"/>
              <w:right w:val="single" w:sz="4" w:space="0" w:color="auto"/>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Arial"/>
                <w:b/>
                <w:bCs/>
                <w:sz w:val="16"/>
                <w:szCs w:val="18"/>
                <w:lang w:val="es-ES"/>
              </w:rPr>
              <w:t>Չափա</w:t>
            </w:r>
            <w:r w:rsidRPr="00532D6C">
              <w:rPr>
                <w:rFonts w:ascii="GHEA Grapalat" w:eastAsia="Times New Roman" w:hAnsi="GHEA Grapalat" w:cs="Times New Roman"/>
                <w:b/>
                <w:bCs/>
                <w:sz w:val="16"/>
                <w:szCs w:val="18"/>
                <w:lang w:val="es-E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24"/>
                <w:lang w:val="es-ES"/>
              </w:rPr>
            </w:pPr>
            <w:r w:rsidRPr="00532D6C">
              <w:rPr>
                <w:rFonts w:ascii="GHEA Grapalat" w:eastAsia="Times New Roman" w:hAnsi="GHEA Grapalat" w:cs="Arial"/>
                <w:b/>
                <w:bCs/>
                <w:sz w:val="16"/>
                <w:szCs w:val="18"/>
                <w:lang w:val="es-ES"/>
              </w:rPr>
              <w:t>բաժինների</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համարները</w:t>
            </w:r>
          </w:p>
        </w:tc>
        <w:tc>
          <w:tcPr>
            <w:tcW w:w="3259" w:type="dxa"/>
            <w:tcBorders>
              <w:top w:val="single" w:sz="4" w:space="0" w:color="auto"/>
              <w:left w:val="single" w:sz="4" w:space="0" w:color="auto"/>
              <w:right w:val="single" w:sz="4" w:space="0" w:color="auto"/>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Arial"/>
                <w:b/>
                <w:bCs/>
                <w:sz w:val="16"/>
                <w:szCs w:val="18"/>
                <w:lang w:val="es-ES"/>
              </w:rPr>
              <w:t>Ապրանքի</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անվանումը</w:t>
            </w:r>
          </w:p>
        </w:tc>
        <w:tc>
          <w:tcPr>
            <w:tcW w:w="2000" w:type="dxa"/>
            <w:tcBorders>
              <w:top w:val="single" w:sz="4" w:space="0" w:color="auto"/>
              <w:left w:val="single" w:sz="4" w:space="0" w:color="auto"/>
              <w:right w:val="single" w:sz="4" w:space="0" w:color="auto"/>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hy-AM"/>
              </w:rPr>
            </w:pPr>
            <w:r w:rsidRPr="00532D6C">
              <w:rPr>
                <w:rFonts w:ascii="GHEA Grapalat" w:eastAsia="Times New Roman" w:hAnsi="GHEA Grapalat" w:cs="Arial"/>
                <w:b/>
                <w:bCs/>
                <w:sz w:val="16"/>
                <w:szCs w:val="18"/>
                <w:lang w:val="hy-AM"/>
              </w:rPr>
              <w:t>Ա</w:t>
            </w:r>
            <w:r w:rsidRPr="00532D6C">
              <w:rPr>
                <w:rFonts w:ascii="GHEA Grapalat" w:eastAsia="Times New Roman" w:hAnsi="GHEA Grapalat" w:cs="Arial"/>
                <w:b/>
                <w:bCs/>
                <w:sz w:val="16"/>
                <w:szCs w:val="18"/>
                <w:lang w:val="es-ES"/>
              </w:rPr>
              <w:t>րժեք</w:t>
            </w:r>
          </w:p>
          <w:p w:rsidR="00532D6C" w:rsidRPr="00532D6C" w:rsidRDefault="00532D6C" w:rsidP="00106D44">
            <w:pPr>
              <w:tabs>
                <w:tab w:val="left" w:pos="426"/>
              </w:tabs>
              <w:spacing w:after="0" w:line="240" w:lineRule="auto"/>
              <w:jc w:val="center"/>
              <w:rPr>
                <w:rFonts w:ascii="GHEA Grapalat" w:eastAsia="Times New Roman" w:hAnsi="GHEA Grapalat" w:cs="Sylfaen"/>
                <w:sz w:val="16"/>
                <w:szCs w:val="16"/>
                <w:lang w:val="hy-AM"/>
              </w:rPr>
            </w:pPr>
            <w:r w:rsidRPr="00532D6C">
              <w:rPr>
                <w:rFonts w:ascii="GHEA Grapalat" w:eastAsia="Times New Roman" w:hAnsi="GHEA Grapalat" w:cs="Sylfaen"/>
                <w:sz w:val="16"/>
                <w:szCs w:val="16"/>
                <w:lang w:val="af-ZA"/>
              </w:rPr>
              <w:t>(</w:t>
            </w:r>
            <w:r w:rsidRPr="00532D6C">
              <w:rPr>
                <w:rFonts w:ascii="GHEA Grapalat" w:eastAsia="Times New Roman" w:hAnsi="GHEA Grapalat" w:cs="Arial"/>
                <w:sz w:val="16"/>
                <w:szCs w:val="16"/>
                <w:lang w:val="af-ZA"/>
              </w:rPr>
              <w:t>ինքնարժեքի</w:t>
            </w:r>
            <w:r w:rsidRPr="00532D6C">
              <w:rPr>
                <w:rFonts w:ascii="GHEA Grapalat" w:eastAsia="Times New Roman" w:hAnsi="GHEA Grapalat" w:cs="Sylfaen"/>
                <w:sz w:val="16"/>
                <w:szCs w:val="16"/>
                <w:lang w:val="af-ZA"/>
              </w:rPr>
              <w:t xml:space="preserve"> </w:t>
            </w:r>
            <w:r w:rsidRPr="00532D6C">
              <w:rPr>
                <w:rFonts w:ascii="GHEA Grapalat" w:eastAsia="Times New Roman" w:hAnsi="GHEA Grapalat" w:cs="Arial"/>
                <w:sz w:val="16"/>
                <w:szCs w:val="16"/>
                <w:lang w:val="af-ZA"/>
              </w:rPr>
              <w:t>և</w:t>
            </w:r>
            <w:r w:rsidRPr="00532D6C">
              <w:rPr>
                <w:rFonts w:ascii="GHEA Grapalat" w:eastAsia="Times New Roman" w:hAnsi="GHEA Grapalat" w:cs="Sylfaen"/>
                <w:sz w:val="16"/>
                <w:szCs w:val="16"/>
                <w:lang w:val="af-ZA"/>
              </w:rPr>
              <w:t xml:space="preserve"> </w:t>
            </w:r>
            <w:r w:rsidRPr="00532D6C">
              <w:rPr>
                <w:rFonts w:ascii="GHEA Grapalat" w:eastAsia="Times New Roman" w:hAnsi="GHEA Grapalat" w:cs="Arial"/>
                <w:sz w:val="16"/>
                <w:szCs w:val="16"/>
                <w:lang w:val="af-ZA"/>
              </w:rPr>
              <w:t>կանխատեսվող</w:t>
            </w:r>
            <w:r w:rsidRPr="00532D6C">
              <w:rPr>
                <w:rFonts w:ascii="GHEA Grapalat" w:eastAsia="Times New Roman" w:hAnsi="GHEA Grapalat" w:cs="Sylfaen"/>
                <w:sz w:val="16"/>
                <w:szCs w:val="16"/>
                <w:lang w:val="af-ZA"/>
              </w:rPr>
              <w:t xml:space="preserve"> </w:t>
            </w:r>
            <w:r w:rsidRPr="00532D6C">
              <w:rPr>
                <w:rFonts w:ascii="GHEA Grapalat" w:eastAsia="Times New Roman" w:hAnsi="GHEA Grapalat" w:cs="Arial"/>
                <w:sz w:val="16"/>
                <w:szCs w:val="16"/>
                <w:lang w:val="af-ZA"/>
              </w:rPr>
              <w:t>շահույթի</w:t>
            </w:r>
            <w:r w:rsidRPr="00532D6C">
              <w:rPr>
                <w:rFonts w:ascii="GHEA Grapalat" w:eastAsia="Times New Roman" w:hAnsi="GHEA Grapalat" w:cs="Sylfaen"/>
                <w:sz w:val="16"/>
                <w:szCs w:val="16"/>
                <w:lang w:val="af-ZA"/>
              </w:rPr>
              <w:t xml:space="preserve"> </w:t>
            </w:r>
            <w:r w:rsidRPr="00532D6C">
              <w:rPr>
                <w:rFonts w:ascii="GHEA Grapalat" w:eastAsia="Times New Roman" w:hAnsi="GHEA Grapalat" w:cs="Arial"/>
                <w:sz w:val="16"/>
                <w:szCs w:val="16"/>
                <w:lang w:val="af-ZA"/>
              </w:rPr>
              <w:t>հանրագումարը</w:t>
            </w:r>
            <w:r w:rsidRPr="00532D6C">
              <w:rPr>
                <w:rFonts w:ascii="GHEA Grapalat" w:eastAsia="Times New Roman" w:hAnsi="GHEA Grapalat" w:cs="Sylfaen"/>
                <w:sz w:val="16"/>
                <w:szCs w:val="16"/>
                <w:lang w:val="af-ZA"/>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Times New Roman"/>
                <w:b/>
                <w:bCs/>
                <w:sz w:val="16"/>
                <w:szCs w:val="18"/>
                <w:lang w:val="es-ES"/>
              </w:rPr>
              <w:t>/</w:t>
            </w:r>
            <w:r w:rsidRPr="00532D6C">
              <w:rPr>
                <w:rFonts w:ascii="GHEA Grapalat" w:eastAsia="Times New Roman" w:hAnsi="GHEA Grapalat" w:cs="Arial"/>
                <w:b/>
                <w:bCs/>
                <w:sz w:val="16"/>
                <w:szCs w:val="18"/>
                <w:lang w:val="es-ES"/>
              </w:rPr>
              <w:t>տառերով</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և</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թվերով</w:t>
            </w:r>
            <w:r w:rsidRPr="00532D6C">
              <w:rPr>
                <w:rFonts w:ascii="GHEA Grapalat" w:eastAsia="Times New Roman" w:hAnsi="GHEA Grapalat" w:cs="Times New Roman"/>
                <w:b/>
                <w:bCs/>
                <w:sz w:val="16"/>
                <w:szCs w:val="18"/>
                <w:lang w:val="es-ES"/>
              </w:rPr>
              <w:t>/</w:t>
            </w:r>
          </w:p>
        </w:tc>
        <w:tc>
          <w:tcPr>
            <w:tcW w:w="1276" w:type="dxa"/>
            <w:tcBorders>
              <w:top w:val="single" w:sz="4" w:space="0" w:color="auto"/>
              <w:left w:val="single" w:sz="4" w:space="0" w:color="auto"/>
              <w:right w:val="single" w:sz="4" w:space="0" w:color="auto"/>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Arial"/>
                <w:b/>
                <w:bCs/>
                <w:sz w:val="16"/>
                <w:szCs w:val="18"/>
                <w:lang w:val="es-ES"/>
              </w:rPr>
              <w:t>ԱԱՀ</w:t>
            </w:r>
            <w:r w:rsidRPr="00532D6C">
              <w:rPr>
                <w:rFonts w:ascii="GHEA Grapalat" w:eastAsia="Times New Roman" w:hAnsi="GHEA Grapalat" w:cs="Times New Roman"/>
                <w:b/>
                <w:bCs/>
                <w:sz w:val="16"/>
                <w:szCs w:val="18"/>
                <w:lang w:val="es-E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Times New Roman"/>
                <w:b/>
                <w:bCs/>
                <w:sz w:val="16"/>
                <w:szCs w:val="18"/>
                <w:lang w:val="es-ES"/>
              </w:rPr>
              <w:t>/</w:t>
            </w:r>
            <w:r w:rsidRPr="00532D6C">
              <w:rPr>
                <w:rFonts w:ascii="GHEA Grapalat" w:eastAsia="Times New Roman" w:hAnsi="GHEA Grapalat" w:cs="Arial"/>
                <w:b/>
                <w:bCs/>
                <w:sz w:val="16"/>
                <w:szCs w:val="18"/>
                <w:lang w:val="es-ES"/>
              </w:rPr>
              <w:t>տառերով</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և</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թվերով</w:t>
            </w:r>
            <w:r w:rsidRPr="00532D6C">
              <w:rPr>
                <w:rFonts w:ascii="GHEA Grapalat" w:eastAsia="Times New Roman" w:hAnsi="GHEA Grapalat" w:cs="Times New Roman"/>
                <w:b/>
                <w:bCs/>
                <w:sz w:val="16"/>
                <w:szCs w:val="18"/>
                <w:lang w:val="es-ES"/>
              </w:rPr>
              <w:t>/</w:t>
            </w:r>
          </w:p>
        </w:tc>
        <w:tc>
          <w:tcPr>
            <w:tcW w:w="1332" w:type="dxa"/>
            <w:tcBorders>
              <w:top w:val="single" w:sz="4" w:space="0" w:color="auto"/>
              <w:left w:val="single" w:sz="4" w:space="0" w:color="auto"/>
              <w:right w:val="single" w:sz="4" w:space="0" w:color="auto"/>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Arial"/>
                <w:b/>
                <w:bCs/>
                <w:sz w:val="16"/>
                <w:szCs w:val="18"/>
                <w:lang w:val="es-ES"/>
              </w:rPr>
              <w:t>Ընդհանուր</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գինը</w:t>
            </w:r>
          </w:p>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տառերով</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և</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թվերով</w:t>
            </w:r>
            <w:r w:rsidRPr="00532D6C">
              <w:rPr>
                <w:rFonts w:ascii="GHEA Grapalat" w:eastAsia="Times New Roman" w:hAnsi="GHEA Grapalat" w:cs="Times New Roman"/>
                <w:b/>
                <w:bCs/>
                <w:sz w:val="16"/>
                <w:szCs w:val="18"/>
                <w:lang w:val="es-ES"/>
              </w:rPr>
              <w:t>/</w:t>
            </w:r>
          </w:p>
        </w:tc>
      </w:tr>
      <w:tr w:rsidR="00532D6C" w:rsidRPr="00532D6C" w:rsidTr="00532D6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16"/>
                <w:szCs w:val="24"/>
                <w:lang w:val="es-ES"/>
              </w:rPr>
            </w:pPr>
            <w:r w:rsidRPr="00532D6C">
              <w:rPr>
                <w:rFonts w:ascii="GHEA Grapalat" w:eastAsia="Times New Roman" w:hAnsi="GHEA Grapalat" w:cs="Times New Roman"/>
                <w:b/>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16"/>
                <w:szCs w:val="24"/>
                <w:lang w:val="es-ES"/>
              </w:rPr>
            </w:pPr>
            <w:r w:rsidRPr="00532D6C">
              <w:rPr>
                <w:rFonts w:ascii="GHEA Grapalat" w:eastAsia="Times New Roman" w:hAnsi="GHEA Grapalat" w:cs="Times New Roman"/>
                <w:b/>
                <w:sz w:val="16"/>
                <w:szCs w:val="24"/>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532D6C" w:rsidRPr="00532D6C" w:rsidRDefault="00532D6C" w:rsidP="00106D44">
            <w:pPr>
              <w:tabs>
                <w:tab w:val="left" w:pos="426"/>
              </w:tabs>
              <w:spacing w:after="0" w:line="240" w:lineRule="auto"/>
              <w:jc w:val="center"/>
              <w:rPr>
                <w:rFonts w:ascii="GHEA Grapalat" w:eastAsia="Times New Roman" w:hAnsi="GHEA Grapalat" w:cs="Times New Roman"/>
                <w:sz w:val="16"/>
                <w:szCs w:val="24"/>
                <w:lang w:val="es-ES"/>
              </w:rPr>
            </w:pPr>
            <w:r w:rsidRPr="00532D6C">
              <w:rPr>
                <w:rFonts w:ascii="GHEA Grapalat" w:eastAsia="Times New Roman" w:hAnsi="GHEA Grapalat" w:cs="Times New Roman"/>
                <w:b/>
                <w:sz w:val="16"/>
                <w:szCs w:val="24"/>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532D6C" w:rsidRPr="00532D6C" w:rsidRDefault="00532D6C" w:rsidP="00106D44">
            <w:pPr>
              <w:tabs>
                <w:tab w:val="left" w:pos="426"/>
              </w:tabs>
              <w:spacing w:after="0" w:line="240" w:lineRule="auto"/>
              <w:jc w:val="center"/>
              <w:rPr>
                <w:rFonts w:ascii="GHEA Grapalat" w:eastAsia="Times New Roman" w:hAnsi="GHEA Grapalat" w:cs="Times New Roman"/>
                <w:sz w:val="16"/>
                <w:szCs w:val="24"/>
                <w:lang w:val="hy-AM"/>
              </w:rPr>
            </w:pPr>
            <w:r w:rsidRPr="00532D6C">
              <w:rPr>
                <w:rFonts w:ascii="GHEA Grapalat" w:eastAsia="Times New Roman" w:hAnsi="GHEA Grapalat" w:cs="Times New Roman"/>
                <w:b/>
                <w:sz w:val="16"/>
                <w:szCs w:val="24"/>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532D6C" w:rsidRPr="00532D6C" w:rsidRDefault="00532D6C" w:rsidP="00106D44">
            <w:pPr>
              <w:tabs>
                <w:tab w:val="left" w:pos="426"/>
              </w:tabs>
              <w:spacing w:after="0" w:line="240" w:lineRule="auto"/>
              <w:jc w:val="center"/>
              <w:rPr>
                <w:rFonts w:ascii="GHEA Grapalat" w:eastAsia="Times New Roman" w:hAnsi="GHEA Grapalat" w:cs="Times New Roman"/>
                <w:sz w:val="16"/>
                <w:szCs w:val="24"/>
                <w:lang w:val="es-ES"/>
              </w:rPr>
            </w:pPr>
            <w:r w:rsidRPr="00532D6C">
              <w:rPr>
                <w:rFonts w:ascii="GHEA Grapalat" w:eastAsia="Times New Roman" w:hAnsi="GHEA Grapalat" w:cs="Times New Roman"/>
                <w:b/>
                <w:sz w:val="16"/>
                <w:szCs w:val="24"/>
                <w:lang w:val="hy-AM"/>
              </w:rPr>
              <w:t>5</w:t>
            </w:r>
            <w:r w:rsidRPr="00532D6C">
              <w:rPr>
                <w:rFonts w:ascii="GHEA Grapalat" w:eastAsia="Times New Roman" w:hAnsi="GHEA Grapalat" w:cs="Times New Roman"/>
                <w:b/>
                <w:sz w:val="16"/>
                <w:szCs w:val="24"/>
                <w:lang w:val="es-ES"/>
              </w:rPr>
              <w:t>=3+4</w:t>
            </w:r>
          </w:p>
        </w:tc>
      </w:tr>
      <w:tr w:rsidR="00532D6C" w:rsidRPr="00524E23" w:rsidTr="00532D6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8"/>
                <w:szCs w:val="24"/>
                <w:lang w:val="es-ES"/>
              </w:rPr>
            </w:pPr>
            <w:r w:rsidRPr="00532D6C">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w:tabs>
                <w:tab w:val="left" w:pos="426"/>
              </w:tabs>
              <w:spacing w:after="0" w:line="240" w:lineRule="auto"/>
              <w:rPr>
                <w:rFonts w:ascii="GHEA Grapalat" w:eastAsia="Times New Roman" w:hAnsi="GHEA Grapalat" w:cs="Times New Roman"/>
                <w:sz w:val="18"/>
                <w:szCs w:val="24"/>
                <w:lang w:val="es-ES"/>
              </w:rPr>
            </w:pPr>
            <w:r w:rsidRPr="00532D6C">
              <w:rPr>
                <w:rFonts w:ascii="GHEA Grapalat" w:eastAsia="Times New Roman" w:hAnsi="GHEA Grapalat" w:cs="Times New Roman"/>
                <w:sz w:val="20"/>
                <w:szCs w:val="24"/>
                <w:u w:val="single"/>
                <w:vertAlign w:val="subscript"/>
                <w:lang w:val="es-ES"/>
              </w:rPr>
              <w:t>&lt;&lt;</w:t>
            </w:r>
            <w:r w:rsidRPr="00532D6C">
              <w:rPr>
                <w:rFonts w:ascii="GHEA Grapalat" w:eastAsia="Times New Roman" w:hAnsi="GHEA Grapalat" w:cs="Arial"/>
                <w:sz w:val="20"/>
                <w:szCs w:val="24"/>
                <w:u w:val="single"/>
                <w:vertAlign w:val="subscript"/>
                <w:lang w:val="es-ES"/>
              </w:rPr>
              <w:t>Գնման</w:t>
            </w:r>
            <w:r w:rsidRPr="00532D6C">
              <w:rPr>
                <w:rFonts w:ascii="GHEA Grapalat" w:eastAsia="Times New Roman" w:hAnsi="GHEA Grapalat" w:cs="Times New Roman"/>
                <w:sz w:val="20"/>
                <w:szCs w:val="24"/>
                <w:u w:val="single"/>
                <w:vertAlign w:val="subscript"/>
                <w:lang w:val="es-ES"/>
              </w:rPr>
              <w:t xml:space="preserve"> </w:t>
            </w:r>
            <w:r w:rsidRPr="00532D6C">
              <w:rPr>
                <w:rFonts w:ascii="GHEA Grapalat" w:eastAsia="Times New Roman" w:hAnsi="GHEA Grapalat" w:cs="Arial"/>
                <w:sz w:val="20"/>
                <w:szCs w:val="24"/>
                <w:u w:val="single"/>
                <w:vertAlign w:val="subscript"/>
                <w:lang w:val="es-ES"/>
              </w:rPr>
              <w:t>առարկայի</w:t>
            </w:r>
            <w:r w:rsidRPr="00532D6C">
              <w:rPr>
                <w:rFonts w:ascii="GHEA Grapalat" w:eastAsia="Times New Roman" w:hAnsi="GHEA Grapalat" w:cs="Times New Roman"/>
                <w:sz w:val="20"/>
                <w:szCs w:val="24"/>
                <w:u w:val="single"/>
                <w:vertAlign w:val="subscript"/>
                <w:lang w:val="es-ES"/>
              </w:rPr>
              <w:t xml:space="preserve"> </w:t>
            </w:r>
            <w:r w:rsidRPr="00532D6C">
              <w:rPr>
                <w:rFonts w:ascii="GHEA Grapalat" w:eastAsia="Times New Roman" w:hAnsi="GHEA Grapalat" w:cs="Arial"/>
                <w:sz w:val="20"/>
                <w:szCs w:val="24"/>
                <w:u w:val="single"/>
                <w:vertAlign w:val="subscript"/>
                <w:lang w:val="es-ES"/>
              </w:rPr>
              <w:t>չափաբաժնի</w:t>
            </w:r>
            <w:r w:rsidRPr="00532D6C">
              <w:rPr>
                <w:rFonts w:ascii="GHEA Grapalat" w:eastAsia="Times New Roman" w:hAnsi="GHEA Grapalat" w:cs="Times New Roman"/>
                <w:sz w:val="20"/>
                <w:szCs w:val="24"/>
                <w:u w:val="single"/>
                <w:vertAlign w:val="subscript"/>
                <w:lang w:val="es-ES"/>
              </w:rPr>
              <w:t xml:space="preserve"> </w:t>
            </w:r>
            <w:r w:rsidRPr="00532D6C">
              <w:rPr>
                <w:rFonts w:ascii="GHEA Grapalat" w:eastAsia="Times New Roman" w:hAnsi="GHEA Grapalat" w:cs="Arial"/>
                <w:sz w:val="20"/>
                <w:szCs w:val="24"/>
                <w:u w:val="single"/>
                <w:vertAlign w:val="subscript"/>
                <w:lang w:val="es-ES"/>
              </w:rPr>
              <w:t>անվանում</w:t>
            </w:r>
            <w:r w:rsidRPr="00532D6C">
              <w:rPr>
                <w:rFonts w:ascii="GHEA Grapalat" w:eastAsia="Times New Roman" w:hAnsi="GHEA Grapalat" w:cs="Times New Roman"/>
                <w:sz w:val="20"/>
                <w:szCs w:val="24"/>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s-ES"/>
              </w:rPr>
            </w:pPr>
          </w:p>
        </w:tc>
      </w:tr>
    </w:tbl>
    <w:p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es-ES"/>
        </w:rPr>
      </w:pPr>
    </w:p>
    <w:p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E76958">
        <w:rPr>
          <w:rFonts w:ascii="GHEA Grapalat" w:eastAsia="Times New Roman" w:hAnsi="GHEA Grapalat" w:cs="Times New Roman"/>
          <w:sz w:val="20"/>
          <w:szCs w:val="24"/>
          <w:lang w:val="es-ES"/>
        </w:rPr>
        <w:t xml:space="preserve">     </w:t>
      </w:r>
      <w:r w:rsidRPr="00532D6C">
        <w:rPr>
          <w:rFonts w:ascii="GHEA Grapalat" w:eastAsia="Times New Roman" w:hAnsi="GHEA Grapalat" w:cs="Times New Roman"/>
          <w:sz w:val="20"/>
          <w:szCs w:val="24"/>
          <w:lang w:val="hy-AM"/>
        </w:rPr>
        <w:t xml:space="preserve">___________________________________________ </w:t>
      </w:r>
      <w:r w:rsidRPr="00532D6C">
        <w:rPr>
          <w:rFonts w:ascii="GHEA Grapalat" w:eastAsia="Times New Roman" w:hAnsi="GHEA Grapalat" w:cs="Times New Roman"/>
          <w:sz w:val="20"/>
          <w:szCs w:val="24"/>
          <w:lang w:val="hy-AM"/>
        </w:rPr>
        <w:tab/>
        <w:t xml:space="preserve">                </w:t>
      </w:r>
      <w:r w:rsidRPr="00E76958">
        <w:rPr>
          <w:rFonts w:ascii="GHEA Grapalat" w:eastAsia="Times New Roman" w:hAnsi="GHEA Grapalat" w:cs="Times New Roman"/>
          <w:sz w:val="20"/>
          <w:szCs w:val="24"/>
          <w:lang w:val="es-ES"/>
        </w:rPr>
        <w:t xml:space="preserve">       </w:t>
      </w:r>
      <w:r w:rsidRPr="00532D6C">
        <w:rPr>
          <w:rFonts w:ascii="GHEA Grapalat" w:eastAsia="Times New Roman" w:hAnsi="GHEA Grapalat" w:cs="Times New Roman"/>
          <w:sz w:val="20"/>
          <w:szCs w:val="24"/>
          <w:lang w:val="hy-AM"/>
        </w:rPr>
        <w:t xml:space="preserve">_____________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vertAlign w:val="superscript"/>
          <w:lang w:val="hy-AM"/>
        </w:rPr>
      </w:pP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մասնակցի</w:t>
      </w: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անվանումը</w:t>
      </w: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ղեկավարի</w:t>
      </w: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պաշտոնը</w:t>
      </w: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անուն</w:t>
      </w: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ազգանունը</w:t>
      </w: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ստորագրությունը</w:t>
      </w:r>
      <w:r w:rsidRPr="00532D6C">
        <w:rPr>
          <w:rFonts w:ascii="GHEA Grapalat" w:eastAsia="Times New Roman" w:hAnsi="GHEA Grapalat" w:cs="Times New Roman"/>
          <w:sz w:val="20"/>
          <w:szCs w:val="24"/>
          <w:vertAlign w:val="superscript"/>
          <w:lang w:val="hy-AM"/>
        </w:rPr>
        <w:tab/>
      </w: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r w:rsidRPr="00532D6C">
        <w:rPr>
          <w:rFonts w:ascii="GHEA Grapalat" w:eastAsia="Times New Roman" w:hAnsi="GHEA Grapalat" w:cs="Arial"/>
          <w:sz w:val="20"/>
          <w:szCs w:val="24"/>
          <w:lang w:val="hy-AM"/>
        </w:rPr>
        <w:t>Կ</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w:t>
      </w:r>
      <w:r w:rsidRPr="00532D6C">
        <w:rPr>
          <w:rFonts w:ascii="GHEA Grapalat" w:eastAsia="Times New Roman" w:hAnsi="GHEA Grapalat" w:cs="Times New Roman"/>
          <w:sz w:val="20"/>
          <w:szCs w:val="24"/>
          <w:lang w:val="hy-AM"/>
        </w:rPr>
        <w:t>.</w:t>
      </w:r>
      <w:r w:rsidRPr="00532D6C">
        <w:rPr>
          <w:rFonts w:ascii="GHEA Grapalat" w:eastAsia="Times New Roman" w:hAnsi="GHEA Grapalat" w:cs="Times New Roman"/>
          <w:color w:val="FFFFFF"/>
          <w:sz w:val="20"/>
          <w:szCs w:val="24"/>
          <w:vertAlign w:val="superscript"/>
          <w:lang w:val="hy-AM"/>
        </w:rPr>
        <w:footnoteReference w:id="15"/>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es-ES" w:eastAsia="ru-RU"/>
        </w:rPr>
      </w:pPr>
    </w:p>
    <w:p w:rsidR="001902F9" w:rsidRDefault="00532D6C" w:rsidP="00106D44">
      <w:pPr>
        <w:tabs>
          <w:tab w:val="left" w:pos="426"/>
        </w:tabs>
        <w:spacing w:after="0" w:line="240" w:lineRule="auto"/>
        <w:jc w:val="right"/>
        <w:rPr>
          <w:rFonts w:ascii="GHEA Grapalat" w:eastAsia="Times New Roman" w:hAnsi="GHEA Grapalat" w:cs="Times New Roman"/>
          <w:sz w:val="20"/>
          <w:szCs w:val="20"/>
          <w:lang w:val="es-ES" w:eastAsia="ru-RU"/>
        </w:rPr>
      </w:pPr>
      <w:r w:rsidRPr="00532D6C">
        <w:rPr>
          <w:rFonts w:ascii="GHEA Grapalat" w:eastAsia="Times New Roman" w:hAnsi="GHEA Grapalat" w:cs="Times New Roman"/>
          <w:sz w:val="20"/>
          <w:szCs w:val="20"/>
          <w:lang w:val="es-ES" w:eastAsia="ru-RU"/>
        </w:rPr>
        <w:br w:type="page"/>
      </w:r>
    </w:p>
    <w:p w:rsidR="001902F9" w:rsidRDefault="001902F9" w:rsidP="00106D44">
      <w:pPr>
        <w:tabs>
          <w:tab w:val="left" w:pos="426"/>
        </w:tabs>
        <w:spacing w:after="0" w:line="240" w:lineRule="auto"/>
        <w:jc w:val="right"/>
        <w:rPr>
          <w:rFonts w:ascii="GHEA Grapalat" w:eastAsia="Times New Roman" w:hAnsi="GHEA Grapalat" w:cs="Arial"/>
          <w:b/>
          <w:sz w:val="20"/>
          <w:szCs w:val="20"/>
          <w:lang w:val="hy-AM"/>
        </w:rPr>
      </w:pPr>
      <w:r w:rsidRPr="001902F9">
        <w:rPr>
          <w:rFonts w:ascii="GHEA Grapalat" w:eastAsia="Times New Roman" w:hAnsi="GHEA Grapalat" w:cs="Times New Roman"/>
          <w:b/>
          <w:sz w:val="24"/>
          <w:szCs w:val="24"/>
          <w:lang w:val="hy-AM"/>
        </w:rPr>
        <w:lastRenderedPageBreak/>
        <w:br w:type="page"/>
      </w: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hy-AM"/>
        </w:rPr>
      </w:pPr>
      <w:r w:rsidRPr="00532D6C">
        <w:rPr>
          <w:rFonts w:ascii="GHEA Grapalat" w:eastAsia="Times New Roman" w:hAnsi="GHEA Grapalat" w:cs="Arial"/>
          <w:b/>
          <w:sz w:val="20"/>
          <w:szCs w:val="20"/>
          <w:lang w:val="hy-AM"/>
        </w:rPr>
        <w:lastRenderedPageBreak/>
        <w:t>Հավելված 4.2</w:t>
      </w: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r w:rsidRPr="00532D6C">
        <w:rPr>
          <w:rFonts w:ascii="GHEA Grapalat" w:eastAsia="Times New Roman" w:hAnsi="GHEA Grapalat" w:cs="Times New Roman"/>
          <w:b/>
          <w:color w:val="000000"/>
          <w:sz w:val="20"/>
          <w:szCs w:val="27"/>
          <w:lang w:val="af-ZA"/>
        </w:rPr>
        <w:t>«</w:t>
      </w:r>
      <w:r w:rsidR="005D7141">
        <w:rPr>
          <w:rFonts w:ascii="Arial" w:eastAsia="Times New Roman" w:hAnsi="Arial" w:cs="Arial"/>
          <w:b/>
          <w:color w:val="000000"/>
          <w:sz w:val="20"/>
          <w:szCs w:val="27"/>
          <w:lang w:val="af-ZA"/>
        </w:rPr>
        <w:t>ԼՄ-ԹՀ-ԳԱ-ԳՀԱՊՁԲ-26/01</w:t>
      </w:r>
      <w:r w:rsidR="002D32DD">
        <w:rPr>
          <w:rFonts w:ascii="GHEA Grapalat" w:eastAsia="Times New Roman" w:hAnsi="GHEA Grapalat" w:cs="Arial"/>
          <w:b/>
          <w:color w:val="000000"/>
          <w:sz w:val="20"/>
          <w:szCs w:val="27"/>
          <w:lang w:val="af-ZA"/>
        </w:rPr>
        <w:t xml:space="preserve">         </w:t>
      </w:r>
      <w:r w:rsidRPr="00532D6C">
        <w:rPr>
          <w:rFonts w:ascii="GHEA Grapalat" w:eastAsia="Times New Roman" w:hAnsi="GHEA Grapalat" w:cs="Franklin Gothic Medium Cond"/>
          <w:b/>
          <w:color w:val="000000"/>
          <w:sz w:val="20"/>
          <w:szCs w:val="27"/>
          <w:lang w:val="af-ZA"/>
        </w:rPr>
        <w:t>»</w:t>
      </w:r>
      <w:r w:rsidRPr="00532D6C">
        <w:rPr>
          <w:rFonts w:ascii="GHEA Grapalat" w:eastAsia="Times New Roman" w:hAnsi="GHEA Grapalat" w:cs="Times New Roman"/>
          <w:b/>
          <w:color w:val="000000"/>
          <w:sz w:val="20"/>
          <w:szCs w:val="27"/>
          <w:lang w:val="af-ZA"/>
        </w:rPr>
        <w:t xml:space="preserve"> </w:t>
      </w:r>
      <w:r w:rsidRPr="00532D6C">
        <w:rPr>
          <w:rFonts w:ascii="GHEA Grapalat" w:eastAsia="Times New Roman" w:hAnsi="GHEA Grapalat" w:cs="Arial"/>
          <w:b/>
          <w:sz w:val="20"/>
          <w:szCs w:val="20"/>
          <w:lang w:val="es-ES"/>
        </w:rPr>
        <w:t>ծածկագրով</w:t>
      </w: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r w:rsidRPr="00532D6C">
        <w:rPr>
          <w:rFonts w:ascii="GHEA Grapalat" w:eastAsia="Times New Roman" w:hAnsi="GHEA Grapalat" w:cs="Arial"/>
          <w:b/>
          <w:sz w:val="20"/>
          <w:szCs w:val="20"/>
          <w:lang w:val="es-ES"/>
        </w:rPr>
        <w:t>գնանշման</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հարցման</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 xml:space="preserve"> հրավերի</w:t>
      </w:r>
    </w:p>
    <w:p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es-ES"/>
        </w:rPr>
      </w:pPr>
    </w:p>
    <w:p w:rsidR="00532D6C" w:rsidRPr="00532D6C" w:rsidRDefault="00532D6C" w:rsidP="00106D44">
      <w:pPr>
        <w:tabs>
          <w:tab w:val="left" w:pos="426"/>
        </w:tabs>
        <w:spacing w:after="0" w:line="240" w:lineRule="auto"/>
        <w:jc w:val="center"/>
        <w:rPr>
          <w:rFonts w:ascii="GHEA Grapalat" w:eastAsia="Times New Roman" w:hAnsi="GHEA Grapalat" w:cs="GHEA Grapalat"/>
          <w:b/>
          <w:sz w:val="20"/>
          <w:szCs w:val="20"/>
          <w:lang w:val="hy-AM"/>
        </w:rPr>
      </w:pPr>
      <w:r w:rsidRPr="00532D6C">
        <w:rPr>
          <w:rFonts w:ascii="GHEA Grapalat" w:eastAsia="Times New Roman" w:hAnsi="GHEA Grapalat" w:cs="GHEA Grapalat"/>
          <w:b/>
          <w:sz w:val="18"/>
          <w:szCs w:val="18"/>
          <w:lang w:val="hy-AM"/>
        </w:rPr>
        <w:t xml:space="preserve">       </w:t>
      </w:r>
      <w:r w:rsidRPr="00532D6C">
        <w:rPr>
          <w:rFonts w:ascii="GHEA Grapalat" w:eastAsia="Times New Roman" w:hAnsi="GHEA Grapalat" w:cs="Arial"/>
          <w:b/>
          <w:sz w:val="20"/>
          <w:szCs w:val="20"/>
          <w:lang w:val="hy-AM"/>
        </w:rPr>
        <w:t>ՏՈւԺԱՆՔԻ</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ՄԱՍԻՆ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ՀԱՄԱՁԱՅՆԱԳԻՐ</w:t>
      </w:r>
      <w:r w:rsidRPr="00532D6C">
        <w:rPr>
          <w:rFonts w:ascii="GHEA Grapalat" w:eastAsia="Times New Roman" w:hAnsi="GHEA Grapalat" w:cs="GHEA Grapalat"/>
          <w:b/>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GHEA Grapalat"/>
          <w:b/>
          <w:sz w:val="20"/>
          <w:szCs w:val="20"/>
          <w:lang w:val="hy-AM"/>
        </w:rPr>
      </w:pPr>
      <w:r w:rsidRPr="00532D6C">
        <w:rPr>
          <w:rFonts w:ascii="GHEA Grapalat" w:eastAsia="Times New Roman" w:hAnsi="GHEA Grapalat" w:cs="GHEA Grapalat"/>
          <w:b/>
          <w:sz w:val="18"/>
          <w:szCs w:val="18"/>
          <w:lang w:val="hy-AM"/>
        </w:rPr>
        <w:t xml:space="preserve">         (</w:t>
      </w:r>
      <w:r w:rsidRPr="00532D6C">
        <w:rPr>
          <w:rFonts w:ascii="GHEA Grapalat" w:eastAsia="Times New Roman" w:hAnsi="GHEA Grapalat" w:cs="Arial"/>
          <w:b/>
          <w:sz w:val="18"/>
          <w:szCs w:val="18"/>
          <w:lang w:val="hy-AM"/>
        </w:rPr>
        <w:t>որակավորման</w:t>
      </w:r>
      <w:r w:rsidRPr="00532D6C">
        <w:rPr>
          <w:rFonts w:ascii="GHEA Grapalat" w:eastAsia="Times New Roman" w:hAnsi="GHEA Grapalat" w:cs="GHEA Grapalat"/>
          <w:b/>
          <w:sz w:val="18"/>
          <w:szCs w:val="18"/>
          <w:lang w:val="hy-AM"/>
        </w:rPr>
        <w:t xml:space="preserve"> </w:t>
      </w:r>
      <w:r w:rsidRPr="00532D6C">
        <w:rPr>
          <w:rFonts w:ascii="GHEA Grapalat" w:eastAsia="Times New Roman" w:hAnsi="GHEA Grapalat" w:cs="Arial"/>
          <w:b/>
          <w:sz w:val="18"/>
          <w:szCs w:val="18"/>
          <w:lang w:val="hy-AM"/>
        </w:rPr>
        <w:t>ապահովում</w:t>
      </w:r>
      <w:r w:rsidRPr="00532D6C">
        <w:rPr>
          <w:rFonts w:ascii="GHEA Grapalat" w:eastAsia="Times New Roman" w:hAnsi="GHEA Grapalat" w:cs="GHEA Grapalat"/>
          <w:b/>
          <w:sz w:val="18"/>
          <w:szCs w:val="18"/>
          <w:lang w:val="hy-AM"/>
        </w:rPr>
        <w:t>)</w:t>
      </w:r>
    </w:p>
    <w:p w:rsidR="00532D6C" w:rsidRPr="00532D6C" w:rsidRDefault="00532D6C" w:rsidP="00106D44">
      <w:pPr>
        <w:tabs>
          <w:tab w:val="left" w:pos="426"/>
        </w:tabs>
        <w:spacing w:after="0" w:line="240" w:lineRule="auto"/>
        <w:rPr>
          <w:rFonts w:ascii="GHEA Grapalat" w:eastAsia="Times New Roman" w:hAnsi="GHEA Grapalat" w:cs="GHEA Grapalat"/>
          <w:b/>
          <w:sz w:val="20"/>
          <w:szCs w:val="20"/>
          <w:lang w:val="hy-AM"/>
        </w:rPr>
      </w:pPr>
      <w:r w:rsidRPr="00532D6C">
        <w:rPr>
          <w:rFonts w:ascii="GHEA Grapalat" w:eastAsia="Times New Roman" w:hAnsi="GHEA Grapalat" w:cs="GHEA Grapalat"/>
          <w:color w:val="FF0000"/>
          <w:sz w:val="20"/>
          <w:szCs w:val="20"/>
          <w:shd w:val="clear" w:color="auto" w:fill="92CDDC"/>
          <w:lang w:val="hy-AM"/>
        </w:rPr>
        <w:t xml:space="preserve">                                                              </w:t>
      </w:r>
    </w:p>
    <w:p w:rsidR="00532D6C" w:rsidRPr="00532D6C" w:rsidRDefault="00532D6C" w:rsidP="00106D44">
      <w:pPr>
        <w:tabs>
          <w:tab w:val="left" w:pos="426"/>
        </w:tabs>
        <w:spacing w:after="0" w:line="240" w:lineRule="auto"/>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ք</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Երևան</w:t>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t xml:space="preserve">            </w:t>
      </w:r>
      <w:r w:rsidRPr="00532D6C">
        <w:rPr>
          <w:rFonts w:ascii="GHEA Grapalat" w:eastAsia="Times New Roman" w:hAnsi="GHEA Grapalat" w:cs="Times New Roman"/>
          <w:sz w:val="20"/>
          <w:szCs w:val="20"/>
          <w:lang w:val="hy-AM"/>
        </w:rPr>
        <w:t>«</w:t>
      </w:r>
      <w:r w:rsidRPr="00532D6C">
        <w:rPr>
          <w:rFonts w:ascii="GHEA Grapalat" w:eastAsia="Times New Roman" w:hAnsi="GHEA Grapalat" w:cs="GHEA Grapalat"/>
          <w:sz w:val="20"/>
          <w:szCs w:val="20"/>
          <w:u w:val="single"/>
          <w:lang w:val="hy-AM"/>
        </w:rPr>
        <w:t xml:space="preserve">         </w:t>
      </w:r>
      <w:r w:rsidRPr="00532D6C">
        <w:rPr>
          <w:rFonts w:ascii="GHEA Grapalat" w:eastAsia="Times New Roman" w:hAnsi="GHEA Grapalat" w:cs="Times New Roman"/>
          <w:sz w:val="20"/>
          <w:szCs w:val="20"/>
          <w:lang w:val="hy-AM"/>
        </w:rPr>
        <w:t>»</w:t>
      </w:r>
      <w:r w:rsidRPr="00532D6C">
        <w:rPr>
          <w:rFonts w:ascii="GHEA Grapalat" w:eastAsia="Times New Roman" w:hAnsi="GHEA Grapalat" w:cs="GHEA Grapalat"/>
          <w:sz w:val="20"/>
          <w:szCs w:val="20"/>
          <w:u w:val="single"/>
          <w:lang w:val="hy-AM"/>
        </w:rPr>
        <w:t xml:space="preserve"> </w:t>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lang w:val="hy-AM"/>
        </w:rPr>
        <w:t xml:space="preserve"> 20   </w:t>
      </w:r>
      <w:r w:rsidRPr="00532D6C">
        <w:rPr>
          <w:rFonts w:ascii="GHEA Grapalat" w:eastAsia="Times New Roman" w:hAnsi="GHEA Grapalat" w:cs="Arial"/>
          <w:sz w:val="20"/>
          <w:szCs w:val="20"/>
          <w:lang w:val="hy-AM"/>
        </w:rPr>
        <w:t>թ</w:t>
      </w:r>
      <w:r w:rsidRPr="00532D6C">
        <w:rPr>
          <w:rFonts w:ascii="GHEA Grapalat" w:eastAsia="Times New Roman" w:hAnsi="GHEA Grapalat" w:cs="GHEA Grapalat"/>
          <w:sz w:val="20"/>
          <w:szCs w:val="20"/>
          <w:lang w:val="hy-AM"/>
        </w:rPr>
        <w:t>.**</w:t>
      </w:r>
    </w:p>
    <w:p w:rsidR="00532D6C" w:rsidRPr="00532D6C" w:rsidRDefault="00532D6C" w:rsidP="00106D44">
      <w:pPr>
        <w:tabs>
          <w:tab w:val="left" w:pos="426"/>
        </w:tabs>
        <w:spacing w:after="0" w:line="240" w:lineRule="auto"/>
        <w:rPr>
          <w:rFonts w:ascii="GHEA Grapalat" w:eastAsia="Times New Roman" w:hAnsi="GHEA Grapalat" w:cs="GHEA Grapalat"/>
          <w:sz w:val="20"/>
          <w:szCs w:val="20"/>
          <w:lang w:val="hy-AM"/>
        </w:rPr>
      </w:pP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u w:val="single"/>
          <w:vertAlign w:val="subscript"/>
          <w:lang w:val="hy-AM"/>
        </w:rPr>
      </w:pPr>
      <w:r w:rsidRPr="00532D6C">
        <w:rPr>
          <w:rFonts w:ascii="GHEA Grapalat" w:eastAsia="Times New Roman" w:hAnsi="GHEA Grapalat" w:cs="GHEA Grapalat"/>
          <w:sz w:val="20"/>
          <w:szCs w:val="20"/>
          <w:u w:val="single"/>
          <w:vertAlign w:val="subscript"/>
          <w:lang w:val="hy-AM"/>
        </w:rPr>
        <w:tab/>
      </w:r>
      <w:r w:rsidRPr="00532D6C">
        <w:rPr>
          <w:rFonts w:ascii="GHEA Grapalat" w:eastAsia="Times New Roman" w:hAnsi="GHEA Grapalat" w:cs="GHEA Grapalat"/>
          <w:sz w:val="20"/>
          <w:szCs w:val="20"/>
          <w:u w:val="single"/>
          <w:vertAlign w:val="subscript"/>
          <w:lang w:val="hy-AM"/>
        </w:rPr>
        <w:tab/>
      </w:r>
      <w:r w:rsidRPr="00532D6C">
        <w:rPr>
          <w:rFonts w:ascii="GHEA Grapalat" w:eastAsia="Times New Roman" w:hAnsi="GHEA Grapalat" w:cs="GHEA Grapalat"/>
          <w:sz w:val="20"/>
          <w:szCs w:val="20"/>
          <w:u w:val="single"/>
          <w:vertAlign w:val="subscript"/>
          <w:lang w:val="hy-AM"/>
        </w:rPr>
        <w:tab/>
      </w:r>
      <w:r w:rsidRPr="00532D6C">
        <w:rPr>
          <w:rFonts w:ascii="GHEA Grapalat" w:eastAsia="Times New Roman" w:hAnsi="GHEA Grapalat" w:cs="GHEA Grapalat"/>
          <w:sz w:val="20"/>
          <w:szCs w:val="20"/>
          <w:vertAlign w:val="subscript"/>
          <w:lang w:val="hy-AM"/>
        </w:rPr>
        <w:t xml:space="preserve">, </w:t>
      </w:r>
      <w:r w:rsidRPr="00532D6C">
        <w:rPr>
          <w:rFonts w:ascii="GHEA Grapalat" w:eastAsia="Times New Roman" w:hAnsi="GHEA Grapalat" w:cs="Arial"/>
          <w:sz w:val="20"/>
          <w:szCs w:val="20"/>
          <w:lang w:val="hy-AM"/>
        </w:rPr>
        <w:t>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դեմս</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տնօրեն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անվանումը</w:t>
      </w:r>
      <w:r w:rsidRPr="00532D6C">
        <w:rPr>
          <w:rFonts w:ascii="GHEA Grapalat" w:eastAsia="Times New Roman" w:hAnsi="GHEA Grapalat" w:cs="GHEA Grapalat"/>
          <w:sz w:val="20"/>
          <w:szCs w:val="20"/>
          <w:vertAlign w:val="subscript"/>
          <w:lang w:val="hy-AM"/>
        </w:rPr>
        <w:tab/>
      </w:r>
      <w:r w:rsidRPr="00532D6C">
        <w:rPr>
          <w:rFonts w:ascii="GHEA Grapalat" w:eastAsia="Times New Roman" w:hAnsi="GHEA Grapalat" w:cs="GHEA Grapalat"/>
          <w:sz w:val="20"/>
          <w:szCs w:val="20"/>
          <w:vertAlign w:val="subscript"/>
          <w:lang w:val="hy-AM"/>
        </w:rPr>
        <w:tab/>
      </w:r>
      <w:r w:rsidRPr="00532D6C">
        <w:rPr>
          <w:rFonts w:ascii="GHEA Grapalat" w:eastAsia="Times New Roman" w:hAnsi="GHEA Grapalat" w:cs="GHEA Grapalat"/>
          <w:sz w:val="20"/>
          <w:szCs w:val="20"/>
          <w:vertAlign w:val="subscript"/>
          <w:lang w:val="hy-AM"/>
        </w:rPr>
        <w:tab/>
      </w:r>
      <w:r w:rsidRPr="00532D6C">
        <w:rPr>
          <w:rFonts w:ascii="GHEA Grapalat" w:eastAsia="Times New Roman" w:hAnsi="GHEA Grapalat" w:cs="GHEA Grapalat"/>
          <w:sz w:val="20"/>
          <w:szCs w:val="20"/>
          <w:vertAlign w:val="subscript"/>
          <w:lang w:val="hy-AM"/>
        </w:rPr>
        <w:tab/>
      </w:r>
      <w:r w:rsidRPr="00532D6C">
        <w:rPr>
          <w:rFonts w:ascii="GHEA Grapalat" w:eastAsia="Times New Roman" w:hAnsi="GHEA Grapalat" w:cs="GHEA Grapalat"/>
          <w:sz w:val="20"/>
          <w:szCs w:val="20"/>
          <w:vertAlign w:val="subscript"/>
          <w:lang w:val="hy-AM"/>
        </w:rPr>
        <w:tab/>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տնօրենի</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անուն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ազգանունը</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անձնագրային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տվյալները</w:t>
      </w:r>
      <w:r w:rsidRPr="00532D6C">
        <w:rPr>
          <w:rFonts w:ascii="GHEA Grapalat" w:eastAsia="Times New Roman" w:hAnsi="GHEA Grapalat" w:cs="GHEA Grapalat"/>
          <w:sz w:val="20"/>
          <w:szCs w:val="20"/>
          <w:vertAlign w:val="subscript"/>
          <w:lang w:val="hy-AM"/>
        </w:rPr>
        <w:t xml:space="preserve">, </w:t>
      </w:r>
      <w:r w:rsidRPr="00532D6C">
        <w:rPr>
          <w:rFonts w:ascii="GHEA Grapalat" w:eastAsia="Times New Roman" w:hAnsi="GHEA Grapalat" w:cs="Arial"/>
          <w:sz w:val="20"/>
          <w:szCs w:val="20"/>
          <w:lang w:val="hy-AM"/>
        </w:rPr>
        <w:t>որը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գործում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կանոնադրության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հիման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վրա</w:t>
      </w:r>
      <w:r w:rsidRPr="00532D6C">
        <w:rPr>
          <w:rFonts w:ascii="GHEA Grapalat" w:eastAsia="Times New Roman" w:hAnsi="GHEA Grapalat" w:cs="GHEA Grapalat"/>
          <w:sz w:val="20"/>
          <w:szCs w:val="20"/>
          <w:lang w:val="hy-AM"/>
        </w:rPr>
        <w:t>` (</w:t>
      </w:r>
      <w:r w:rsidRPr="00532D6C">
        <w:rPr>
          <w:rFonts w:ascii="GHEA Grapalat" w:eastAsia="Times New Roman" w:hAnsi="GHEA Grapalat" w:cs="Arial"/>
          <w:sz w:val="20"/>
          <w:szCs w:val="20"/>
          <w:lang w:val="hy-AM"/>
        </w:rPr>
        <w:t>այսուհետև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Ընկերություն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սույնով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միակողմանի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սահմանում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հետևյալ</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տուժանքի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համաձայնությունը</w:t>
      </w:r>
      <w:r w:rsidRPr="00532D6C">
        <w:rPr>
          <w:rFonts w:ascii="GHEA Grapalat" w:eastAsia="Times New Roman" w:hAnsi="GHEA Grapalat" w:cs="GHEA Grapalat"/>
          <w:sz w:val="20"/>
          <w:szCs w:val="20"/>
          <w:lang w:val="hy-AM"/>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w:numPr>
          <w:ilvl w:val="0"/>
          <w:numId w:val="6"/>
        </w:numPr>
        <w:tabs>
          <w:tab w:val="left" w:pos="426"/>
        </w:tabs>
        <w:spacing w:after="0" w:line="240" w:lineRule="auto"/>
        <w:ind w:left="0" w:firstLine="0"/>
        <w:jc w:val="center"/>
        <w:rPr>
          <w:rFonts w:ascii="GHEA Grapalat" w:eastAsia="Times New Roman" w:hAnsi="GHEA Grapalat" w:cs="GHEA Grapalat"/>
          <w:b/>
          <w:bCs/>
          <w:sz w:val="20"/>
          <w:szCs w:val="20"/>
          <w:lang w:val="pt-BR"/>
        </w:rPr>
      </w:pP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Հ</w:t>
      </w:r>
      <w:r w:rsidRPr="00532D6C">
        <w:rPr>
          <w:rFonts w:ascii="GHEA Grapalat" w:eastAsia="Times New Roman" w:hAnsi="GHEA Grapalat" w:cs="Arial"/>
          <w:b/>
          <w:sz w:val="20"/>
          <w:szCs w:val="20"/>
          <w:lang w:val="en-US"/>
        </w:rPr>
        <w:t>ամաձայնության</w:t>
      </w:r>
      <w:r w:rsidRPr="00532D6C">
        <w:rPr>
          <w:rFonts w:ascii="GHEA Grapalat" w:eastAsia="Times New Roman" w:hAnsi="GHEA Grapalat" w:cs="GHEA Grapalat"/>
          <w:b/>
          <w:sz w:val="20"/>
          <w:szCs w:val="20"/>
          <w:lang w:val="en-US"/>
        </w:rPr>
        <w:t xml:space="preserve"> </w:t>
      </w:r>
      <w:r w:rsidRPr="00532D6C">
        <w:rPr>
          <w:rFonts w:ascii="GHEA Grapalat" w:eastAsia="Times New Roman" w:hAnsi="GHEA Grapalat" w:cs="Arial"/>
          <w:b/>
          <w:sz w:val="20"/>
          <w:szCs w:val="20"/>
          <w:lang w:val="en-US"/>
        </w:rPr>
        <w:t>առարկան</w:t>
      </w:r>
    </w:p>
    <w:p w:rsidR="00532D6C" w:rsidRPr="00532D6C" w:rsidRDefault="00532D6C" w:rsidP="00106D44">
      <w:pPr>
        <w:tabs>
          <w:tab w:val="left" w:pos="426"/>
        </w:tabs>
        <w:spacing w:after="0" w:line="240" w:lineRule="auto"/>
        <w:jc w:val="both"/>
        <w:rPr>
          <w:rFonts w:ascii="GHEA Grapalat" w:eastAsia="Times New Roman" w:hAnsi="GHEA Grapalat" w:cs="GHEA Grapalat"/>
          <w:b/>
          <w:bCs/>
          <w:sz w:val="20"/>
          <w:szCs w:val="20"/>
          <w:lang w:val="pt-BR"/>
        </w:rPr>
      </w:pPr>
      <w:r w:rsidRPr="00532D6C">
        <w:rPr>
          <w:rFonts w:ascii="GHEA Grapalat" w:eastAsia="Times New Roman" w:hAnsi="GHEA Grapalat" w:cs="GHEA Grapalat"/>
          <w:sz w:val="20"/>
          <w:szCs w:val="20"/>
          <w:lang w:val="pt-BR"/>
        </w:rPr>
        <w:tab/>
      </w:r>
      <w:r w:rsidRPr="00532D6C">
        <w:rPr>
          <w:rFonts w:ascii="GHEA Grapalat" w:eastAsia="Times New Roman" w:hAnsi="GHEA Grapalat" w:cs="GHEA Grapalat"/>
          <w:sz w:val="20"/>
          <w:szCs w:val="20"/>
          <w:lang w:val="pt-BR"/>
        </w:rPr>
        <w:tab/>
        <w:t xml:space="preserve">                               </w:t>
      </w:r>
    </w:p>
    <w:p w:rsidR="00532D6C" w:rsidRPr="00532D6C" w:rsidRDefault="00532D6C" w:rsidP="00106D44">
      <w:pPr>
        <w:numPr>
          <w:ilvl w:val="1"/>
          <w:numId w:val="7"/>
        </w:numPr>
        <w:tabs>
          <w:tab w:val="left" w:pos="426"/>
        </w:tabs>
        <w:spacing w:after="0" w:line="240" w:lineRule="auto"/>
        <w:ind w:left="0" w:firstLine="0"/>
        <w:jc w:val="both"/>
        <w:rPr>
          <w:rFonts w:ascii="GHEA Grapalat" w:eastAsia="Times New Roman" w:hAnsi="GHEA Grapalat" w:cs="GHEA Grapalat"/>
          <w:sz w:val="20"/>
          <w:szCs w:val="20"/>
          <w:lang w:val="pt-BR"/>
        </w:rPr>
      </w:pPr>
      <w:r w:rsidRPr="00532D6C">
        <w:rPr>
          <w:rFonts w:ascii="GHEA Grapalat" w:eastAsia="Times New Roman" w:hAnsi="GHEA Grapalat" w:cs="Arial"/>
          <w:sz w:val="20"/>
          <w:szCs w:val="20"/>
          <w:lang w:val="pt-BR"/>
        </w:rPr>
        <w:t>Ընկերությունը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մասնակցում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GHEA Grapalat"/>
          <w:sz w:val="20"/>
          <w:szCs w:val="20"/>
          <w:u w:val="single"/>
          <w:lang w:val="pt-BR"/>
        </w:rPr>
        <w:tab/>
      </w:r>
      <w:r w:rsidRPr="00532D6C">
        <w:rPr>
          <w:rFonts w:ascii="GHEA Grapalat" w:eastAsia="Times New Roman" w:hAnsi="GHEA Grapalat" w:cs="GHEA Grapalat"/>
          <w:sz w:val="20"/>
          <w:szCs w:val="20"/>
          <w:lang w:val="pt-BR"/>
        </w:rPr>
        <w:t>&lt;&lt;</w:t>
      </w:r>
      <w:r w:rsidRPr="00532D6C">
        <w:rPr>
          <w:rFonts w:ascii="GHEA Grapalat" w:eastAsia="Times New Roman" w:hAnsi="GHEA Grapalat" w:cs="Arial"/>
          <w:sz w:val="20"/>
          <w:szCs w:val="20"/>
          <w:lang w:val="pt-BR"/>
        </w:rPr>
        <w:t>Թումանյան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կոմունալ</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տնտեսություն</w:t>
      </w:r>
      <w:r w:rsidRPr="00532D6C">
        <w:rPr>
          <w:rFonts w:ascii="GHEA Grapalat" w:eastAsia="Times New Roman" w:hAnsi="GHEA Grapalat" w:cs="GHEA Grapalat"/>
          <w:sz w:val="20"/>
          <w:szCs w:val="20"/>
          <w:lang w:val="pt-BR"/>
        </w:rPr>
        <w:t xml:space="preserve">&gt;&gt; </w:t>
      </w:r>
      <w:r w:rsidRPr="00532D6C">
        <w:rPr>
          <w:rFonts w:ascii="GHEA Grapalat" w:eastAsia="Times New Roman" w:hAnsi="GHEA Grapalat" w:cs="Arial"/>
          <w:sz w:val="20"/>
          <w:szCs w:val="20"/>
          <w:lang w:val="pt-BR"/>
        </w:rPr>
        <w:t>ՀՈԱԿ</w:t>
      </w:r>
      <w:r w:rsidRPr="00532D6C">
        <w:rPr>
          <w:rFonts w:ascii="GHEA Grapalat" w:eastAsia="Times New Roman" w:hAnsi="GHEA Grapalat" w:cs="GHEA Grapalat"/>
          <w:sz w:val="20"/>
          <w:szCs w:val="20"/>
          <w:lang w:val="pt-BR"/>
        </w:rPr>
        <w:t>-</w:t>
      </w:r>
      <w:r w:rsidRPr="00532D6C">
        <w:rPr>
          <w:rFonts w:ascii="GHEA Grapalat" w:eastAsia="Times New Roman" w:hAnsi="GHEA Grapalat" w:cs="Arial"/>
          <w:sz w:val="20"/>
          <w:szCs w:val="20"/>
          <w:lang w:val="pt-BR"/>
        </w:rPr>
        <w:t>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այսուհետ</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կողմից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կազմակերպված՝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Times New Roman"/>
          <w:b/>
          <w:color w:val="000000"/>
          <w:sz w:val="24"/>
          <w:szCs w:val="27"/>
          <w:lang w:val="af-ZA"/>
        </w:rPr>
        <w:t>«</w:t>
      </w:r>
      <w:r w:rsidR="005D7141">
        <w:rPr>
          <w:rFonts w:ascii="Arial" w:eastAsia="Times New Roman" w:hAnsi="Arial" w:cs="Arial"/>
          <w:b/>
          <w:color w:val="000000"/>
          <w:sz w:val="24"/>
          <w:szCs w:val="27"/>
          <w:lang w:val="af-ZA"/>
        </w:rPr>
        <w:t>ԼՄ-ԹՀ-ԳԱ-ԳՀԱՊՁԲ-26/01</w:t>
      </w:r>
      <w:r w:rsidR="002D32DD">
        <w:rPr>
          <w:rFonts w:ascii="GHEA Grapalat" w:eastAsia="Times New Roman" w:hAnsi="GHEA Grapalat" w:cs="Arial"/>
          <w:b/>
          <w:color w:val="000000"/>
          <w:sz w:val="24"/>
          <w:szCs w:val="27"/>
          <w:lang w:val="af-ZA"/>
        </w:rPr>
        <w:t xml:space="preserve">         </w:t>
      </w:r>
      <w:r w:rsidRPr="00532D6C">
        <w:rPr>
          <w:rFonts w:ascii="GHEA Grapalat" w:eastAsia="Times New Roman" w:hAnsi="GHEA Grapalat" w:cs="Franklin Gothic Medium Cond"/>
          <w:b/>
          <w:color w:val="000000"/>
          <w:sz w:val="24"/>
          <w:szCs w:val="27"/>
          <w:lang w:val="af-ZA"/>
        </w:rPr>
        <w:t>»</w:t>
      </w:r>
      <w:r w:rsidRPr="00532D6C">
        <w:rPr>
          <w:rFonts w:ascii="GHEA Grapalat" w:eastAsia="Times New Roman" w:hAnsi="GHEA Grapalat" w:cs="Times New Roman"/>
          <w:b/>
          <w:color w:val="000000"/>
          <w:sz w:val="24"/>
          <w:szCs w:val="27"/>
          <w:lang w:val="af-ZA"/>
        </w:rPr>
        <w:t xml:space="preserve"> </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ծածկագրով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գնման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ընթացակարգին</w:t>
      </w:r>
      <w:r w:rsidRPr="00532D6C">
        <w:rPr>
          <w:rFonts w:ascii="GHEA Grapalat" w:eastAsia="Times New Roman" w:hAnsi="GHEA Grapalat" w:cs="GHEA Grapalat"/>
          <w:sz w:val="20"/>
          <w:szCs w:val="20"/>
          <w:lang w:val="pt-BR"/>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pt-BR"/>
        </w:rPr>
      </w:pPr>
      <w:r w:rsidRPr="00532D6C">
        <w:rPr>
          <w:rFonts w:ascii="GHEA Grapalat" w:eastAsia="Times New Roman" w:hAnsi="GHEA Grapalat" w:cs="Times New Roman"/>
          <w:sz w:val="20"/>
          <w:szCs w:val="20"/>
          <w:vertAlign w:val="superscript"/>
          <w:lang w:val="pt-BR"/>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GHEA Grapalat"/>
          <w:color w:val="5B9BD5"/>
          <w:sz w:val="20"/>
          <w:szCs w:val="20"/>
          <w:lang w:val="hy-AM"/>
        </w:rPr>
      </w:pPr>
      <w:r w:rsidRPr="00532D6C">
        <w:rPr>
          <w:rFonts w:ascii="GHEA Grapalat" w:eastAsia="Times New Roman" w:hAnsi="GHEA Grapalat" w:cs="GHEA Grapalat"/>
          <w:sz w:val="20"/>
          <w:szCs w:val="20"/>
          <w:lang w:val="pt-BR"/>
        </w:rPr>
        <w:t xml:space="preserve">1.2 </w:t>
      </w:r>
      <w:r w:rsidRPr="00532D6C">
        <w:rPr>
          <w:rFonts w:ascii="GHEA Grapalat" w:eastAsia="Times New Roman" w:hAnsi="GHEA Grapalat" w:cs="Arial"/>
          <w:sz w:val="20"/>
          <w:szCs w:val="20"/>
          <w:lang w:val="pt-BR"/>
        </w:rPr>
        <w:t>Որպես</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գնման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ընթացակարգի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արդյունքում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ընտրված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մասնակից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կնքվելիք</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պայմանագրով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նախատեսված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պարտավորությունների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կատարման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համար</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անհրաժեշտ</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որակավորման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ապահովում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Ընկերությունը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ներկայացնում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սույն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տուժանքի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համաձայնագիրը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վճարման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պահանջագիրը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լրացված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հաստատված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կողմից</w:t>
      </w:r>
      <w:r w:rsidRPr="00532D6C">
        <w:rPr>
          <w:rFonts w:ascii="GHEA Grapalat" w:eastAsia="Times New Roman" w:hAnsi="GHEA Grapalat" w:cs="GHEA Grapalat"/>
          <w:sz w:val="20"/>
          <w:szCs w:val="20"/>
          <w:lang w:val="pt-BR"/>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pt-BR"/>
        </w:rPr>
      </w:pPr>
      <w:r w:rsidRPr="00532D6C">
        <w:rPr>
          <w:rFonts w:ascii="GHEA Grapalat" w:eastAsia="Times New Roman" w:hAnsi="GHEA Grapalat" w:cs="GHEA Grapalat"/>
          <w:color w:val="000000"/>
          <w:sz w:val="20"/>
          <w:szCs w:val="20"/>
          <w:lang w:val="pt-BR"/>
        </w:rPr>
        <w:t xml:space="preserve">1.3 </w:t>
      </w:r>
      <w:r w:rsidRPr="00532D6C">
        <w:rPr>
          <w:rFonts w:ascii="GHEA Grapalat" w:eastAsia="Times New Roman" w:hAnsi="GHEA Grapalat" w:cs="Arial"/>
          <w:color w:val="000000"/>
          <w:sz w:val="20"/>
          <w:szCs w:val="20"/>
          <w:lang w:val="pt-BR"/>
        </w:rPr>
        <w:t>Ընկերությունը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սույն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pt-BR"/>
        </w:rPr>
        <w:t>տուժանքի</w:t>
      </w:r>
      <w:r w:rsidRPr="00532D6C">
        <w:rPr>
          <w:rFonts w:ascii="GHEA Grapalat" w:eastAsia="Times New Roman" w:hAnsi="GHEA Grapalat" w:cs="GHEA Grapalat"/>
          <w:color w:val="000000"/>
          <w:sz w:val="20"/>
          <w:szCs w:val="20"/>
          <w:lang w:val="pt-BR"/>
        </w:rPr>
        <w:t xml:space="preserve"> </w:t>
      </w:r>
      <w:r w:rsidRPr="00532D6C">
        <w:rPr>
          <w:rFonts w:ascii="GHEA Grapalat" w:eastAsia="Times New Roman" w:hAnsi="GHEA Grapalat" w:cs="Arial"/>
          <w:color w:val="000000"/>
          <w:sz w:val="20"/>
          <w:szCs w:val="20"/>
          <w:lang w:val="pt-BR"/>
        </w:rPr>
        <w:t>համաձայնագ</w:t>
      </w:r>
      <w:r w:rsidRPr="00532D6C">
        <w:rPr>
          <w:rFonts w:ascii="GHEA Grapalat" w:eastAsia="Times New Roman" w:hAnsi="GHEA Grapalat" w:cs="Arial"/>
          <w:color w:val="000000"/>
          <w:sz w:val="20"/>
          <w:szCs w:val="20"/>
          <w:lang w:val="hy-AM"/>
        </w:rPr>
        <w:t>ր</w:t>
      </w:r>
      <w:r w:rsidRPr="00532D6C">
        <w:rPr>
          <w:rFonts w:ascii="GHEA Grapalat" w:eastAsia="Times New Roman" w:hAnsi="GHEA Grapalat" w:cs="Arial"/>
          <w:color w:val="000000"/>
          <w:sz w:val="20"/>
          <w:szCs w:val="20"/>
          <w:lang w:val="pt-BR"/>
        </w:rPr>
        <w:t>ի</w:t>
      </w:r>
      <w:r w:rsidRPr="00532D6C">
        <w:rPr>
          <w:rFonts w:ascii="GHEA Grapalat" w:eastAsia="Times New Roman" w:hAnsi="GHEA Grapalat" w:cs="Arial"/>
          <w:color w:val="000000"/>
          <w:sz w:val="20"/>
          <w:szCs w:val="20"/>
          <w:lang w:val="hy-AM"/>
        </w:rPr>
        <w:t>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կից</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ներկայացվող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վճարման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այսուհետ</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Պահանջագիր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ստորագրմամբ</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անհետկանչելիորեն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համաձայնվում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որ՝</w:t>
      </w:r>
      <w:r w:rsidRPr="00532D6C">
        <w:rPr>
          <w:rFonts w:ascii="GHEA Grapalat" w:eastAsia="Times New Roman" w:hAnsi="GHEA Grapalat" w:cs="GHEA Grapalat"/>
          <w:color w:val="000000"/>
          <w:sz w:val="20"/>
          <w:szCs w:val="20"/>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hy-AM"/>
        </w:rPr>
      </w:pPr>
      <w:r w:rsidRPr="00532D6C">
        <w:rPr>
          <w:rFonts w:ascii="GHEA Grapalat" w:eastAsia="Times New Roman" w:hAnsi="GHEA Grapalat" w:cs="Arial"/>
          <w:color w:val="000000"/>
          <w:sz w:val="20"/>
          <w:szCs w:val="20"/>
          <w:lang w:val="hy-AM"/>
        </w:rPr>
        <w:t>ա</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ստորագրմամբ</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Ընկերությունը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տալիս</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իր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հավաստումը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Franklin Gothic Medium Cond"/>
          <w:color w:val="000000"/>
          <w:sz w:val="20"/>
          <w:szCs w:val="20"/>
          <w:lang w:val="hy-AM"/>
        </w:rPr>
        <w:t>«</w:t>
      </w:r>
      <w:r w:rsidRPr="00532D6C">
        <w:rPr>
          <w:rFonts w:ascii="GHEA Grapalat" w:eastAsia="Times New Roman" w:hAnsi="GHEA Grapalat" w:cs="Arial"/>
          <w:color w:val="000000"/>
          <w:sz w:val="20"/>
          <w:szCs w:val="20"/>
          <w:lang w:val="hy-AM"/>
        </w:rPr>
        <w:t>Վճարման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պայմանները</w:t>
      </w:r>
      <w:r w:rsidRPr="00532D6C">
        <w:rPr>
          <w:rFonts w:ascii="GHEA Grapalat" w:eastAsia="Times New Roman" w:hAnsi="GHEA Grapalat" w:cs="Franklin Gothic Medium Cond"/>
          <w:color w:val="000000"/>
          <w:sz w:val="20"/>
          <w:szCs w:val="20"/>
          <w:lang w:val="hy-AM"/>
        </w:rPr>
        <w:t>»</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դաշտում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լրացված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Franklin Gothic Medium Cond"/>
          <w:color w:val="000000"/>
          <w:sz w:val="20"/>
          <w:szCs w:val="20"/>
          <w:lang w:val="hy-AM"/>
        </w:rPr>
        <w:t>«</w:t>
      </w:r>
      <w:r w:rsidRPr="00532D6C">
        <w:rPr>
          <w:rFonts w:ascii="GHEA Grapalat" w:eastAsia="Times New Roman" w:hAnsi="GHEA Grapalat" w:cs="Arial"/>
          <w:color w:val="000000"/>
          <w:sz w:val="20"/>
          <w:szCs w:val="20"/>
          <w:lang w:val="hy-AM"/>
        </w:rPr>
        <w:t>ակցեպտավորված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վճարման</w:t>
      </w:r>
      <w:r w:rsidRPr="00532D6C">
        <w:rPr>
          <w:rFonts w:ascii="GHEA Grapalat" w:eastAsia="Times New Roman" w:hAnsi="GHEA Grapalat" w:cs="Franklin Gothic Medium Cond"/>
          <w:color w:val="000000"/>
          <w:sz w:val="20"/>
          <w:szCs w:val="20"/>
          <w:lang w:val="hy-AM"/>
        </w:rPr>
        <w:t>»</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որի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դեպքում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նշված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գումարի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գանձման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հետ</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կապված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Ընկերությանը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սպասարկող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Բանկը</w:t>
      </w:r>
      <w:r w:rsidRPr="00532D6C">
        <w:rPr>
          <w:rFonts w:ascii="GHEA Grapalat" w:eastAsia="Times New Roman" w:hAnsi="GHEA Grapalat" w:cs="GHEA Grapalat"/>
          <w:color w:val="000000"/>
          <w:sz w:val="20"/>
          <w:szCs w:val="20"/>
          <w:lang w:val="hy-AM"/>
        </w:rPr>
        <w:t>` /</w:t>
      </w:r>
      <w:r w:rsidRPr="00532D6C">
        <w:rPr>
          <w:rFonts w:ascii="GHEA Grapalat" w:eastAsia="Times New Roman" w:hAnsi="GHEA Grapalat" w:cs="Arial"/>
          <w:color w:val="000000"/>
          <w:sz w:val="20"/>
          <w:szCs w:val="20"/>
          <w:lang w:val="hy-AM"/>
        </w:rPr>
        <w:t>այսուհետ</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ստացված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Պահանջագիրը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չի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ներկայացնում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Ընկերությանը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լրացուցիչ</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համաձայնություն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ստանալու</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քանի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որ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Ընկերության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կողմից</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վրա</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արդեն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դրվել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ստորագրությունը՝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ակցեպտավորման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նպատակով</w:t>
      </w:r>
      <w:r w:rsidRPr="00532D6C">
        <w:rPr>
          <w:rFonts w:ascii="GHEA Grapalat" w:eastAsia="Times New Roman" w:hAnsi="GHEA Grapalat" w:cs="GHEA Grapalat"/>
          <w:color w:val="000000"/>
          <w:sz w:val="20"/>
          <w:szCs w:val="20"/>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hy-AM"/>
        </w:rPr>
      </w:pPr>
      <w:r w:rsidRPr="00532D6C">
        <w:rPr>
          <w:rFonts w:ascii="GHEA Grapalat" w:eastAsia="Times New Roman" w:hAnsi="GHEA Grapalat" w:cs="Arial"/>
          <w:color w:val="000000"/>
          <w:sz w:val="20"/>
          <w:szCs w:val="20"/>
          <w:lang w:val="hy-AM"/>
        </w:rPr>
        <w:t>բ</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Պահանջագիրը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հիմք</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հանդիսանում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Պահանջագրով</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նշված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ամբողջ</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գումարը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pt-BR"/>
        </w:rPr>
        <w:t>Ընկերության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հաշվից</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գանձելու</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առանց</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լրացուցիչ</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ակցեպտավորման</w:t>
      </w:r>
      <w:r w:rsidRPr="00532D6C">
        <w:rPr>
          <w:rFonts w:ascii="GHEA Grapalat" w:eastAsia="Times New Roman" w:hAnsi="GHEA Grapalat" w:cs="GHEA Grapalat"/>
          <w:color w:val="000000"/>
          <w:sz w:val="20"/>
          <w:szCs w:val="20"/>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hy-AM"/>
        </w:rPr>
      </w:pPr>
      <w:r w:rsidRPr="00532D6C">
        <w:rPr>
          <w:rFonts w:ascii="GHEA Grapalat" w:eastAsia="Times New Roman" w:hAnsi="GHEA Grapalat" w:cs="Arial"/>
          <w:color w:val="000000"/>
          <w:sz w:val="20"/>
          <w:szCs w:val="20"/>
          <w:lang w:val="hy-AM"/>
        </w:rPr>
        <w:t>գ</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pt-BR"/>
        </w:rPr>
        <w:t>Ընկերությունը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չի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գրավոր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այլ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եղանակով</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Բանկին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կարգադրել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վրա</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դրված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իր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հետ</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կանչելու</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մասին</w:t>
      </w:r>
      <w:r w:rsidRPr="00532D6C">
        <w:rPr>
          <w:rFonts w:ascii="GHEA Grapalat" w:eastAsia="Times New Roman" w:hAnsi="GHEA Grapalat" w:cs="GHEA Grapalat"/>
          <w:color w:val="000000"/>
          <w:sz w:val="20"/>
          <w:szCs w:val="20"/>
          <w:lang w:val="hy-AM"/>
        </w:rPr>
        <w:t>:</w:t>
      </w:r>
    </w:p>
    <w:p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hy-AM"/>
        </w:rPr>
      </w:pPr>
      <w:r w:rsidRPr="00532D6C">
        <w:rPr>
          <w:rFonts w:ascii="GHEA Grapalat" w:eastAsia="Times New Roman" w:hAnsi="GHEA Grapalat" w:cs="Arial"/>
          <w:color w:val="000000"/>
          <w:sz w:val="20"/>
          <w:szCs w:val="20"/>
          <w:lang w:val="hy-AM"/>
        </w:rPr>
        <w:t>դ</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pt-BR"/>
        </w:rPr>
        <w:t>Ընկերությունը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հավաստում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որ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Պահանջագիրը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ակցեպտավորել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տուժանքի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ամբողջ</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գումարով</w:t>
      </w:r>
      <w:r w:rsidRPr="00532D6C">
        <w:rPr>
          <w:rFonts w:ascii="GHEA Grapalat" w:eastAsia="Times New Roman" w:hAnsi="GHEA Grapalat" w:cs="GHEA Grapalat"/>
          <w:color w:val="000000"/>
          <w:sz w:val="20"/>
          <w:szCs w:val="20"/>
          <w:lang w:val="hy-AM"/>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Arial"/>
          <w:sz w:val="20"/>
          <w:szCs w:val="20"/>
          <w:lang w:val="hy-AM"/>
        </w:rPr>
        <w:t>ե</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Ընկերությունը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սույնով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որևէ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պատասխանատվություն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կրում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Պատվիրատուի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ներկայացված</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իրավաչափության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վավերականության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ներկայացման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ժամկետների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կատարումն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ապահովելու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իրականացվող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գործողությունների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GHEA Grapalat"/>
          <w:sz w:val="20"/>
          <w:szCs w:val="20"/>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pt-BR"/>
        </w:rPr>
      </w:pPr>
      <w:r w:rsidRPr="00532D6C">
        <w:rPr>
          <w:rFonts w:ascii="GHEA Grapalat" w:eastAsia="Times New Roman" w:hAnsi="GHEA Grapalat" w:cs="GHEA Grapalat"/>
          <w:sz w:val="20"/>
          <w:szCs w:val="20"/>
          <w:lang w:val="pt-BR"/>
        </w:rPr>
        <w:t xml:space="preserve">1.4  </w:t>
      </w:r>
      <w:r w:rsidRPr="00532D6C">
        <w:rPr>
          <w:rFonts w:ascii="GHEA Grapalat" w:eastAsia="Times New Roman" w:hAnsi="GHEA Grapalat" w:cs="Arial"/>
          <w:sz w:val="20"/>
          <w:szCs w:val="20"/>
          <w:lang w:val="pt-BR"/>
        </w:rPr>
        <w:t>Ընկերության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կողմից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գնման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ընթացակարգի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արդյունքում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կնքված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պայմանագիրը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չկատարելու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ոչ</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պատշաճ</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կատարելու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դեպքում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եթե</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հանգեցնում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կողմից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պայմանագրի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միակողմանի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լուծման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սույն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տուժանքի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համաձայնագիրը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բնօրինակներով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pt-BR"/>
        </w:rPr>
        <w:t>ներկայացնում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այդ</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մասին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գրավոր</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տեղեկացնելով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Սույն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տուժանքի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համաձայնագիրը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էլեկտրոնային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թվային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ստորագրությամբ</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հաստատված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լինելու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դրանք</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Բանկին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ներկայացվում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էլեկտրոնային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կրիչներով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ինչպես</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նաև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դրանցից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արտատպված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թղթային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տարբերակներով</w:t>
      </w:r>
      <w:r w:rsidRPr="00532D6C">
        <w:rPr>
          <w:rFonts w:ascii="GHEA Grapalat" w:eastAsia="Times New Roman" w:hAnsi="GHEA Grapalat" w:cs="GHEA Grapalat"/>
          <w:sz w:val="20"/>
          <w:szCs w:val="20"/>
          <w:lang w:val="pt-BR"/>
        </w:rPr>
        <w:t>:</w:t>
      </w:r>
    </w:p>
    <w:p w:rsidR="00532D6C" w:rsidRPr="00532D6C" w:rsidRDefault="00532D6C" w:rsidP="00106D44">
      <w:pPr>
        <w:numPr>
          <w:ilvl w:val="1"/>
          <w:numId w:val="25"/>
        </w:numPr>
        <w:tabs>
          <w:tab w:val="left" w:pos="426"/>
        </w:tabs>
        <w:spacing w:after="0" w:line="240" w:lineRule="auto"/>
        <w:ind w:left="0" w:firstLine="0"/>
        <w:jc w:val="both"/>
        <w:rPr>
          <w:rFonts w:ascii="GHEA Grapalat" w:eastAsia="Times New Roman" w:hAnsi="GHEA Grapalat" w:cs="GHEA Grapalat"/>
          <w:color w:val="000000"/>
          <w:sz w:val="20"/>
          <w:szCs w:val="20"/>
          <w:lang w:val="hy-AM"/>
        </w:rPr>
      </w:pPr>
      <w:r w:rsidRPr="00532D6C">
        <w:rPr>
          <w:rFonts w:ascii="GHEA Grapalat" w:eastAsia="Times New Roman" w:hAnsi="GHEA Grapalat" w:cs="Arial"/>
          <w:color w:val="000000"/>
          <w:sz w:val="20"/>
          <w:szCs w:val="20"/>
          <w:lang w:val="hy-AM"/>
        </w:rPr>
        <w:t>Պատվիրատուն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բանկին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ներկայացնել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այլ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լրացուցիչ</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փաստաթղթեր</w:t>
      </w:r>
      <w:r w:rsidRPr="00532D6C">
        <w:rPr>
          <w:rFonts w:ascii="GHEA Grapalat" w:eastAsia="Times New Roman" w:hAnsi="GHEA Grapalat" w:cs="GHEA Grapalat"/>
          <w:color w:val="000000"/>
          <w:sz w:val="20"/>
          <w:szCs w:val="20"/>
          <w:lang w:val="hy-AM"/>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pt-BR"/>
        </w:rPr>
      </w:pPr>
      <w:r w:rsidRPr="00532D6C">
        <w:rPr>
          <w:rFonts w:ascii="GHEA Grapalat" w:eastAsia="Times New Roman" w:hAnsi="GHEA Grapalat" w:cs="GHEA Grapalat"/>
          <w:sz w:val="20"/>
          <w:szCs w:val="20"/>
          <w:lang w:val="hy-AM"/>
        </w:rPr>
        <w:t xml:space="preserve">1.6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w:t>
      </w:r>
      <w:r w:rsidRPr="00532D6C">
        <w:rPr>
          <w:rFonts w:ascii="GHEA Grapalat" w:eastAsia="Times New Roman" w:hAnsi="GHEA Grapalat" w:cs="Arial"/>
          <w:sz w:val="20"/>
          <w:szCs w:val="20"/>
          <w:lang w:val="pt-BR"/>
        </w:rPr>
        <w:t>ահանջագրում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նշված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գումարի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վճարման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հետևանքով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pt-BR"/>
        </w:rPr>
        <w:t>առաջացած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ռիսկերի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կրած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վնասների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բացասական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հետևանքների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pt-BR"/>
        </w:rPr>
        <w:t>համար</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Բանկը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որևէ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պատասխանատվություն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չի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կրում</w:t>
      </w:r>
      <w:r w:rsidRPr="00532D6C">
        <w:rPr>
          <w:rFonts w:ascii="GHEA Grapalat" w:eastAsia="Times New Roman" w:hAnsi="GHEA Grapalat" w:cs="GHEA Grapalat"/>
          <w:sz w:val="20"/>
          <w:szCs w:val="20"/>
          <w:lang w:val="hy-AM"/>
        </w:rPr>
        <w:t>:</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Բանկը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պարտավոր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չէ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ստուգելու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պայմանագրի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պայմանները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խախտելու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փաստերը</w:t>
      </w:r>
      <w:r w:rsidRPr="00532D6C">
        <w:rPr>
          <w:rFonts w:ascii="GHEA Grapalat" w:eastAsia="Times New Roman" w:hAnsi="GHEA Grapalat" w:cs="GHEA Grapalat"/>
          <w:sz w:val="20"/>
          <w:szCs w:val="20"/>
          <w:lang w:val="hy-AM"/>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pt-BR"/>
        </w:rPr>
      </w:pPr>
      <w:r w:rsidRPr="00532D6C">
        <w:rPr>
          <w:rFonts w:ascii="GHEA Grapalat" w:eastAsia="Times New Roman" w:hAnsi="GHEA Grapalat" w:cs="GHEA Grapalat"/>
          <w:sz w:val="20"/>
          <w:szCs w:val="20"/>
          <w:lang w:val="pt-BR"/>
        </w:rPr>
        <w:t xml:space="preserve">1.7 </w:t>
      </w:r>
      <w:r w:rsidRPr="00532D6C">
        <w:rPr>
          <w:rFonts w:ascii="GHEA Grapalat" w:eastAsia="Times New Roman" w:hAnsi="GHEA Grapalat" w:cs="Arial"/>
          <w:sz w:val="20"/>
          <w:szCs w:val="20"/>
          <w:lang w:val="hy-AM"/>
        </w:rPr>
        <w:t>Այն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GHEA Grapalat"/>
          <w:sz w:val="20"/>
          <w:szCs w:val="20"/>
          <w:lang w:val="pt-BR"/>
        </w:rPr>
        <w:t>,</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երբ</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հաշվի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միջոցները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չեն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բավարարում</w:t>
      </w:r>
      <w:r w:rsidRPr="00532D6C">
        <w:rPr>
          <w:rFonts w:ascii="GHEA Grapalat" w:eastAsia="Times New Roman" w:hAnsi="GHEA Grapalat" w:cs="Arial"/>
          <w:sz w:val="20"/>
          <w:szCs w:val="20"/>
          <w:lang w:val="en-US"/>
        </w:rPr>
        <w:t>՝</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Վճարող</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բանկը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ստանալուց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հետո՝</w:t>
      </w:r>
      <w:r w:rsidRPr="00532D6C">
        <w:rPr>
          <w:rFonts w:ascii="GHEA Grapalat" w:eastAsia="Times New Roman" w:hAnsi="GHEA Grapalat" w:cs="GHEA Grapalat"/>
          <w:sz w:val="20"/>
          <w:szCs w:val="20"/>
          <w:lang w:val="pt-BR"/>
        </w:rPr>
        <w:t xml:space="preserve"> 2 (</w:t>
      </w:r>
      <w:r w:rsidRPr="00532D6C">
        <w:rPr>
          <w:rFonts w:ascii="GHEA Grapalat" w:eastAsia="Times New Roman" w:hAnsi="GHEA Grapalat" w:cs="Arial"/>
          <w:sz w:val="20"/>
          <w:szCs w:val="20"/>
          <w:lang w:val="en-US"/>
        </w:rPr>
        <w:t>երկու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աշխատանքային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օրվա</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ընթացքում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պետք</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տեղեկացնի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Պատվիրատուին՝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գրավոր</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ձևով</w:t>
      </w:r>
      <w:r w:rsidRPr="00532D6C">
        <w:rPr>
          <w:rFonts w:ascii="GHEA Grapalat" w:eastAsia="Times New Roman" w:hAnsi="GHEA Grapalat" w:cs="GHEA Grapalat"/>
          <w:sz w:val="20"/>
          <w:szCs w:val="20"/>
          <w:lang w:val="pt-BR"/>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pt-BR"/>
        </w:rPr>
      </w:pPr>
      <w:r w:rsidRPr="00532D6C">
        <w:rPr>
          <w:rFonts w:ascii="GHEA Grapalat" w:eastAsia="Times New Roman" w:hAnsi="GHEA Grapalat" w:cs="GHEA Grapalat"/>
          <w:sz w:val="20"/>
          <w:szCs w:val="20"/>
          <w:lang w:val="pt-BR"/>
        </w:rPr>
        <w:t xml:space="preserve">1.8 </w:t>
      </w:r>
      <w:r w:rsidRPr="00532D6C">
        <w:rPr>
          <w:rFonts w:ascii="GHEA Grapalat" w:eastAsia="Times New Roman" w:hAnsi="GHEA Grapalat" w:cs="Arial"/>
          <w:sz w:val="20"/>
          <w:szCs w:val="20"/>
          <w:lang w:val="pt-BR"/>
        </w:rPr>
        <w:t>Սույն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համաձայնագիրը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Պ</w:t>
      </w:r>
      <w:r w:rsidRPr="00532D6C">
        <w:rPr>
          <w:rFonts w:ascii="GHEA Grapalat" w:eastAsia="Times New Roman" w:hAnsi="GHEA Grapalat" w:cs="Arial"/>
          <w:sz w:val="20"/>
          <w:szCs w:val="20"/>
          <w:lang w:val="pt-BR"/>
        </w:rPr>
        <w:t>ահանջագիրը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Բանկ</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ներկայացնելուց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հետո</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Բանկից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անկախ</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պատճառներով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տասն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աշխատանքային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օրվա</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ընթացքում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գումարը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չվճարվելու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դեպքում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չվճարման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հետ</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կապված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մասին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տեղեկությունները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փոխանցում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&lt;&lt;</w:t>
      </w:r>
      <w:r w:rsidRPr="00532D6C">
        <w:rPr>
          <w:rFonts w:ascii="GHEA Grapalat" w:eastAsia="Times New Roman" w:hAnsi="GHEA Grapalat" w:cs="Arial"/>
          <w:sz w:val="20"/>
          <w:szCs w:val="20"/>
          <w:lang w:val="pt-BR"/>
        </w:rPr>
        <w:t>ԱՔՌԱ</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Քրեդիթ</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Ռեփորթինգ</w:t>
      </w:r>
      <w:r w:rsidRPr="00532D6C">
        <w:rPr>
          <w:rFonts w:ascii="GHEA Grapalat" w:eastAsia="Times New Roman" w:hAnsi="GHEA Grapalat" w:cs="GHEA Grapalat"/>
          <w:sz w:val="20"/>
          <w:szCs w:val="20"/>
          <w:lang w:val="pt-BR"/>
        </w:rPr>
        <w:t xml:space="preserve">&gt;&gt; </w:t>
      </w:r>
      <w:r w:rsidRPr="00532D6C">
        <w:rPr>
          <w:rFonts w:ascii="GHEA Grapalat" w:eastAsia="Times New Roman" w:hAnsi="GHEA Grapalat" w:cs="Arial"/>
          <w:sz w:val="20"/>
          <w:szCs w:val="20"/>
          <w:lang w:val="pt-BR"/>
        </w:rPr>
        <w:t>ՓԲԸ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Վարկային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բյուրո</w:t>
      </w:r>
      <w:r w:rsidRPr="00532D6C">
        <w:rPr>
          <w:rFonts w:ascii="GHEA Grapalat" w:eastAsia="Times New Roman" w:hAnsi="GHEA Grapalat" w:cs="GHEA Grapalat"/>
          <w:sz w:val="20"/>
          <w:szCs w:val="20"/>
          <w:lang w:val="pt-BR"/>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w:numPr>
          <w:ilvl w:val="0"/>
          <w:numId w:val="6"/>
        </w:numPr>
        <w:tabs>
          <w:tab w:val="left" w:pos="426"/>
        </w:tabs>
        <w:spacing w:after="0" w:line="240" w:lineRule="auto"/>
        <w:ind w:left="0" w:firstLine="0"/>
        <w:jc w:val="center"/>
        <w:rPr>
          <w:rFonts w:ascii="GHEA Grapalat" w:eastAsia="Times New Roman" w:hAnsi="GHEA Grapalat" w:cs="GHEA Grapalat"/>
          <w:b/>
          <w:bCs/>
          <w:sz w:val="20"/>
          <w:szCs w:val="20"/>
          <w:lang w:val="en-US"/>
        </w:rPr>
      </w:pPr>
      <w:r w:rsidRPr="00532D6C">
        <w:rPr>
          <w:rFonts w:ascii="GHEA Grapalat" w:eastAsia="Times New Roman" w:hAnsi="GHEA Grapalat" w:cs="Arial"/>
          <w:b/>
          <w:bCs/>
          <w:sz w:val="20"/>
          <w:szCs w:val="20"/>
          <w:lang w:val="en-US"/>
        </w:rPr>
        <w:t>Այլ</w:t>
      </w:r>
      <w:r w:rsidRPr="00532D6C">
        <w:rPr>
          <w:rFonts w:ascii="GHEA Grapalat" w:eastAsia="Times New Roman" w:hAnsi="GHEA Grapalat" w:cs="GHEA Grapalat"/>
          <w:b/>
          <w:bCs/>
          <w:sz w:val="20"/>
          <w:szCs w:val="20"/>
          <w:lang w:val="en-US"/>
        </w:rPr>
        <w:t xml:space="preserve"> </w:t>
      </w:r>
      <w:r w:rsidRPr="00532D6C">
        <w:rPr>
          <w:rFonts w:ascii="GHEA Grapalat" w:eastAsia="Times New Roman" w:hAnsi="GHEA Grapalat" w:cs="Arial"/>
          <w:b/>
          <w:bCs/>
          <w:sz w:val="20"/>
          <w:szCs w:val="20"/>
          <w:lang w:val="en-US"/>
        </w:rPr>
        <w:t>պայմաններ</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roofErr w:type="gramStart"/>
      <w:r w:rsidRPr="00532D6C">
        <w:rPr>
          <w:rFonts w:ascii="GHEA Grapalat" w:eastAsia="Times New Roman" w:hAnsi="GHEA Grapalat" w:cs="GHEA Grapalat"/>
          <w:sz w:val="20"/>
          <w:szCs w:val="20"/>
          <w:lang w:val="en-US"/>
        </w:rPr>
        <w:t>2.1</w:t>
      </w:r>
      <w:proofErr w:type="gramEnd"/>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Սույն</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համաձայնագիրը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անհետկանչելի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ուժի</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մեջ</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մտնում</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Ընկերության</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վավերացման</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պահից</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և</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ուժի</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մեջ</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մինչև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en-US"/>
        </w:rPr>
        <w:t>Պատվիրատուի</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կնքված</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պայմանագրի</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կատարման</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արդյունքը</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ամբողջական</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ընդունվելու</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օրվան</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հաջորդող</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քսաներորդ</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աշխատանքային</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օրը</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ներառյալ։</w:t>
      </w:r>
      <w:r w:rsidRPr="00532D6C">
        <w:rPr>
          <w:rFonts w:ascii="GHEA Grapalat" w:eastAsia="Times New Roman" w:hAnsi="GHEA Grapalat" w:cs="GHEA Grapalat"/>
          <w:sz w:val="20"/>
          <w:szCs w:val="20"/>
          <w:lang w:val="en-U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2.2.</w:t>
      </w:r>
      <w:r w:rsidRPr="00532D6C">
        <w:rPr>
          <w:rFonts w:ascii="GHEA Grapalat" w:eastAsia="Times New Roman" w:hAnsi="GHEA Grapalat" w:cs="Arial"/>
          <w:sz w:val="20"/>
          <w:szCs w:val="20"/>
          <w:lang w:val="hy-AM"/>
        </w:rPr>
        <w:t>Սույն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Պատվիրատուի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Բանկին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ներկայացնելով</w:t>
      </w:r>
      <w:r w:rsidRPr="00532D6C">
        <w:rPr>
          <w:rFonts w:ascii="GHEA Grapalat" w:eastAsia="Times New Roman" w:hAnsi="GHEA Grapalat" w:cs="GHEA Grapalat"/>
          <w:sz w:val="20"/>
          <w:szCs w:val="20"/>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 xml:space="preserve">2.2.1. </w:t>
      </w:r>
      <w:r w:rsidRPr="00532D6C">
        <w:rPr>
          <w:rFonts w:ascii="GHEA Grapalat" w:eastAsia="Times New Roman" w:hAnsi="GHEA Grapalat" w:cs="Arial"/>
          <w:sz w:val="20"/>
          <w:szCs w:val="20"/>
          <w:lang w:val="hy-AM"/>
        </w:rPr>
        <w:t>Պատվիրատուի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հավաստվում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Ընկերությունը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թույլ</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տվել</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պայմանագրային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պարտավորությունների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խախտում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իսկ</w:t>
      </w:r>
    </w:p>
    <w:p w:rsidR="00532D6C" w:rsidRPr="00532D6C" w:rsidDel="00A13215"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 xml:space="preserve">2.2.2.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հավաստվում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սույն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տուժանքի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պատշաճ</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ստորագրված</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իրավասու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անձի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 xml:space="preserve">2.3 </w:t>
      </w:r>
      <w:r w:rsidRPr="00532D6C">
        <w:rPr>
          <w:rFonts w:ascii="GHEA Grapalat" w:eastAsia="Times New Roman" w:hAnsi="GHEA Grapalat" w:cs="Arial"/>
          <w:sz w:val="20"/>
          <w:szCs w:val="20"/>
          <w:lang w:val="hy-AM"/>
        </w:rPr>
        <w:t>Սույն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Համաձայնագրի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կապակցությամբ</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ծագած</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վեճերը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լուծվում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բանակցությունների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միջոցով։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Համաձայնություն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ձեռք</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չբերելու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վեճերը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լուծվում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դատական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կարգով։</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w:tabs>
          <w:tab w:val="left" w:pos="426"/>
        </w:tabs>
        <w:spacing w:after="0" w:line="240" w:lineRule="auto"/>
        <w:jc w:val="center"/>
        <w:rPr>
          <w:rFonts w:ascii="GHEA Grapalat" w:eastAsia="Times New Roman" w:hAnsi="GHEA Grapalat" w:cs="GHEA Grapalat"/>
          <w:sz w:val="20"/>
          <w:szCs w:val="20"/>
          <w:lang w:val="hy-AM"/>
        </w:rPr>
      </w:pPr>
      <w:r w:rsidRPr="00532D6C">
        <w:rPr>
          <w:rFonts w:ascii="GHEA Grapalat" w:eastAsia="Times New Roman" w:hAnsi="GHEA Grapalat" w:cs="GHEA Grapalat"/>
          <w:b/>
          <w:sz w:val="20"/>
          <w:szCs w:val="20"/>
          <w:lang w:val="hy-AM"/>
        </w:rPr>
        <w:t xml:space="preserve">3. </w:t>
      </w:r>
      <w:r w:rsidRPr="00532D6C">
        <w:rPr>
          <w:rFonts w:ascii="GHEA Grapalat" w:eastAsia="Times New Roman" w:hAnsi="GHEA Grapalat" w:cs="Arial"/>
          <w:b/>
          <w:sz w:val="20"/>
          <w:szCs w:val="20"/>
          <w:lang w:val="hy-AM"/>
        </w:rPr>
        <w:t>Ընկերության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հասցեն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բանկային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վավերապայմանները</w:t>
      </w:r>
      <w:r w:rsidRPr="00532D6C">
        <w:rPr>
          <w:rFonts w:ascii="GHEA Grapalat" w:eastAsia="Times New Roman" w:hAnsi="GHEA Grapalat" w:cs="GHEA Grapalat"/>
          <w:b/>
          <w:sz w:val="20"/>
          <w:szCs w:val="20"/>
          <w:lang w:val="hy-AM"/>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u w:val="single"/>
          <w:lang w:val="hy-AM"/>
        </w:rPr>
      </w:pP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vertAlign w:val="superscript"/>
          <w:lang w:val="hy-AM"/>
        </w:rPr>
      </w:pP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Arial"/>
          <w:sz w:val="18"/>
          <w:szCs w:val="18"/>
          <w:vertAlign w:val="superscript"/>
          <w:lang w:val="hy-AM"/>
        </w:rPr>
        <w:t>ընկերության</w:t>
      </w: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Arial"/>
          <w:sz w:val="18"/>
          <w:szCs w:val="18"/>
          <w:vertAlign w:val="superscript"/>
          <w:lang w:val="hy-AM"/>
        </w:rPr>
        <w:t>անվանումը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vertAlign w:val="superscript"/>
          <w:lang w:val="hy-AM"/>
        </w:rPr>
      </w:pP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Arial"/>
          <w:sz w:val="18"/>
          <w:szCs w:val="18"/>
          <w:vertAlign w:val="superscript"/>
          <w:lang w:val="hy-AM"/>
        </w:rPr>
        <w:t>ընկերության</w:t>
      </w: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Arial"/>
          <w:sz w:val="18"/>
          <w:szCs w:val="18"/>
          <w:vertAlign w:val="superscript"/>
          <w:lang w:val="hy-AM"/>
        </w:rPr>
        <w:t>հասցեն</w:t>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vertAlign w:val="superscript"/>
          <w:lang w:val="hy-AM"/>
        </w:rPr>
      </w:pP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Arial"/>
          <w:sz w:val="18"/>
          <w:szCs w:val="18"/>
          <w:vertAlign w:val="superscript"/>
          <w:lang w:val="hy-AM"/>
        </w:rPr>
        <w:t>ընկերությանը</w:t>
      </w: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Arial"/>
          <w:sz w:val="18"/>
          <w:szCs w:val="18"/>
          <w:vertAlign w:val="superscript"/>
          <w:lang w:val="hy-AM"/>
        </w:rPr>
        <w:t>սպասարկող</w:t>
      </w: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Arial"/>
          <w:sz w:val="18"/>
          <w:szCs w:val="18"/>
          <w:vertAlign w:val="superscript"/>
          <w:lang w:val="hy-AM"/>
        </w:rPr>
        <w:t>բանկի</w:t>
      </w: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Arial"/>
          <w:sz w:val="18"/>
          <w:szCs w:val="18"/>
          <w:vertAlign w:val="superscript"/>
          <w:lang w:val="hy-AM"/>
        </w:rPr>
        <w:t>անվանումը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Կ</w:t>
      </w:r>
      <w:r w:rsidRPr="00532D6C">
        <w:rPr>
          <w:rFonts w:ascii="GHEA Grapalat" w:eastAsia="Times New Roman" w:hAnsi="GHEA Grapalat" w:cs="Times New Roman"/>
          <w:sz w:val="20"/>
          <w:szCs w:val="20"/>
          <w:lang w:val="hy-AM"/>
        </w:rPr>
        <w:t>.</w:t>
      </w:r>
      <w:r w:rsidRPr="00532D6C">
        <w:rPr>
          <w:rFonts w:ascii="GHEA Grapalat" w:eastAsia="Times New Roman" w:hAnsi="GHEA Grapalat" w:cs="Arial"/>
          <w:sz w:val="20"/>
          <w:szCs w:val="20"/>
          <w:lang w:val="hy-AM"/>
        </w:rPr>
        <w:t>Տ</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Օր</w:t>
      </w:r>
      <w:r w:rsidRPr="00532D6C">
        <w:rPr>
          <w:rFonts w:ascii="GHEA Grapalat" w:eastAsia="Times New Roman" w:hAnsi="GHEA Grapalat" w:cs="Times New Roman"/>
          <w:sz w:val="20"/>
          <w:szCs w:val="20"/>
          <w:lang w:val="hy-AM"/>
        </w:rPr>
        <w:t>/</w:t>
      </w:r>
      <w:r w:rsidRPr="00532D6C">
        <w:rPr>
          <w:rFonts w:ascii="GHEA Grapalat" w:eastAsia="Times New Roman" w:hAnsi="GHEA Grapalat" w:cs="Arial"/>
          <w:sz w:val="20"/>
          <w:szCs w:val="20"/>
          <w:lang w:val="hy-AM"/>
        </w:rPr>
        <w:t>ամիս</w:t>
      </w:r>
      <w:r w:rsidRPr="00532D6C">
        <w:rPr>
          <w:rFonts w:ascii="GHEA Grapalat" w:eastAsia="Times New Roman" w:hAnsi="GHEA Grapalat" w:cs="Times New Roman"/>
          <w:sz w:val="20"/>
          <w:szCs w:val="20"/>
          <w:lang w:val="hy-AM"/>
        </w:rPr>
        <w:t>/</w:t>
      </w:r>
      <w:r w:rsidRPr="00532D6C">
        <w:rPr>
          <w:rFonts w:ascii="GHEA Grapalat" w:eastAsia="Times New Roman" w:hAnsi="GHEA Grapalat" w:cs="Arial"/>
          <w:sz w:val="20"/>
          <w:szCs w:val="20"/>
          <w:lang w:val="hy-AM"/>
        </w:rPr>
        <w:t>տարի</w:t>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vertAlign w:val="superscript"/>
          <w:lang w:val="hy-AM"/>
        </w:rPr>
      </w:pPr>
    </w:p>
    <w:p w:rsidR="00532D6C" w:rsidRPr="00532D6C" w:rsidRDefault="00532D6C" w:rsidP="00106D44">
      <w:pPr>
        <w:tabs>
          <w:tab w:val="left" w:pos="426"/>
        </w:tabs>
        <w:spacing w:after="0" w:line="240" w:lineRule="auto"/>
        <w:jc w:val="both"/>
        <w:rPr>
          <w:rFonts w:ascii="GHEA Grapalat" w:eastAsia="Times New Roman" w:hAnsi="GHEA Grapalat" w:cs="GHEA Grapalat"/>
          <w:sz w:val="18"/>
          <w:szCs w:val="18"/>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r w:rsidRPr="00532D6C">
        <w:rPr>
          <w:rFonts w:ascii="GHEA Grapalat" w:eastAsia="Times New Roman" w:hAnsi="GHEA Grapalat" w:cs="Sylfaen"/>
          <w:sz w:val="16"/>
          <w:szCs w:val="16"/>
          <w:lang w:val="hy-AM"/>
        </w:rPr>
        <w:t xml:space="preserve">* </w:t>
      </w:r>
      <w:r w:rsidRPr="00532D6C">
        <w:rPr>
          <w:rFonts w:ascii="GHEA Grapalat" w:eastAsia="Times New Roman" w:hAnsi="GHEA Grapalat" w:cs="Arial"/>
          <w:sz w:val="16"/>
          <w:szCs w:val="16"/>
          <w:lang w:val="hy-AM"/>
        </w:rPr>
        <w:t>լրացվում</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է</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հանձնաժողովի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քարտուղարի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կողմից</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մինչև</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հրավերը</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տեղեկագրում</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հրապարակելը</w:t>
      </w:r>
      <w:r w:rsidRPr="00532D6C">
        <w:rPr>
          <w:rFonts w:ascii="GHEA Grapalat" w:eastAsia="Times New Roman" w:hAnsi="GHEA Grapalat" w:cs="Times New Roman"/>
          <w:sz w:val="16"/>
          <w:szCs w:val="16"/>
          <w:lang w:val="hy-AM"/>
        </w:rPr>
        <w:t>:</w:t>
      </w: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r w:rsidRPr="00532D6C">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b/>
                <w:bCs/>
                <w:sz w:val="20"/>
                <w:szCs w:val="20"/>
                <w:lang w:val="hy-AM"/>
              </w:rPr>
            </w:pPr>
            <w:r w:rsidRPr="00532D6C">
              <w:rPr>
                <w:rFonts w:ascii="GHEA Grapalat" w:eastAsia="Times New Roman" w:hAnsi="GHEA Grapalat" w:cs="Sylfaen"/>
                <w:sz w:val="20"/>
                <w:szCs w:val="20"/>
                <w:lang w:val="en-US"/>
              </w:rPr>
              <w:lastRenderedPageBreak/>
              <w:t xml:space="preserve">1.                                                              </w:t>
            </w:r>
            <w:r w:rsidRPr="00532D6C">
              <w:rPr>
                <w:rFonts w:ascii="GHEA Grapalat" w:eastAsia="Times New Roman" w:hAnsi="GHEA Grapalat" w:cs="Arial"/>
                <w:b/>
                <w:bCs/>
                <w:sz w:val="20"/>
                <w:szCs w:val="20"/>
                <w:lang w:val="en-US"/>
              </w:rPr>
              <w:t>ՎՃԱՐՄԱՆ ՊԱՀԱՆՋԱԳԻՐ</w:t>
            </w:r>
            <w:r w:rsidRPr="00532D6C">
              <w:rPr>
                <w:rFonts w:ascii="GHEA Grapalat" w:eastAsia="Times New Roman" w:hAnsi="GHEA Grapalat" w:cs="Sylfaen"/>
                <w:b/>
                <w:bCs/>
                <w:sz w:val="20"/>
                <w:szCs w:val="20"/>
                <w:lang w:val="en-US"/>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Arial"/>
                <w:bCs/>
                <w:sz w:val="20"/>
                <w:szCs w:val="20"/>
                <w:lang w:val="en-US"/>
              </w:rPr>
            </w:pP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r w:rsidRPr="00532D6C">
              <w:rPr>
                <w:rFonts w:ascii="GHEA Grapalat" w:eastAsia="Times New Roman" w:hAnsi="GHEA Grapalat" w:cs="Sylfaen"/>
                <w:sz w:val="20"/>
                <w:szCs w:val="20"/>
                <w:lang w:val="hy-AM"/>
              </w:rPr>
              <w:t>2</w:t>
            </w:r>
            <w:r w:rsidRPr="00532D6C">
              <w:rPr>
                <w:rFonts w:ascii="GHEA Grapalat" w:eastAsia="Times New Roman" w:hAnsi="GHEA Grapalat" w:cs="Sylfaen"/>
                <w:sz w:val="20"/>
                <w:szCs w:val="20"/>
                <w:lang w:val="en-US"/>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Թիվ</w:t>
            </w:r>
            <w:r w:rsidRPr="00532D6C">
              <w:rPr>
                <w:rFonts w:ascii="GHEA Grapalat" w:eastAsia="Times New Roman" w:hAnsi="GHEA Grapalat" w:cs="Sylfaen"/>
                <w:sz w:val="20"/>
                <w:szCs w:val="20"/>
                <w:lang w:val="hy-AM"/>
              </w:rPr>
              <w:t xml:space="preserve"> </w:t>
            </w:r>
          </w:p>
        </w:tc>
      </w:tr>
      <w:tr w:rsidR="00532D6C" w:rsidRPr="00532D6C"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hy-AM"/>
              </w:rPr>
              <w:t>3</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 xml:space="preserve">Ներկայացման ամսաթիվը` </w:t>
            </w:r>
            <w:r w:rsidRPr="00532D6C">
              <w:rPr>
                <w:rFonts w:ascii="GHEA Grapalat" w:eastAsia="Times New Roman" w:hAnsi="GHEA Grapalat" w:cs="Tahoma"/>
                <w:color w:val="000000"/>
                <w:sz w:val="20"/>
                <w:szCs w:val="20"/>
                <w:lang w:val="en-US"/>
              </w:rPr>
              <w:t xml:space="preserve">"___" </w:t>
            </w:r>
            <w:r w:rsidRPr="00532D6C">
              <w:rPr>
                <w:rFonts w:ascii="GHEA Grapalat" w:eastAsia="Times New Roman" w:hAnsi="GHEA Grapalat" w:cs="Sylfaen"/>
                <w:color w:val="000000"/>
                <w:sz w:val="20"/>
                <w:szCs w:val="20"/>
                <w:lang w:val="en-US"/>
              </w:rPr>
              <w:t xml:space="preserve">___ </w:t>
            </w:r>
            <w:r w:rsidRPr="00532D6C">
              <w:rPr>
                <w:rFonts w:ascii="GHEA Grapalat" w:eastAsia="Times New Roman" w:hAnsi="GHEA Grapalat" w:cs="Tahoma"/>
                <w:color w:val="000000"/>
                <w:sz w:val="20"/>
                <w:szCs w:val="20"/>
                <w:lang w:val="en-US"/>
              </w:rPr>
              <w:t>20___</w:t>
            </w:r>
            <w:r w:rsidRPr="00532D6C">
              <w:rPr>
                <w:rFonts w:ascii="GHEA Grapalat" w:eastAsia="Times New Roman" w:hAnsi="GHEA Grapalat" w:cs="Arial"/>
                <w:color w:val="000000"/>
                <w:sz w:val="20"/>
                <w:szCs w:val="20"/>
                <w:lang w:val="en-US"/>
              </w:rPr>
              <w:t>թ</w:t>
            </w:r>
            <w:r w:rsidRPr="00532D6C">
              <w:rPr>
                <w:rFonts w:ascii="GHEA Grapalat" w:eastAsia="Times New Roman" w:hAnsi="GHEA Grapalat" w:cs="Sylfaen"/>
                <w:color w:val="000000"/>
                <w:sz w:val="20"/>
                <w:szCs w:val="20"/>
                <w:lang w:val="en-US"/>
              </w:rPr>
              <w:t>.</w:t>
            </w:r>
          </w:p>
        </w:tc>
      </w:tr>
      <w:tr w:rsidR="00532D6C" w:rsidRPr="00532D6C"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532D6C">
              <w:rPr>
                <w:rFonts w:ascii="GHEA Grapalat" w:eastAsia="Times New Roman" w:hAnsi="GHEA Grapalat" w:cs="Sylfaen"/>
                <w:sz w:val="20"/>
                <w:szCs w:val="20"/>
                <w:lang w:val="hy-AM"/>
              </w:rPr>
              <w:t>4</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անվանումը</w:t>
            </w:r>
            <w:r w:rsidRPr="00950D0E">
              <w:rPr>
                <w:rFonts w:ascii="GHEA Grapalat" w:eastAsia="Times New Roman" w:hAnsi="GHEA Grapalat" w:cs="Sylfaen"/>
                <w:sz w:val="20"/>
                <w:szCs w:val="20"/>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անուն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ազգանուն</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Ընկերություն</w:t>
            </w:r>
            <w:r w:rsidRPr="00950D0E">
              <w:rPr>
                <w:rFonts w:ascii="GHEA Grapalat" w:eastAsia="Times New Roman" w:hAnsi="GHEA Grapalat" w:cs="Sylfaen"/>
                <w:sz w:val="20"/>
                <w:szCs w:val="20"/>
              </w:rPr>
              <w:t xml:space="preserve"> </w:t>
            </w:r>
            <w:r w:rsidRPr="00950D0E">
              <w:rPr>
                <w:rFonts w:ascii="GHEA Grapalat" w:eastAsia="Times New Roman" w:hAnsi="GHEA Grapalat" w:cs="Arial"/>
                <w:sz w:val="20"/>
                <w:szCs w:val="20"/>
              </w:rPr>
              <w:t>`</w:t>
            </w:r>
          </w:p>
        </w:tc>
      </w:tr>
      <w:tr w:rsidR="00532D6C" w:rsidRPr="00532D6C"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532D6C">
              <w:rPr>
                <w:rFonts w:ascii="GHEA Grapalat" w:eastAsia="Times New Roman" w:hAnsi="GHEA Grapalat" w:cs="Sylfaen"/>
                <w:sz w:val="20"/>
                <w:szCs w:val="20"/>
                <w:lang w:val="hy-AM"/>
              </w:rPr>
              <w:t>5</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Arial"/>
                <w:sz w:val="20"/>
                <w:szCs w:val="20"/>
                <w:lang w:val="hy-AM"/>
              </w:rPr>
              <w:t>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սպասարկող</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Ֆինանսական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կազմակերպություն</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բանկ</w:t>
            </w:r>
            <w:r w:rsidRPr="00950D0E">
              <w:rPr>
                <w:rFonts w:ascii="GHEA Grapalat" w:eastAsia="Times New Roman" w:hAnsi="GHEA Grapalat" w:cs="Sylfaen"/>
                <w:sz w:val="20"/>
                <w:szCs w:val="20"/>
              </w:rPr>
              <w:t>)</w:t>
            </w:r>
            <w:r w:rsidRPr="00950D0E">
              <w:rPr>
                <w:rFonts w:ascii="GHEA Grapalat" w:eastAsia="Times New Roman" w:hAnsi="GHEA Grapalat" w:cs="Arial"/>
                <w:sz w:val="20"/>
                <w:szCs w:val="20"/>
              </w:rPr>
              <w:t>`</w:t>
            </w:r>
          </w:p>
        </w:tc>
      </w:tr>
      <w:tr w:rsidR="00532D6C" w:rsidRPr="00532D6C"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hy-AM"/>
              </w:rPr>
              <w:t>6</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en-US"/>
              </w:rPr>
              <w:t>հաշվի համարը`</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hy-AM"/>
              </w:rPr>
              <w:t>7</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Վճարողի ՀՎՀՀ`</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hy-AM"/>
              </w:rPr>
              <w:t>8</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Վճարողի ՀԾՀ`</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532D6C">
              <w:rPr>
                <w:rFonts w:ascii="GHEA Grapalat" w:eastAsia="Times New Roman" w:hAnsi="GHEA Grapalat" w:cs="Sylfaen"/>
                <w:sz w:val="20"/>
                <w:szCs w:val="20"/>
                <w:lang w:val="hy-AM"/>
              </w:rPr>
              <w:t>9</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Շահառու</w:t>
            </w:r>
            <w:r w:rsidRPr="00532D6C">
              <w:rPr>
                <w:rFonts w:ascii="GHEA Grapalat" w:eastAsia="Times New Roman" w:hAnsi="GHEA Grapalat" w:cs="Arial"/>
                <w:sz w:val="20"/>
                <w:szCs w:val="20"/>
                <w:lang w:val="hy-AM"/>
              </w:rPr>
              <w:t>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անվանումը</w:t>
            </w:r>
            <w:r w:rsidRPr="00950D0E">
              <w:rPr>
                <w:rFonts w:ascii="GHEA Grapalat" w:eastAsia="Times New Roman" w:hAnsi="GHEA Grapalat" w:cs="Sylfaen"/>
                <w:sz w:val="20"/>
                <w:szCs w:val="20"/>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անուն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ազգանուն</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Arial"/>
                <w:sz w:val="20"/>
                <w:szCs w:val="20"/>
              </w:rPr>
              <w:t>`  &lt;&lt;</w:t>
            </w:r>
            <w:r w:rsidRPr="00532D6C">
              <w:rPr>
                <w:rFonts w:ascii="GHEA Grapalat" w:eastAsia="Times New Roman" w:hAnsi="GHEA Grapalat" w:cs="Arial"/>
                <w:sz w:val="20"/>
                <w:szCs w:val="20"/>
                <w:lang w:val="en-US"/>
              </w:rPr>
              <w:t>Թումանյան</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կոմունալ</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տնտեսություն</w:t>
            </w:r>
            <w:r w:rsidRPr="00950D0E">
              <w:rPr>
                <w:rFonts w:ascii="GHEA Grapalat" w:eastAsia="Times New Roman" w:hAnsi="GHEA Grapalat" w:cs="Arial"/>
                <w:sz w:val="20"/>
                <w:szCs w:val="20"/>
              </w:rPr>
              <w:t xml:space="preserve">&gt;&gt; </w:t>
            </w:r>
            <w:r w:rsidRPr="00532D6C">
              <w:rPr>
                <w:rFonts w:ascii="GHEA Grapalat" w:eastAsia="Times New Roman" w:hAnsi="GHEA Grapalat" w:cs="Arial"/>
                <w:sz w:val="20"/>
                <w:szCs w:val="20"/>
                <w:lang w:val="en-US"/>
              </w:rPr>
              <w:t>ՀՈԱԿ</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rPr>
            </w:pPr>
            <w:r w:rsidRPr="00532D6C">
              <w:rPr>
                <w:rFonts w:ascii="GHEA Grapalat" w:eastAsia="Times New Roman" w:hAnsi="GHEA Grapalat" w:cs="Sylfaen"/>
                <w:sz w:val="20"/>
                <w:szCs w:val="20"/>
              </w:rPr>
              <w:t xml:space="preserve">10. </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 xml:space="preserve">Շահառուի </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ՀԾՀ</w:t>
            </w:r>
            <w:r w:rsidRPr="00532D6C">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rPr>
              <w:t>)</w:t>
            </w:r>
          </w:p>
        </w:tc>
      </w:tr>
      <w:tr w:rsidR="00532D6C" w:rsidRPr="00532D6C"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hy-AM"/>
              </w:rPr>
              <w:t>11</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 xml:space="preserve">Շահառուի ՀՎՀՀ` </w:t>
            </w:r>
          </w:p>
        </w:tc>
      </w:tr>
      <w:tr w:rsidR="00532D6C" w:rsidRPr="00532D6C"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Arial"/>
                <w:sz w:val="20"/>
                <w:szCs w:val="20"/>
              </w:rPr>
            </w:pPr>
            <w:proofErr w:type="gramStart"/>
            <w:r w:rsidRPr="00950D0E">
              <w:rPr>
                <w:rFonts w:ascii="GHEA Grapalat" w:eastAsia="Times New Roman" w:hAnsi="GHEA Grapalat" w:cs="Sylfaen"/>
                <w:sz w:val="20"/>
                <w:szCs w:val="20"/>
              </w:rPr>
              <w:t>1</w:t>
            </w:r>
            <w:r w:rsidRPr="00532D6C">
              <w:rPr>
                <w:rFonts w:ascii="GHEA Grapalat" w:eastAsia="Times New Roman" w:hAnsi="GHEA Grapalat" w:cs="Sylfaen"/>
                <w:sz w:val="20"/>
                <w:szCs w:val="20"/>
                <w:lang w:val="hy-AM"/>
              </w:rPr>
              <w:t>2</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Arial"/>
                <w:sz w:val="20"/>
                <w:szCs w:val="20"/>
                <w:lang w:val="hy-AM"/>
              </w:rPr>
              <w:t>ն</w:t>
            </w:r>
            <w:r w:rsidRPr="00950D0E">
              <w:rPr>
                <w:rFonts w:ascii="GHEA Grapalat" w:eastAsia="Times New Roman" w:hAnsi="GHEA Grapalat" w:cs="Arial"/>
                <w:sz w:val="20"/>
                <w:szCs w:val="20"/>
              </w:rPr>
              <w:t xml:space="preserve"> </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սպասարկող</w:t>
            </w:r>
            <w:proofErr w:type="gramEnd"/>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Ֆինանսական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կազմակերպություն</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բանկ</w:t>
            </w:r>
            <w:r w:rsidRPr="00950D0E">
              <w:rPr>
                <w:rFonts w:ascii="GHEA Grapalat" w:eastAsia="Times New Roman" w:hAnsi="GHEA Grapalat" w:cs="Sylfaen"/>
                <w:sz w:val="20"/>
                <w:szCs w:val="20"/>
              </w:rPr>
              <w:t>)</w:t>
            </w:r>
            <w:r w:rsidRPr="00950D0E">
              <w:rPr>
                <w:rFonts w:ascii="GHEA Grapalat" w:eastAsia="Times New Roman" w:hAnsi="GHEA Grapalat" w:cs="Arial"/>
                <w:sz w:val="20"/>
                <w:szCs w:val="20"/>
              </w:rPr>
              <w:t xml:space="preserve">`  </w:t>
            </w:r>
          </w:p>
        </w:tc>
      </w:tr>
      <w:tr w:rsidR="00532D6C" w:rsidRPr="00532D6C"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950D0E">
              <w:rPr>
                <w:rFonts w:ascii="GHEA Grapalat" w:eastAsia="Times New Roman" w:hAnsi="GHEA Grapalat" w:cs="Sylfaen"/>
                <w:sz w:val="20"/>
                <w:szCs w:val="20"/>
              </w:rPr>
              <w:t>1</w:t>
            </w:r>
            <w:r w:rsidRPr="00532D6C">
              <w:rPr>
                <w:rFonts w:ascii="GHEA Grapalat" w:eastAsia="Times New Roman" w:hAnsi="GHEA Grapalat" w:cs="Sylfaen"/>
                <w:sz w:val="20"/>
                <w:szCs w:val="20"/>
                <w:lang w:val="hy-AM"/>
              </w:rPr>
              <w:t>3</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Շահառուի</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հաշվի</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համարը</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հշ</w:t>
            </w:r>
            <w:r w:rsidRPr="00950D0E">
              <w:rPr>
                <w:rFonts w:ascii="GHEA Grapalat" w:eastAsia="Times New Roman" w:hAnsi="GHEA Grapalat" w:cs="Arial"/>
                <w:sz w:val="20"/>
                <w:szCs w:val="20"/>
              </w:rPr>
              <w:t>.</w:t>
            </w:r>
            <w:r w:rsidRPr="00532D6C">
              <w:rPr>
                <w:rFonts w:ascii="GHEA Grapalat" w:eastAsia="Times New Roman" w:hAnsi="GHEA Grapalat" w:cs="Arial"/>
                <w:sz w:val="20"/>
                <w:szCs w:val="20"/>
                <w:lang w:val="en-US"/>
              </w:rPr>
              <w:t>N</w:t>
            </w:r>
            <w:r w:rsidRPr="00950D0E">
              <w:rPr>
                <w:rFonts w:ascii="GHEA Grapalat" w:eastAsia="Times New Roman" w:hAnsi="GHEA Grapalat" w:cs="Arial"/>
                <w:sz w:val="20"/>
                <w:szCs w:val="20"/>
              </w:rPr>
              <w:t xml:space="preserve">)   </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en-US"/>
              </w:rPr>
              <w:t>1</w:t>
            </w:r>
            <w:r w:rsidRPr="00532D6C">
              <w:rPr>
                <w:rFonts w:ascii="GHEA Grapalat" w:eastAsia="Times New Roman" w:hAnsi="GHEA Grapalat" w:cs="Sylfaen"/>
                <w:sz w:val="20"/>
                <w:szCs w:val="20"/>
                <w:lang w:val="hy-AM"/>
              </w:rPr>
              <w:t>4</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 xml:space="preserve">Գումարը </w:t>
            </w:r>
            <w:r w:rsidRPr="00532D6C">
              <w:rPr>
                <w:rFonts w:ascii="GHEA Grapalat" w:eastAsia="Times New Roman" w:hAnsi="GHEA Grapalat" w:cs="Arial"/>
                <w:sz w:val="20"/>
                <w:szCs w:val="20"/>
              </w:rPr>
              <w:t>(</w:t>
            </w:r>
            <w:r w:rsidRPr="00532D6C">
              <w:rPr>
                <w:rFonts w:ascii="GHEA Grapalat" w:eastAsia="Times New Roman" w:hAnsi="GHEA Grapalat" w:cs="Arial"/>
                <w:sz w:val="20"/>
                <w:szCs w:val="20"/>
                <w:lang w:val="en-US"/>
              </w:rPr>
              <w:t>թվերով և բառերով</w:t>
            </w:r>
            <w:r w:rsidRPr="00532D6C">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950D0E">
              <w:rPr>
                <w:rFonts w:ascii="GHEA Grapalat" w:eastAsia="Times New Roman" w:hAnsi="GHEA Grapalat" w:cs="Sylfaen"/>
                <w:sz w:val="20"/>
                <w:szCs w:val="20"/>
              </w:rPr>
              <w:t xml:space="preserve">15. </w:t>
            </w: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գումարը</w:t>
            </w:r>
            <w:proofErr w:type="gramStart"/>
            <w:r w:rsidRPr="00532D6C">
              <w:rPr>
                <w:rFonts w:ascii="GHEA Grapalat" w:eastAsia="Times New Roman" w:hAnsi="GHEA Grapalat" w:cs="Arial"/>
                <w:sz w:val="20"/>
                <w:szCs w:val="20"/>
                <w:lang w:val="hy-AM"/>
              </w:rPr>
              <w:t>՝</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 xml:space="preserve"> (</w:t>
            </w:r>
            <w:proofErr w:type="gramEnd"/>
            <w:r w:rsidRPr="00532D6C">
              <w:rPr>
                <w:rFonts w:ascii="GHEA Grapalat" w:eastAsia="Times New Roman" w:hAnsi="GHEA Grapalat" w:cs="Arial"/>
                <w:sz w:val="20"/>
                <w:szCs w:val="20"/>
                <w:lang w:val="en-US"/>
              </w:rPr>
              <w:t>թվերով</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և</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բառերով</w:t>
            </w:r>
            <w:r w:rsidRPr="00950D0E">
              <w:rPr>
                <w:rFonts w:ascii="GHEA Grapalat" w:eastAsia="Times New Roman" w:hAnsi="GHEA Grapalat" w:cs="Sylfaen"/>
                <w:sz w:val="20"/>
                <w:szCs w:val="20"/>
              </w:rPr>
              <w:t>)</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hy-AM"/>
              </w:rPr>
              <w:t>նախատեսված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մասնակի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ակցեպտի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որը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կիրառվում</w:t>
            </w:r>
            <w:r w:rsidRPr="00950D0E">
              <w:rPr>
                <w:rFonts w:ascii="GHEA Grapalat" w:eastAsia="Times New Roman" w:hAnsi="GHEA Grapalat" w:cs="Sylfaen"/>
                <w:sz w:val="20"/>
                <w:szCs w:val="20"/>
              </w:rPr>
              <w:t>)</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en-US"/>
              </w:rPr>
              <w:t>1</w:t>
            </w:r>
            <w:r w:rsidRPr="00532D6C">
              <w:rPr>
                <w:rFonts w:ascii="GHEA Grapalat" w:eastAsia="Times New Roman" w:hAnsi="GHEA Grapalat" w:cs="Sylfaen"/>
                <w:sz w:val="20"/>
                <w:szCs w:val="20"/>
              </w:rPr>
              <w:t>6</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Արժույթը (բառերով և կոդով)`</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r w:rsidRPr="00950D0E">
              <w:rPr>
                <w:rFonts w:ascii="GHEA Grapalat" w:eastAsia="Times New Roman" w:hAnsi="GHEA Grapalat" w:cs="Sylfaen"/>
                <w:sz w:val="20"/>
                <w:szCs w:val="20"/>
              </w:rPr>
              <w:t>1</w:t>
            </w:r>
            <w:r w:rsidRPr="00532D6C">
              <w:rPr>
                <w:rFonts w:ascii="GHEA Grapalat" w:eastAsia="Times New Roman" w:hAnsi="GHEA Grapalat" w:cs="Sylfaen"/>
                <w:sz w:val="20"/>
                <w:szCs w:val="20"/>
                <w:lang w:val="hy-AM"/>
              </w:rPr>
              <w:t>7</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Գործարքի</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վճարման</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նպատակը</w:t>
            </w:r>
            <w:proofErr w:type="gramStart"/>
            <w:r w:rsidRPr="00950D0E">
              <w:rPr>
                <w:rFonts w:ascii="GHEA Grapalat" w:eastAsia="Times New Roman" w:hAnsi="GHEA Grapalat" w:cs="Arial"/>
                <w:sz w:val="20"/>
                <w:szCs w:val="20"/>
              </w:rPr>
              <w:t>`</w:t>
            </w:r>
            <w:r w:rsidRPr="00532D6C">
              <w:rPr>
                <w:rFonts w:ascii="GHEA Grapalat" w:eastAsia="Times New Roman" w:hAnsi="GHEA Grapalat" w:cs="Arial"/>
                <w:sz w:val="20"/>
                <w:szCs w:val="20"/>
                <w:lang w:val="hy-AM"/>
              </w:rPr>
              <w:t xml:space="preserve">  </w:t>
            </w:r>
            <w:r w:rsidRPr="00950D0E">
              <w:rPr>
                <w:rFonts w:ascii="GHEA Grapalat" w:eastAsia="Times New Roman" w:hAnsi="GHEA Grapalat" w:cs="Sylfaen"/>
                <w:bCs/>
                <w:sz w:val="20"/>
                <w:szCs w:val="20"/>
              </w:rPr>
              <w:t>(</w:t>
            </w:r>
            <w:proofErr w:type="gramEnd"/>
            <w:r w:rsidRPr="00532D6C">
              <w:rPr>
                <w:rFonts w:ascii="GHEA Grapalat" w:eastAsia="Times New Roman" w:hAnsi="GHEA Grapalat" w:cs="Arial"/>
                <w:bCs/>
                <w:sz w:val="20"/>
                <w:szCs w:val="20"/>
                <w:lang w:val="en-US"/>
              </w:rPr>
              <w:t>որակավորման</w:t>
            </w:r>
            <w:r w:rsidRPr="00950D0E">
              <w:rPr>
                <w:rFonts w:ascii="GHEA Grapalat" w:eastAsia="Times New Roman" w:hAnsi="GHEA Grapalat" w:cs="Sylfaen"/>
                <w:bCs/>
                <w:sz w:val="20"/>
                <w:szCs w:val="20"/>
              </w:rPr>
              <w:t xml:space="preserve"> </w:t>
            </w:r>
            <w:r w:rsidRPr="00532D6C">
              <w:rPr>
                <w:rFonts w:ascii="GHEA Grapalat" w:eastAsia="Times New Roman" w:hAnsi="GHEA Grapalat" w:cs="Arial"/>
                <w:bCs/>
                <w:sz w:val="20"/>
                <w:szCs w:val="20"/>
                <w:lang w:val="en-US"/>
              </w:rPr>
              <w:t>ապահովմ</w:t>
            </w:r>
            <w:r w:rsidRPr="00532D6C">
              <w:rPr>
                <w:rFonts w:ascii="GHEA Grapalat" w:eastAsia="Times New Roman" w:hAnsi="GHEA Grapalat" w:cs="Arial"/>
                <w:bCs/>
                <w:sz w:val="20"/>
                <w:szCs w:val="20"/>
                <w:lang w:val="hy-AM"/>
              </w:rPr>
              <w:t>ան</w:t>
            </w:r>
            <w:r w:rsidRPr="00532D6C">
              <w:rPr>
                <w:rFonts w:ascii="GHEA Grapalat" w:eastAsia="Times New Roman" w:hAnsi="GHEA Grapalat" w:cs="Sylfaen"/>
                <w:bCs/>
                <w:sz w:val="20"/>
                <w:szCs w:val="20"/>
                <w:lang w:val="hy-AM"/>
              </w:rPr>
              <w:t xml:space="preserve"> </w:t>
            </w:r>
            <w:r w:rsidRPr="00532D6C">
              <w:rPr>
                <w:rFonts w:ascii="GHEA Grapalat" w:eastAsia="Times New Roman" w:hAnsi="GHEA Grapalat" w:cs="Arial"/>
                <w:bCs/>
                <w:sz w:val="20"/>
                <w:szCs w:val="20"/>
                <w:lang w:val="hy-AM"/>
              </w:rPr>
              <w:t>համար</w:t>
            </w:r>
            <w:r w:rsidRPr="00950D0E">
              <w:rPr>
                <w:rFonts w:ascii="GHEA Grapalat" w:eastAsia="Times New Roman" w:hAnsi="GHEA Grapalat" w:cs="Sylfaen"/>
                <w:bCs/>
                <w:sz w:val="20"/>
                <w:szCs w:val="20"/>
              </w:rPr>
              <w:t>)</w:t>
            </w:r>
          </w:p>
        </w:tc>
      </w:tr>
      <w:tr w:rsidR="00532D6C" w:rsidRPr="00532D6C" w:rsidTr="00532D6C">
        <w:trPr>
          <w:trHeight w:val="424"/>
        </w:trPr>
        <w:tc>
          <w:tcPr>
            <w:tcW w:w="10980" w:type="dxa"/>
            <w:gridSpan w:val="2"/>
            <w:tcBorders>
              <w:top w:val="single" w:sz="4" w:space="0" w:color="auto"/>
              <w:left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950D0E">
              <w:rPr>
                <w:rFonts w:ascii="GHEA Grapalat" w:eastAsia="Times New Roman" w:hAnsi="GHEA Grapalat" w:cs="Sylfaen"/>
                <w:sz w:val="20"/>
                <w:szCs w:val="20"/>
              </w:rPr>
              <w:t>1</w:t>
            </w:r>
            <w:r w:rsidRPr="00532D6C">
              <w:rPr>
                <w:rFonts w:ascii="GHEA Grapalat" w:eastAsia="Times New Roman" w:hAnsi="GHEA Grapalat" w:cs="Sylfaen"/>
                <w:sz w:val="20"/>
                <w:szCs w:val="20"/>
                <w:lang w:val="hy-AM"/>
              </w:rPr>
              <w:t>8</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հիմքերը՝</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hy-AM"/>
              </w:rPr>
              <w:t>Փաստաթղթերի անվանումը</w:t>
            </w:r>
            <w:r w:rsidRPr="00950D0E">
              <w:rPr>
                <w:rFonts w:ascii="GHEA Grapalat" w:eastAsia="Times New Roman" w:hAnsi="GHEA Grapalat" w:cs="Arial"/>
                <w:sz w:val="20"/>
                <w:szCs w:val="20"/>
              </w:rPr>
              <w:t>,</w:t>
            </w:r>
            <w:r w:rsidRPr="00532D6C">
              <w:rPr>
                <w:rFonts w:ascii="GHEA Grapalat" w:eastAsia="Times New Roman" w:hAnsi="GHEA Grapalat" w:cs="Arial"/>
                <w:sz w:val="20"/>
                <w:szCs w:val="20"/>
                <w:lang w:val="hy-AM"/>
              </w:rPr>
              <w:t xml:space="preserve"> այդ թվում՝ տուժանքի մասին համաձայնագիրը, դրանց համարները,</w:t>
            </w:r>
            <w:r w:rsidRPr="00950D0E">
              <w:rPr>
                <w:rFonts w:ascii="GHEA Grapalat" w:eastAsia="Times New Roman" w:hAnsi="GHEA Grapalat" w:cs="Arial"/>
                <w:sz w:val="20"/>
                <w:szCs w:val="20"/>
              </w:rPr>
              <w:t xml:space="preserve"> </w:t>
            </w:r>
            <w:proofErr w:type="gramStart"/>
            <w:r w:rsidRPr="00532D6C">
              <w:rPr>
                <w:rFonts w:ascii="GHEA Grapalat" w:eastAsia="Times New Roman" w:hAnsi="GHEA Grapalat" w:cs="Arial"/>
                <w:sz w:val="20"/>
                <w:szCs w:val="20"/>
                <w:lang w:val="hy-AM"/>
              </w:rPr>
              <w:t>պ</w:t>
            </w:r>
            <w:r w:rsidRPr="00532D6C">
              <w:rPr>
                <w:rFonts w:ascii="GHEA Grapalat" w:eastAsia="Times New Roman" w:hAnsi="GHEA Grapalat" w:cs="Arial"/>
                <w:sz w:val="20"/>
                <w:szCs w:val="20"/>
                <w:lang w:val="en-US"/>
              </w:rPr>
              <w:t>այմանագրի</w:t>
            </w:r>
            <w:r w:rsidRPr="00950D0E">
              <w:rPr>
                <w:rFonts w:ascii="GHEA Grapalat" w:eastAsia="Times New Roman" w:hAnsi="GHEA Grapalat" w:cs="Sylfaen"/>
                <w:sz w:val="20"/>
                <w:szCs w:val="20"/>
              </w:rPr>
              <w:t xml:space="preserve"> </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ծածկագիրը</w:t>
            </w:r>
            <w:proofErr w:type="gramEnd"/>
            <w:r w:rsidRPr="00532D6C">
              <w:rPr>
                <w:rFonts w:ascii="GHEA Grapalat" w:eastAsia="Times New Roman" w:hAnsi="GHEA Grapalat" w:cs="Arial"/>
                <w:sz w:val="20"/>
                <w:szCs w:val="20"/>
                <w:lang w:val="hy-AM"/>
              </w:rPr>
              <w:t xml:space="preserve"> որի հիման վրա կատարվում է  գանձումը</w:t>
            </w:r>
            <w:r w:rsidRPr="00950D0E">
              <w:rPr>
                <w:rFonts w:ascii="GHEA Grapalat" w:eastAsia="Times New Roman" w:hAnsi="GHEA Grapalat" w:cs="Arial"/>
                <w:sz w:val="20"/>
                <w:szCs w:val="20"/>
              </w:rPr>
              <w:t>)</w:t>
            </w:r>
            <w:r w:rsidRPr="00950D0E">
              <w:rPr>
                <w:rFonts w:ascii="GHEA Grapalat" w:eastAsia="Times New Roman" w:hAnsi="GHEA Grapalat" w:cs="Sylfaen"/>
                <w:sz w:val="20"/>
                <w:szCs w:val="20"/>
              </w:rPr>
              <w:t>`</w:t>
            </w:r>
          </w:p>
          <w:p w:rsidR="00532D6C" w:rsidRPr="00950D0E" w:rsidRDefault="00532D6C" w:rsidP="00106D44">
            <w:pPr>
              <w:tabs>
                <w:tab w:val="left" w:pos="426"/>
              </w:tabs>
              <w:spacing w:after="0" w:line="240" w:lineRule="auto"/>
              <w:rPr>
                <w:rFonts w:ascii="GHEA Grapalat" w:eastAsia="Times New Roman" w:hAnsi="GHEA Grapalat" w:cs="Arial"/>
                <w:sz w:val="20"/>
                <w:szCs w:val="20"/>
              </w:rPr>
            </w:pPr>
          </w:p>
        </w:tc>
      </w:tr>
      <w:tr w:rsidR="00532D6C" w:rsidRPr="00532D6C"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p>
        </w:tc>
      </w:tr>
      <w:tr w:rsidR="00532D6C" w:rsidRPr="00532D6C"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r w:rsidRPr="00532D6C">
              <w:rPr>
                <w:rFonts w:ascii="GHEA Grapalat" w:eastAsia="Times New Roman" w:hAnsi="GHEA Grapalat" w:cs="Sylfaen"/>
                <w:sz w:val="20"/>
                <w:szCs w:val="20"/>
                <w:lang w:val="hy-AM"/>
              </w:rPr>
              <w:t xml:space="preserve">19.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պայմանները՝</w:t>
            </w:r>
            <w:r w:rsidRPr="00532D6C">
              <w:rPr>
                <w:rFonts w:ascii="GHEA Grapalat" w:eastAsia="Times New Roman" w:hAnsi="GHEA Grapalat" w:cs="Sylfaen"/>
                <w:sz w:val="20"/>
                <w:szCs w:val="20"/>
                <w:lang w:val="hy-AM"/>
              </w:rPr>
              <w:t xml:space="preserve">                                &lt;</w:t>
            </w: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վճարում</w:t>
            </w:r>
            <w:r w:rsidRPr="00532D6C">
              <w:rPr>
                <w:rFonts w:ascii="GHEA Grapalat" w:eastAsia="Times New Roman" w:hAnsi="GHEA Grapalat" w:cs="Sylfaen"/>
                <w:sz w:val="20"/>
                <w:szCs w:val="20"/>
                <w:lang w:val="hy-AM"/>
              </w:rPr>
              <w:t>&gt;</w:t>
            </w:r>
          </w:p>
          <w:p w:rsidR="00532D6C" w:rsidRPr="00532D6C" w:rsidRDefault="00532D6C" w:rsidP="00106D44">
            <w:pPr>
              <w:tabs>
                <w:tab w:val="left" w:pos="426"/>
              </w:tabs>
              <w:spacing w:after="0" w:line="240" w:lineRule="auto"/>
              <w:rPr>
                <w:rFonts w:ascii="GHEA Grapalat" w:eastAsia="Times New Roman" w:hAnsi="GHEA Grapalat" w:cs="Sylfaen"/>
                <w:sz w:val="20"/>
                <w:szCs w:val="20"/>
              </w:rPr>
            </w:pPr>
          </w:p>
        </w:tc>
      </w:tr>
      <w:tr w:rsidR="00532D6C" w:rsidRPr="00532D6C"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hy-AM"/>
              </w:rPr>
              <w:t xml:space="preserve">20. </w:t>
            </w:r>
            <w:r w:rsidRPr="00532D6C">
              <w:rPr>
                <w:rFonts w:ascii="GHEA Grapalat" w:eastAsia="Times New Roman" w:hAnsi="GHEA Grapalat" w:cs="Arial"/>
                <w:sz w:val="20"/>
                <w:szCs w:val="20"/>
                <w:lang w:val="hy-AM"/>
              </w:rPr>
              <w:t>Առդիր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էջերի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քանակը՝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en-US"/>
              </w:rPr>
              <w:t xml:space="preserve">--- </w:t>
            </w:r>
            <w:r w:rsidRPr="00532D6C">
              <w:rPr>
                <w:rFonts w:ascii="GHEA Grapalat" w:eastAsia="Times New Roman" w:hAnsi="GHEA Grapalat" w:cs="Arial"/>
                <w:sz w:val="20"/>
                <w:szCs w:val="20"/>
                <w:lang w:val="hy-AM"/>
              </w:rPr>
              <w:t xml:space="preserve">    </w:t>
            </w:r>
            <w:r w:rsidRPr="00532D6C">
              <w:rPr>
                <w:rFonts w:ascii="GHEA Grapalat" w:eastAsia="Times New Roman" w:hAnsi="GHEA Grapalat" w:cs="Arial"/>
                <w:sz w:val="20"/>
                <w:szCs w:val="20"/>
                <w:lang w:val="en-US"/>
              </w:rPr>
              <w:t>էջ</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p>
        </w:tc>
      </w:tr>
      <w:tr w:rsidR="00532D6C" w:rsidRPr="00532D6C" w:rsidTr="00532D6C">
        <w:trPr>
          <w:trHeight w:val="2194"/>
        </w:trPr>
        <w:tc>
          <w:tcPr>
            <w:tcW w:w="5616" w:type="dxa"/>
            <w:tcBorders>
              <w:top w:val="nil"/>
              <w:left w:val="single" w:sz="4" w:space="0" w:color="auto"/>
              <w:bottom w:val="single" w:sz="4" w:space="0" w:color="auto"/>
              <w:right w:val="single" w:sz="4" w:space="0" w:color="auto"/>
            </w:tcBorders>
            <w:noWrap/>
            <w:vAlign w:val="bottom"/>
          </w:tcPr>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532D6C">
              <w:rPr>
                <w:rFonts w:ascii="Courier New" w:eastAsia="Times New Roman" w:hAnsi="Courier New" w:cs="Courier New"/>
                <w:sz w:val="20"/>
                <w:szCs w:val="20"/>
                <w:lang w:val="en-US"/>
              </w:rPr>
              <w:t> </w:t>
            </w:r>
            <w:r w:rsidRPr="00532D6C">
              <w:rPr>
                <w:rFonts w:ascii="GHEA Grapalat" w:eastAsia="Times New Roman" w:hAnsi="GHEA Grapalat" w:cs="Arial"/>
                <w:sz w:val="20"/>
                <w:szCs w:val="20"/>
                <w:lang w:val="hy-AM"/>
              </w:rPr>
              <w:t>22</w:t>
            </w:r>
            <w:r w:rsidRPr="00950D0E">
              <w:rPr>
                <w:rFonts w:ascii="GHEA Grapalat" w:eastAsia="Times New Roman" w:hAnsi="GHEA Grapalat" w:cs="Arial"/>
                <w:sz w:val="20"/>
                <w:szCs w:val="20"/>
              </w:rPr>
              <w:t>.</w:t>
            </w:r>
            <w:r w:rsidRPr="00532D6C">
              <w:rPr>
                <w:rFonts w:ascii="GHEA Grapalat" w:eastAsia="Times New Roman" w:hAnsi="GHEA Grapalat" w:cs="Arial"/>
                <w:sz w:val="20"/>
                <w:szCs w:val="20"/>
                <w:lang w:val="en-US"/>
              </w:rPr>
              <w:t>ա</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Շահառուի</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ստորագրությունները</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r w:rsidRPr="00950D0E">
              <w:rPr>
                <w:rFonts w:ascii="GHEA Grapalat" w:eastAsia="Times New Roman" w:hAnsi="GHEA Grapalat" w:cs="Tahoma"/>
                <w:color w:val="000000"/>
                <w:sz w:val="20"/>
                <w:szCs w:val="20"/>
              </w:rPr>
              <w:t>/____________________/</w:t>
            </w:r>
          </w:p>
          <w:p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r w:rsidRPr="00950D0E">
              <w:rPr>
                <w:rFonts w:ascii="GHEA Grapalat" w:eastAsia="Times New Roman" w:hAnsi="GHEA Grapalat" w:cs="Tahoma"/>
                <w:color w:val="000000"/>
                <w:sz w:val="20"/>
                <w:szCs w:val="20"/>
              </w:rPr>
              <w:t>/____________________/</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532D6C">
              <w:rPr>
                <w:rFonts w:ascii="GHEA Grapalat" w:eastAsia="Times New Roman" w:hAnsi="GHEA Grapalat" w:cs="Sylfaen"/>
                <w:sz w:val="20"/>
                <w:szCs w:val="20"/>
                <w:lang w:val="hy-AM"/>
              </w:rPr>
              <w:t>22</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բ</w:t>
            </w:r>
            <w:r w:rsidRPr="00950D0E">
              <w:rPr>
                <w:rFonts w:ascii="GHEA Grapalat" w:eastAsia="Times New Roman" w:hAnsi="GHEA Grapalat" w:cs="Sylfaen"/>
                <w:sz w:val="20"/>
                <w:szCs w:val="20"/>
              </w:rPr>
              <w:t>.</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Կ</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Տ</w:t>
            </w:r>
            <w:r w:rsidRPr="00950D0E">
              <w:rPr>
                <w:rFonts w:ascii="GHEA Grapalat" w:eastAsia="Times New Roman" w:hAnsi="GHEA Grapalat" w:cs="Sylfaen"/>
                <w:sz w:val="20"/>
                <w:szCs w:val="20"/>
              </w:rPr>
              <w:t>.</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532D6C">
              <w:rPr>
                <w:rFonts w:ascii="GHEA Grapalat" w:eastAsia="Times New Roman" w:hAnsi="GHEA Grapalat" w:cs="Arial"/>
                <w:sz w:val="20"/>
                <w:szCs w:val="20"/>
                <w:lang w:val="hy-AM"/>
              </w:rPr>
              <w:t>2</w:t>
            </w:r>
            <w:r w:rsidRPr="00950D0E">
              <w:rPr>
                <w:rFonts w:ascii="GHEA Grapalat" w:eastAsia="Times New Roman" w:hAnsi="GHEA Grapalat" w:cs="Arial"/>
                <w:sz w:val="20"/>
                <w:szCs w:val="20"/>
              </w:rPr>
              <w:t>1.</w:t>
            </w:r>
            <w:r w:rsidRPr="00532D6C">
              <w:rPr>
                <w:rFonts w:ascii="GHEA Grapalat" w:eastAsia="Times New Roman" w:hAnsi="GHEA Grapalat" w:cs="Arial"/>
                <w:sz w:val="20"/>
                <w:szCs w:val="20"/>
                <w:lang w:val="en-US"/>
              </w:rPr>
              <w:t>ա</w:t>
            </w:r>
            <w:r w:rsidRPr="00950D0E">
              <w:rPr>
                <w:rFonts w:ascii="GHEA Grapalat" w:eastAsia="Times New Roman" w:hAnsi="GHEA Grapalat" w:cs="Sylfaen"/>
                <w:sz w:val="20"/>
                <w:szCs w:val="20"/>
              </w:rPr>
              <w:t xml:space="preserve">. </w:t>
            </w:r>
            <w:r w:rsidRPr="00532D6C">
              <w:rPr>
                <w:rFonts w:ascii="Courier New" w:eastAsia="Times New Roman" w:hAnsi="Courier New" w:cs="Courier New"/>
                <w:sz w:val="20"/>
                <w:szCs w:val="20"/>
                <w:lang w:val="en-US"/>
              </w:rPr>
              <w:t> </w:t>
            </w:r>
            <w:r w:rsidRPr="00532D6C">
              <w:rPr>
                <w:rFonts w:ascii="GHEA Grapalat" w:eastAsia="Times New Roman" w:hAnsi="GHEA Grapalat" w:cs="Arial"/>
                <w:sz w:val="20"/>
                <w:szCs w:val="20"/>
                <w:lang w:val="en-US"/>
              </w:rPr>
              <w:t>Վճարողի</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ստորագրությունները</w:t>
            </w:r>
            <w:r w:rsidRPr="00950D0E">
              <w:rPr>
                <w:rFonts w:ascii="GHEA Grapalat" w:eastAsia="Times New Roman" w:hAnsi="GHEA Grapalat" w:cs="Sylfaen"/>
                <w:sz w:val="20"/>
                <w:szCs w:val="20"/>
              </w:rPr>
              <w:t>`</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950D0E">
              <w:rPr>
                <w:rFonts w:ascii="GHEA Grapalat" w:eastAsia="Times New Roman" w:hAnsi="GHEA Grapalat" w:cs="Tahoma"/>
                <w:color w:val="000000"/>
                <w:sz w:val="20"/>
                <w:szCs w:val="20"/>
              </w:rPr>
              <w:t xml:space="preserve">                                               /____________________/</w:t>
            </w:r>
          </w:p>
          <w:p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r w:rsidRPr="00950D0E">
              <w:rPr>
                <w:rFonts w:ascii="GHEA Grapalat" w:eastAsia="Times New Roman" w:hAnsi="GHEA Grapalat" w:cs="Tahoma"/>
                <w:color w:val="000000"/>
                <w:sz w:val="20"/>
                <w:szCs w:val="20"/>
              </w:rPr>
              <w:t>/____________________/</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r w:rsidRPr="00532D6C">
              <w:rPr>
                <w:rFonts w:ascii="GHEA Grapalat" w:eastAsia="Times New Roman" w:hAnsi="GHEA Grapalat" w:cs="Sylfaen"/>
                <w:sz w:val="20"/>
                <w:szCs w:val="20"/>
                <w:lang w:val="hy-AM"/>
              </w:rPr>
              <w:t>2</w:t>
            </w:r>
            <w:r w:rsidRPr="00950D0E">
              <w:rPr>
                <w:rFonts w:ascii="GHEA Grapalat" w:eastAsia="Times New Roman" w:hAnsi="GHEA Grapalat" w:cs="Sylfaen"/>
                <w:sz w:val="20"/>
                <w:szCs w:val="20"/>
              </w:rPr>
              <w:t>1.</w:t>
            </w:r>
            <w:r w:rsidRPr="00532D6C">
              <w:rPr>
                <w:rFonts w:ascii="GHEA Grapalat" w:eastAsia="Times New Roman" w:hAnsi="GHEA Grapalat" w:cs="Arial"/>
                <w:sz w:val="20"/>
                <w:szCs w:val="20"/>
                <w:lang w:val="en-US"/>
              </w:rPr>
              <w:t>բ</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Կ</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Տ</w:t>
            </w:r>
            <w:r w:rsidRPr="00950D0E">
              <w:rPr>
                <w:rFonts w:ascii="GHEA Grapalat" w:eastAsia="Times New Roman" w:hAnsi="GHEA Grapalat" w:cs="Sylfaen"/>
                <w:sz w:val="20"/>
                <w:szCs w:val="20"/>
              </w:rPr>
              <w:t>.</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tc>
      </w:tr>
      <w:tr w:rsidR="00532D6C" w:rsidRPr="00532D6C" w:rsidTr="00532D6C">
        <w:trPr>
          <w:trHeight w:val="2058"/>
        </w:trPr>
        <w:tc>
          <w:tcPr>
            <w:tcW w:w="5616" w:type="dxa"/>
            <w:tcBorders>
              <w:top w:val="single" w:sz="4" w:space="0" w:color="auto"/>
              <w:left w:val="single" w:sz="4" w:space="0" w:color="auto"/>
              <w:right w:val="single" w:sz="4" w:space="0" w:color="auto"/>
            </w:tcBorders>
            <w:noWrap/>
            <w:vAlign w:val="bottom"/>
          </w:tcPr>
          <w:p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r w:rsidRPr="00950D0E">
              <w:rPr>
                <w:rFonts w:ascii="GHEA Grapalat" w:eastAsia="Times New Roman" w:hAnsi="GHEA Grapalat" w:cs="Tahoma"/>
                <w:color w:val="000000"/>
                <w:sz w:val="20"/>
                <w:szCs w:val="20"/>
              </w:rPr>
              <w:t>2</w:t>
            </w:r>
            <w:r w:rsidRPr="00532D6C">
              <w:rPr>
                <w:rFonts w:ascii="GHEA Grapalat" w:eastAsia="Times New Roman" w:hAnsi="GHEA Grapalat" w:cs="Tahoma"/>
                <w:color w:val="000000"/>
                <w:sz w:val="20"/>
                <w:szCs w:val="20"/>
                <w:lang w:val="hy-AM"/>
              </w:rPr>
              <w:t>4</w:t>
            </w:r>
            <w:r w:rsidRPr="00950D0E">
              <w:rPr>
                <w:rFonts w:ascii="GHEA Grapalat" w:eastAsia="Times New Roman" w:hAnsi="GHEA Grapalat" w:cs="Tahoma"/>
                <w:color w:val="000000"/>
                <w:sz w:val="20"/>
                <w:szCs w:val="20"/>
              </w:rPr>
              <w:t>.</w:t>
            </w:r>
            <w:r w:rsidRPr="00532D6C">
              <w:rPr>
                <w:rFonts w:ascii="GHEA Grapalat" w:eastAsia="Times New Roman" w:hAnsi="GHEA Grapalat" w:cs="Arial"/>
                <w:color w:val="000000"/>
                <w:sz w:val="20"/>
                <w:szCs w:val="20"/>
                <w:lang w:val="en-US"/>
              </w:rPr>
              <w:t>ա</w:t>
            </w:r>
            <w:r w:rsidRPr="00950D0E">
              <w:rPr>
                <w:rFonts w:ascii="GHEA Grapalat" w:eastAsia="Times New Roman" w:hAnsi="GHEA Grapalat" w:cs="Tahoma"/>
                <w:color w:val="000000"/>
                <w:sz w:val="20"/>
                <w:szCs w:val="20"/>
              </w:rPr>
              <w:t xml:space="preserve">.   </w:t>
            </w:r>
            <w:r w:rsidRPr="00532D6C">
              <w:rPr>
                <w:rFonts w:ascii="GHEA Grapalat" w:eastAsia="Times New Roman" w:hAnsi="GHEA Grapalat" w:cs="Arial"/>
                <w:color w:val="000000"/>
                <w:sz w:val="20"/>
                <w:szCs w:val="20"/>
                <w:lang w:val="hy-AM"/>
              </w:rPr>
              <w:t>Շահառուին</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սպասարկող</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ֆինանսական</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կազմակերպություն</w:t>
            </w:r>
            <w:r w:rsidRPr="00950D0E">
              <w:rPr>
                <w:rFonts w:ascii="GHEA Grapalat" w:eastAsia="Times New Roman" w:hAnsi="GHEA Grapalat" w:cs="Tahoma"/>
                <w:color w:val="000000"/>
                <w:sz w:val="20"/>
                <w:szCs w:val="20"/>
              </w:rPr>
              <w:t xml:space="preserve"> </w:t>
            </w:r>
          </w:p>
          <w:p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hy-AM"/>
              </w:rPr>
            </w:pPr>
            <w:r w:rsidRPr="00950D0E">
              <w:rPr>
                <w:rFonts w:ascii="GHEA Grapalat" w:eastAsia="Times New Roman" w:hAnsi="GHEA Grapalat" w:cs="Tahoma"/>
                <w:color w:val="000000"/>
                <w:sz w:val="20"/>
                <w:szCs w:val="20"/>
              </w:rPr>
              <w:t xml:space="preserve">                             </w:t>
            </w:r>
            <w:r w:rsidRPr="00532D6C">
              <w:rPr>
                <w:rFonts w:ascii="GHEA Grapalat" w:eastAsia="Times New Roman" w:hAnsi="GHEA Grapalat" w:cs="Tahoma"/>
                <w:color w:val="000000"/>
                <w:sz w:val="20"/>
                <w:szCs w:val="20"/>
                <w:lang w:val="hy-AM"/>
              </w:rPr>
              <w:t xml:space="preserve">                 </w:t>
            </w:r>
          </w:p>
          <w:p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r w:rsidRPr="00532D6C">
              <w:rPr>
                <w:rFonts w:ascii="GHEA Grapalat" w:eastAsia="Times New Roman" w:hAnsi="GHEA Grapalat" w:cs="Tahoma"/>
                <w:color w:val="000000"/>
                <w:sz w:val="20"/>
                <w:szCs w:val="20"/>
                <w:lang w:val="hy-AM"/>
              </w:rPr>
              <w:t xml:space="preserve">                                                 </w:t>
            </w:r>
            <w:r w:rsidRPr="00950D0E">
              <w:rPr>
                <w:rFonts w:ascii="GHEA Grapalat" w:eastAsia="Times New Roman" w:hAnsi="GHEA Grapalat" w:cs="Tahoma"/>
                <w:color w:val="000000"/>
                <w:sz w:val="20"/>
                <w:szCs w:val="20"/>
              </w:rPr>
              <w:t xml:space="preserve">   /____________________/</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950D0E">
              <w:rPr>
                <w:rFonts w:ascii="GHEA Grapalat" w:eastAsia="Times New Roman" w:hAnsi="GHEA Grapalat" w:cs="Sylfaen"/>
                <w:sz w:val="20"/>
                <w:szCs w:val="20"/>
              </w:rPr>
              <w:t xml:space="preserve">  </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950D0E">
              <w:rPr>
                <w:rFonts w:ascii="GHEA Grapalat" w:eastAsia="Times New Roman" w:hAnsi="GHEA Grapalat" w:cs="Sylfaen"/>
                <w:sz w:val="20"/>
                <w:szCs w:val="20"/>
              </w:rPr>
              <w:t xml:space="preserve">                                                       </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ստորագրություն</w:t>
            </w:r>
            <w:r w:rsidRPr="00532D6C">
              <w:rPr>
                <w:rFonts w:ascii="GHEA Grapalat" w:eastAsia="Times New Roman" w:hAnsi="GHEA Grapalat" w:cs="Sylfaen"/>
                <w:sz w:val="20"/>
                <w:szCs w:val="20"/>
                <w:lang w:val="en-US"/>
              </w:rPr>
              <w:t>/</w:t>
            </w:r>
          </w:p>
          <w:p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en-US"/>
              </w:rPr>
            </w:pPr>
            <w:r w:rsidRPr="00532D6C">
              <w:rPr>
                <w:rFonts w:ascii="GHEA Grapalat" w:eastAsia="Times New Roman" w:hAnsi="GHEA Grapalat" w:cs="Tahoma"/>
                <w:color w:val="000000"/>
                <w:sz w:val="20"/>
                <w:szCs w:val="20"/>
                <w:lang w:val="en-US"/>
              </w:rPr>
              <w:t>2</w:t>
            </w:r>
            <w:r w:rsidRPr="00532D6C">
              <w:rPr>
                <w:rFonts w:ascii="GHEA Grapalat" w:eastAsia="Times New Roman" w:hAnsi="GHEA Grapalat" w:cs="Tahoma"/>
                <w:color w:val="000000"/>
                <w:sz w:val="20"/>
                <w:szCs w:val="20"/>
                <w:lang w:val="hy-AM"/>
              </w:rPr>
              <w:t>3</w:t>
            </w:r>
            <w:r w:rsidRPr="00532D6C">
              <w:rPr>
                <w:rFonts w:ascii="GHEA Grapalat" w:eastAsia="Times New Roman" w:hAnsi="GHEA Grapalat" w:cs="Tahoma"/>
                <w:color w:val="000000"/>
                <w:sz w:val="20"/>
                <w:szCs w:val="20"/>
                <w:lang w:val="en-US"/>
              </w:rPr>
              <w:t>.</w:t>
            </w:r>
            <w:r w:rsidRPr="00532D6C">
              <w:rPr>
                <w:rFonts w:ascii="GHEA Grapalat" w:eastAsia="Times New Roman" w:hAnsi="GHEA Grapalat" w:cs="Arial"/>
                <w:color w:val="000000"/>
                <w:sz w:val="20"/>
                <w:szCs w:val="20"/>
                <w:lang w:val="en-US"/>
              </w:rPr>
              <w:t>ա</w:t>
            </w:r>
            <w:r w:rsidRPr="00532D6C">
              <w:rPr>
                <w:rFonts w:ascii="GHEA Grapalat" w:eastAsia="Times New Roman" w:hAnsi="GHEA Grapalat" w:cs="Tahoma"/>
                <w:color w:val="000000"/>
                <w:sz w:val="20"/>
                <w:szCs w:val="20"/>
                <w:lang w:val="en-US"/>
              </w:rPr>
              <w:t xml:space="preserve">.   </w:t>
            </w:r>
            <w:r w:rsidRPr="00532D6C">
              <w:rPr>
                <w:rFonts w:ascii="GHEA Grapalat" w:eastAsia="Times New Roman" w:hAnsi="GHEA Grapalat" w:cs="Arial"/>
                <w:color w:val="000000"/>
                <w:sz w:val="20"/>
                <w:szCs w:val="20"/>
                <w:lang w:val="hy-AM"/>
              </w:rPr>
              <w:t>Վճարողին</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սպասարկող</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ֆինանսական</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կազմակերպություն</w:t>
            </w:r>
            <w:r w:rsidRPr="00532D6C">
              <w:rPr>
                <w:rFonts w:ascii="GHEA Grapalat" w:eastAsia="Times New Roman" w:hAnsi="GHEA Grapalat" w:cs="Tahoma"/>
                <w:color w:val="000000"/>
                <w:sz w:val="20"/>
                <w:szCs w:val="20"/>
                <w:lang w:val="en-US"/>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r w:rsidRPr="00532D6C">
              <w:rPr>
                <w:rFonts w:ascii="GHEA Grapalat" w:eastAsia="Times New Roman" w:hAnsi="GHEA Grapalat" w:cs="Tahoma"/>
                <w:color w:val="000000"/>
                <w:sz w:val="20"/>
                <w:szCs w:val="20"/>
                <w:lang w:val="en-US"/>
              </w:rPr>
              <w:t>/____________________/</w:t>
            </w:r>
          </w:p>
          <w:p w:rsidR="00532D6C" w:rsidRPr="00532D6C" w:rsidRDefault="00532D6C" w:rsidP="00106D44">
            <w:pPr>
              <w:tabs>
                <w:tab w:val="left" w:pos="426"/>
              </w:tabs>
              <w:spacing w:after="0" w:line="240" w:lineRule="auto"/>
              <w:jc w:val="center"/>
              <w:rPr>
                <w:rFonts w:ascii="GHEA Grapalat" w:eastAsia="Times New Roman" w:hAnsi="GHEA Grapalat" w:cs="Sylfaen"/>
                <w:sz w:val="20"/>
                <w:szCs w:val="20"/>
                <w:lang w:val="en-US"/>
              </w:rPr>
            </w:pPr>
            <w:r w:rsidRPr="00532D6C">
              <w:rPr>
                <w:rFonts w:ascii="GHEA Grapalat" w:eastAsia="Times New Roman" w:hAnsi="GHEA Grapalat" w:cs="Tahoma"/>
                <w:color w:val="000000"/>
                <w:sz w:val="20"/>
                <w:szCs w:val="20"/>
                <w:lang w:val="en-US"/>
              </w:rPr>
              <w:t xml:space="preserve">                                                   </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ստորագրություն</w:t>
            </w:r>
            <w:r w:rsidRPr="00532D6C">
              <w:rPr>
                <w:rFonts w:ascii="GHEA Grapalat" w:eastAsia="Times New Roman" w:hAnsi="GHEA Grapalat" w:cs="Sylfaen"/>
                <w:sz w:val="20"/>
                <w:szCs w:val="20"/>
                <w:lang w:val="en-US"/>
              </w:rPr>
              <w:t>/</w:t>
            </w:r>
          </w:p>
          <w:p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hy-AM"/>
              </w:rPr>
            </w:pPr>
          </w:p>
        </w:tc>
      </w:tr>
      <w:tr w:rsidR="00532D6C" w:rsidRPr="00524E23" w:rsidTr="00532D6C">
        <w:trPr>
          <w:trHeight w:val="2194"/>
        </w:trPr>
        <w:tc>
          <w:tcPr>
            <w:tcW w:w="5616" w:type="dxa"/>
            <w:tcBorders>
              <w:top w:val="nil"/>
              <w:left w:val="single" w:sz="4" w:space="0" w:color="auto"/>
              <w:bottom w:val="single" w:sz="4" w:space="0" w:color="auto"/>
              <w:right w:val="single" w:sz="4" w:space="0" w:color="auto"/>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en-US"/>
              </w:rPr>
              <w:lastRenderedPageBreak/>
              <w:t>24.</w:t>
            </w:r>
            <w:r w:rsidRPr="00532D6C">
              <w:rPr>
                <w:rFonts w:ascii="GHEA Grapalat" w:eastAsia="Times New Roman" w:hAnsi="GHEA Grapalat" w:cs="Arial"/>
                <w:sz w:val="20"/>
                <w:szCs w:val="20"/>
                <w:lang w:val="en-US"/>
              </w:rPr>
              <w:t>բ</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Կ</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Տ</w:t>
            </w:r>
            <w:r w:rsidRPr="00532D6C">
              <w:rPr>
                <w:rFonts w:ascii="GHEA Grapalat" w:eastAsia="Times New Roman" w:hAnsi="GHEA Grapalat" w:cs="Sylfaen"/>
                <w:sz w:val="20"/>
                <w:szCs w:val="20"/>
                <w:lang w:val="en-US"/>
              </w:rPr>
              <w:t>.</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Tahoma"/>
                <w:color w:val="000000"/>
                <w:sz w:val="20"/>
                <w:szCs w:val="20"/>
                <w:lang w:val="en-US"/>
              </w:rPr>
              <w:t xml:space="preserve"> </w:t>
            </w:r>
            <w:r w:rsidRPr="00532D6C">
              <w:rPr>
                <w:rFonts w:ascii="GHEA Grapalat" w:eastAsia="Times New Roman" w:hAnsi="GHEA Grapalat" w:cs="Sylfaen"/>
                <w:sz w:val="20"/>
                <w:szCs w:val="20"/>
                <w:lang w:val="en-US"/>
              </w:rPr>
              <w:t>2</w:t>
            </w:r>
            <w:r w:rsidRPr="00532D6C">
              <w:rPr>
                <w:rFonts w:ascii="GHEA Grapalat" w:eastAsia="Times New Roman" w:hAnsi="GHEA Grapalat" w:cs="Sylfaen"/>
                <w:sz w:val="20"/>
                <w:szCs w:val="20"/>
                <w:lang w:val="hy-AM"/>
              </w:rPr>
              <w:t>4</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hy-AM"/>
              </w:rPr>
              <w:t>գ</w:t>
            </w:r>
            <w:r w:rsidRPr="00532D6C">
              <w:rPr>
                <w:rFonts w:ascii="GHEA Grapalat" w:eastAsia="Times New Roman" w:hAnsi="GHEA Grapalat" w:cs="Tahoma"/>
                <w:color w:val="000000"/>
                <w:sz w:val="20"/>
                <w:szCs w:val="20"/>
                <w:lang w:val="en-US"/>
              </w:rPr>
              <w:t xml:space="preserve">                                                 "___" </w:t>
            </w:r>
            <w:r w:rsidRPr="00532D6C">
              <w:rPr>
                <w:rFonts w:ascii="GHEA Grapalat" w:eastAsia="Times New Roman" w:hAnsi="GHEA Grapalat" w:cs="Sylfaen"/>
                <w:color w:val="000000"/>
                <w:sz w:val="20"/>
                <w:szCs w:val="20"/>
                <w:lang w:val="en-US"/>
              </w:rPr>
              <w:t xml:space="preserve">___ </w:t>
            </w:r>
            <w:r w:rsidRPr="00532D6C">
              <w:rPr>
                <w:rFonts w:ascii="GHEA Grapalat" w:eastAsia="Times New Roman" w:hAnsi="GHEA Grapalat" w:cs="Tahoma"/>
                <w:color w:val="000000"/>
                <w:sz w:val="20"/>
                <w:szCs w:val="20"/>
                <w:lang w:val="en-US"/>
              </w:rPr>
              <w:t xml:space="preserve">20___ </w:t>
            </w:r>
            <w:r w:rsidRPr="00532D6C">
              <w:rPr>
                <w:rFonts w:ascii="GHEA Grapalat" w:eastAsia="Times New Roman" w:hAnsi="GHEA Grapalat" w:cs="Arial"/>
                <w:color w:val="000000"/>
                <w:sz w:val="20"/>
                <w:szCs w:val="20"/>
                <w:lang w:val="en-US"/>
              </w:rPr>
              <w:t>թ</w:t>
            </w:r>
            <w:r w:rsidRPr="00532D6C">
              <w:rPr>
                <w:rFonts w:ascii="GHEA Grapalat" w:eastAsia="Times New Roman" w:hAnsi="GHEA Grapalat" w:cs="Sylfaen"/>
                <w:color w:val="000000"/>
                <w:sz w:val="20"/>
                <w:szCs w:val="20"/>
                <w:lang w:val="en-US"/>
              </w:rPr>
              <w:t>.</w:t>
            </w:r>
            <w:r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en-US"/>
              </w:rPr>
              <w:t>23.</w:t>
            </w:r>
            <w:r w:rsidRPr="00532D6C">
              <w:rPr>
                <w:rFonts w:ascii="GHEA Grapalat" w:eastAsia="Times New Roman" w:hAnsi="GHEA Grapalat" w:cs="Arial"/>
                <w:sz w:val="20"/>
                <w:szCs w:val="20"/>
                <w:lang w:val="en-US"/>
              </w:rPr>
              <w:t>բ</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Կ</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Տ</w:t>
            </w:r>
            <w:r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Sylfaen"/>
                <w:color w:val="000000"/>
                <w:sz w:val="20"/>
                <w:szCs w:val="20"/>
                <w:lang w:val="en-US"/>
              </w:rPr>
            </w:pPr>
            <w:r w:rsidRPr="00532D6C">
              <w:rPr>
                <w:rFonts w:ascii="GHEA Grapalat" w:eastAsia="Times New Roman" w:hAnsi="GHEA Grapalat" w:cs="Sylfaen"/>
                <w:sz w:val="20"/>
                <w:szCs w:val="20"/>
                <w:lang w:val="en-US"/>
              </w:rPr>
              <w:t>23.</w:t>
            </w:r>
            <w:r w:rsidRPr="00532D6C">
              <w:rPr>
                <w:rFonts w:ascii="GHEA Grapalat" w:eastAsia="Times New Roman" w:hAnsi="GHEA Grapalat" w:cs="Arial"/>
                <w:sz w:val="20"/>
                <w:szCs w:val="20"/>
                <w:lang w:val="hy-AM"/>
              </w:rPr>
              <w:t>գ</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Կատարման</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ամսաթիվը</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Tahoma"/>
                <w:color w:val="000000"/>
                <w:sz w:val="20"/>
                <w:szCs w:val="20"/>
                <w:lang w:val="en-US"/>
              </w:rPr>
              <w:t xml:space="preserve">"___" </w:t>
            </w:r>
            <w:r w:rsidRPr="00532D6C">
              <w:rPr>
                <w:rFonts w:ascii="GHEA Grapalat" w:eastAsia="Times New Roman" w:hAnsi="GHEA Grapalat" w:cs="Sylfaen"/>
                <w:color w:val="000000"/>
                <w:sz w:val="20"/>
                <w:szCs w:val="20"/>
                <w:lang w:val="en-US"/>
              </w:rPr>
              <w:t xml:space="preserve">___ </w:t>
            </w:r>
            <w:r w:rsidRPr="00532D6C">
              <w:rPr>
                <w:rFonts w:ascii="GHEA Grapalat" w:eastAsia="Times New Roman" w:hAnsi="GHEA Grapalat" w:cs="Tahoma"/>
                <w:color w:val="000000"/>
                <w:sz w:val="20"/>
                <w:szCs w:val="20"/>
                <w:lang w:val="en-US"/>
              </w:rPr>
              <w:t>20___</w:t>
            </w:r>
            <w:r w:rsidRPr="00532D6C">
              <w:rPr>
                <w:rFonts w:ascii="GHEA Grapalat" w:eastAsia="Times New Roman" w:hAnsi="GHEA Grapalat" w:cs="Arial"/>
                <w:color w:val="000000"/>
                <w:sz w:val="20"/>
                <w:szCs w:val="20"/>
                <w:lang w:val="en-US"/>
              </w:rPr>
              <w:t>թ</w:t>
            </w:r>
            <w:r w:rsidRPr="00532D6C">
              <w:rPr>
                <w:rFonts w:ascii="GHEA Grapalat" w:eastAsia="Times New Roman" w:hAnsi="GHEA Grapalat" w:cs="Sylfaen"/>
                <w:color w:val="000000"/>
                <w:sz w:val="20"/>
                <w:szCs w:val="20"/>
                <w:lang w:val="en-US"/>
              </w:rPr>
              <w:t>.</w:t>
            </w:r>
          </w:p>
          <w:p w:rsidR="00532D6C" w:rsidRPr="00532D6C" w:rsidRDefault="00532D6C" w:rsidP="00106D44">
            <w:pPr>
              <w:tabs>
                <w:tab w:val="left" w:pos="426"/>
              </w:tabs>
              <w:spacing w:after="0" w:line="240" w:lineRule="auto"/>
              <w:rPr>
                <w:rFonts w:ascii="GHEA Grapalat" w:eastAsia="Times New Roman" w:hAnsi="GHEA Grapalat" w:cs="Sylfaen"/>
                <w:color w:val="000000"/>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en-US"/>
              </w:rPr>
            </w:pPr>
          </w:p>
        </w:tc>
      </w:tr>
    </w:tbl>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Վճարման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պահանջագիրը</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լրացվում</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է</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համաձայն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սույն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հրավերով</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սահմանված</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Franklin Gothic Medium Cond"/>
          <w:sz w:val="16"/>
          <w:szCs w:val="24"/>
          <w:lang w:val="hy-AM"/>
        </w:rPr>
        <w:t>«</w:t>
      </w:r>
      <w:r w:rsidRPr="00532D6C">
        <w:rPr>
          <w:rFonts w:ascii="GHEA Grapalat" w:eastAsia="Times New Roman" w:hAnsi="GHEA Grapalat" w:cs="Arial"/>
          <w:sz w:val="16"/>
          <w:szCs w:val="24"/>
          <w:lang w:val="hy-AM"/>
        </w:rPr>
        <w:t>Վճարման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պահանջագրի</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պարտադիր</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վավերապայմանների</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և</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լրացման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կարգի</w:t>
      </w:r>
      <w:r w:rsidRPr="00532D6C">
        <w:rPr>
          <w:rFonts w:ascii="GHEA Grapalat" w:eastAsia="Times New Roman" w:hAnsi="GHEA Grapalat" w:cs="Franklin Gothic Medium Cond"/>
          <w:sz w:val="16"/>
          <w:szCs w:val="24"/>
          <w:lang w:val="hy-AM"/>
        </w:rPr>
        <w:t>»</w:t>
      </w:r>
      <w:r w:rsidRPr="00532D6C">
        <w:rPr>
          <w:rFonts w:ascii="GHEA Grapalat" w:eastAsia="Times New Roman" w:hAnsi="GHEA Grapalat" w:cs="Times New Roman"/>
          <w:sz w:val="16"/>
          <w:szCs w:val="24"/>
          <w:lang w:val="hy-AM"/>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b/>
          <w:lang w:val="nl-NL"/>
        </w:rPr>
      </w:pPr>
      <w:r w:rsidRPr="00532D6C">
        <w:rPr>
          <w:rFonts w:ascii="GHEA Grapalat" w:eastAsia="Times New Roman" w:hAnsi="GHEA Grapalat" w:cs="Times New Roman"/>
          <w:b/>
          <w:sz w:val="24"/>
          <w:szCs w:val="24"/>
          <w:lang w:val="hy-AM"/>
        </w:rPr>
        <w:br w:type="page"/>
      </w:r>
      <w:r w:rsidRPr="00532D6C">
        <w:rPr>
          <w:rFonts w:ascii="GHEA Grapalat" w:eastAsia="Times New Roman" w:hAnsi="GHEA Grapalat" w:cs="Arial"/>
          <w:b/>
          <w:lang w:val="hy-AM"/>
        </w:rPr>
        <w:lastRenderedPageBreak/>
        <w:t>Վճարման</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պահանջագրի</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պարտադիր</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վավերապայմանները</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և</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լրացման</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ուղեցույցը</w:t>
      </w:r>
    </w:p>
    <w:p w:rsidR="00532D6C" w:rsidRPr="00532D6C" w:rsidRDefault="00532D6C" w:rsidP="00106D44">
      <w:pPr>
        <w:tabs>
          <w:tab w:val="left" w:pos="426"/>
        </w:tabs>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Հ</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Հ</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&lt;&lt;</w:t>
            </w:r>
            <w:r w:rsidRPr="00532D6C">
              <w:rPr>
                <w:rFonts w:ascii="GHEA Grapalat" w:eastAsia="Times New Roman" w:hAnsi="GHEA Grapalat" w:cs="Arial"/>
                <w:b/>
                <w:sz w:val="20"/>
                <w:szCs w:val="20"/>
                <w:lang w:val="en-US"/>
              </w:rPr>
              <w:t>Վճարման</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պահանջագիր</w:t>
            </w:r>
            <w:r w:rsidRPr="00532D6C">
              <w:rPr>
                <w:rFonts w:ascii="GHEA Grapalat" w:eastAsia="Times New Roman" w:hAnsi="GHEA Grapalat" w:cs="Times New Roman"/>
                <w:b/>
                <w:sz w:val="20"/>
                <w:szCs w:val="20"/>
                <w:lang w:val="en-US"/>
              </w:rPr>
              <w:t xml:space="preserve">&gt;&gt; </w:t>
            </w:r>
            <w:r w:rsidRPr="00532D6C">
              <w:rPr>
                <w:rFonts w:ascii="GHEA Grapalat" w:eastAsia="Times New Roman" w:hAnsi="GHEA Grapalat" w:cs="Arial"/>
                <w:b/>
                <w:sz w:val="20"/>
                <w:szCs w:val="20"/>
                <w:lang w:val="en-US"/>
              </w:rPr>
              <w:t>փաստաթղթի</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Arial"/>
                <w:b/>
                <w:sz w:val="20"/>
                <w:szCs w:val="20"/>
                <w:lang w:val="en-US"/>
              </w:rPr>
              <w:t>Նշված</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դաշտի</w:t>
            </w:r>
            <w:r w:rsidRPr="00532D6C">
              <w:rPr>
                <w:rFonts w:ascii="GHEA Grapalat" w:eastAsia="Times New Roman" w:hAnsi="GHEA Grapalat" w:cs="Times New Roman"/>
                <w:b/>
                <w:sz w:val="20"/>
                <w:szCs w:val="20"/>
                <w:lang w:val="en-U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Arial"/>
                <w:b/>
                <w:sz w:val="20"/>
                <w:szCs w:val="20"/>
                <w:lang w:val="en-US"/>
              </w:rPr>
              <w:t>վավերապայմանի</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առկայությունը</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փաստաթղթում</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hy-AM"/>
              </w:rPr>
            </w:pPr>
            <w:r w:rsidRPr="00532D6C">
              <w:rPr>
                <w:rFonts w:ascii="GHEA Grapalat" w:eastAsia="Times New Roman" w:hAnsi="GHEA Grapalat" w:cs="Arial"/>
                <w:b/>
                <w:sz w:val="20"/>
                <w:szCs w:val="20"/>
                <w:lang w:val="en-US"/>
              </w:rPr>
              <w:t>Վավերապայմանի</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լրացման</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պահանջը</w:t>
            </w:r>
            <w:r w:rsidRPr="00532D6C">
              <w:rPr>
                <w:rFonts w:ascii="GHEA Grapalat" w:eastAsia="Times New Roman" w:hAnsi="GHEA Grapalat" w:cs="Times New Roman"/>
                <w:b/>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w:t>
            </w:r>
            <w:r w:rsidRPr="00532D6C">
              <w:rPr>
                <w:rFonts w:ascii="GHEA Grapalat" w:eastAsia="Times New Roman" w:hAnsi="GHEA Grapalat" w:cs="Arial"/>
                <w:b/>
                <w:sz w:val="20"/>
                <w:szCs w:val="20"/>
                <w:lang w:val="hy-AM"/>
              </w:rPr>
              <w:t>գնումների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գործընթացի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հետ</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կապված</w:t>
            </w:r>
            <w:r w:rsidRPr="00532D6C">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Arial"/>
                <w:b/>
                <w:sz w:val="20"/>
                <w:szCs w:val="20"/>
                <w:lang w:val="en-US"/>
              </w:rPr>
              <w:t>Վավերապայմանը</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Arial"/>
                <w:b/>
                <w:sz w:val="20"/>
                <w:szCs w:val="20"/>
                <w:lang w:val="en-US"/>
              </w:rPr>
              <w:t>լրացնող</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կողմը</w:t>
            </w:r>
            <w:r w:rsidRPr="00532D6C">
              <w:rPr>
                <w:rFonts w:ascii="GHEA Grapalat" w:eastAsia="Times New Roman" w:hAnsi="GHEA Grapalat" w:cs="Times New Roman"/>
                <w:b/>
                <w:sz w:val="20"/>
                <w:szCs w:val="20"/>
                <w:lang w:val="en-US"/>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Arial"/>
                <w:b/>
                <w:sz w:val="20"/>
                <w:szCs w:val="20"/>
                <w:lang w:val="en-US"/>
              </w:rPr>
              <w:t>շահառուն</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կամ</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վճարողը</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w:t>
            </w:r>
            <w:r w:rsidRPr="00532D6C">
              <w:rPr>
                <w:rFonts w:ascii="GHEA Grapalat" w:eastAsia="Times New Roman" w:hAnsi="GHEA Grapalat" w:cs="Arial"/>
                <w:b/>
                <w:sz w:val="20"/>
                <w:szCs w:val="20"/>
                <w:lang w:val="hy-AM"/>
              </w:rPr>
              <w:t>գնումների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գործընթացի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հետ</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կապված</w:t>
            </w:r>
            <w:r w:rsidRPr="00532D6C">
              <w:rPr>
                <w:rFonts w:ascii="GHEA Grapalat" w:eastAsia="Times New Roman" w:hAnsi="GHEA Grapalat" w:cs="Times New Roman"/>
                <w:b/>
                <w:sz w:val="20"/>
                <w:szCs w:val="20"/>
                <w:lang w:val="en-US"/>
              </w:rPr>
              <w:t>)</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5</w:t>
            </w:r>
          </w:p>
        </w:tc>
      </w:tr>
      <w:tr w:rsidR="00532D6C" w:rsidRPr="00524E23"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Փաստաթղթի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անվանումը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Փաստաթղթի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վրա</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նախապես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լրացված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&lt;</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պահանջագիր</w:t>
            </w:r>
            <w:r w:rsidRPr="00532D6C">
              <w:rPr>
                <w:rFonts w:ascii="GHEA Grapalat" w:eastAsia="Times New Roman" w:hAnsi="GHEA Grapalat" w:cs="Times New Roman"/>
                <w:sz w:val="20"/>
                <w:szCs w:val="20"/>
                <w:lang w:val="hy-AM"/>
              </w:rPr>
              <w:t>&gt;</w:t>
            </w:r>
          </w:p>
        </w:tc>
      </w:tr>
      <w:tr w:rsidR="00532D6C" w:rsidRPr="00524E23"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17"/>
              </w:numPr>
              <w:tabs>
                <w:tab w:val="left" w:pos="426"/>
              </w:tabs>
              <w:spacing w:after="0" w:line="240" w:lineRule="auto"/>
              <w:ind w:left="0" w:firstLine="0"/>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ներկայացնելիս</w:t>
            </w:r>
          </w:p>
        </w:tc>
      </w:tr>
      <w:tr w:rsidR="00532D6C" w:rsidRPr="00524E23"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17"/>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ներկայացման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ամսաթիվը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օրը</w:t>
            </w:r>
            <w:r w:rsidRPr="00532D6C">
              <w:rPr>
                <w:rFonts w:ascii="GHEA Grapalat" w:eastAsia="Times New Roman" w:hAnsi="GHEA Grapalat" w:cs="Times New Roman"/>
                <w:sz w:val="20"/>
                <w:szCs w:val="20"/>
                <w:lang w:val="hy-AM"/>
              </w:rPr>
              <w:t xml:space="preserve">: </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17"/>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Վճարողի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անվանումը</w:t>
            </w:r>
            <w:r w:rsidRPr="00532D6C">
              <w:rPr>
                <w:rFonts w:ascii="GHEA Grapalat" w:eastAsia="Times New Roman" w:hAnsi="GHEA Grapalat" w:cs="Sylfaen"/>
                <w:sz w:val="20"/>
                <w:szCs w:val="20"/>
                <w:lang w:val="en-US"/>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անուն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անձի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անունը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որի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պետք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գանձվի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գումարը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անունը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ազգանունը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եթե</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ֆիզիկական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անձ</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անվանումը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եթե</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իրավաբանական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անձ</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նաև</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այլ</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տվյալներ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ըստ</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անհրաժեշտության</w:t>
            </w:r>
            <w:r w:rsidRPr="00532D6C">
              <w:rPr>
                <w:rFonts w:ascii="GHEA Grapalat" w:eastAsia="Times New Roman" w:hAnsi="GHEA Grapalat" w:cs="Times New Roman"/>
                <w:sz w:val="20"/>
                <w:szCs w:val="20"/>
                <w:lang w:val="en-US"/>
              </w:rPr>
              <w:t>:</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անվանումը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բանկը</w:t>
            </w:r>
            <w:r w:rsidRPr="00532D6C">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իրեն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կազմակերպությունում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որից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պետք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գանձվի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գումարը</w:t>
            </w:r>
            <w:r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ՀՎՀՀ</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Հայաստանի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Հանրապետության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նորմատիվ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իրավական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ակտերով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սահմաված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դեպքերում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երբ</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հանդիսանում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հաշվառված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հարկատու</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ՀԾՀ</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Հայաստանի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Հանրապետության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նորմատիվ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իրավական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ակտերով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սահմանված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դեպքերում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երբ</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lastRenderedPageBreak/>
              <w:t>վճարողը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հանդիսանում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ֆիզիկական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անձ</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lastRenderedPageBreak/>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524E23"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w:t>
            </w:r>
            <w:r w:rsidRPr="00532D6C">
              <w:rPr>
                <w:rFonts w:ascii="GHEA Grapalat" w:eastAsia="Times New Roman" w:hAnsi="GHEA Grapalat" w:cs="Arial"/>
                <w:sz w:val="20"/>
                <w:szCs w:val="20"/>
                <w:lang w:val="hy-AM"/>
              </w:rPr>
              <w:t>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անվանումը</w:t>
            </w:r>
            <w:r w:rsidRPr="00532D6C">
              <w:rPr>
                <w:rFonts w:ascii="GHEA Grapalat" w:eastAsia="Times New Roman" w:hAnsi="GHEA Grapalat" w:cs="Sylfaen"/>
                <w:sz w:val="20"/>
                <w:szCs w:val="20"/>
                <w:lang w:val="en-US"/>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անուն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հանդիսացող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անձի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վճարումը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ստացողի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անվանումը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նաև</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այլ</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տվյալներ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ըստ</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անհրաժեշտության</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նախապես</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հրավերով</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w:t>
            </w:r>
            <w:r w:rsidRPr="00532D6C">
              <w:rPr>
                <w:rFonts w:ascii="GHEA Grapalat" w:eastAsia="Times New Roman" w:hAnsi="GHEA Grapalat"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hy-AM"/>
              </w:rPr>
              <w:t>գնումների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հետ</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կապված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գործընթացում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Sylfaen"/>
                <w:sz w:val="20"/>
                <w:szCs w:val="20"/>
              </w:rPr>
              <w:t>(</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rPr>
              <w:t>)</w:t>
            </w:r>
          </w:p>
        </w:tc>
      </w:tr>
      <w:tr w:rsidR="00532D6C" w:rsidRPr="00524E23"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ՀՎՀՀ</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Հայաստանի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Հանրապետության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նորմատիվ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իրավական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ակտերով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սահմանված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դեպքերում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երբ</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հանդիսանում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հաշվառված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հարկատու</w:t>
            </w:r>
            <w:r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նախապես</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հրավերով</w:t>
            </w:r>
          </w:p>
        </w:tc>
      </w:tr>
      <w:tr w:rsidR="00532D6C" w:rsidRPr="00524E23"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անվանումը</w:t>
            </w:r>
            <w:r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նախապես</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հրավերով</w:t>
            </w:r>
          </w:p>
        </w:tc>
      </w:tr>
      <w:tr w:rsidR="00532D6C" w:rsidRPr="00524E23"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գանձապետական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որի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վրա</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պետք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փոխանցվեն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գանձված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միջոցները</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նախապես</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հրավերով</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գումարը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թվերով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և</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բառերով</w:t>
            </w:r>
            <w:r w:rsidRPr="00532D6C">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ենթակա</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գումարը</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hy-AM"/>
              </w:rPr>
              <w:t xml:space="preserve"> </w:t>
            </w:r>
          </w:p>
        </w:tc>
      </w:tr>
      <w:tr w:rsidR="00532D6C" w:rsidRPr="00524E23"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թվերով և բառերով</w:t>
            </w:r>
            <w:r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ոչ</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Sylfaen"/>
                <w:sz w:val="20"/>
                <w:szCs w:val="20"/>
                <w:lang w:val="hy-AM"/>
              </w:rPr>
              <w:t>(</w:t>
            </w:r>
            <w:r w:rsidRPr="00532D6C">
              <w:rPr>
                <w:rFonts w:ascii="GHEA Grapalat" w:eastAsia="Times New Roman" w:hAnsi="GHEA Grapalat" w:cs="Arial"/>
                <w:sz w:val="20"/>
                <w:szCs w:val="20"/>
                <w:lang w:val="hy-AM"/>
              </w:rPr>
              <w:t>նախատեսված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մասնակի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ակցեպտի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որը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գնումների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հետ</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կապված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կիրառվում</w:t>
            </w:r>
            <w:r w:rsidRPr="00532D6C">
              <w:rPr>
                <w:rFonts w:ascii="GHEA Grapalat" w:eastAsia="Times New Roman"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Sylfaen"/>
                <w:sz w:val="20"/>
                <w:szCs w:val="20"/>
                <w:lang w:val="hy-AM"/>
              </w:rPr>
              <w:t>(</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եւ</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կիրառվում</w:t>
            </w:r>
            <w:r w:rsidRPr="00532D6C">
              <w:rPr>
                <w:rFonts w:ascii="GHEA Grapalat" w:eastAsia="Times New Roman" w:hAnsi="GHEA Grapalat" w:cs="Sylfaen"/>
                <w:sz w:val="20"/>
                <w:szCs w:val="20"/>
                <w:lang w:val="hy-AM"/>
              </w:rPr>
              <w:t>)</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արժույթը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բառերով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և</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կոդով</w:t>
            </w:r>
            <w:r w:rsidRPr="00532D6C">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524E23"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գործարքի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նպատակը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hy-AM"/>
              </w:rPr>
              <w:t>որակավորման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ապահովման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Times New Roman"/>
                <w:sz w:val="20"/>
                <w:szCs w:val="20"/>
                <w:lang w:val="en-US"/>
              </w:rPr>
              <w:t>»</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բառերը</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նախապես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շահառուի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հրավերով</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հիմքերը՝</w:t>
            </w:r>
            <w:r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գումարի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գանձման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և</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հիմք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հանդիսացող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փաստաթղթի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տվյալները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որոնց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հիման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վրա</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ներկայացնում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հիմք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հանդիսացող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պայմանագրի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r w:rsidRPr="00532D6C">
              <w:rPr>
                <w:rFonts w:ascii="GHEA Grapalat" w:eastAsia="Times New Roman" w:hAnsi="GHEA Grapalat" w:cs="Times New Roman"/>
                <w:sz w:val="20"/>
                <w:szCs w:val="20"/>
                <w:lang w:val="hy-AM"/>
              </w:rPr>
              <w:t>,</w:t>
            </w:r>
            <w:r w:rsidRPr="00532D6C">
              <w:rPr>
                <w:rFonts w:ascii="GHEA Grapalat" w:eastAsia="Times New Roman" w:hAnsi="GHEA Grapalat" w:cs="Arial"/>
                <w:sz w:val="20"/>
                <w:szCs w:val="20"/>
                <w:lang w:val="hy-AM"/>
              </w:rPr>
              <w:t xml:space="preserve"> </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գնման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ընթացակարգի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ծածկագիրը</w:t>
            </w:r>
            <w:r w:rsidRPr="00532D6C">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շահառու</w:t>
            </w:r>
            <w:r w:rsidRPr="00532D6C">
              <w:rPr>
                <w:rFonts w:ascii="GHEA Grapalat" w:eastAsia="Times New Roman" w:hAnsi="GHEA Grapalat" w:cs="Arial"/>
                <w:sz w:val="20"/>
                <w:szCs w:val="20"/>
                <w:lang w:val="en-US"/>
              </w:rPr>
              <w:t>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524E23"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Del="0010680B"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պայմանները՝</w:t>
            </w:r>
            <w:r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Sylfaen"/>
                <w:sz w:val="20"/>
                <w:szCs w:val="20"/>
                <w:lang w:val="hy-AM"/>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Sylfaen"/>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Sylfaen"/>
                <w:sz w:val="20"/>
                <w:szCs w:val="20"/>
                <w:lang w:val="hy-AM"/>
              </w:rPr>
            </w:pP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&lt;</w:t>
            </w: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վճարում</w:t>
            </w:r>
            <w:r w:rsidRPr="00532D6C">
              <w:rPr>
                <w:rFonts w:ascii="GHEA Grapalat" w:eastAsia="Times New Roman" w:hAnsi="GHEA Grapalat" w:cs="Sylfaen"/>
                <w:sz w:val="20"/>
                <w:szCs w:val="20"/>
                <w:lang w:val="hy-AM"/>
              </w:rPr>
              <w:t xml:space="preserve">&gt; </w:t>
            </w:r>
            <w:r w:rsidRPr="00532D6C">
              <w:rPr>
                <w:rFonts w:ascii="GHEA Grapalat" w:eastAsia="Times New Roman" w:hAnsi="GHEA Grapalat" w:cs="Arial"/>
                <w:sz w:val="20"/>
                <w:szCs w:val="20"/>
                <w:lang w:val="hy-AM"/>
              </w:rPr>
              <w:t>բառերը</w:t>
            </w:r>
            <w:r w:rsidRPr="00532D6C">
              <w:rPr>
                <w:rFonts w:ascii="GHEA Grapalat" w:eastAsia="Times New Roman" w:hAnsi="GHEA Grapalat" w:cs="Sylfaen"/>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որը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նշանակում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որ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վճարողը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ստորագրելով</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նախապես</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տալիս</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համաձայնությունը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հաշվից</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գանձելու</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նախապես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շահառուի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առդիր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էջերի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քանակը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փաստաթղթերի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էջերի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քանակը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որոնք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պետք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տրամադրվեն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բանկին</w:t>
            </w:r>
            <w:r w:rsidRPr="00532D6C">
              <w:rPr>
                <w:rFonts w:ascii="GHEA Grapalat" w:eastAsia="Times New Roman" w:hAnsi="GHEA Grapalat" w:cs="Times New Roman"/>
                <w:sz w:val="20"/>
                <w:szCs w:val="20"/>
                <w:lang w:val="en-U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Եթ</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լրացվել</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&lt;</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հիմքեր</w:t>
            </w:r>
            <w:r w:rsidRPr="00532D6C">
              <w:rPr>
                <w:rFonts w:ascii="GHEA Grapalat" w:eastAsia="Times New Roman" w:hAnsi="GHEA Grapalat" w:cs="Sylfaen"/>
                <w:sz w:val="20"/>
                <w:szCs w:val="20"/>
                <w:lang w:val="hy-AM"/>
              </w:rPr>
              <w:t xml:space="preserve">&gt; </w:t>
            </w:r>
            <w:r w:rsidRPr="00532D6C">
              <w:rPr>
                <w:rFonts w:ascii="GHEA Grapalat" w:eastAsia="Times New Roman" w:hAnsi="GHEA Grapalat" w:cs="Arial"/>
                <w:sz w:val="20"/>
                <w:szCs w:val="20"/>
                <w:lang w:val="hy-AM"/>
              </w:rPr>
              <w:t>դաշտը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ապա</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այս</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տվյալը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պարտադիր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կողմից</w:t>
            </w:r>
          </w:p>
        </w:tc>
      </w:tr>
      <w:tr w:rsidR="00532D6C" w:rsidRPr="00524E23"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2</w:t>
            </w:r>
            <w:r w:rsidRPr="00532D6C">
              <w:rPr>
                <w:rFonts w:ascii="GHEA Grapalat" w:eastAsia="Times New Roman" w:hAnsi="GHEA Grapalat" w:cs="Times New Roman"/>
                <w:sz w:val="20"/>
                <w:szCs w:val="20"/>
                <w:lang w:val="en-US"/>
              </w:rPr>
              <w:t>1.</w:t>
            </w:r>
            <w:r w:rsidRPr="00532D6C">
              <w:rPr>
                <w:rFonts w:ascii="GHEA Grapalat" w:eastAsia="Times New Roman" w:hAnsi="GHEA Grapalat" w:cs="Arial"/>
                <w:sz w:val="20"/>
                <w:szCs w:val="20"/>
                <w:lang w:val="en-US"/>
              </w:rPr>
              <w:t>ա</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այս</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դաշտը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Ընդ</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որում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եթե</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պայմաններ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դաշտում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&lt;</w:t>
            </w: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վճարում</w:t>
            </w:r>
            <w:r w:rsidRPr="00532D6C">
              <w:rPr>
                <w:rFonts w:ascii="GHEA Grapalat" w:eastAsia="Times New Roman" w:hAnsi="GHEA Grapalat" w:cs="Times New Roman"/>
                <w:sz w:val="20"/>
                <w:szCs w:val="20"/>
                <w:lang w:val="hy-AM"/>
              </w:rPr>
              <w:t xml:space="preserve">&gt; </w:t>
            </w:r>
            <w:r w:rsidRPr="00532D6C">
              <w:rPr>
                <w:rFonts w:ascii="GHEA Grapalat" w:eastAsia="Times New Roman" w:hAnsi="GHEA Grapalat" w:cs="Arial"/>
                <w:sz w:val="20"/>
                <w:szCs w:val="20"/>
                <w:lang w:val="hy-AM"/>
              </w:rPr>
              <w:t>ապա</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en-US"/>
              </w:rPr>
              <w:t>վճարող</w:t>
            </w:r>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ստորագրելով՝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նախապես</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համաձայնվում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գումարը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իր</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հաշվից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գանձելու</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էլեկտրոնային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եղանակով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այս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դաշտում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էլեկտրոնային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ստորագրությունը</w:t>
            </w:r>
            <w:r w:rsidRPr="00532D6C">
              <w:rPr>
                <w:rFonts w:ascii="GHEA Grapalat" w:eastAsia="Times New Roman" w:hAnsi="GHEA Grapalat" w:cs="Times New Roman"/>
                <w:sz w:val="20"/>
                <w:szCs w:val="20"/>
                <w:lang w:val="hy-AM"/>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ստորագրվում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Times New Roman"/>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էլեկտրոնային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ստորագրությունը</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r>
      <w:tr w:rsidR="00532D6C" w:rsidRPr="00524E23"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w:tabs>
                <w:tab w:val="left" w:pos="426"/>
              </w:tabs>
              <w:spacing w:after="0" w:line="240" w:lineRule="auto"/>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2</w:t>
            </w:r>
            <w:r w:rsidRPr="00532D6C">
              <w:rPr>
                <w:rFonts w:ascii="GHEA Grapalat" w:eastAsia="Times New Roman" w:hAnsi="GHEA Grapalat" w:cs="Times New Roman"/>
                <w:sz w:val="20"/>
                <w:szCs w:val="20"/>
                <w:lang w:val="en-US"/>
              </w:rPr>
              <w:t>1.</w:t>
            </w:r>
            <w:r w:rsidRPr="00532D6C">
              <w:rPr>
                <w:rFonts w:ascii="GHEA Grapalat" w:eastAsia="Times New Roman" w:hAnsi="GHEA Grapalat" w:cs="Arial"/>
                <w:sz w:val="20"/>
                <w:szCs w:val="20"/>
                <w:lang w:val="en-US"/>
              </w:rPr>
              <w:t>բ</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Times New Roman"/>
                <w:sz w:val="20"/>
                <w:szCs w:val="20"/>
                <w:lang w:val="en-US"/>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կնիքի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առկայության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երբ</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ներկայացնում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թղթային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եղանակով</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կնքվում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թղթային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եղանակով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ներկայացնելիս</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22</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ա</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Arial"/>
                <w:sz w:val="20"/>
                <w:szCs w:val="20"/>
                <w:lang w:val="hy-AM"/>
              </w:rPr>
              <w:t>՝</w:t>
            </w:r>
            <w:r w:rsidRPr="00532D6C">
              <w:rPr>
                <w:rFonts w:ascii="GHEA Grapalat" w:eastAsia="Times New Roman" w:hAnsi="GHEA Grapalat" w:cs="Times New Roman"/>
                <w:sz w:val="20"/>
                <w:szCs w:val="20"/>
                <w:lang w:val="en-US"/>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ներկայացնելիս</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ստորագրվում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524E23"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w:tabs>
                <w:tab w:val="left" w:pos="426"/>
              </w:tabs>
              <w:spacing w:after="0" w:line="240" w:lineRule="auto"/>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22</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բ</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Times New Roman"/>
                <w:sz w:val="20"/>
                <w:szCs w:val="20"/>
                <w:lang w:val="en-US"/>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կնիքի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առկայության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կնքվում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թղթային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եղանակով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բանկ</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ներկայացնելիս</w:t>
            </w:r>
          </w:p>
        </w:tc>
      </w:tr>
      <w:tr w:rsidR="00532D6C" w:rsidRPr="00524E23"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3</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ա</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աշխատակցի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թղթային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եղանակով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լի</w:t>
            </w:r>
            <w:r w:rsidRPr="00532D6C">
              <w:rPr>
                <w:rFonts w:ascii="GHEA Grapalat" w:eastAsia="Times New Roman" w:hAnsi="GHEA Grapalat" w:cs="Arial"/>
                <w:sz w:val="20"/>
                <w:szCs w:val="20"/>
                <w:lang w:val="en-US"/>
              </w:rPr>
              <w:t>նելու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524E23"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w:tabs>
                <w:tab w:val="left" w:pos="426"/>
              </w:tabs>
              <w:spacing w:after="0" w:line="240" w:lineRule="auto"/>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3</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բ</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lastRenderedPageBreak/>
              <w:t>դրոշմա</w:t>
            </w:r>
            <w:r w:rsidRPr="00532D6C">
              <w:rPr>
                <w:rFonts w:ascii="GHEA Grapalat" w:eastAsia="Times New Roman" w:hAnsi="GHEA Grapalat" w:cs="Arial"/>
                <w:sz w:val="20"/>
                <w:szCs w:val="20"/>
                <w:lang w:val="en-US"/>
              </w:rPr>
              <w:t>կնիքը</w:t>
            </w:r>
            <w:r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թղթային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lastRenderedPageBreak/>
              <w:t>եղանակով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լի</w:t>
            </w:r>
            <w:r w:rsidRPr="00532D6C">
              <w:rPr>
                <w:rFonts w:ascii="GHEA Grapalat" w:eastAsia="Times New Roman" w:hAnsi="GHEA Grapalat" w:cs="Arial"/>
                <w:sz w:val="20"/>
                <w:szCs w:val="20"/>
                <w:lang w:val="en-US"/>
              </w:rPr>
              <w:t>նելու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524E23"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en-US"/>
              </w:rPr>
              <w:lastRenderedPageBreak/>
              <w:t>2</w:t>
            </w:r>
            <w:r w:rsidRPr="00532D6C">
              <w:rPr>
                <w:rFonts w:ascii="GHEA Grapalat" w:eastAsia="Times New Roman" w:hAnsi="GHEA Grapalat" w:cs="Times New Roman"/>
                <w:sz w:val="20"/>
                <w:szCs w:val="20"/>
                <w:lang w:val="hy-AM"/>
              </w:rPr>
              <w:t>3</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վճարողին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սպասարկող</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ֆինանսական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կազմակերպության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մասնաճյուղի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ամսաթիվը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ժամը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րոպեն</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կատարման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ամսաթիվը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ժամը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րոպեն</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524E23"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4</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ա</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աշխատակցի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w:t>
            </w:r>
            <w:r w:rsidRPr="00532D6C">
              <w:rPr>
                <w:rFonts w:ascii="GHEA Grapalat" w:eastAsia="Times New Roman" w:hAnsi="GHEA Grapalat" w:cs="Arial"/>
                <w:sz w:val="20"/>
                <w:szCs w:val="20"/>
                <w:lang w:val="en-US"/>
              </w:rPr>
              <w:t>ելու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որտեղ</w:t>
            </w:r>
            <w:r w:rsidRPr="00532D6C">
              <w:rPr>
                <w:rFonts w:ascii="GHEA Grapalat" w:eastAsia="Times New Roman" w:hAnsi="GHEA Grapalat" w:cs="Times New Roman"/>
                <w:sz w:val="20"/>
                <w:szCs w:val="20"/>
                <w:lang w:val="hy-AM"/>
              </w:rPr>
              <w:t xml:space="preserve"> </w:t>
            </w:r>
            <w:r w:rsidRPr="00532D6C" w:rsidDel="00DF049B">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աշխատակցի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ստորագրությունը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թղթային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եղանակով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524E23"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4</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բ</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շահառռւին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դրոշմա</w:t>
            </w:r>
            <w:r w:rsidRPr="00532D6C">
              <w:rPr>
                <w:rFonts w:ascii="GHEA Grapalat" w:eastAsia="Times New Roman" w:hAnsi="GHEA Grapalat" w:cs="Arial"/>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ոչ</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վերջինիս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w:t>
            </w:r>
            <w:r w:rsidRPr="00532D6C">
              <w:rPr>
                <w:rFonts w:ascii="GHEA Grapalat" w:eastAsia="Times New Roman" w:hAnsi="GHEA Grapalat" w:cs="Arial"/>
                <w:sz w:val="20"/>
                <w:szCs w:val="20"/>
                <w:lang w:val="en-US"/>
              </w:rPr>
              <w:t>ելու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որտեղ</w:t>
            </w:r>
            <w:r w:rsidRPr="00532D6C">
              <w:rPr>
                <w:rFonts w:ascii="GHEA Grapalat" w:eastAsia="Times New Roman" w:hAnsi="GHEA Grapalat" w:cs="Times New Roman"/>
                <w:sz w:val="20"/>
                <w:szCs w:val="20"/>
                <w:lang w:val="hy-AM"/>
              </w:rPr>
              <w:t xml:space="preserve"> </w:t>
            </w:r>
            <w:r w:rsidRPr="00532D6C" w:rsidDel="00DF049B">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դրոշմակնիքը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թղթային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եղանակով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524E23"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4</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շահառռւին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ամսաթիվը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ժամը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րոպեն</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ոչ</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վերջինիս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w:t>
            </w:r>
            <w:r w:rsidRPr="00532D6C">
              <w:rPr>
                <w:rFonts w:ascii="GHEA Grapalat" w:eastAsia="Times New Roman" w:hAnsi="GHEA Grapalat" w:cs="Arial"/>
                <w:sz w:val="20"/>
                <w:szCs w:val="20"/>
                <w:lang w:val="en-US"/>
              </w:rPr>
              <w:t>ելու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որտեղ</w:t>
            </w:r>
            <w:r w:rsidRPr="00532D6C">
              <w:rPr>
                <w:rFonts w:ascii="GHEA Grapalat" w:eastAsia="Times New Roman" w:hAnsi="GHEA Grapalat" w:cs="Times New Roman"/>
                <w:sz w:val="20"/>
                <w:szCs w:val="20"/>
                <w:lang w:val="hy-AM"/>
              </w:rPr>
              <w:t xml:space="preserve"> </w:t>
            </w:r>
            <w:r w:rsidRPr="00532D6C" w:rsidDel="00DF049B">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սույն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տվյալները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թղթային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եղանակով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bl>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GHEA Grapalat"/>
          <w:lang w:val="hy-AM"/>
        </w:rPr>
      </w:pP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hy-AM"/>
        </w:rPr>
      </w:pPr>
      <w:r w:rsidRPr="00532D6C">
        <w:rPr>
          <w:rFonts w:ascii="GHEA Grapalat" w:eastAsia="Times New Roman" w:hAnsi="GHEA Grapalat" w:cs="Times New Roman"/>
          <w:b/>
          <w:sz w:val="20"/>
          <w:szCs w:val="20"/>
          <w:lang w:val="hy-AM"/>
        </w:rPr>
        <w:br w:type="page"/>
      </w:r>
      <w:r w:rsidRPr="00532D6C">
        <w:rPr>
          <w:rFonts w:ascii="GHEA Grapalat" w:eastAsia="Times New Roman" w:hAnsi="GHEA Grapalat" w:cs="Arial"/>
          <w:b/>
          <w:sz w:val="20"/>
          <w:szCs w:val="20"/>
          <w:lang w:val="hy-AM"/>
        </w:rPr>
        <w:lastRenderedPageBreak/>
        <w:t xml:space="preserve"> </w:t>
      </w:r>
    </w:p>
    <w:p w:rsidR="00532D6C" w:rsidRPr="00532D6C" w:rsidRDefault="00532D6C" w:rsidP="00106D44">
      <w:pPr>
        <w:tabs>
          <w:tab w:val="left" w:pos="426"/>
        </w:tabs>
        <w:spacing w:after="0" w:line="240" w:lineRule="auto"/>
        <w:jc w:val="right"/>
        <w:rPr>
          <w:rFonts w:ascii="GHEA Grapalat" w:eastAsia="Times New Roman" w:hAnsi="GHEA Grapalat" w:cs="GHEA Grapalat"/>
          <w:sz w:val="18"/>
          <w:szCs w:val="18"/>
          <w:lang w:val="hy-AM"/>
        </w:rPr>
      </w:pPr>
      <w:r w:rsidRPr="00532D6C">
        <w:rPr>
          <w:rFonts w:ascii="GHEA Grapalat" w:eastAsia="Times New Roman" w:hAnsi="GHEA Grapalat" w:cs="Arial"/>
          <w:b/>
          <w:sz w:val="24"/>
          <w:szCs w:val="24"/>
          <w:lang w:val="hy-AM"/>
        </w:rPr>
        <w:t>Հավելված</w:t>
      </w:r>
      <w:r w:rsidRPr="00532D6C">
        <w:rPr>
          <w:rFonts w:ascii="GHEA Grapalat" w:eastAsia="Times New Roman" w:hAnsi="GHEA Grapalat" w:cs="Sylfaen"/>
          <w:b/>
          <w:sz w:val="24"/>
          <w:szCs w:val="24"/>
          <w:lang w:val="hy-AM"/>
        </w:rPr>
        <w:t xml:space="preserve"> 5.1</w:t>
      </w:r>
    </w:p>
    <w:p w:rsidR="00532D6C" w:rsidRPr="00532D6C" w:rsidRDefault="005D7141" w:rsidP="00106D44">
      <w:pPr>
        <w:tabs>
          <w:tab w:val="left" w:pos="426"/>
        </w:tabs>
        <w:spacing w:after="0" w:line="240" w:lineRule="auto"/>
        <w:jc w:val="right"/>
        <w:rPr>
          <w:rFonts w:ascii="GHEA Grapalat" w:eastAsia="Times New Roman" w:hAnsi="GHEA Grapalat" w:cs="Arial"/>
          <w:b/>
          <w:sz w:val="20"/>
          <w:szCs w:val="20"/>
          <w:lang w:val="es-ES"/>
        </w:rPr>
      </w:pPr>
      <w:r>
        <w:rPr>
          <w:rFonts w:ascii="Arial" w:eastAsia="Times New Roman" w:hAnsi="Arial" w:cs="Arial"/>
          <w:b/>
          <w:color w:val="000000"/>
          <w:sz w:val="20"/>
          <w:szCs w:val="27"/>
          <w:lang w:val="af-ZA"/>
        </w:rPr>
        <w:t>ԼՄ-ԹՀ-ԳԱ-ԳՀԱՊՁԲ-26/01</w:t>
      </w:r>
      <w:r w:rsidR="00532D6C" w:rsidRPr="00532D6C">
        <w:rPr>
          <w:rFonts w:ascii="GHEA Grapalat" w:eastAsia="Times New Roman" w:hAnsi="GHEA Grapalat" w:cs="Times New Roman"/>
          <w:b/>
          <w:color w:val="000000"/>
          <w:sz w:val="20"/>
          <w:szCs w:val="27"/>
          <w:lang w:val="af-ZA"/>
        </w:rPr>
        <w:t xml:space="preserve"> </w:t>
      </w:r>
      <w:r w:rsidR="00532D6C" w:rsidRPr="00532D6C">
        <w:rPr>
          <w:rFonts w:ascii="GHEA Grapalat" w:eastAsia="Times New Roman" w:hAnsi="GHEA Grapalat" w:cs="Arial"/>
          <w:b/>
          <w:sz w:val="20"/>
          <w:szCs w:val="20"/>
          <w:lang w:val="es-ES"/>
        </w:rPr>
        <w:t>ծածկագրով</w:t>
      </w: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r w:rsidRPr="00532D6C">
        <w:rPr>
          <w:rFonts w:ascii="GHEA Grapalat" w:eastAsia="Times New Roman" w:hAnsi="GHEA Grapalat" w:cs="Arial"/>
          <w:b/>
          <w:sz w:val="20"/>
          <w:szCs w:val="20"/>
          <w:lang w:val="es-ES"/>
        </w:rPr>
        <w:t>գնանշման</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հարցման</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 xml:space="preserve"> հրավերի</w:t>
      </w:r>
    </w:p>
    <w:p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es-ES"/>
        </w:rPr>
      </w:pPr>
    </w:p>
    <w:p w:rsidR="00532D6C" w:rsidRPr="00532D6C" w:rsidRDefault="00532D6C" w:rsidP="00106D44">
      <w:pPr>
        <w:tabs>
          <w:tab w:val="left" w:pos="426"/>
        </w:tabs>
        <w:spacing w:after="0" w:line="240" w:lineRule="auto"/>
        <w:jc w:val="center"/>
        <w:rPr>
          <w:rFonts w:ascii="GHEA Grapalat" w:eastAsia="Times New Roman" w:hAnsi="GHEA Grapalat" w:cs="GHEA Grapalat"/>
          <w:b/>
          <w:sz w:val="20"/>
          <w:szCs w:val="20"/>
          <w:lang w:val="hy-AM"/>
        </w:rPr>
      </w:pPr>
      <w:r w:rsidRPr="00532D6C">
        <w:rPr>
          <w:rFonts w:ascii="GHEA Grapalat" w:eastAsia="Times New Roman" w:hAnsi="GHEA Grapalat" w:cs="GHEA Grapalat"/>
          <w:b/>
          <w:sz w:val="18"/>
          <w:szCs w:val="18"/>
          <w:lang w:val="hy-AM"/>
        </w:rPr>
        <w:t xml:space="preserve">       </w:t>
      </w:r>
      <w:r w:rsidRPr="00532D6C">
        <w:rPr>
          <w:rFonts w:ascii="GHEA Grapalat" w:eastAsia="Times New Roman" w:hAnsi="GHEA Grapalat" w:cs="Arial"/>
          <w:b/>
          <w:sz w:val="20"/>
          <w:szCs w:val="20"/>
          <w:lang w:val="hy-AM"/>
        </w:rPr>
        <w:t>ՏՈւԺԱՆՔԻ</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ՄԱՍԻՆ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ՀԱՄԱՁԱՅՆԱԳԻՐ</w:t>
      </w:r>
      <w:r w:rsidRPr="00532D6C">
        <w:rPr>
          <w:rFonts w:ascii="GHEA Grapalat" w:eastAsia="Times New Roman" w:hAnsi="GHEA Grapalat" w:cs="GHEA Grapalat"/>
          <w:b/>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GHEA Grapalat"/>
          <w:b/>
          <w:sz w:val="20"/>
          <w:szCs w:val="20"/>
          <w:lang w:val="hy-AM"/>
        </w:rPr>
      </w:pP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GHEA Grapalat"/>
          <w:b/>
          <w:sz w:val="18"/>
          <w:szCs w:val="18"/>
          <w:lang w:val="hy-AM"/>
        </w:rPr>
        <w:t xml:space="preserve">         (</w:t>
      </w:r>
      <w:r w:rsidRPr="00532D6C">
        <w:rPr>
          <w:rFonts w:ascii="GHEA Grapalat" w:eastAsia="Times New Roman" w:hAnsi="GHEA Grapalat" w:cs="Arial"/>
          <w:b/>
          <w:sz w:val="18"/>
          <w:szCs w:val="18"/>
          <w:lang w:val="hy-AM"/>
        </w:rPr>
        <w:t>պայմանագրի</w:t>
      </w:r>
      <w:r w:rsidRPr="00532D6C">
        <w:rPr>
          <w:rFonts w:ascii="GHEA Grapalat" w:eastAsia="Times New Roman" w:hAnsi="GHEA Grapalat" w:cs="GHEA Grapalat"/>
          <w:b/>
          <w:sz w:val="18"/>
          <w:szCs w:val="18"/>
          <w:lang w:val="hy-AM"/>
        </w:rPr>
        <w:t xml:space="preserve"> </w:t>
      </w:r>
      <w:r w:rsidRPr="00532D6C">
        <w:rPr>
          <w:rFonts w:ascii="GHEA Grapalat" w:eastAsia="Times New Roman" w:hAnsi="GHEA Grapalat" w:cs="Arial"/>
          <w:b/>
          <w:sz w:val="18"/>
          <w:szCs w:val="18"/>
          <w:lang w:val="hy-AM"/>
        </w:rPr>
        <w:t>ապահովում</w:t>
      </w:r>
      <w:r w:rsidRPr="00532D6C">
        <w:rPr>
          <w:rFonts w:ascii="GHEA Grapalat" w:eastAsia="Times New Roman" w:hAnsi="GHEA Grapalat" w:cs="GHEA Grapalat"/>
          <w:b/>
          <w:sz w:val="18"/>
          <w:szCs w:val="18"/>
          <w:lang w:val="hy-AM"/>
        </w:rPr>
        <w:t>)</w:t>
      </w:r>
    </w:p>
    <w:p w:rsidR="00532D6C" w:rsidRPr="00532D6C" w:rsidRDefault="00532D6C" w:rsidP="00106D44">
      <w:pPr>
        <w:tabs>
          <w:tab w:val="left" w:pos="426"/>
        </w:tabs>
        <w:spacing w:after="0" w:line="240" w:lineRule="auto"/>
        <w:rPr>
          <w:rFonts w:ascii="GHEA Grapalat" w:eastAsia="Times New Roman" w:hAnsi="GHEA Grapalat" w:cs="GHEA Grapalat"/>
          <w:b/>
          <w:sz w:val="20"/>
          <w:szCs w:val="20"/>
          <w:lang w:val="hy-AM"/>
        </w:rPr>
      </w:pPr>
    </w:p>
    <w:p w:rsidR="00532D6C" w:rsidRPr="00532D6C" w:rsidRDefault="00532D6C" w:rsidP="00106D44">
      <w:pPr>
        <w:tabs>
          <w:tab w:val="left" w:pos="426"/>
        </w:tabs>
        <w:spacing w:after="0" w:line="240" w:lineRule="auto"/>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ք</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Երևան</w:t>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t xml:space="preserve">            </w:t>
      </w:r>
      <w:r w:rsidRPr="00532D6C">
        <w:rPr>
          <w:rFonts w:ascii="GHEA Grapalat" w:eastAsia="Times New Roman" w:hAnsi="GHEA Grapalat" w:cs="Times New Roman"/>
          <w:sz w:val="20"/>
          <w:szCs w:val="20"/>
          <w:lang w:val="hy-AM"/>
        </w:rPr>
        <w:t>«</w:t>
      </w:r>
      <w:r w:rsidRPr="00532D6C">
        <w:rPr>
          <w:rFonts w:ascii="GHEA Grapalat" w:eastAsia="Times New Roman" w:hAnsi="GHEA Grapalat" w:cs="GHEA Grapalat"/>
          <w:sz w:val="20"/>
          <w:szCs w:val="20"/>
          <w:u w:val="single"/>
          <w:lang w:val="hy-AM"/>
        </w:rPr>
        <w:t xml:space="preserve">         </w:t>
      </w:r>
      <w:r w:rsidRPr="00532D6C">
        <w:rPr>
          <w:rFonts w:ascii="GHEA Grapalat" w:eastAsia="Times New Roman" w:hAnsi="GHEA Grapalat" w:cs="Times New Roman"/>
          <w:sz w:val="20"/>
          <w:szCs w:val="20"/>
          <w:lang w:val="hy-AM"/>
        </w:rPr>
        <w:t>»</w:t>
      </w:r>
      <w:r w:rsidRPr="00532D6C">
        <w:rPr>
          <w:rFonts w:ascii="GHEA Grapalat" w:eastAsia="Times New Roman" w:hAnsi="GHEA Grapalat" w:cs="GHEA Grapalat"/>
          <w:sz w:val="20"/>
          <w:szCs w:val="20"/>
          <w:u w:val="single"/>
          <w:lang w:val="hy-AM"/>
        </w:rPr>
        <w:t xml:space="preserve"> </w:t>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lang w:val="hy-AM"/>
        </w:rPr>
        <w:t xml:space="preserve"> 20   </w:t>
      </w:r>
      <w:r w:rsidRPr="00532D6C">
        <w:rPr>
          <w:rFonts w:ascii="GHEA Grapalat" w:eastAsia="Times New Roman" w:hAnsi="GHEA Grapalat" w:cs="Arial"/>
          <w:sz w:val="20"/>
          <w:szCs w:val="20"/>
          <w:lang w:val="hy-AM"/>
        </w:rPr>
        <w:t>թ</w:t>
      </w:r>
      <w:r w:rsidRPr="00532D6C">
        <w:rPr>
          <w:rFonts w:ascii="GHEA Grapalat" w:eastAsia="Times New Roman" w:hAnsi="GHEA Grapalat" w:cs="GHEA Grapalat"/>
          <w:sz w:val="20"/>
          <w:szCs w:val="20"/>
          <w:lang w:val="hy-AM"/>
        </w:rPr>
        <w:t>.**</w:t>
      </w:r>
    </w:p>
    <w:p w:rsidR="00532D6C" w:rsidRPr="00532D6C" w:rsidRDefault="00532D6C" w:rsidP="00106D44">
      <w:pPr>
        <w:tabs>
          <w:tab w:val="left" w:pos="426"/>
        </w:tabs>
        <w:spacing w:after="0" w:line="240" w:lineRule="auto"/>
        <w:rPr>
          <w:rFonts w:ascii="GHEA Grapalat" w:eastAsia="Times New Roman" w:hAnsi="GHEA Grapalat" w:cs="GHEA Grapalat"/>
          <w:sz w:val="20"/>
          <w:szCs w:val="20"/>
          <w:lang w:val="hy-AM"/>
        </w:rPr>
      </w:pP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u w:val="single"/>
          <w:vertAlign w:val="subscript"/>
          <w:lang w:val="hy-AM"/>
        </w:rPr>
      </w:pPr>
      <w:r w:rsidRPr="00532D6C">
        <w:rPr>
          <w:rFonts w:ascii="GHEA Grapalat" w:eastAsia="Times New Roman" w:hAnsi="GHEA Grapalat" w:cs="GHEA Grapalat"/>
          <w:sz w:val="20"/>
          <w:szCs w:val="20"/>
          <w:u w:val="single"/>
          <w:vertAlign w:val="subscript"/>
          <w:lang w:val="hy-AM"/>
        </w:rPr>
        <w:tab/>
      </w:r>
      <w:r w:rsidRPr="00532D6C">
        <w:rPr>
          <w:rFonts w:ascii="GHEA Grapalat" w:eastAsia="Times New Roman" w:hAnsi="GHEA Grapalat" w:cs="GHEA Grapalat"/>
          <w:sz w:val="20"/>
          <w:szCs w:val="20"/>
          <w:u w:val="single"/>
          <w:vertAlign w:val="subscript"/>
          <w:lang w:val="hy-AM"/>
        </w:rPr>
        <w:tab/>
      </w:r>
      <w:r w:rsidRPr="00532D6C">
        <w:rPr>
          <w:rFonts w:ascii="GHEA Grapalat" w:eastAsia="Times New Roman" w:hAnsi="GHEA Grapalat" w:cs="GHEA Grapalat"/>
          <w:sz w:val="20"/>
          <w:szCs w:val="20"/>
          <w:u w:val="single"/>
          <w:vertAlign w:val="subscript"/>
          <w:lang w:val="hy-AM"/>
        </w:rPr>
        <w:tab/>
      </w:r>
      <w:r w:rsidRPr="00532D6C">
        <w:rPr>
          <w:rFonts w:ascii="GHEA Grapalat" w:eastAsia="Times New Roman" w:hAnsi="GHEA Grapalat" w:cs="GHEA Grapalat"/>
          <w:sz w:val="20"/>
          <w:szCs w:val="20"/>
          <w:vertAlign w:val="subscript"/>
          <w:lang w:val="hy-AM"/>
        </w:rPr>
        <w:t xml:space="preserve">, </w:t>
      </w:r>
      <w:r w:rsidRPr="00532D6C">
        <w:rPr>
          <w:rFonts w:ascii="GHEA Grapalat" w:eastAsia="Times New Roman" w:hAnsi="GHEA Grapalat" w:cs="Arial"/>
          <w:sz w:val="20"/>
          <w:szCs w:val="20"/>
          <w:lang w:val="hy-AM"/>
        </w:rPr>
        <w:t>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դեմս</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տնօրեն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անվանումը</w:t>
      </w:r>
      <w:r w:rsidRPr="00532D6C">
        <w:rPr>
          <w:rFonts w:ascii="GHEA Grapalat" w:eastAsia="Times New Roman" w:hAnsi="GHEA Grapalat" w:cs="GHEA Grapalat"/>
          <w:sz w:val="20"/>
          <w:szCs w:val="20"/>
          <w:vertAlign w:val="subscript"/>
          <w:lang w:val="hy-AM"/>
        </w:rPr>
        <w:tab/>
      </w:r>
      <w:r w:rsidRPr="00532D6C">
        <w:rPr>
          <w:rFonts w:ascii="GHEA Grapalat" w:eastAsia="Times New Roman" w:hAnsi="GHEA Grapalat" w:cs="GHEA Grapalat"/>
          <w:sz w:val="20"/>
          <w:szCs w:val="20"/>
          <w:vertAlign w:val="subscript"/>
          <w:lang w:val="hy-AM"/>
        </w:rPr>
        <w:tab/>
      </w:r>
      <w:r w:rsidRPr="00532D6C">
        <w:rPr>
          <w:rFonts w:ascii="GHEA Grapalat" w:eastAsia="Times New Roman" w:hAnsi="GHEA Grapalat" w:cs="GHEA Grapalat"/>
          <w:sz w:val="20"/>
          <w:szCs w:val="20"/>
          <w:vertAlign w:val="subscript"/>
          <w:lang w:val="hy-AM"/>
        </w:rPr>
        <w:tab/>
      </w:r>
      <w:r w:rsidRPr="00532D6C">
        <w:rPr>
          <w:rFonts w:ascii="GHEA Grapalat" w:eastAsia="Times New Roman" w:hAnsi="GHEA Grapalat" w:cs="GHEA Grapalat"/>
          <w:sz w:val="20"/>
          <w:szCs w:val="20"/>
          <w:vertAlign w:val="subscript"/>
          <w:lang w:val="hy-AM"/>
        </w:rPr>
        <w:tab/>
      </w:r>
      <w:r w:rsidRPr="00532D6C">
        <w:rPr>
          <w:rFonts w:ascii="GHEA Grapalat" w:eastAsia="Times New Roman" w:hAnsi="GHEA Grapalat" w:cs="GHEA Grapalat"/>
          <w:sz w:val="20"/>
          <w:szCs w:val="20"/>
          <w:vertAlign w:val="subscript"/>
          <w:lang w:val="hy-AM"/>
        </w:rPr>
        <w:tab/>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տնօրենի</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անուն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ազգանունը</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անձնագրային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տվյալները</w:t>
      </w:r>
      <w:r w:rsidRPr="00532D6C">
        <w:rPr>
          <w:rFonts w:ascii="GHEA Grapalat" w:eastAsia="Times New Roman" w:hAnsi="GHEA Grapalat" w:cs="GHEA Grapalat"/>
          <w:sz w:val="20"/>
          <w:szCs w:val="20"/>
          <w:vertAlign w:val="subscript"/>
          <w:lang w:val="hy-AM"/>
        </w:rPr>
        <w:t xml:space="preserve">, </w:t>
      </w:r>
      <w:r w:rsidRPr="00532D6C">
        <w:rPr>
          <w:rFonts w:ascii="GHEA Grapalat" w:eastAsia="Times New Roman" w:hAnsi="GHEA Grapalat" w:cs="Arial"/>
          <w:sz w:val="20"/>
          <w:szCs w:val="20"/>
          <w:lang w:val="hy-AM"/>
        </w:rPr>
        <w:t>որը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գործում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կանոնադրության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հիման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վրա</w:t>
      </w:r>
      <w:r w:rsidRPr="00532D6C">
        <w:rPr>
          <w:rFonts w:ascii="GHEA Grapalat" w:eastAsia="Times New Roman" w:hAnsi="GHEA Grapalat" w:cs="GHEA Grapalat"/>
          <w:sz w:val="20"/>
          <w:szCs w:val="20"/>
          <w:lang w:val="hy-AM"/>
        </w:rPr>
        <w:t>` (</w:t>
      </w:r>
      <w:r w:rsidRPr="00532D6C">
        <w:rPr>
          <w:rFonts w:ascii="GHEA Grapalat" w:eastAsia="Times New Roman" w:hAnsi="GHEA Grapalat" w:cs="Arial"/>
          <w:sz w:val="20"/>
          <w:szCs w:val="20"/>
          <w:lang w:val="hy-AM"/>
        </w:rPr>
        <w:t>այսուհետև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Ընկերություն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սույնով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միակողմանի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սահմանում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հետևյալ</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տուժանքի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համաձայնությունը</w:t>
      </w:r>
      <w:r w:rsidRPr="00532D6C">
        <w:rPr>
          <w:rFonts w:ascii="GHEA Grapalat" w:eastAsia="Times New Roman" w:hAnsi="GHEA Grapalat" w:cs="GHEA Grapalat"/>
          <w:sz w:val="20"/>
          <w:szCs w:val="20"/>
          <w:lang w:val="hy-AM"/>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w:tabs>
          <w:tab w:val="left" w:pos="426"/>
        </w:tabs>
        <w:spacing w:after="0" w:line="240" w:lineRule="auto"/>
        <w:jc w:val="center"/>
        <w:rPr>
          <w:rFonts w:ascii="GHEA Grapalat" w:eastAsia="Times New Roman" w:hAnsi="GHEA Grapalat" w:cs="GHEA Grapalat"/>
          <w:b/>
          <w:bCs/>
          <w:sz w:val="20"/>
          <w:szCs w:val="20"/>
          <w:lang w:val="pt-BR"/>
        </w:rPr>
      </w:pPr>
      <w:r w:rsidRPr="00532D6C">
        <w:rPr>
          <w:rFonts w:ascii="GHEA Grapalat" w:eastAsia="Times New Roman" w:hAnsi="GHEA Grapalat" w:cs="GHEA Grapalat"/>
          <w:b/>
          <w:sz w:val="20"/>
          <w:szCs w:val="20"/>
          <w:lang w:val="hy-AM"/>
        </w:rPr>
        <w:t xml:space="preserve">1. </w:t>
      </w:r>
      <w:r w:rsidRPr="00532D6C">
        <w:rPr>
          <w:rFonts w:ascii="GHEA Grapalat" w:eastAsia="Times New Roman" w:hAnsi="GHEA Grapalat" w:cs="Arial"/>
          <w:b/>
          <w:sz w:val="20"/>
          <w:szCs w:val="20"/>
          <w:lang w:val="hy-AM"/>
        </w:rPr>
        <w:t>Համաձայնության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առարկան</w:t>
      </w:r>
    </w:p>
    <w:p w:rsidR="00532D6C" w:rsidRPr="00532D6C" w:rsidRDefault="00532D6C" w:rsidP="00106D44">
      <w:pPr>
        <w:tabs>
          <w:tab w:val="left" w:pos="426"/>
        </w:tabs>
        <w:spacing w:after="0" w:line="240" w:lineRule="auto"/>
        <w:jc w:val="both"/>
        <w:rPr>
          <w:rFonts w:ascii="GHEA Grapalat" w:eastAsia="Times New Roman" w:hAnsi="GHEA Grapalat" w:cs="GHEA Grapalat"/>
          <w:b/>
          <w:bCs/>
          <w:sz w:val="20"/>
          <w:szCs w:val="20"/>
          <w:lang w:val="pt-BR"/>
        </w:rPr>
      </w:pPr>
      <w:r w:rsidRPr="00532D6C">
        <w:rPr>
          <w:rFonts w:ascii="GHEA Grapalat" w:eastAsia="Times New Roman" w:hAnsi="GHEA Grapalat" w:cs="GHEA Grapalat"/>
          <w:sz w:val="20"/>
          <w:szCs w:val="20"/>
          <w:lang w:val="pt-BR"/>
        </w:rPr>
        <w:tab/>
      </w:r>
      <w:r w:rsidRPr="00532D6C">
        <w:rPr>
          <w:rFonts w:ascii="GHEA Grapalat" w:eastAsia="Times New Roman" w:hAnsi="GHEA Grapalat" w:cs="GHEA Grapalat"/>
          <w:sz w:val="20"/>
          <w:szCs w:val="20"/>
          <w:lang w:val="pt-BR"/>
        </w:rPr>
        <w:tab/>
        <w:t xml:space="preserve">                               </w:t>
      </w:r>
    </w:p>
    <w:p w:rsidR="00532D6C" w:rsidRPr="00532D6C" w:rsidRDefault="00532D6C" w:rsidP="00106D44">
      <w:pPr>
        <w:numPr>
          <w:ilvl w:val="1"/>
          <w:numId w:val="30"/>
        </w:numPr>
        <w:tabs>
          <w:tab w:val="left" w:pos="426"/>
        </w:tabs>
        <w:spacing w:after="0" w:line="240" w:lineRule="auto"/>
        <w:ind w:left="0" w:firstLine="0"/>
        <w:jc w:val="both"/>
        <w:rPr>
          <w:rFonts w:ascii="GHEA Grapalat" w:eastAsia="Times New Roman" w:hAnsi="GHEA Grapalat" w:cs="GHEA Grapalat"/>
          <w:sz w:val="20"/>
          <w:szCs w:val="20"/>
          <w:lang w:val="pt-BR"/>
        </w:rPr>
      </w:pPr>
      <w:r w:rsidRPr="00532D6C">
        <w:rPr>
          <w:rFonts w:ascii="GHEA Grapalat" w:eastAsia="Times New Roman" w:hAnsi="GHEA Grapalat" w:cs="Arial"/>
          <w:sz w:val="20"/>
          <w:szCs w:val="20"/>
          <w:lang w:val="pt-BR"/>
        </w:rPr>
        <w:t>Ընկերությունը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մասնակցում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&lt;&lt;</w:t>
      </w:r>
      <w:r w:rsidRPr="00532D6C">
        <w:rPr>
          <w:rFonts w:ascii="GHEA Grapalat" w:eastAsia="Times New Roman" w:hAnsi="GHEA Grapalat" w:cs="Arial"/>
          <w:sz w:val="20"/>
          <w:szCs w:val="20"/>
          <w:lang w:val="pt-BR"/>
        </w:rPr>
        <w:t>Թումանյան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կոմունալ</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տնտեսություն</w:t>
      </w:r>
      <w:r w:rsidRPr="00532D6C">
        <w:rPr>
          <w:rFonts w:ascii="GHEA Grapalat" w:eastAsia="Times New Roman" w:hAnsi="GHEA Grapalat" w:cs="GHEA Grapalat"/>
          <w:sz w:val="20"/>
          <w:szCs w:val="20"/>
          <w:lang w:val="pt-BR"/>
        </w:rPr>
        <w:t xml:space="preserve">&gt;&gt; </w:t>
      </w:r>
      <w:r w:rsidRPr="00532D6C">
        <w:rPr>
          <w:rFonts w:ascii="GHEA Grapalat" w:eastAsia="Times New Roman" w:hAnsi="GHEA Grapalat" w:cs="Arial"/>
          <w:sz w:val="20"/>
          <w:szCs w:val="20"/>
          <w:lang w:val="pt-BR"/>
        </w:rPr>
        <w:t>ՀՈԱԿ</w:t>
      </w:r>
      <w:r w:rsidRPr="00532D6C">
        <w:rPr>
          <w:rFonts w:ascii="GHEA Grapalat" w:eastAsia="Times New Roman" w:hAnsi="GHEA Grapalat" w:cs="GHEA Grapalat"/>
          <w:sz w:val="20"/>
          <w:szCs w:val="20"/>
          <w:lang w:val="pt-BR"/>
        </w:rPr>
        <w:t>-</w:t>
      </w:r>
      <w:r w:rsidRPr="00532D6C">
        <w:rPr>
          <w:rFonts w:ascii="GHEA Grapalat" w:eastAsia="Times New Roman" w:hAnsi="GHEA Grapalat" w:cs="Arial"/>
          <w:sz w:val="20"/>
          <w:szCs w:val="20"/>
          <w:lang w:val="pt-BR"/>
        </w:rPr>
        <w:t>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այսուհետ</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կողմից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կազմակերպված՝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Times New Roman"/>
          <w:b/>
          <w:color w:val="000000"/>
          <w:sz w:val="24"/>
          <w:szCs w:val="27"/>
          <w:lang w:val="af-ZA"/>
        </w:rPr>
        <w:t>«</w:t>
      </w:r>
      <w:r w:rsidR="005D7141">
        <w:rPr>
          <w:rFonts w:ascii="Arial" w:eastAsia="Times New Roman" w:hAnsi="Arial" w:cs="Arial"/>
          <w:b/>
          <w:color w:val="000000"/>
          <w:sz w:val="24"/>
          <w:szCs w:val="27"/>
          <w:lang w:val="af-ZA"/>
        </w:rPr>
        <w:t>ԼՄ-ԹՀ-ԳԱ-ԳՀԱՊՁԲ-26/01</w:t>
      </w:r>
      <w:r w:rsidR="002D32DD">
        <w:rPr>
          <w:rFonts w:ascii="GHEA Grapalat" w:eastAsia="Times New Roman" w:hAnsi="GHEA Grapalat" w:cs="Arial"/>
          <w:b/>
          <w:color w:val="000000"/>
          <w:sz w:val="24"/>
          <w:szCs w:val="27"/>
          <w:lang w:val="af-ZA"/>
        </w:rPr>
        <w:t xml:space="preserve">         </w:t>
      </w:r>
      <w:r w:rsidRPr="00532D6C">
        <w:rPr>
          <w:rFonts w:ascii="GHEA Grapalat" w:eastAsia="Times New Roman" w:hAnsi="GHEA Grapalat" w:cs="Franklin Gothic Medium Cond"/>
          <w:b/>
          <w:color w:val="000000"/>
          <w:sz w:val="24"/>
          <w:szCs w:val="27"/>
          <w:lang w:val="af-ZA"/>
        </w:rPr>
        <w:t>»</w:t>
      </w:r>
      <w:r w:rsidRPr="00532D6C">
        <w:rPr>
          <w:rFonts w:ascii="GHEA Grapalat" w:eastAsia="Times New Roman" w:hAnsi="GHEA Grapalat" w:cs="Times New Roman"/>
          <w:b/>
          <w:color w:val="000000"/>
          <w:sz w:val="24"/>
          <w:szCs w:val="27"/>
          <w:lang w:val="af-ZA"/>
        </w:rPr>
        <w:t xml:space="preserve"> </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ծածկագրով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գնման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ընթացակարգին</w:t>
      </w:r>
      <w:r w:rsidRPr="00532D6C">
        <w:rPr>
          <w:rFonts w:ascii="GHEA Grapalat" w:eastAsia="Times New Roman" w:hAnsi="GHEA Grapalat" w:cs="GHEA Grapalat"/>
          <w:sz w:val="20"/>
          <w:szCs w:val="20"/>
          <w:lang w:val="pt-BR"/>
        </w:rPr>
        <w:t>:</w:t>
      </w:r>
    </w:p>
    <w:p w:rsidR="00532D6C" w:rsidRPr="00532D6C" w:rsidRDefault="00532D6C" w:rsidP="00106D44">
      <w:pPr>
        <w:tabs>
          <w:tab w:val="left" w:pos="426"/>
        </w:tabs>
        <w:spacing w:after="0" w:line="240" w:lineRule="auto"/>
        <w:jc w:val="both"/>
        <w:rPr>
          <w:rFonts w:ascii="GHEA Grapalat" w:eastAsia="Times New Roman" w:hAnsi="GHEA Grapalat" w:cs="GHEA Grapalat"/>
          <w:color w:val="5B9BD5"/>
          <w:sz w:val="20"/>
          <w:szCs w:val="20"/>
          <w:lang w:val="hy-AM"/>
        </w:rPr>
      </w:pPr>
      <w:r w:rsidRPr="00532D6C">
        <w:rPr>
          <w:rFonts w:ascii="GHEA Grapalat" w:eastAsia="Times New Roman" w:hAnsi="GHEA Grapalat" w:cs="GHEA Grapalat"/>
          <w:sz w:val="20"/>
          <w:szCs w:val="20"/>
          <w:lang w:val="pt-BR"/>
        </w:rPr>
        <w:t xml:space="preserve">1.2 </w:t>
      </w:r>
      <w:r w:rsidRPr="00532D6C">
        <w:rPr>
          <w:rFonts w:ascii="GHEA Grapalat" w:eastAsia="Times New Roman" w:hAnsi="GHEA Grapalat" w:cs="Arial"/>
          <w:sz w:val="20"/>
          <w:szCs w:val="20"/>
          <w:lang w:val="pt-BR"/>
        </w:rPr>
        <w:t>Որպես</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գնման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ընթացակարգի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արդյունքում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կնքվելիք</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պայմանագրի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կատարման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ապահովում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Ընկերությունը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ներկայացնում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սույն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տուժանքի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համաձայնագիրը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վճարման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պահանջագիրը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լրացված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հաստատված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կողմից</w:t>
      </w:r>
      <w:r w:rsidRPr="00532D6C">
        <w:rPr>
          <w:rFonts w:ascii="GHEA Grapalat" w:eastAsia="Times New Roman" w:hAnsi="GHEA Grapalat" w:cs="GHEA Grapalat"/>
          <w:sz w:val="20"/>
          <w:szCs w:val="20"/>
          <w:lang w:val="pt-BR"/>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pt-BR"/>
        </w:rPr>
      </w:pPr>
      <w:r w:rsidRPr="00532D6C">
        <w:rPr>
          <w:rFonts w:ascii="GHEA Grapalat" w:eastAsia="Times New Roman" w:hAnsi="GHEA Grapalat" w:cs="GHEA Grapalat"/>
          <w:color w:val="000000"/>
          <w:sz w:val="20"/>
          <w:szCs w:val="20"/>
          <w:lang w:val="pt-BR"/>
        </w:rPr>
        <w:t xml:space="preserve">1.3 </w:t>
      </w:r>
      <w:r w:rsidRPr="00532D6C">
        <w:rPr>
          <w:rFonts w:ascii="GHEA Grapalat" w:eastAsia="Times New Roman" w:hAnsi="GHEA Grapalat" w:cs="Arial"/>
          <w:color w:val="000000"/>
          <w:sz w:val="20"/>
          <w:szCs w:val="20"/>
          <w:lang w:val="pt-BR"/>
        </w:rPr>
        <w:t>Ընկերությունը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սույն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pt-BR"/>
        </w:rPr>
        <w:t>տուժանքի</w:t>
      </w:r>
      <w:r w:rsidRPr="00532D6C">
        <w:rPr>
          <w:rFonts w:ascii="GHEA Grapalat" w:eastAsia="Times New Roman" w:hAnsi="GHEA Grapalat" w:cs="GHEA Grapalat"/>
          <w:color w:val="000000"/>
          <w:sz w:val="20"/>
          <w:szCs w:val="20"/>
          <w:lang w:val="pt-BR"/>
        </w:rPr>
        <w:t xml:space="preserve"> </w:t>
      </w:r>
      <w:r w:rsidRPr="00532D6C">
        <w:rPr>
          <w:rFonts w:ascii="GHEA Grapalat" w:eastAsia="Times New Roman" w:hAnsi="GHEA Grapalat" w:cs="Arial"/>
          <w:color w:val="000000"/>
          <w:sz w:val="20"/>
          <w:szCs w:val="20"/>
          <w:lang w:val="pt-BR"/>
        </w:rPr>
        <w:t>համաձայնագ</w:t>
      </w:r>
      <w:r w:rsidRPr="00532D6C">
        <w:rPr>
          <w:rFonts w:ascii="GHEA Grapalat" w:eastAsia="Times New Roman" w:hAnsi="GHEA Grapalat" w:cs="Arial"/>
          <w:color w:val="000000"/>
          <w:sz w:val="20"/>
          <w:szCs w:val="20"/>
          <w:lang w:val="hy-AM"/>
        </w:rPr>
        <w:t>ր</w:t>
      </w:r>
      <w:r w:rsidRPr="00532D6C">
        <w:rPr>
          <w:rFonts w:ascii="GHEA Grapalat" w:eastAsia="Times New Roman" w:hAnsi="GHEA Grapalat" w:cs="Arial"/>
          <w:color w:val="000000"/>
          <w:sz w:val="20"/>
          <w:szCs w:val="20"/>
          <w:lang w:val="pt-BR"/>
        </w:rPr>
        <w:t>ի</w:t>
      </w:r>
      <w:r w:rsidRPr="00532D6C">
        <w:rPr>
          <w:rFonts w:ascii="GHEA Grapalat" w:eastAsia="Times New Roman" w:hAnsi="GHEA Grapalat" w:cs="Arial"/>
          <w:color w:val="000000"/>
          <w:sz w:val="20"/>
          <w:szCs w:val="20"/>
          <w:lang w:val="hy-AM"/>
        </w:rPr>
        <w:t>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կից</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ներկայացվող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վճարման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այսուհետ</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Պահանջագիր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ստորագրմամբ</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անհետկանչելիորեն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համաձայնվում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որ</w:t>
      </w:r>
      <w:r w:rsidRPr="00532D6C">
        <w:rPr>
          <w:rFonts w:ascii="GHEA Grapalat" w:eastAsia="Times New Roman" w:hAnsi="GHEA Grapalat" w:cs="GHEA Grapalat"/>
          <w:color w:val="000000"/>
          <w:sz w:val="20"/>
          <w:szCs w:val="20"/>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hy-AM"/>
        </w:rPr>
      </w:pPr>
      <w:r w:rsidRPr="00532D6C">
        <w:rPr>
          <w:rFonts w:ascii="GHEA Grapalat" w:eastAsia="Times New Roman" w:hAnsi="GHEA Grapalat" w:cs="Arial"/>
          <w:color w:val="000000"/>
          <w:sz w:val="20"/>
          <w:szCs w:val="20"/>
          <w:lang w:val="hy-AM"/>
        </w:rPr>
        <w:t>ա</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ստորագրմամբ</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Ընկերությունը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տալիս</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իր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հավաստումը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Franklin Gothic Medium Cond"/>
          <w:color w:val="000000"/>
          <w:sz w:val="20"/>
          <w:szCs w:val="20"/>
          <w:lang w:val="hy-AM"/>
        </w:rPr>
        <w:t>«</w:t>
      </w:r>
      <w:r w:rsidRPr="00532D6C">
        <w:rPr>
          <w:rFonts w:ascii="GHEA Grapalat" w:eastAsia="Times New Roman" w:hAnsi="GHEA Grapalat" w:cs="Arial"/>
          <w:color w:val="000000"/>
          <w:sz w:val="20"/>
          <w:szCs w:val="20"/>
          <w:lang w:val="hy-AM"/>
        </w:rPr>
        <w:t>Վճարման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պայմանները</w:t>
      </w:r>
      <w:r w:rsidRPr="00532D6C">
        <w:rPr>
          <w:rFonts w:ascii="GHEA Grapalat" w:eastAsia="Times New Roman" w:hAnsi="GHEA Grapalat" w:cs="Franklin Gothic Medium Cond"/>
          <w:color w:val="000000"/>
          <w:sz w:val="20"/>
          <w:szCs w:val="20"/>
          <w:lang w:val="hy-AM"/>
        </w:rPr>
        <w:t>»</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դաշտում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լրացված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ակցեպտավորված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վճարման</w:t>
      </w:r>
      <w:r w:rsidRPr="00532D6C">
        <w:rPr>
          <w:rFonts w:ascii="GHEA Grapalat" w:eastAsia="Times New Roman" w:hAnsi="GHEA Grapalat" w:cs="Franklin Gothic Medium Cond"/>
          <w:color w:val="000000"/>
          <w:sz w:val="20"/>
          <w:szCs w:val="20"/>
          <w:lang w:val="hy-AM"/>
        </w:rPr>
        <w:t>»</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որի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դեպքում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նշված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գումարի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գանձման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հետ</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կապված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Ընկերությանը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սպասարկող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Բանկը</w:t>
      </w:r>
      <w:r w:rsidRPr="00532D6C">
        <w:rPr>
          <w:rFonts w:ascii="GHEA Grapalat" w:eastAsia="Times New Roman" w:hAnsi="GHEA Grapalat" w:cs="GHEA Grapalat"/>
          <w:color w:val="000000"/>
          <w:sz w:val="20"/>
          <w:szCs w:val="20"/>
          <w:lang w:val="hy-AM"/>
        </w:rPr>
        <w:t>` /</w:t>
      </w:r>
      <w:r w:rsidRPr="00532D6C">
        <w:rPr>
          <w:rFonts w:ascii="GHEA Grapalat" w:eastAsia="Times New Roman" w:hAnsi="GHEA Grapalat" w:cs="Arial"/>
          <w:color w:val="000000"/>
          <w:sz w:val="20"/>
          <w:szCs w:val="20"/>
          <w:lang w:val="hy-AM"/>
        </w:rPr>
        <w:t>այսուհետ</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ստացված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Պահանջագիրը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չի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ներկայացնում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Ընկերությանը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լրացուցիչ</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համաձայնություն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ստանալու</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քանի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որ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Ընկերության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կողմից</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վրա</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արդեն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դրվել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ստորագրությունը՝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ակցեպտավորման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նպատակով</w:t>
      </w:r>
      <w:r w:rsidRPr="00532D6C">
        <w:rPr>
          <w:rFonts w:ascii="GHEA Grapalat" w:eastAsia="Times New Roman" w:hAnsi="GHEA Grapalat" w:cs="GHEA Grapalat"/>
          <w:color w:val="000000"/>
          <w:sz w:val="20"/>
          <w:szCs w:val="20"/>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hy-AM"/>
        </w:rPr>
      </w:pP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Պահանջագիրը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հիմք</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հանդիսանում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Պահանջագրով</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նշված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ամբողջ</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գումարը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pt-BR"/>
        </w:rPr>
        <w:t>Ընկերության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հաշվից</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գանձելու</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առանց</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լրացուցիչ</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ակցեպտավորման</w:t>
      </w:r>
      <w:r w:rsidRPr="00532D6C">
        <w:rPr>
          <w:rFonts w:ascii="GHEA Grapalat" w:eastAsia="Times New Roman" w:hAnsi="GHEA Grapalat" w:cs="GHEA Grapalat"/>
          <w:color w:val="000000"/>
          <w:sz w:val="20"/>
          <w:szCs w:val="20"/>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hy-AM"/>
        </w:rPr>
      </w:pPr>
      <w:r w:rsidRPr="00532D6C">
        <w:rPr>
          <w:rFonts w:ascii="GHEA Grapalat" w:eastAsia="Times New Roman" w:hAnsi="GHEA Grapalat" w:cs="Arial"/>
          <w:color w:val="000000"/>
          <w:sz w:val="20"/>
          <w:szCs w:val="20"/>
          <w:lang w:val="hy-AM"/>
        </w:rPr>
        <w:t>գ</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pt-BR"/>
        </w:rPr>
        <w:t>Ընկերությունը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չի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գրավոր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այլ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եղանակով</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Բանկին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կարգադրել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վրա</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դրված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իր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հետ</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կանչելու</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մասին</w:t>
      </w:r>
      <w:r w:rsidRPr="00532D6C">
        <w:rPr>
          <w:rFonts w:ascii="GHEA Grapalat" w:eastAsia="Times New Roman" w:hAnsi="GHEA Grapalat" w:cs="GHEA Grapalat"/>
          <w:color w:val="000000"/>
          <w:sz w:val="20"/>
          <w:szCs w:val="20"/>
          <w:lang w:val="hy-AM"/>
        </w:rPr>
        <w:t>:</w:t>
      </w:r>
    </w:p>
    <w:p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hy-AM"/>
        </w:rPr>
      </w:pPr>
      <w:r w:rsidRPr="00532D6C">
        <w:rPr>
          <w:rFonts w:ascii="GHEA Grapalat" w:eastAsia="Times New Roman" w:hAnsi="GHEA Grapalat" w:cs="Arial"/>
          <w:color w:val="000000"/>
          <w:sz w:val="20"/>
          <w:szCs w:val="20"/>
          <w:lang w:val="hy-AM"/>
        </w:rPr>
        <w:t>դ</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pt-BR"/>
        </w:rPr>
        <w:t>Ընկերությունը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հավաստում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որ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Պահանջագիրը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ակցեպտավորել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տուժանքի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ամբողջ</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գումարով</w:t>
      </w:r>
      <w:r w:rsidRPr="00532D6C">
        <w:rPr>
          <w:rFonts w:ascii="GHEA Grapalat" w:eastAsia="Times New Roman" w:hAnsi="GHEA Grapalat" w:cs="GHEA Grapalat"/>
          <w:color w:val="000000"/>
          <w:sz w:val="20"/>
          <w:szCs w:val="20"/>
          <w:lang w:val="hy-AM"/>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Arial"/>
          <w:sz w:val="20"/>
          <w:szCs w:val="20"/>
          <w:lang w:val="hy-AM"/>
        </w:rPr>
        <w:t>ե</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Ընկերությունը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սույնով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որևէ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պատասխանատվություն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կրում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Պատվիրատուի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ներկայացված</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իրավաչափության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վավերականության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ներկայացման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ժամկետների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կատարումն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ապահովելու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իրականացվող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գործողությունների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GHEA Grapalat"/>
          <w:sz w:val="20"/>
          <w:szCs w:val="20"/>
          <w:lang w:val="hy-AM"/>
        </w:rPr>
        <w:t xml:space="preserve">: </w:t>
      </w:r>
    </w:p>
    <w:p w:rsidR="00532D6C" w:rsidRPr="00532D6C" w:rsidRDefault="00532D6C" w:rsidP="00106D44">
      <w:pPr>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կողմից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գնման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ընթացակարգի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արդյունքում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կնքված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պայմանագիրը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չկատարելու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ոչ</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պատշաճ</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կատարելու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դեպքում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սույն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տուժանքի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համաձայնագիրը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բնօրինակներով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pt-BR"/>
        </w:rPr>
        <w:t>ներկայացնում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այդ</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մասին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գրավոր</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տեղեկացնելով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Սույն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տուժանքի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համաձայնագիրը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էլեկտրոնային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թվային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ստորագրությամբ</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հաստատված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լինելու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դեպքում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դրանք</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Վճարող</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Բանկին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են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ներկայացվում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էլեկտրոնային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կրիչներով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ինչպես</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նաև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դրանցից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արտատպված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թղթային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տարբերակներով</w:t>
      </w:r>
      <w:r w:rsidRPr="00532D6C">
        <w:rPr>
          <w:rFonts w:ascii="GHEA Grapalat" w:eastAsia="Times New Roman" w:hAnsi="GHEA Grapalat" w:cs="GHEA Grapalat"/>
          <w:sz w:val="20"/>
          <w:szCs w:val="20"/>
          <w:lang w:val="pt-BR"/>
        </w:rPr>
        <w:t>:</w:t>
      </w:r>
    </w:p>
    <w:p w:rsidR="00532D6C" w:rsidRPr="00532D6C" w:rsidRDefault="00532D6C" w:rsidP="00106D44">
      <w:pPr>
        <w:numPr>
          <w:ilvl w:val="1"/>
          <w:numId w:val="25"/>
        </w:numPr>
        <w:tabs>
          <w:tab w:val="left" w:pos="426"/>
        </w:tabs>
        <w:spacing w:after="0" w:line="240" w:lineRule="auto"/>
        <w:ind w:left="0" w:firstLine="0"/>
        <w:jc w:val="both"/>
        <w:rPr>
          <w:rFonts w:ascii="GHEA Grapalat" w:eastAsia="Times New Roman" w:hAnsi="GHEA Grapalat" w:cs="GHEA Grapalat"/>
          <w:color w:val="000000"/>
          <w:sz w:val="20"/>
          <w:szCs w:val="20"/>
          <w:lang w:val="hy-AM"/>
        </w:rPr>
      </w:pP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Պատվիրատուն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բանկին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ներկայացնել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այլ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լրացուցիչ</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փաստաթղթեր</w:t>
      </w:r>
      <w:r w:rsidRPr="00532D6C">
        <w:rPr>
          <w:rFonts w:ascii="GHEA Grapalat" w:eastAsia="Times New Roman" w:hAnsi="GHEA Grapalat" w:cs="GHEA Grapalat"/>
          <w:color w:val="000000"/>
          <w:sz w:val="20"/>
          <w:szCs w:val="20"/>
          <w:lang w:val="hy-AM"/>
        </w:rPr>
        <w:t>:</w:t>
      </w:r>
    </w:p>
    <w:p w:rsidR="00532D6C" w:rsidRPr="00532D6C" w:rsidRDefault="00532D6C" w:rsidP="00106D44">
      <w:pPr>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w:t>
      </w:r>
      <w:r w:rsidRPr="00532D6C">
        <w:rPr>
          <w:rFonts w:ascii="GHEA Grapalat" w:eastAsia="Times New Roman" w:hAnsi="GHEA Grapalat" w:cs="Arial"/>
          <w:sz w:val="20"/>
          <w:szCs w:val="20"/>
          <w:lang w:val="pt-BR"/>
        </w:rPr>
        <w:t>ահանջագրում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նշված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գումարի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վճարման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հետևանքով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pt-BR"/>
        </w:rPr>
        <w:t>առաջացած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ռիսկերի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կրած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վնասների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բացասական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հետևանքների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pt-BR"/>
        </w:rPr>
        <w:t>համար</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Բանկը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որևէ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պատասխանատվություն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չի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կրում</w:t>
      </w:r>
      <w:r w:rsidRPr="00532D6C">
        <w:rPr>
          <w:rFonts w:ascii="GHEA Grapalat" w:eastAsia="Times New Roman" w:hAnsi="GHEA Grapalat" w:cs="GHEA Grapalat"/>
          <w:sz w:val="20"/>
          <w:szCs w:val="20"/>
          <w:lang w:val="hy-AM"/>
        </w:rPr>
        <w:t>:</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Բանկը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պարտավոր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չէ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ստուգելու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պայմանագրի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պայմանները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խախտելու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փաստերը</w:t>
      </w:r>
      <w:r w:rsidRPr="00532D6C">
        <w:rPr>
          <w:rFonts w:ascii="GHEA Grapalat" w:eastAsia="Times New Roman" w:hAnsi="GHEA Grapalat" w:cs="GHEA Grapalat"/>
          <w:sz w:val="20"/>
          <w:szCs w:val="20"/>
          <w:lang w:val="hy-AM"/>
        </w:rPr>
        <w:t>:</w:t>
      </w:r>
    </w:p>
    <w:p w:rsidR="00532D6C" w:rsidRPr="00532D6C" w:rsidRDefault="00532D6C" w:rsidP="00106D44">
      <w:pPr>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w:rsidRPr="00532D6C">
        <w:rPr>
          <w:rFonts w:ascii="GHEA Grapalat" w:eastAsia="Times New Roman" w:hAnsi="GHEA Grapalat" w:cs="Arial"/>
          <w:sz w:val="20"/>
          <w:szCs w:val="20"/>
          <w:lang w:val="hy-AM"/>
        </w:rPr>
        <w:t>Այն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GHEA Grapalat"/>
          <w:sz w:val="20"/>
          <w:szCs w:val="20"/>
          <w:lang w:val="pt-BR"/>
        </w:rPr>
        <w:t>,</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երբ</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հաշվի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միջոցները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չեն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բավարարում</w:t>
      </w:r>
      <w:r w:rsidRPr="00532D6C">
        <w:rPr>
          <w:rFonts w:ascii="GHEA Grapalat" w:eastAsia="Times New Roman" w:hAnsi="GHEA Grapalat" w:cs="Arial"/>
          <w:sz w:val="20"/>
          <w:szCs w:val="20"/>
          <w:lang w:val="en-US"/>
        </w:rPr>
        <w:t>՝</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Վճարող</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բանկը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ստանալուց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հետո՝</w:t>
      </w:r>
      <w:r w:rsidRPr="00532D6C">
        <w:rPr>
          <w:rFonts w:ascii="GHEA Grapalat" w:eastAsia="Times New Roman" w:hAnsi="GHEA Grapalat" w:cs="GHEA Grapalat"/>
          <w:sz w:val="20"/>
          <w:szCs w:val="20"/>
          <w:lang w:val="pt-BR"/>
        </w:rPr>
        <w:t xml:space="preserve"> 2 (</w:t>
      </w:r>
      <w:r w:rsidRPr="00532D6C">
        <w:rPr>
          <w:rFonts w:ascii="GHEA Grapalat" w:eastAsia="Times New Roman" w:hAnsi="GHEA Grapalat" w:cs="Arial"/>
          <w:sz w:val="20"/>
          <w:szCs w:val="20"/>
          <w:lang w:val="en-US"/>
        </w:rPr>
        <w:t>երկու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աշխատանքային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օրվա</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ընթացքում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պետք</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տեղեկացնի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Պատվիրատուին՝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գրավոր</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ձևով</w:t>
      </w:r>
      <w:r w:rsidRPr="00532D6C">
        <w:rPr>
          <w:rFonts w:ascii="GHEA Grapalat" w:eastAsia="Times New Roman" w:hAnsi="GHEA Grapalat" w:cs="GHEA Grapalat"/>
          <w:sz w:val="20"/>
          <w:szCs w:val="20"/>
          <w:lang w:val="pt-BR"/>
        </w:rPr>
        <w:t>:</w:t>
      </w:r>
    </w:p>
    <w:p w:rsidR="00532D6C" w:rsidRPr="00532D6C" w:rsidRDefault="00532D6C" w:rsidP="00106D44">
      <w:pPr>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Սույն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համաձայնագիրը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Պ</w:t>
      </w:r>
      <w:r w:rsidRPr="00532D6C">
        <w:rPr>
          <w:rFonts w:ascii="GHEA Grapalat" w:eastAsia="Times New Roman" w:hAnsi="GHEA Grapalat" w:cs="Arial"/>
          <w:sz w:val="20"/>
          <w:szCs w:val="20"/>
          <w:lang w:val="pt-BR"/>
        </w:rPr>
        <w:t>ահանջագիրը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Բանկ</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ներկայացնելուց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հետո</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Բանկից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անկախ</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պատճառներով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տասն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աշխատանքային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օրվա</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ընթացքում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գումարը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չվճարվելու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դեպքում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չվճարման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հետ</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կապված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մասին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տեղեկությունները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փոխանցում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&lt;&lt;</w:t>
      </w:r>
      <w:r w:rsidRPr="00532D6C">
        <w:rPr>
          <w:rFonts w:ascii="GHEA Grapalat" w:eastAsia="Times New Roman" w:hAnsi="GHEA Grapalat" w:cs="Arial"/>
          <w:sz w:val="20"/>
          <w:szCs w:val="20"/>
          <w:lang w:val="pt-BR"/>
        </w:rPr>
        <w:t>ԱՔՌԱ</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Քրեդիթ</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Ռեփորթինգ</w:t>
      </w:r>
      <w:r w:rsidRPr="00532D6C">
        <w:rPr>
          <w:rFonts w:ascii="GHEA Grapalat" w:eastAsia="Times New Roman" w:hAnsi="GHEA Grapalat" w:cs="GHEA Grapalat"/>
          <w:sz w:val="20"/>
          <w:szCs w:val="20"/>
          <w:lang w:val="pt-BR"/>
        </w:rPr>
        <w:t xml:space="preserve">&gt;&gt; </w:t>
      </w:r>
      <w:r w:rsidRPr="00532D6C">
        <w:rPr>
          <w:rFonts w:ascii="GHEA Grapalat" w:eastAsia="Times New Roman" w:hAnsi="GHEA Grapalat" w:cs="Arial"/>
          <w:sz w:val="20"/>
          <w:szCs w:val="20"/>
          <w:lang w:val="pt-BR"/>
        </w:rPr>
        <w:t>ՓԲԸ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Վարկային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բյուրո</w:t>
      </w:r>
      <w:r w:rsidRPr="00532D6C">
        <w:rPr>
          <w:rFonts w:ascii="GHEA Grapalat" w:eastAsia="Times New Roman" w:hAnsi="GHEA Grapalat" w:cs="GHEA Grapalat"/>
          <w:sz w:val="20"/>
          <w:szCs w:val="20"/>
          <w:lang w:val="pt-BR"/>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w:tabs>
          <w:tab w:val="left" w:pos="426"/>
        </w:tabs>
        <w:spacing w:after="0" w:line="240" w:lineRule="auto"/>
        <w:jc w:val="center"/>
        <w:rPr>
          <w:rFonts w:ascii="GHEA Grapalat" w:eastAsia="Times New Roman" w:hAnsi="GHEA Grapalat" w:cs="GHEA Grapalat"/>
          <w:b/>
          <w:bCs/>
          <w:sz w:val="20"/>
          <w:szCs w:val="20"/>
          <w:lang w:val="hy-AM"/>
        </w:rPr>
      </w:pPr>
      <w:r w:rsidRPr="00532D6C">
        <w:rPr>
          <w:rFonts w:ascii="GHEA Grapalat" w:eastAsia="Times New Roman" w:hAnsi="GHEA Grapalat" w:cs="GHEA Grapalat"/>
          <w:b/>
          <w:bCs/>
          <w:sz w:val="20"/>
          <w:szCs w:val="20"/>
          <w:lang w:val="hy-AM"/>
        </w:rPr>
        <w:t xml:space="preserve">2. </w:t>
      </w:r>
      <w:r w:rsidRPr="00532D6C">
        <w:rPr>
          <w:rFonts w:ascii="GHEA Grapalat" w:eastAsia="Times New Roman" w:hAnsi="GHEA Grapalat" w:cs="Arial"/>
          <w:b/>
          <w:bCs/>
          <w:sz w:val="20"/>
          <w:szCs w:val="20"/>
          <w:lang w:val="hy-AM"/>
        </w:rPr>
        <w:t>Այլ</w:t>
      </w:r>
      <w:r w:rsidRPr="00532D6C">
        <w:rPr>
          <w:rFonts w:ascii="GHEA Grapalat" w:eastAsia="Times New Roman" w:hAnsi="GHEA Grapalat" w:cs="GHEA Grapalat"/>
          <w:b/>
          <w:bCs/>
          <w:sz w:val="20"/>
          <w:szCs w:val="20"/>
          <w:lang w:val="hy-AM"/>
        </w:rPr>
        <w:t xml:space="preserve"> </w:t>
      </w:r>
      <w:r w:rsidRPr="00532D6C">
        <w:rPr>
          <w:rFonts w:ascii="GHEA Grapalat" w:eastAsia="Times New Roman" w:hAnsi="GHEA Grapalat" w:cs="Arial"/>
          <w:b/>
          <w:bCs/>
          <w:sz w:val="20"/>
          <w:szCs w:val="20"/>
          <w:lang w:val="hy-AM"/>
        </w:rPr>
        <w:t>պայմաններ</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lastRenderedPageBreak/>
        <w:t xml:space="preserve">2.1 </w:t>
      </w:r>
      <w:r w:rsidRPr="00532D6C">
        <w:rPr>
          <w:rFonts w:ascii="GHEA Grapalat" w:eastAsia="Times New Roman" w:hAnsi="GHEA Grapalat" w:cs="Arial"/>
          <w:sz w:val="20"/>
          <w:szCs w:val="20"/>
          <w:lang w:val="hy-AM"/>
        </w:rPr>
        <w:t>Սույն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անհետկանչելի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ուժի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մեջ</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մտնում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վավերացման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ուժի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մեջ</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մինչև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կնքվելիք</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պայմանագրով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ստանձնվող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պարտավորությունների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ամբողջական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վերջին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օրվան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հաջորդող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քսաներորդ</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աշխատանքային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օրը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ներառյալ</w:t>
      </w:r>
      <w:r w:rsidRPr="00532D6C">
        <w:rPr>
          <w:rFonts w:ascii="GHEA Grapalat" w:eastAsia="Times New Roman" w:hAnsi="GHEA Grapalat" w:cs="GHEA Grapalat"/>
          <w:sz w:val="20"/>
          <w:szCs w:val="20"/>
          <w:lang w:val="hy-AM"/>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2.2.</w:t>
      </w:r>
      <w:r w:rsidRPr="00532D6C">
        <w:rPr>
          <w:rFonts w:ascii="GHEA Grapalat" w:eastAsia="Times New Roman" w:hAnsi="GHEA Grapalat" w:cs="Arial"/>
          <w:sz w:val="20"/>
          <w:szCs w:val="20"/>
          <w:lang w:val="hy-AM"/>
        </w:rPr>
        <w:t>Սույն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Պատվիրատուի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Բանկին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ներկայացնելով</w:t>
      </w:r>
      <w:r w:rsidRPr="00532D6C">
        <w:rPr>
          <w:rFonts w:ascii="GHEA Grapalat" w:eastAsia="Times New Roman" w:hAnsi="GHEA Grapalat" w:cs="GHEA Grapalat"/>
          <w:sz w:val="20"/>
          <w:szCs w:val="20"/>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 xml:space="preserve">2.2.1. </w:t>
      </w:r>
      <w:r w:rsidRPr="00532D6C">
        <w:rPr>
          <w:rFonts w:ascii="GHEA Grapalat" w:eastAsia="Times New Roman" w:hAnsi="GHEA Grapalat" w:cs="Arial"/>
          <w:sz w:val="20"/>
          <w:szCs w:val="20"/>
          <w:lang w:val="hy-AM"/>
        </w:rPr>
        <w:t>Պատվիրատուի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հավաստվում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Ընկերությունը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թույլ</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տվել</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պայմանագրային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պարտավորությունների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խախտում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իսկ</w:t>
      </w:r>
    </w:p>
    <w:p w:rsidR="00532D6C" w:rsidRPr="00532D6C" w:rsidDel="00A13215"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 xml:space="preserve">2.2.2.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հավաստվում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սույն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տուժանքի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պատշաճ</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ստորագրված</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իրավասու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անձի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 xml:space="preserve">2.3 </w:t>
      </w:r>
      <w:r w:rsidRPr="00532D6C">
        <w:rPr>
          <w:rFonts w:ascii="GHEA Grapalat" w:eastAsia="Times New Roman" w:hAnsi="GHEA Grapalat" w:cs="Arial"/>
          <w:sz w:val="20"/>
          <w:szCs w:val="20"/>
          <w:lang w:val="hy-AM"/>
        </w:rPr>
        <w:t>Սույն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Համաձայնագրի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կապակցությամբ</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ծագած</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վեճերը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լուծվում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բանակցությունների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միջոցով։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Համաձայնություն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ձեռք</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չբերելու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վեճերը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լուծվում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դատական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կարգով։</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w:tabs>
          <w:tab w:val="left" w:pos="426"/>
        </w:tabs>
        <w:spacing w:after="0" w:line="240" w:lineRule="auto"/>
        <w:jc w:val="center"/>
        <w:rPr>
          <w:rFonts w:ascii="GHEA Grapalat" w:eastAsia="Times New Roman" w:hAnsi="GHEA Grapalat" w:cs="GHEA Grapalat"/>
          <w:sz w:val="20"/>
          <w:szCs w:val="20"/>
          <w:lang w:val="hy-AM"/>
        </w:rPr>
      </w:pPr>
      <w:r w:rsidRPr="00532D6C">
        <w:rPr>
          <w:rFonts w:ascii="GHEA Grapalat" w:eastAsia="Times New Roman" w:hAnsi="GHEA Grapalat" w:cs="GHEA Grapalat"/>
          <w:b/>
          <w:sz w:val="20"/>
          <w:szCs w:val="20"/>
          <w:lang w:val="hy-AM"/>
        </w:rPr>
        <w:t xml:space="preserve">3. </w:t>
      </w:r>
      <w:r w:rsidRPr="00532D6C">
        <w:rPr>
          <w:rFonts w:ascii="GHEA Grapalat" w:eastAsia="Times New Roman" w:hAnsi="GHEA Grapalat" w:cs="Arial"/>
          <w:b/>
          <w:sz w:val="20"/>
          <w:szCs w:val="20"/>
          <w:lang w:val="hy-AM"/>
        </w:rPr>
        <w:t>Ընկերության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հասցեն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բանկային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վավերապայմանները</w:t>
      </w:r>
      <w:r w:rsidRPr="00532D6C">
        <w:rPr>
          <w:rFonts w:ascii="GHEA Grapalat" w:eastAsia="Times New Roman" w:hAnsi="GHEA Grapalat" w:cs="GHEA Grapalat"/>
          <w:b/>
          <w:sz w:val="20"/>
          <w:szCs w:val="20"/>
          <w:lang w:val="hy-AM"/>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u w:val="single"/>
          <w:lang w:val="hy-AM"/>
        </w:rPr>
      </w:pP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անվանումը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u w:val="single"/>
          <w:vertAlign w:val="superscript"/>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հասցեն</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u w:val="single"/>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ընկերությանը</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սպասարկող</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բանկի</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անվանումը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բանկային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հաշվեհամարը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հարկ</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վճարողի</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հաշվառման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համարը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u w:val="single"/>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տնօրենի</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անունը</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ազգանունը</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և</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ստորագրությունը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Կ</w:t>
      </w:r>
      <w:r w:rsidRPr="00532D6C">
        <w:rPr>
          <w:rFonts w:ascii="GHEA Grapalat" w:eastAsia="Times New Roman" w:hAnsi="GHEA Grapalat" w:cs="Times New Roman"/>
          <w:sz w:val="20"/>
          <w:szCs w:val="20"/>
          <w:lang w:val="hy-AM"/>
        </w:rPr>
        <w:t>.</w:t>
      </w:r>
      <w:r w:rsidRPr="00532D6C">
        <w:rPr>
          <w:rFonts w:ascii="GHEA Grapalat" w:eastAsia="Times New Roman" w:hAnsi="GHEA Grapalat" w:cs="Arial"/>
          <w:sz w:val="20"/>
          <w:szCs w:val="20"/>
          <w:lang w:val="hy-AM"/>
        </w:rPr>
        <w:t>Տ</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Օր</w:t>
      </w:r>
      <w:r w:rsidRPr="00532D6C">
        <w:rPr>
          <w:rFonts w:ascii="GHEA Grapalat" w:eastAsia="Times New Roman" w:hAnsi="GHEA Grapalat" w:cs="Times New Roman"/>
          <w:sz w:val="20"/>
          <w:szCs w:val="20"/>
          <w:lang w:val="hy-AM"/>
        </w:rPr>
        <w:t>/</w:t>
      </w:r>
      <w:r w:rsidRPr="00532D6C">
        <w:rPr>
          <w:rFonts w:ascii="GHEA Grapalat" w:eastAsia="Times New Roman" w:hAnsi="GHEA Grapalat" w:cs="Arial"/>
          <w:sz w:val="20"/>
          <w:szCs w:val="20"/>
          <w:lang w:val="hy-AM"/>
        </w:rPr>
        <w:t>ամիս</w:t>
      </w:r>
      <w:r w:rsidRPr="00532D6C">
        <w:rPr>
          <w:rFonts w:ascii="GHEA Grapalat" w:eastAsia="Times New Roman" w:hAnsi="GHEA Grapalat" w:cs="Times New Roman"/>
          <w:sz w:val="20"/>
          <w:szCs w:val="20"/>
          <w:lang w:val="hy-AM"/>
        </w:rPr>
        <w:t>/</w:t>
      </w:r>
      <w:r w:rsidRPr="00532D6C">
        <w:rPr>
          <w:rFonts w:ascii="GHEA Grapalat" w:eastAsia="Times New Roman" w:hAnsi="GHEA Grapalat" w:cs="Arial"/>
          <w:sz w:val="20"/>
          <w:szCs w:val="20"/>
          <w:lang w:val="hy-AM"/>
        </w:rPr>
        <w:t>տարի</w:t>
      </w:r>
    </w:p>
    <w:p w:rsidR="00532D6C" w:rsidRPr="00532D6C" w:rsidRDefault="00532D6C" w:rsidP="00106D44">
      <w:pPr>
        <w:tabs>
          <w:tab w:val="left" w:pos="426"/>
        </w:tabs>
        <w:spacing w:after="0" w:line="240" w:lineRule="auto"/>
        <w:jc w:val="center"/>
        <w:rPr>
          <w:rFonts w:ascii="GHEA Grapalat" w:eastAsia="Times New Roman" w:hAnsi="GHEA Grapalat" w:cs="GHEA Grapalat"/>
          <w:sz w:val="20"/>
          <w:szCs w:val="20"/>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հանձնաժողովի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քարտուղարի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մինչև</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հրավերը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տեղեկագրում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հրապարակելը</w:t>
      </w:r>
      <w:r w:rsidRPr="00532D6C">
        <w:rPr>
          <w:rFonts w:ascii="GHEA Grapalat" w:eastAsia="Times New Roman" w:hAnsi="GHEA Grapalat" w:cs="Times New Roman"/>
          <w:sz w:val="20"/>
          <w:szCs w:val="20"/>
          <w:lang w:val="hy-AM"/>
        </w:rPr>
        <w:t>:</w:t>
      </w: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r w:rsidRPr="00532D6C">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b/>
                <w:bCs/>
                <w:sz w:val="20"/>
                <w:szCs w:val="20"/>
                <w:lang w:val="hy-AM"/>
              </w:rPr>
            </w:pPr>
            <w:r w:rsidRPr="00532D6C">
              <w:rPr>
                <w:rFonts w:ascii="GHEA Grapalat" w:eastAsia="Times New Roman" w:hAnsi="GHEA Grapalat" w:cs="Sylfaen"/>
                <w:sz w:val="20"/>
                <w:szCs w:val="20"/>
                <w:lang w:val="en-US"/>
              </w:rPr>
              <w:lastRenderedPageBreak/>
              <w:t xml:space="preserve">1.                                                              </w:t>
            </w:r>
            <w:r w:rsidRPr="00532D6C">
              <w:rPr>
                <w:rFonts w:ascii="GHEA Grapalat" w:eastAsia="Times New Roman" w:hAnsi="GHEA Grapalat" w:cs="Arial"/>
                <w:b/>
                <w:bCs/>
                <w:sz w:val="20"/>
                <w:szCs w:val="20"/>
                <w:lang w:val="en-US"/>
              </w:rPr>
              <w:t>ՎՃԱՐՄԱՆ ՊԱՀԱՆՋԱԳԻՐ</w:t>
            </w:r>
            <w:r w:rsidRPr="00532D6C">
              <w:rPr>
                <w:rFonts w:ascii="GHEA Grapalat" w:eastAsia="Times New Roman" w:hAnsi="GHEA Grapalat" w:cs="Sylfaen"/>
                <w:b/>
                <w:bCs/>
                <w:sz w:val="20"/>
                <w:szCs w:val="20"/>
                <w:lang w:val="en-US"/>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Arial"/>
                <w:bCs/>
                <w:sz w:val="20"/>
                <w:szCs w:val="20"/>
                <w:lang w:val="en-US"/>
              </w:rPr>
            </w:pP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r w:rsidRPr="00532D6C">
              <w:rPr>
                <w:rFonts w:ascii="GHEA Grapalat" w:eastAsia="Times New Roman" w:hAnsi="GHEA Grapalat" w:cs="Sylfaen"/>
                <w:sz w:val="20"/>
                <w:szCs w:val="20"/>
                <w:lang w:val="hy-AM"/>
              </w:rPr>
              <w:t>2</w:t>
            </w:r>
            <w:r w:rsidRPr="00532D6C">
              <w:rPr>
                <w:rFonts w:ascii="GHEA Grapalat" w:eastAsia="Times New Roman" w:hAnsi="GHEA Grapalat" w:cs="Sylfaen"/>
                <w:sz w:val="20"/>
                <w:szCs w:val="20"/>
                <w:lang w:val="en-US"/>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Թիվ</w:t>
            </w:r>
            <w:r w:rsidRPr="00532D6C">
              <w:rPr>
                <w:rFonts w:ascii="GHEA Grapalat" w:eastAsia="Times New Roman" w:hAnsi="GHEA Grapalat" w:cs="Sylfaen"/>
                <w:sz w:val="20"/>
                <w:szCs w:val="20"/>
                <w:lang w:val="hy-AM"/>
              </w:rPr>
              <w:t xml:space="preserve"> </w:t>
            </w:r>
          </w:p>
        </w:tc>
      </w:tr>
      <w:tr w:rsidR="00532D6C" w:rsidRPr="00532D6C"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hy-AM"/>
              </w:rPr>
              <w:t>3</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 xml:space="preserve">Ներկայացման ամսաթիվը` </w:t>
            </w:r>
            <w:r w:rsidRPr="00532D6C">
              <w:rPr>
                <w:rFonts w:ascii="GHEA Grapalat" w:eastAsia="Times New Roman" w:hAnsi="GHEA Grapalat" w:cs="Tahoma"/>
                <w:color w:val="000000"/>
                <w:sz w:val="20"/>
                <w:szCs w:val="20"/>
                <w:lang w:val="en-US"/>
              </w:rPr>
              <w:t xml:space="preserve">"___" </w:t>
            </w:r>
            <w:r w:rsidRPr="00532D6C">
              <w:rPr>
                <w:rFonts w:ascii="GHEA Grapalat" w:eastAsia="Times New Roman" w:hAnsi="GHEA Grapalat" w:cs="Sylfaen"/>
                <w:color w:val="000000"/>
                <w:sz w:val="20"/>
                <w:szCs w:val="20"/>
                <w:lang w:val="en-US"/>
              </w:rPr>
              <w:t xml:space="preserve">___ </w:t>
            </w:r>
            <w:r w:rsidRPr="00532D6C">
              <w:rPr>
                <w:rFonts w:ascii="GHEA Grapalat" w:eastAsia="Times New Roman" w:hAnsi="GHEA Grapalat" w:cs="Tahoma"/>
                <w:color w:val="000000"/>
                <w:sz w:val="20"/>
                <w:szCs w:val="20"/>
                <w:lang w:val="en-US"/>
              </w:rPr>
              <w:t>20___</w:t>
            </w:r>
            <w:r w:rsidRPr="00532D6C">
              <w:rPr>
                <w:rFonts w:ascii="GHEA Grapalat" w:eastAsia="Times New Roman" w:hAnsi="GHEA Grapalat" w:cs="Arial"/>
                <w:color w:val="000000"/>
                <w:sz w:val="20"/>
                <w:szCs w:val="20"/>
                <w:lang w:val="en-US"/>
              </w:rPr>
              <w:t>թ</w:t>
            </w:r>
            <w:r w:rsidRPr="00532D6C">
              <w:rPr>
                <w:rFonts w:ascii="GHEA Grapalat" w:eastAsia="Times New Roman" w:hAnsi="GHEA Grapalat" w:cs="Sylfaen"/>
                <w:color w:val="000000"/>
                <w:sz w:val="20"/>
                <w:szCs w:val="20"/>
                <w:lang w:val="en-US"/>
              </w:rPr>
              <w:t>.</w:t>
            </w:r>
          </w:p>
        </w:tc>
      </w:tr>
      <w:tr w:rsidR="00532D6C" w:rsidRPr="00532D6C"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532D6C">
              <w:rPr>
                <w:rFonts w:ascii="GHEA Grapalat" w:eastAsia="Times New Roman" w:hAnsi="GHEA Grapalat" w:cs="Sylfaen"/>
                <w:sz w:val="20"/>
                <w:szCs w:val="20"/>
                <w:lang w:val="hy-AM"/>
              </w:rPr>
              <w:t>4</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անվանումը</w:t>
            </w:r>
            <w:r w:rsidRPr="00950D0E">
              <w:rPr>
                <w:rFonts w:ascii="GHEA Grapalat" w:eastAsia="Times New Roman" w:hAnsi="GHEA Grapalat" w:cs="Sylfaen"/>
                <w:sz w:val="20"/>
                <w:szCs w:val="20"/>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անուն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ազգանուն</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Ընկերություն</w:t>
            </w:r>
            <w:r w:rsidRPr="00950D0E">
              <w:rPr>
                <w:rFonts w:ascii="GHEA Grapalat" w:eastAsia="Times New Roman" w:hAnsi="GHEA Grapalat" w:cs="Sylfaen"/>
                <w:sz w:val="20"/>
                <w:szCs w:val="20"/>
              </w:rPr>
              <w:t xml:space="preserve"> </w:t>
            </w:r>
            <w:r w:rsidRPr="00950D0E">
              <w:rPr>
                <w:rFonts w:ascii="GHEA Grapalat" w:eastAsia="Times New Roman" w:hAnsi="GHEA Grapalat" w:cs="Arial"/>
                <w:sz w:val="20"/>
                <w:szCs w:val="20"/>
              </w:rPr>
              <w:t>`</w:t>
            </w:r>
          </w:p>
        </w:tc>
      </w:tr>
      <w:tr w:rsidR="00532D6C" w:rsidRPr="00532D6C"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532D6C">
              <w:rPr>
                <w:rFonts w:ascii="GHEA Grapalat" w:eastAsia="Times New Roman" w:hAnsi="GHEA Grapalat" w:cs="Sylfaen"/>
                <w:sz w:val="20"/>
                <w:szCs w:val="20"/>
                <w:lang w:val="hy-AM"/>
              </w:rPr>
              <w:t>5</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Arial"/>
                <w:sz w:val="20"/>
                <w:szCs w:val="20"/>
                <w:lang w:val="hy-AM"/>
              </w:rPr>
              <w:t>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սպասարկող</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Ֆինանսական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կազմակերպություն</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բանկ</w:t>
            </w:r>
            <w:r w:rsidRPr="00950D0E">
              <w:rPr>
                <w:rFonts w:ascii="GHEA Grapalat" w:eastAsia="Times New Roman" w:hAnsi="GHEA Grapalat" w:cs="Sylfaen"/>
                <w:sz w:val="20"/>
                <w:szCs w:val="20"/>
              </w:rPr>
              <w:t>)</w:t>
            </w:r>
            <w:r w:rsidRPr="00950D0E">
              <w:rPr>
                <w:rFonts w:ascii="GHEA Grapalat" w:eastAsia="Times New Roman" w:hAnsi="GHEA Grapalat" w:cs="Arial"/>
                <w:sz w:val="20"/>
                <w:szCs w:val="20"/>
              </w:rPr>
              <w:t>`</w:t>
            </w:r>
          </w:p>
        </w:tc>
      </w:tr>
      <w:tr w:rsidR="00532D6C" w:rsidRPr="00532D6C"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hy-AM"/>
              </w:rPr>
              <w:t>6</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en-US"/>
              </w:rPr>
              <w:t>հաշվի համարը`</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hy-AM"/>
              </w:rPr>
              <w:t>7</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Վճարողի ՀՎՀՀ`</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hy-AM"/>
              </w:rPr>
              <w:t>8</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Վճարողի ՀԾՀ`</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532D6C">
              <w:rPr>
                <w:rFonts w:ascii="GHEA Grapalat" w:eastAsia="Times New Roman" w:hAnsi="GHEA Grapalat" w:cs="Sylfaen"/>
                <w:sz w:val="20"/>
                <w:szCs w:val="20"/>
                <w:lang w:val="hy-AM"/>
              </w:rPr>
              <w:t>9</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Շահառու</w:t>
            </w:r>
            <w:r w:rsidRPr="00532D6C">
              <w:rPr>
                <w:rFonts w:ascii="GHEA Grapalat" w:eastAsia="Times New Roman" w:hAnsi="GHEA Grapalat" w:cs="Arial"/>
                <w:sz w:val="20"/>
                <w:szCs w:val="20"/>
                <w:lang w:val="hy-AM"/>
              </w:rPr>
              <w:t>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անվանումը</w:t>
            </w:r>
            <w:r w:rsidRPr="00950D0E">
              <w:rPr>
                <w:rFonts w:ascii="GHEA Grapalat" w:eastAsia="Times New Roman" w:hAnsi="GHEA Grapalat" w:cs="Sylfaen"/>
                <w:sz w:val="20"/>
                <w:szCs w:val="20"/>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անուն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ազգանուն</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Arial"/>
                <w:sz w:val="20"/>
                <w:szCs w:val="20"/>
              </w:rPr>
              <w:t xml:space="preserve">`  </w:t>
            </w:r>
            <w:r w:rsidRPr="00532D6C">
              <w:rPr>
                <w:rFonts w:ascii="GHEA Grapalat" w:eastAsia="Times New Roman" w:hAnsi="GHEA Grapalat" w:cs="GHEA Grapalat"/>
                <w:sz w:val="20"/>
                <w:szCs w:val="20"/>
                <w:lang w:val="pt-BR"/>
              </w:rPr>
              <w:t>&lt;&lt;</w:t>
            </w:r>
            <w:r w:rsidRPr="00532D6C">
              <w:rPr>
                <w:rFonts w:ascii="GHEA Grapalat" w:eastAsia="Times New Roman" w:hAnsi="GHEA Grapalat" w:cs="Arial"/>
                <w:sz w:val="20"/>
                <w:szCs w:val="20"/>
                <w:lang w:val="pt-BR"/>
              </w:rPr>
              <w:t>Թումանյան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կոմունալ</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տնտեսություն</w:t>
            </w:r>
            <w:r w:rsidRPr="00532D6C">
              <w:rPr>
                <w:rFonts w:ascii="GHEA Grapalat" w:eastAsia="Times New Roman" w:hAnsi="GHEA Grapalat" w:cs="GHEA Grapalat"/>
                <w:sz w:val="20"/>
                <w:szCs w:val="20"/>
                <w:lang w:val="pt-BR"/>
              </w:rPr>
              <w:t xml:space="preserve">&gt;&gt; </w:t>
            </w:r>
            <w:r w:rsidRPr="00532D6C">
              <w:rPr>
                <w:rFonts w:ascii="GHEA Grapalat" w:eastAsia="Times New Roman" w:hAnsi="GHEA Grapalat" w:cs="Arial"/>
                <w:sz w:val="20"/>
                <w:szCs w:val="20"/>
                <w:lang w:val="pt-BR"/>
              </w:rPr>
              <w:t>ՀՈԱԿ</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rPr>
            </w:pPr>
            <w:r w:rsidRPr="00532D6C">
              <w:rPr>
                <w:rFonts w:ascii="GHEA Grapalat" w:eastAsia="Times New Roman" w:hAnsi="GHEA Grapalat" w:cs="Sylfaen"/>
                <w:sz w:val="20"/>
                <w:szCs w:val="20"/>
              </w:rPr>
              <w:t xml:space="preserve">10. </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 xml:space="preserve">Շահառուի </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ՀԾՀ</w:t>
            </w:r>
            <w:r w:rsidRPr="00532D6C">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rPr>
              <w:t>)</w:t>
            </w:r>
          </w:p>
        </w:tc>
      </w:tr>
      <w:tr w:rsidR="00532D6C" w:rsidRPr="00532D6C"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hy-AM"/>
              </w:rPr>
              <w:t>11</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 xml:space="preserve">Շահառուի ՀՎՀՀ`  </w:t>
            </w:r>
          </w:p>
        </w:tc>
      </w:tr>
      <w:tr w:rsidR="00532D6C" w:rsidRPr="00532D6C"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Arial"/>
                <w:sz w:val="20"/>
                <w:szCs w:val="20"/>
              </w:rPr>
            </w:pPr>
            <w:proofErr w:type="gramStart"/>
            <w:r w:rsidRPr="00950D0E">
              <w:rPr>
                <w:rFonts w:ascii="GHEA Grapalat" w:eastAsia="Times New Roman" w:hAnsi="GHEA Grapalat" w:cs="Sylfaen"/>
                <w:sz w:val="20"/>
                <w:szCs w:val="20"/>
              </w:rPr>
              <w:t>1</w:t>
            </w:r>
            <w:r w:rsidRPr="00532D6C">
              <w:rPr>
                <w:rFonts w:ascii="GHEA Grapalat" w:eastAsia="Times New Roman" w:hAnsi="GHEA Grapalat" w:cs="Sylfaen"/>
                <w:sz w:val="20"/>
                <w:szCs w:val="20"/>
                <w:lang w:val="hy-AM"/>
              </w:rPr>
              <w:t>2</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Arial"/>
                <w:sz w:val="20"/>
                <w:szCs w:val="20"/>
                <w:lang w:val="hy-AM"/>
              </w:rPr>
              <w:t>ն</w:t>
            </w:r>
            <w:r w:rsidRPr="00950D0E">
              <w:rPr>
                <w:rFonts w:ascii="GHEA Grapalat" w:eastAsia="Times New Roman" w:hAnsi="GHEA Grapalat" w:cs="Arial"/>
                <w:sz w:val="20"/>
                <w:szCs w:val="20"/>
              </w:rPr>
              <w:t xml:space="preserve"> </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սպասարկող</w:t>
            </w:r>
            <w:proofErr w:type="gramEnd"/>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Ֆինանսական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կազմակերպություն</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բանկ</w:t>
            </w:r>
            <w:r w:rsidRPr="00950D0E">
              <w:rPr>
                <w:rFonts w:ascii="GHEA Grapalat" w:eastAsia="Times New Roman" w:hAnsi="GHEA Grapalat" w:cs="Sylfaen"/>
                <w:sz w:val="20"/>
                <w:szCs w:val="20"/>
              </w:rPr>
              <w:t>)</w:t>
            </w:r>
            <w:r w:rsidRPr="00950D0E">
              <w:rPr>
                <w:rFonts w:ascii="GHEA Grapalat" w:eastAsia="Times New Roman" w:hAnsi="GHEA Grapalat" w:cs="Arial"/>
                <w:sz w:val="20"/>
                <w:szCs w:val="20"/>
              </w:rPr>
              <w:t xml:space="preserve">`  </w:t>
            </w:r>
          </w:p>
        </w:tc>
      </w:tr>
      <w:tr w:rsidR="00532D6C" w:rsidRPr="00532D6C"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950D0E">
              <w:rPr>
                <w:rFonts w:ascii="GHEA Grapalat" w:eastAsia="Times New Roman" w:hAnsi="GHEA Grapalat" w:cs="Sylfaen"/>
                <w:sz w:val="20"/>
                <w:szCs w:val="20"/>
              </w:rPr>
              <w:t>1</w:t>
            </w:r>
            <w:r w:rsidRPr="00532D6C">
              <w:rPr>
                <w:rFonts w:ascii="GHEA Grapalat" w:eastAsia="Times New Roman" w:hAnsi="GHEA Grapalat" w:cs="Sylfaen"/>
                <w:sz w:val="20"/>
                <w:szCs w:val="20"/>
                <w:lang w:val="hy-AM"/>
              </w:rPr>
              <w:t>3</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Շահառուի</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հաշվի</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համարը</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հշ</w:t>
            </w:r>
            <w:r w:rsidRPr="00950D0E">
              <w:rPr>
                <w:rFonts w:ascii="GHEA Grapalat" w:eastAsia="Times New Roman" w:hAnsi="GHEA Grapalat" w:cs="Arial"/>
                <w:sz w:val="20"/>
                <w:szCs w:val="20"/>
              </w:rPr>
              <w:t>.</w:t>
            </w:r>
            <w:r w:rsidRPr="00532D6C">
              <w:rPr>
                <w:rFonts w:ascii="GHEA Grapalat" w:eastAsia="Times New Roman" w:hAnsi="GHEA Grapalat" w:cs="Arial"/>
                <w:sz w:val="20"/>
                <w:szCs w:val="20"/>
                <w:lang w:val="en-US"/>
              </w:rPr>
              <w:t>N</w:t>
            </w:r>
            <w:r w:rsidRPr="00950D0E">
              <w:rPr>
                <w:rFonts w:ascii="GHEA Grapalat" w:eastAsia="Times New Roman" w:hAnsi="GHEA Grapalat" w:cs="Arial"/>
                <w:sz w:val="20"/>
                <w:szCs w:val="20"/>
              </w:rPr>
              <w:t xml:space="preserve">)   </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en-US"/>
              </w:rPr>
              <w:t>1</w:t>
            </w:r>
            <w:r w:rsidRPr="00532D6C">
              <w:rPr>
                <w:rFonts w:ascii="GHEA Grapalat" w:eastAsia="Times New Roman" w:hAnsi="GHEA Grapalat" w:cs="Sylfaen"/>
                <w:sz w:val="20"/>
                <w:szCs w:val="20"/>
                <w:lang w:val="hy-AM"/>
              </w:rPr>
              <w:t>4</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 xml:space="preserve">Գումարը </w:t>
            </w:r>
            <w:r w:rsidRPr="00532D6C">
              <w:rPr>
                <w:rFonts w:ascii="GHEA Grapalat" w:eastAsia="Times New Roman" w:hAnsi="GHEA Grapalat" w:cs="Arial"/>
                <w:sz w:val="20"/>
                <w:szCs w:val="20"/>
              </w:rPr>
              <w:t>(</w:t>
            </w:r>
            <w:r w:rsidRPr="00532D6C">
              <w:rPr>
                <w:rFonts w:ascii="GHEA Grapalat" w:eastAsia="Times New Roman" w:hAnsi="GHEA Grapalat" w:cs="Arial"/>
                <w:sz w:val="20"/>
                <w:szCs w:val="20"/>
                <w:lang w:val="en-US"/>
              </w:rPr>
              <w:t>թվերով և բառերով</w:t>
            </w:r>
            <w:r w:rsidRPr="00532D6C">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950D0E">
              <w:rPr>
                <w:rFonts w:ascii="GHEA Grapalat" w:eastAsia="Times New Roman" w:hAnsi="GHEA Grapalat" w:cs="Sylfaen"/>
                <w:sz w:val="20"/>
                <w:szCs w:val="20"/>
              </w:rPr>
              <w:t xml:space="preserve">15. </w:t>
            </w: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գումարը</w:t>
            </w:r>
            <w:proofErr w:type="gramStart"/>
            <w:r w:rsidRPr="00532D6C">
              <w:rPr>
                <w:rFonts w:ascii="GHEA Grapalat" w:eastAsia="Times New Roman" w:hAnsi="GHEA Grapalat" w:cs="Arial"/>
                <w:sz w:val="20"/>
                <w:szCs w:val="20"/>
                <w:lang w:val="hy-AM"/>
              </w:rPr>
              <w:t>՝</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 xml:space="preserve"> (</w:t>
            </w:r>
            <w:proofErr w:type="gramEnd"/>
            <w:r w:rsidRPr="00532D6C">
              <w:rPr>
                <w:rFonts w:ascii="GHEA Grapalat" w:eastAsia="Times New Roman" w:hAnsi="GHEA Grapalat" w:cs="Arial"/>
                <w:sz w:val="20"/>
                <w:szCs w:val="20"/>
                <w:lang w:val="en-US"/>
              </w:rPr>
              <w:t>թվերով</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և</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բառերով</w:t>
            </w:r>
            <w:r w:rsidRPr="00950D0E">
              <w:rPr>
                <w:rFonts w:ascii="GHEA Grapalat" w:eastAsia="Times New Roman" w:hAnsi="GHEA Grapalat" w:cs="Sylfaen"/>
                <w:sz w:val="20"/>
                <w:szCs w:val="20"/>
              </w:rPr>
              <w:t>)</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hy-AM"/>
              </w:rPr>
              <w:t>նախատեսված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մասնակի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ակցեպտի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որը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կիրառվում</w:t>
            </w:r>
            <w:r w:rsidRPr="00950D0E">
              <w:rPr>
                <w:rFonts w:ascii="GHEA Grapalat" w:eastAsia="Times New Roman" w:hAnsi="GHEA Grapalat" w:cs="Sylfaen"/>
                <w:sz w:val="20"/>
                <w:szCs w:val="20"/>
              </w:rPr>
              <w:t>)</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en-US"/>
              </w:rPr>
              <w:t>1</w:t>
            </w:r>
            <w:r w:rsidRPr="00532D6C">
              <w:rPr>
                <w:rFonts w:ascii="GHEA Grapalat" w:eastAsia="Times New Roman" w:hAnsi="GHEA Grapalat" w:cs="Sylfaen"/>
                <w:sz w:val="20"/>
                <w:szCs w:val="20"/>
              </w:rPr>
              <w:t>6</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Արժույթը (բառերով և կոդով)`</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r w:rsidRPr="00950D0E">
              <w:rPr>
                <w:rFonts w:ascii="GHEA Grapalat" w:eastAsia="Times New Roman" w:hAnsi="GHEA Grapalat" w:cs="Sylfaen"/>
                <w:sz w:val="20"/>
                <w:szCs w:val="20"/>
              </w:rPr>
              <w:t>1</w:t>
            </w:r>
            <w:r w:rsidRPr="00532D6C">
              <w:rPr>
                <w:rFonts w:ascii="GHEA Grapalat" w:eastAsia="Times New Roman" w:hAnsi="GHEA Grapalat" w:cs="Sylfaen"/>
                <w:sz w:val="20"/>
                <w:szCs w:val="20"/>
                <w:lang w:val="hy-AM"/>
              </w:rPr>
              <w:t>7</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Գործարքի</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վճարման</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նպատակը</w:t>
            </w:r>
            <w:proofErr w:type="gramStart"/>
            <w:r w:rsidRPr="00950D0E">
              <w:rPr>
                <w:rFonts w:ascii="GHEA Grapalat" w:eastAsia="Times New Roman" w:hAnsi="GHEA Grapalat" w:cs="Arial"/>
                <w:sz w:val="20"/>
                <w:szCs w:val="20"/>
              </w:rPr>
              <w:t>`</w:t>
            </w:r>
            <w:r w:rsidRPr="00532D6C">
              <w:rPr>
                <w:rFonts w:ascii="GHEA Grapalat" w:eastAsia="Times New Roman" w:hAnsi="GHEA Grapalat" w:cs="Arial"/>
                <w:sz w:val="20"/>
                <w:szCs w:val="20"/>
                <w:lang w:val="hy-AM"/>
              </w:rPr>
              <w:t xml:space="preserve">  </w:t>
            </w:r>
            <w:r w:rsidRPr="00950D0E">
              <w:rPr>
                <w:rFonts w:ascii="GHEA Grapalat" w:eastAsia="Times New Roman" w:hAnsi="GHEA Grapalat" w:cs="Sylfaen"/>
                <w:bCs/>
                <w:sz w:val="20"/>
                <w:szCs w:val="20"/>
              </w:rPr>
              <w:t>(</w:t>
            </w:r>
            <w:proofErr w:type="gramEnd"/>
            <w:r w:rsidRPr="00532D6C">
              <w:rPr>
                <w:rFonts w:ascii="GHEA Grapalat" w:eastAsia="Times New Roman" w:hAnsi="GHEA Grapalat" w:cs="Arial"/>
                <w:bCs/>
                <w:sz w:val="20"/>
                <w:szCs w:val="20"/>
                <w:lang w:val="hy-AM"/>
              </w:rPr>
              <w:t>պայմանագրի</w:t>
            </w:r>
            <w:r w:rsidRPr="00532D6C">
              <w:rPr>
                <w:rFonts w:ascii="GHEA Grapalat" w:eastAsia="Times New Roman" w:hAnsi="GHEA Grapalat" w:cs="Sylfaen"/>
                <w:bCs/>
                <w:sz w:val="20"/>
                <w:szCs w:val="20"/>
                <w:lang w:val="hy-AM"/>
              </w:rPr>
              <w:t xml:space="preserve"> </w:t>
            </w:r>
            <w:r w:rsidRPr="00532D6C">
              <w:rPr>
                <w:rFonts w:ascii="GHEA Grapalat" w:eastAsia="Times New Roman" w:hAnsi="GHEA Grapalat" w:cs="Arial"/>
                <w:bCs/>
                <w:sz w:val="20"/>
                <w:szCs w:val="20"/>
                <w:lang w:val="hy-AM"/>
              </w:rPr>
              <w:t>կատարման</w:t>
            </w:r>
            <w:r w:rsidRPr="00950D0E">
              <w:rPr>
                <w:rFonts w:ascii="GHEA Grapalat" w:eastAsia="Times New Roman" w:hAnsi="GHEA Grapalat" w:cs="Sylfaen"/>
                <w:bCs/>
                <w:sz w:val="20"/>
                <w:szCs w:val="20"/>
              </w:rPr>
              <w:t xml:space="preserve"> </w:t>
            </w:r>
            <w:r w:rsidRPr="00532D6C">
              <w:rPr>
                <w:rFonts w:ascii="GHEA Grapalat" w:eastAsia="Times New Roman" w:hAnsi="GHEA Grapalat" w:cs="Arial"/>
                <w:bCs/>
                <w:sz w:val="20"/>
                <w:szCs w:val="20"/>
                <w:lang w:val="en-US"/>
              </w:rPr>
              <w:t>ապահովմ</w:t>
            </w:r>
            <w:r w:rsidRPr="00532D6C">
              <w:rPr>
                <w:rFonts w:ascii="GHEA Grapalat" w:eastAsia="Times New Roman" w:hAnsi="GHEA Grapalat" w:cs="Arial"/>
                <w:bCs/>
                <w:sz w:val="20"/>
                <w:szCs w:val="20"/>
                <w:lang w:val="hy-AM"/>
              </w:rPr>
              <w:t>ան</w:t>
            </w:r>
            <w:r w:rsidRPr="00532D6C">
              <w:rPr>
                <w:rFonts w:ascii="GHEA Grapalat" w:eastAsia="Times New Roman" w:hAnsi="GHEA Grapalat" w:cs="Sylfaen"/>
                <w:bCs/>
                <w:sz w:val="20"/>
                <w:szCs w:val="20"/>
                <w:lang w:val="hy-AM"/>
              </w:rPr>
              <w:t xml:space="preserve"> </w:t>
            </w:r>
            <w:r w:rsidRPr="00532D6C">
              <w:rPr>
                <w:rFonts w:ascii="GHEA Grapalat" w:eastAsia="Times New Roman" w:hAnsi="GHEA Grapalat" w:cs="Arial"/>
                <w:bCs/>
                <w:sz w:val="20"/>
                <w:szCs w:val="20"/>
                <w:lang w:val="hy-AM"/>
              </w:rPr>
              <w:t>համար</w:t>
            </w:r>
            <w:r w:rsidRPr="00950D0E">
              <w:rPr>
                <w:rFonts w:ascii="GHEA Grapalat" w:eastAsia="Times New Roman" w:hAnsi="GHEA Grapalat" w:cs="Sylfaen"/>
                <w:bCs/>
                <w:sz w:val="20"/>
                <w:szCs w:val="20"/>
              </w:rPr>
              <w:t>)</w:t>
            </w:r>
          </w:p>
        </w:tc>
      </w:tr>
      <w:tr w:rsidR="00532D6C" w:rsidRPr="00532D6C" w:rsidTr="00532D6C">
        <w:trPr>
          <w:trHeight w:val="424"/>
        </w:trPr>
        <w:tc>
          <w:tcPr>
            <w:tcW w:w="10980" w:type="dxa"/>
            <w:gridSpan w:val="2"/>
            <w:tcBorders>
              <w:top w:val="single" w:sz="4" w:space="0" w:color="auto"/>
              <w:left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950D0E">
              <w:rPr>
                <w:rFonts w:ascii="GHEA Grapalat" w:eastAsia="Times New Roman" w:hAnsi="GHEA Grapalat" w:cs="Sylfaen"/>
                <w:sz w:val="20"/>
                <w:szCs w:val="20"/>
              </w:rPr>
              <w:t>1</w:t>
            </w:r>
            <w:r w:rsidRPr="00532D6C">
              <w:rPr>
                <w:rFonts w:ascii="GHEA Grapalat" w:eastAsia="Times New Roman" w:hAnsi="GHEA Grapalat" w:cs="Sylfaen"/>
                <w:sz w:val="20"/>
                <w:szCs w:val="20"/>
                <w:lang w:val="hy-AM"/>
              </w:rPr>
              <w:t>8</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հիմքերը՝</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hy-AM"/>
              </w:rPr>
              <w:t>Փաստաթղթերի անվանումը</w:t>
            </w:r>
            <w:r w:rsidRPr="00950D0E">
              <w:rPr>
                <w:rFonts w:ascii="GHEA Grapalat" w:eastAsia="Times New Roman" w:hAnsi="GHEA Grapalat" w:cs="Arial"/>
                <w:sz w:val="20"/>
                <w:szCs w:val="20"/>
              </w:rPr>
              <w:t>,</w:t>
            </w:r>
            <w:r w:rsidRPr="00532D6C">
              <w:rPr>
                <w:rFonts w:ascii="GHEA Grapalat" w:eastAsia="Times New Roman" w:hAnsi="GHEA Grapalat" w:cs="Arial"/>
                <w:sz w:val="20"/>
                <w:szCs w:val="20"/>
                <w:lang w:val="hy-AM"/>
              </w:rPr>
              <w:t xml:space="preserve"> այդ թվում՝ տուժանքի մասին համաձայնագիրը, դրանց համարները,</w:t>
            </w:r>
            <w:r w:rsidRPr="00950D0E">
              <w:rPr>
                <w:rFonts w:ascii="GHEA Grapalat" w:eastAsia="Times New Roman" w:hAnsi="GHEA Grapalat" w:cs="Arial"/>
                <w:sz w:val="20"/>
                <w:szCs w:val="20"/>
              </w:rPr>
              <w:t xml:space="preserve"> </w:t>
            </w:r>
            <w:proofErr w:type="gramStart"/>
            <w:r w:rsidRPr="00532D6C">
              <w:rPr>
                <w:rFonts w:ascii="GHEA Grapalat" w:eastAsia="Times New Roman" w:hAnsi="GHEA Grapalat" w:cs="Arial"/>
                <w:sz w:val="20"/>
                <w:szCs w:val="20"/>
                <w:lang w:val="hy-AM"/>
              </w:rPr>
              <w:t>պ</w:t>
            </w:r>
            <w:r w:rsidRPr="00532D6C">
              <w:rPr>
                <w:rFonts w:ascii="GHEA Grapalat" w:eastAsia="Times New Roman" w:hAnsi="GHEA Grapalat" w:cs="Arial"/>
                <w:sz w:val="20"/>
                <w:szCs w:val="20"/>
                <w:lang w:val="en-US"/>
              </w:rPr>
              <w:t>այմանագրի</w:t>
            </w:r>
            <w:r w:rsidRPr="00950D0E">
              <w:rPr>
                <w:rFonts w:ascii="GHEA Grapalat" w:eastAsia="Times New Roman" w:hAnsi="GHEA Grapalat" w:cs="Sylfaen"/>
                <w:sz w:val="20"/>
                <w:szCs w:val="20"/>
              </w:rPr>
              <w:t xml:space="preserve"> </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ծածկագիրը</w:t>
            </w:r>
            <w:proofErr w:type="gramEnd"/>
            <w:r w:rsidRPr="00532D6C">
              <w:rPr>
                <w:rFonts w:ascii="GHEA Grapalat" w:eastAsia="Times New Roman" w:hAnsi="GHEA Grapalat" w:cs="Arial"/>
                <w:sz w:val="20"/>
                <w:szCs w:val="20"/>
                <w:lang w:val="hy-AM"/>
              </w:rPr>
              <w:t xml:space="preserve"> որի հիման վրա կատարվում է  գանձումը</w:t>
            </w:r>
            <w:r w:rsidRPr="00950D0E">
              <w:rPr>
                <w:rFonts w:ascii="GHEA Grapalat" w:eastAsia="Times New Roman" w:hAnsi="GHEA Grapalat" w:cs="Arial"/>
                <w:sz w:val="20"/>
                <w:szCs w:val="20"/>
              </w:rPr>
              <w:t>)</w:t>
            </w:r>
            <w:r w:rsidRPr="00950D0E">
              <w:rPr>
                <w:rFonts w:ascii="GHEA Grapalat" w:eastAsia="Times New Roman" w:hAnsi="GHEA Grapalat" w:cs="Sylfaen"/>
                <w:sz w:val="20"/>
                <w:szCs w:val="20"/>
              </w:rPr>
              <w:t>`</w:t>
            </w:r>
          </w:p>
          <w:p w:rsidR="00532D6C" w:rsidRPr="00950D0E" w:rsidRDefault="00532D6C" w:rsidP="00106D44">
            <w:pPr>
              <w:tabs>
                <w:tab w:val="left" w:pos="426"/>
              </w:tabs>
              <w:spacing w:after="0" w:line="240" w:lineRule="auto"/>
              <w:rPr>
                <w:rFonts w:ascii="GHEA Grapalat" w:eastAsia="Times New Roman" w:hAnsi="GHEA Grapalat" w:cs="Arial"/>
                <w:sz w:val="20"/>
                <w:szCs w:val="20"/>
              </w:rPr>
            </w:pPr>
          </w:p>
        </w:tc>
      </w:tr>
      <w:tr w:rsidR="00532D6C" w:rsidRPr="00532D6C"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p>
        </w:tc>
      </w:tr>
      <w:tr w:rsidR="00532D6C" w:rsidRPr="00532D6C"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r w:rsidRPr="00532D6C">
              <w:rPr>
                <w:rFonts w:ascii="GHEA Grapalat" w:eastAsia="Times New Roman" w:hAnsi="GHEA Grapalat" w:cs="Sylfaen"/>
                <w:sz w:val="20"/>
                <w:szCs w:val="20"/>
                <w:lang w:val="hy-AM"/>
              </w:rPr>
              <w:t xml:space="preserve">19.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պայմանները՝</w:t>
            </w:r>
            <w:r w:rsidRPr="00532D6C">
              <w:rPr>
                <w:rFonts w:ascii="GHEA Grapalat" w:eastAsia="Times New Roman" w:hAnsi="GHEA Grapalat" w:cs="Sylfaen"/>
                <w:sz w:val="20"/>
                <w:szCs w:val="20"/>
                <w:lang w:val="hy-AM"/>
              </w:rPr>
              <w:t xml:space="preserve">                                &lt;</w:t>
            </w: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վճարում</w:t>
            </w:r>
            <w:r w:rsidRPr="00532D6C">
              <w:rPr>
                <w:rFonts w:ascii="GHEA Grapalat" w:eastAsia="Times New Roman" w:hAnsi="GHEA Grapalat" w:cs="Sylfaen"/>
                <w:sz w:val="20"/>
                <w:szCs w:val="20"/>
                <w:lang w:val="hy-AM"/>
              </w:rPr>
              <w:t>&gt;</w:t>
            </w:r>
          </w:p>
          <w:p w:rsidR="00532D6C" w:rsidRPr="00532D6C" w:rsidRDefault="00532D6C" w:rsidP="00106D44">
            <w:pPr>
              <w:tabs>
                <w:tab w:val="left" w:pos="426"/>
              </w:tabs>
              <w:spacing w:after="0" w:line="240" w:lineRule="auto"/>
              <w:rPr>
                <w:rFonts w:ascii="GHEA Grapalat" w:eastAsia="Times New Roman" w:hAnsi="GHEA Grapalat" w:cs="Sylfaen"/>
                <w:sz w:val="20"/>
                <w:szCs w:val="20"/>
              </w:rPr>
            </w:pPr>
          </w:p>
        </w:tc>
      </w:tr>
      <w:tr w:rsidR="00532D6C" w:rsidRPr="00532D6C"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hy-AM"/>
              </w:rPr>
              <w:t xml:space="preserve">20. </w:t>
            </w:r>
            <w:r w:rsidRPr="00532D6C">
              <w:rPr>
                <w:rFonts w:ascii="GHEA Grapalat" w:eastAsia="Times New Roman" w:hAnsi="GHEA Grapalat" w:cs="Arial"/>
                <w:sz w:val="20"/>
                <w:szCs w:val="20"/>
                <w:lang w:val="hy-AM"/>
              </w:rPr>
              <w:t>Առդիր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էջերի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քանակը՝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en-US"/>
              </w:rPr>
              <w:t xml:space="preserve">--- </w:t>
            </w:r>
            <w:r w:rsidRPr="00532D6C">
              <w:rPr>
                <w:rFonts w:ascii="GHEA Grapalat" w:eastAsia="Times New Roman" w:hAnsi="GHEA Grapalat" w:cs="Arial"/>
                <w:sz w:val="20"/>
                <w:szCs w:val="20"/>
                <w:lang w:val="hy-AM"/>
              </w:rPr>
              <w:t xml:space="preserve">    </w:t>
            </w:r>
            <w:r w:rsidRPr="00532D6C">
              <w:rPr>
                <w:rFonts w:ascii="GHEA Grapalat" w:eastAsia="Times New Roman" w:hAnsi="GHEA Grapalat" w:cs="Arial"/>
                <w:sz w:val="20"/>
                <w:szCs w:val="20"/>
                <w:lang w:val="en-US"/>
              </w:rPr>
              <w:t>էջ</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p>
        </w:tc>
      </w:tr>
      <w:tr w:rsidR="00532D6C" w:rsidRPr="00532D6C" w:rsidTr="00532D6C">
        <w:trPr>
          <w:trHeight w:val="2194"/>
        </w:trPr>
        <w:tc>
          <w:tcPr>
            <w:tcW w:w="5616" w:type="dxa"/>
            <w:tcBorders>
              <w:top w:val="nil"/>
              <w:left w:val="single" w:sz="4" w:space="0" w:color="auto"/>
              <w:bottom w:val="single" w:sz="4" w:space="0" w:color="auto"/>
              <w:right w:val="single" w:sz="4" w:space="0" w:color="auto"/>
            </w:tcBorders>
            <w:noWrap/>
            <w:vAlign w:val="bottom"/>
          </w:tcPr>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532D6C">
              <w:rPr>
                <w:rFonts w:ascii="Courier New" w:eastAsia="Times New Roman" w:hAnsi="Courier New" w:cs="Courier New"/>
                <w:sz w:val="20"/>
                <w:szCs w:val="20"/>
                <w:lang w:val="en-US"/>
              </w:rPr>
              <w:t> </w:t>
            </w:r>
            <w:r w:rsidRPr="00532D6C">
              <w:rPr>
                <w:rFonts w:ascii="GHEA Grapalat" w:eastAsia="Times New Roman" w:hAnsi="GHEA Grapalat" w:cs="Arial"/>
                <w:sz w:val="20"/>
                <w:szCs w:val="20"/>
                <w:lang w:val="hy-AM"/>
              </w:rPr>
              <w:t>22</w:t>
            </w:r>
            <w:r w:rsidRPr="00950D0E">
              <w:rPr>
                <w:rFonts w:ascii="GHEA Grapalat" w:eastAsia="Times New Roman" w:hAnsi="GHEA Grapalat" w:cs="Arial"/>
                <w:sz w:val="20"/>
                <w:szCs w:val="20"/>
              </w:rPr>
              <w:t>.</w:t>
            </w:r>
            <w:r w:rsidRPr="00532D6C">
              <w:rPr>
                <w:rFonts w:ascii="GHEA Grapalat" w:eastAsia="Times New Roman" w:hAnsi="GHEA Grapalat" w:cs="Arial"/>
                <w:sz w:val="20"/>
                <w:szCs w:val="20"/>
                <w:lang w:val="en-US"/>
              </w:rPr>
              <w:t>ա</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Շահառուի</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ստորագրությունները</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r w:rsidRPr="00950D0E">
              <w:rPr>
                <w:rFonts w:ascii="GHEA Grapalat" w:eastAsia="Times New Roman" w:hAnsi="GHEA Grapalat" w:cs="Tahoma"/>
                <w:color w:val="000000"/>
                <w:sz w:val="20"/>
                <w:szCs w:val="20"/>
              </w:rPr>
              <w:t>/____________________/</w:t>
            </w:r>
          </w:p>
          <w:p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r w:rsidRPr="00950D0E">
              <w:rPr>
                <w:rFonts w:ascii="GHEA Grapalat" w:eastAsia="Times New Roman" w:hAnsi="GHEA Grapalat" w:cs="Tahoma"/>
                <w:color w:val="000000"/>
                <w:sz w:val="20"/>
                <w:szCs w:val="20"/>
              </w:rPr>
              <w:t>/____________________/</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532D6C">
              <w:rPr>
                <w:rFonts w:ascii="GHEA Grapalat" w:eastAsia="Times New Roman" w:hAnsi="GHEA Grapalat" w:cs="Sylfaen"/>
                <w:sz w:val="20"/>
                <w:szCs w:val="20"/>
                <w:lang w:val="hy-AM"/>
              </w:rPr>
              <w:t>22</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բ</w:t>
            </w:r>
            <w:r w:rsidRPr="00950D0E">
              <w:rPr>
                <w:rFonts w:ascii="GHEA Grapalat" w:eastAsia="Times New Roman" w:hAnsi="GHEA Grapalat" w:cs="Sylfaen"/>
                <w:sz w:val="20"/>
                <w:szCs w:val="20"/>
              </w:rPr>
              <w:t>.</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Կ</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Տ</w:t>
            </w:r>
            <w:r w:rsidRPr="00950D0E">
              <w:rPr>
                <w:rFonts w:ascii="GHEA Grapalat" w:eastAsia="Times New Roman" w:hAnsi="GHEA Grapalat" w:cs="Sylfaen"/>
                <w:sz w:val="20"/>
                <w:szCs w:val="20"/>
              </w:rPr>
              <w:t>.</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532D6C">
              <w:rPr>
                <w:rFonts w:ascii="GHEA Grapalat" w:eastAsia="Times New Roman" w:hAnsi="GHEA Grapalat" w:cs="Arial"/>
                <w:sz w:val="20"/>
                <w:szCs w:val="20"/>
                <w:lang w:val="hy-AM"/>
              </w:rPr>
              <w:t>2</w:t>
            </w:r>
            <w:r w:rsidRPr="00950D0E">
              <w:rPr>
                <w:rFonts w:ascii="GHEA Grapalat" w:eastAsia="Times New Roman" w:hAnsi="GHEA Grapalat" w:cs="Arial"/>
                <w:sz w:val="20"/>
                <w:szCs w:val="20"/>
              </w:rPr>
              <w:t>1.</w:t>
            </w:r>
            <w:r w:rsidRPr="00532D6C">
              <w:rPr>
                <w:rFonts w:ascii="GHEA Grapalat" w:eastAsia="Times New Roman" w:hAnsi="GHEA Grapalat" w:cs="Arial"/>
                <w:sz w:val="20"/>
                <w:szCs w:val="20"/>
                <w:lang w:val="en-US"/>
              </w:rPr>
              <w:t>ա</w:t>
            </w:r>
            <w:r w:rsidRPr="00950D0E">
              <w:rPr>
                <w:rFonts w:ascii="GHEA Grapalat" w:eastAsia="Times New Roman" w:hAnsi="GHEA Grapalat" w:cs="Sylfaen"/>
                <w:sz w:val="20"/>
                <w:szCs w:val="20"/>
              </w:rPr>
              <w:t xml:space="preserve">. </w:t>
            </w:r>
            <w:r w:rsidRPr="00532D6C">
              <w:rPr>
                <w:rFonts w:ascii="Courier New" w:eastAsia="Times New Roman" w:hAnsi="Courier New" w:cs="Courier New"/>
                <w:sz w:val="20"/>
                <w:szCs w:val="20"/>
                <w:lang w:val="en-US"/>
              </w:rPr>
              <w:t> </w:t>
            </w:r>
            <w:r w:rsidRPr="00532D6C">
              <w:rPr>
                <w:rFonts w:ascii="GHEA Grapalat" w:eastAsia="Times New Roman" w:hAnsi="GHEA Grapalat" w:cs="Arial"/>
                <w:sz w:val="20"/>
                <w:szCs w:val="20"/>
                <w:lang w:val="en-US"/>
              </w:rPr>
              <w:t>Վճարողի</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ստորագրությունները</w:t>
            </w:r>
            <w:r w:rsidRPr="00950D0E">
              <w:rPr>
                <w:rFonts w:ascii="GHEA Grapalat" w:eastAsia="Times New Roman" w:hAnsi="GHEA Grapalat" w:cs="Sylfaen"/>
                <w:sz w:val="20"/>
                <w:szCs w:val="20"/>
              </w:rPr>
              <w:t>`</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950D0E">
              <w:rPr>
                <w:rFonts w:ascii="GHEA Grapalat" w:eastAsia="Times New Roman" w:hAnsi="GHEA Grapalat" w:cs="Tahoma"/>
                <w:color w:val="000000"/>
                <w:sz w:val="20"/>
                <w:szCs w:val="20"/>
              </w:rPr>
              <w:t xml:space="preserve">                                               /____________________/</w:t>
            </w:r>
          </w:p>
          <w:p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r w:rsidRPr="00950D0E">
              <w:rPr>
                <w:rFonts w:ascii="GHEA Grapalat" w:eastAsia="Times New Roman" w:hAnsi="GHEA Grapalat" w:cs="Tahoma"/>
                <w:color w:val="000000"/>
                <w:sz w:val="20"/>
                <w:szCs w:val="20"/>
              </w:rPr>
              <w:t>/____________________/</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r w:rsidRPr="00532D6C">
              <w:rPr>
                <w:rFonts w:ascii="GHEA Grapalat" w:eastAsia="Times New Roman" w:hAnsi="GHEA Grapalat" w:cs="Sylfaen"/>
                <w:sz w:val="20"/>
                <w:szCs w:val="20"/>
                <w:lang w:val="hy-AM"/>
              </w:rPr>
              <w:t>2</w:t>
            </w:r>
            <w:r w:rsidRPr="00950D0E">
              <w:rPr>
                <w:rFonts w:ascii="GHEA Grapalat" w:eastAsia="Times New Roman" w:hAnsi="GHEA Grapalat" w:cs="Sylfaen"/>
                <w:sz w:val="20"/>
                <w:szCs w:val="20"/>
              </w:rPr>
              <w:t>1.</w:t>
            </w:r>
            <w:r w:rsidRPr="00532D6C">
              <w:rPr>
                <w:rFonts w:ascii="GHEA Grapalat" w:eastAsia="Times New Roman" w:hAnsi="GHEA Grapalat" w:cs="Arial"/>
                <w:sz w:val="20"/>
                <w:szCs w:val="20"/>
                <w:lang w:val="en-US"/>
              </w:rPr>
              <w:t>բ</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Կ</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Տ</w:t>
            </w:r>
            <w:r w:rsidRPr="00950D0E">
              <w:rPr>
                <w:rFonts w:ascii="GHEA Grapalat" w:eastAsia="Times New Roman" w:hAnsi="GHEA Grapalat" w:cs="Sylfaen"/>
                <w:sz w:val="20"/>
                <w:szCs w:val="20"/>
              </w:rPr>
              <w:t>.</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tc>
      </w:tr>
      <w:tr w:rsidR="00532D6C" w:rsidRPr="00532D6C" w:rsidTr="00532D6C">
        <w:trPr>
          <w:trHeight w:val="2058"/>
        </w:trPr>
        <w:tc>
          <w:tcPr>
            <w:tcW w:w="5616" w:type="dxa"/>
            <w:tcBorders>
              <w:top w:val="single" w:sz="4" w:space="0" w:color="auto"/>
              <w:left w:val="single" w:sz="4" w:space="0" w:color="auto"/>
              <w:right w:val="single" w:sz="4" w:space="0" w:color="auto"/>
            </w:tcBorders>
            <w:noWrap/>
            <w:vAlign w:val="bottom"/>
          </w:tcPr>
          <w:p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r w:rsidRPr="00950D0E">
              <w:rPr>
                <w:rFonts w:ascii="GHEA Grapalat" w:eastAsia="Times New Roman" w:hAnsi="GHEA Grapalat" w:cs="Tahoma"/>
                <w:color w:val="000000"/>
                <w:sz w:val="20"/>
                <w:szCs w:val="20"/>
              </w:rPr>
              <w:t>2</w:t>
            </w:r>
            <w:r w:rsidRPr="00532D6C">
              <w:rPr>
                <w:rFonts w:ascii="GHEA Grapalat" w:eastAsia="Times New Roman" w:hAnsi="GHEA Grapalat" w:cs="Tahoma"/>
                <w:color w:val="000000"/>
                <w:sz w:val="20"/>
                <w:szCs w:val="20"/>
                <w:lang w:val="hy-AM"/>
              </w:rPr>
              <w:t>4</w:t>
            </w:r>
            <w:r w:rsidRPr="00950D0E">
              <w:rPr>
                <w:rFonts w:ascii="GHEA Grapalat" w:eastAsia="Times New Roman" w:hAnsi="GHEA Grapalat" w:cs="Tahoma"/>
                <w:color w:val="000000"/>
                <w:sz w:val="20"/>
                <w:szCs w:val="20"/>
              </w:rPr>
              <w:t>.</w:t>
            </w:r>
            <w:r w:rsidRPr="00532D6C">
              <w:rPr>
                <w:rFonts w:ascii="GHEA Grapalat" w:eastAsia="Times New Roman" w:hAnsi="GHEA Grapalat" w:cs="Arial"/>
                <w:color w:val="000000"/>
                <w:sz w:val="20"/>
                <w:szCs w:val="20"/>
                <w:lang w:val="en-US"/>
              </w:rPr>
              <w:t>ա</w:t>
            </w:r>
            <w:r w:rsidRPr="00950D0E">
              <w:rPr>
                <w:rFonts w:ascii="GHEA Grapalat" w:eastAsia="Times New Roman" w:hAnsi="GHEA Grapalat" w:cs="Tahoma"/>
                <w:color w:val="000000"/>
                <w:sz w:val="20"/>
                <w:szCs w:val="20"/>
              </w:rPr>
              <w:t xml:space="preserve">.   </w:t>
            </w:r>
            <w:r w:rsidRPr="00532D6C">
              <w:rPr>
                <w:rFonts w:ascii="GHEA Grapalat" w:eastAsia="Times New Roman" w:hAnsi="GHEA Grapalat" w:cs="Arial"/>
                <w:color w:val="000000"/>
                <w:sz w:val="20"/>
                <w:szCs w:val="20"/>
                <w:lang w:val="hy-AM"/>
              </w:rPr>
              <w:t>Շահառուին</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սպասարկող</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ֆինանսական</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կազմակերպություն</w:t>
            </w:r>
            <w:r w:rsidRPr="00950D0E">
              <w:rPr>
                <w:rFonts w:ascii="GHEA Grapalat" w:eastAsia="Times New Roman" w:hAnsi="GHEA Grapalat" w:cs="Tahoma"/>
                <w:color w:val="000000"/>
                <w:sz w:val="20"/>
                <w:szCs w:val="20"/>
              </w:rPr>
              <w:t xml:space="preserve"> </w:t>
            </w:r>
          </w:p>
          <w:p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hy-AM"/>
              </w:rPr>
            </w:pPr>
            <w:r w:rsidRPr="00950D0E">
              <w:rPr>
                <w:rFonts w:ascii="GHEA Grapalat" w:eastAsia="Times New Roman" w:hAnsi="GHEA Grapalat" w:cs="Tahoma"/>
                <w:color w:val="000000"/>
                <w:sz w:val="20"/>
                <w:szCs w:val="20"/>
              </w:rPr>
              <w:t xml:space="preserve">                             </w:t>
            </w:r>
            <w:r w:rsidRPr="00532D6C">
              <w:rPr>
                <w:rFonts w:ascii="GHEA Grapalat" w:eastAsia="Times New Roman" w:hAnsi="GHEA Grapalat" w:cs="Tahoma"/>
                <w:color w:val="000000"/>
                <w:sz w:val="20"/>
                <w:szCs w:val="20"/>
                <w:lang w:val="hy-AM"/>
              </w:rPr>
              <w:t xml:space="preserve">                 </w:t>
            </w:r>
          </w:p>
          <w:p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r w:rsidRPr="00532D6C">
              <w:rPr>
                <w:rFonts w:ascii="GHEA Grapalat" w:eastAsia="Times New Roman" w:hAnsi="GHEA Grapalat" w:cs="Tahoma"/>
                <w:color w:val="000000"/>
                <w:sz w:val="20"/>
                <w:szCs w:val="20"/>
                <w:lang w:val="hy-AM"/>
              </w:rPr>
              <w:t xml:space="preserve">                                                 </w:t>
            </w:r>
            <w:r w:rsidRPr="00950D0E">
              <w:rPr>
                <w:rFonts w:ascii="GHEA Grapalat" w:eastAsia="Times New Roman" w:hAnsi="GHEA Grapalat" w:cs="Tahoma"/>
                <w:color w:val="000000"/>
                <w:sz w:val="20"/>
                <w:szCs w:val="20"/>
              </w:rPr>
              <w:t xml:space="preserve">   /____________________/</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950D0E">
              <w:rPr>
                <w:rFonts w:ascii="GHEA Grapalat" w:eastAsia="Times New Roman" w:hAnsi="GHEA Grapalat" w:cs="Sylfaen"/>
                <w:sz w:val="20"/>
                <w:szCs w:val="20"/>
              </w:rPr>
              <w:t xml:space="preserve">  </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950D0E">
              <w:rPr>
                <w:rFonts w:ascii="GHEA Grapalat" w:eastAsia="Times New Roman" w:hAnsi="GHEA Grapalat" w:cs="Sylfaen"/>
                <w:sz w:val="20"/>
                <w:szCs w:val="20"/>
              </w:rPr>
              <w:t xml:space="preserve">                                                       </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ստորագրություն</w:t>
            </w:r>
            <w:r w:rsidRPr="00532D6C">
              <w:rPr>
                <w:rFonts w:ascii="GHEA Grapalat" w:eastAsia="Times New Roman" w:hAnsi="GHEA Grapalat" w:cs="Sylfaen"/>
                <w:sz w:val="20"/>
                <w:szCs w:val="20"/>
                <w:lang w:val="en-US"/>
              </w:rPr>
              <w:t>/</w:t>
            </w:r>
          </w:p>
          <w:p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en-US"/>
              </w:rPr>
            </w:pPr>
            <w:r w:rsidRPr="00532D6C">
              <w:rPr>
                <w:rFonts w:ascii="GHEA Grapalat" w:eastAsia="Times New Roman" w:hAnsi="GHEA Grapalat" w:cs="Tahoma"/>
                <w:color w:val="000000"/>
                <w:sz w:val="20"/>
                <w:szCs w:val="20"/>
                <w:lang w:val="en-US"/>
              </w:rPr>
              <w:t>2</w:t>
            </w:r>
            <w:r w:rsidRPr="00532D6C">
              <w:rPr>
                <w:rFonts w:ascii="GHEA Grapalat" w:eastAsia="Times New Roman" w:hAnsi="GHEA Grapalat" w:cs="Tahoma"/>
                <w:color w:val="000000"/>
                <w:sz w:val="20"/>
                <w:szCs w:val="20"/>
                <w:lang w:val="hy-AM"/>
              </w:rPr>
              <w:t>3</w:t>
            </w:r>
            <w:r w:rsidRPr="00532D6C">
              <w:rPr>
                <w:rFonts w:ascii="GHEA Grapalat" w:eastAsia="Times New Roman" w:hAnsi="GHEA Grapalat" w:cs="Tahoma"/>
                <w:color w:val="000000"/>
                <w:sz w:val="20"/>
                <w:szCs w:val="20"/>
                <w:lang w:val="en-US"/>
              </w:rPr>
              <w:t>.</w:t>
            </w:r>
            <w:r w:rsidRPr="00532D6C">
              <w:rPr>
                <w:rFonts w:ascii="GHEA Grapalat" w:eastAsia="Times New Roman" w:hAnsi="GHEA Grapalat" w:cs="Arial"/>
                <w:color w:val="000000"/>
                <w:sz w:val="20"/>
                <w:szCs w:val="20"/>
                <w:lang w:val="en-US"/>
              </w:rPr>
              <w:t>ա</w:t>
            </w:r>
            <w:r w:rsidRPr="00532D6C">
              <w:rPr>
                <w:rFonts w:ascii="GHEA Grapalat" w:eastAsia="Times New Roman" w:hAnsi="GHEA Grapalat" w:cs="Tahoma"/>
                <w:color w:val="000000"/>
                <w:sz w:val="20"/>
                <w:szCs w:val="20"/>
                <w:lang w:val="en-US"/>
              </w:rPr>
              <w:t xml:space="preserve">.   </w:t>
            </w:r>
            <w:r w:rsidRPr="00532D6C">
              <w:rPr>
                <w:rFonts w:ascii="GHEA Grapalat" w:eastAsia="Times New Roman" w:hAnsi="GHEA Grapalat" w:cs="Arial"/>
                <w:color w:val="000000"/>
                <w:sz w:val="20"/>
                <w:szCs w:val="20"/>
                <w:lang w:val="hy-AM"/>
              </w:rPr>
              <w:t>Վճարողին</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սպասարկող</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ֆինանսական</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կազմակերպություն</w:t>
            </w:r>
            <w:r w:rsidRPr="00532D6C">
              <w:rPr>
                <w:rFonts w:ascii="GHEA Grapalat" w:eastAsia="Times New Roman" w:hAnsi="GHEA Grapalat" w:cs="Tahoma"/>
                <w:color w:val="000000"/>
                <w:sz w:val="20"/>
                <w:szCs w:val="20"/>
                <w:lang w:val="en-US"/>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r w:rsidRPr="00532D6C">
              <w:rPr>
                <w:rFonts w:ascii="GHEA Grapalat" w:eastAsia="Times New Roman" w:hAnsi="GHEA Grapalat" w:cs="Tahoma"/>
                <w:color w:val="000000"/>
                <w:sz w:val="20"/>
                <w:szCs w:val="20"/>
                <w:lang w:val="en-US"/>
              </w:rPr>
              <w:t>/____________________/</w:t>
            </w:r>
          </w:p>
          <w:p w:rsidR="00532D6C" w:rsidRPr="00532D6C" w:rsidRDefault="00532D6C" w:rsidP="00106D44">
            <w:pPr>
              <w:tabs>
                <w:tab w:val="left" w:pos="426"/>
              </w:tabs>
              <w:spacing w:after="0" w:line="240" w:lineRule="auto"/>
              <w:jc w:val="center"/>
              <w:rPr>
                <w:rFonts w:ascii="GHEA Grapalat" w:eastAsia="Times New Roman" w:hAnsi="GHEA Grapalat" w:cs="Sylfaen"/>
                <w:sz w:val="20"/>
                <w:szCs w:val="20"/>
                <w:lang w:val="en-US"/>
              </w:rPr>
            </w:pPr>
            <w:r w:rsidRPr="00532D6C">
              <w:rPr>
                <w:rFonts w:ascii="GHEA Grapalat" w:eastAsia="Times New Roman" w:hAnsi="GHEA Grapalat" w:cs="Tahoma"/>
                <w:color w:val="000000"/>
                <w:sz w:val="20"/>
                <w:szCs w:val="20"/>
                <w:lang w:val="en-US"/>
              </w:rPr>
              <w:t xml:space="preserve">                                                   </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ստորագրություն</w:t>
            </w:r>
            <w:r w:rsidRPr="00532D6C">
              <w:rPr>
                <w:rFonts w:ascii="GHEA Grapalat" w:eastAsia="Times New Roman" w:hAnsi="GHEA Grapalat" w:cs="Sylfaen"/>
                <w:sz w:val="20"/>
                <w:szCs w:val="20"/>
                <w:lang w:val="en-US"/>
              </w:rPr>
              <w:t>/</w:t>
            </w:r>
          </w:p>
          <w:p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hy-AM"/>
              </w:rPr>
            </w:pPr>
          </w:p>
        </w:tc>
      </w:tr>
      <w:tr w:rsidR="00532D6C" w:rsidRPr="00524E23" w:rsidTr="00532D6C">
        <w:trPr>
          <w:trHeight w:val="2194"/>
        </w:trPr>
        <w:tc>
          <w:tcPr>
            <w:tcW w:w="5616" w:type="dxa"/>
            <w:tcBorders>
              <w:top w:val="nil"/>
              <w:left w:val="single" w:sz="4" w:space="0" w:color="auto"/>
              <w:bottom w:val="single" w:sz="4" w:space="0" w:color="auto"/>
              <w:right w:val="single" w:sz="4" w:space="0" w:color="auto"/>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en-US"/>
              </w:rPr>
              <w:lastRenderedPageBreak/>
              <w:t>24.</w:t>
            </w:r>
            <w:r w:rsidRPr="00532D6C">
              <w:rPr>
                <w:rFonts w:ascii="GHEA Grapalat" w:eastAsia="Times New Roman" w:hAnsi="GHEA Grapalat" w:cs="Arial"/>
                <w:sz w:val="20"/>
                <w:szCs w:val="20"/>
                <w:lang w:val="en-US"/>
              </w:rPr>
              <w:t>բ</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Կ</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Տ</w:t>
            </w:r>
            <w:r w:rsidRPr="00532D6C">
              <w:rPr>
                <w:rFonts w:ascii="GHEA Grapalat" w:eastAsia="Times New Roman" w:hAnsi="GHEA Grapalat" w:cs="Sylfaen"/>
                <w:sz w:val="20"/>
                <w:szCs w:val="20"/>
                <w:lang w:val="en-US"/>
              </w:rPr>
              <w:t>.</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Tahoma"/>
                <w:color w:val="000000"/>
                <w:sz w:val="20"/>
                <w:szCs w:val="20"/>
                <w:lang w:val="en-US"/>
              </w:rPr>
              <w:t xml:space="preserve"> </w:t>
            </w:r>
            <w:r w:rsidRPr="00532D6C">
              <w:rPr>
                <w:rFonts w:ascii="GHEA Grapalat" w:eastAsia="Times New Roman" w:hAnsi="GHEA Grapalat" w:cs="Sylfaen"/>
                <w:sz w:val="20"/>
                <w:szCs w:val="20"/>
                <w:lang w:val="en-US"/>
              </w:rPr>
              <w:t>2</w:t>
            </w:r>
            <w:r w:rsidRPr="00532D6C">
              <w:rPr>
                <w:rFonts w:ascii="GHEA Grapalat" w:eastAsia="Times New Roman" w:hAnsi="GHEA Grapalat" w:cs="Sylfaen"/>
                <w:sz w:val="20"/>
                <w:szCs w:val="20"/>
                <w:lang w:val="hy-AM"/>
              </w:rPr>
              <w:t>4</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hy-AM"/>
              </w:rPr>
              <w:t>գ</w:t>
            </w:r>
            <w:r w:rsidRPr="00532D6C">
              <w:rPr>
                <w:rFonts w:ascii="GHEA Grapalat" w:eastAsia="Times New Roman" w:hAnsi="GHEA Grapalat" w:cs="Tahoma"/>
                <w:color w:val="000000"/>
                <w:sz w:val="20"/>
                <w:szCs w:val="20"/>
                <w:lang w:val="en-US"/>
              </w:rPr>
              <w:t xml:space="preserve">                                                 "___" </w:t>
            </w:r>
            <w:r w:rsidRPr="00532D6C">
              <w:rPr>
                <w:rFonts w:ascii="GHEA Grapalat" w:eastAsia="Times New Roman" w:hAnsi="GHEA Grapalat" w:cs="Sylfaen"/>
                <w:color w:val="000000"/>
                <w:sz w:val="20"/>
                <w:szCs w:val="20"/>
                <w:lang w:val="en-US"/>
              </w:rPr>
              <w:t xml:space="preserve">___ </w:t>
            </w:r>
            <w:r w:rsidRPr="00532D6C">
              <w:rPr>
                <w:rFonts w:ascii="GHEA Grapalat" w:eastAsia="Times New Roman" w:hAnsi="GHEA Grapalat" w:cs="Tahoma"/>
                <w:color w:val="000000"/>
                <w:sz w:val="20"/>
                <w:szCs w:val="20"/>
                <w:lang w:val="en-US"/>
              </w:rPr>
              <w:t xml:space="preserve">20___ </w:t>
            </w:r>
            <w:r w:rsidRPr="00532D6C">
              <w:rPr>
                <w:rFonts w:ascii="GHEA Grapalat" w:eastAsia="Times New Roman" w:hAnsi="GHEA Grapalat" w:cs="Arial"/>
                <w:color w:val="000000"/>
                <w:sz w:val="20"/>
                <w:szCs w:val="20"/>
                <w:lang w:val="en-US"/>
              </w:rPr>
              <w:t>թ</w:t>
            </w:r>
            <w:r w:rsidRPr="00532D6C">
              <w:rPr>
                <w:rFonts w:ascii="GHEA Grapalat" w:eastAsia="Times New Roman" w:hAnsi="GHEA Grapalat" w:cs="Sylfaen"/>
                <w:color w:val="000000"/>
                <w:sz w:val="20"/>
                <w:szCs w:val="20"/>
                <w:lang w:val="en-US"/>
              </w:rPr>
              <w:t>.</w:t>
            </w:r>
            <w:r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en-US"/>
              </w:rPr>
              <w:t>23.</w:t>
            </w:r>
            <w:r w:rsidRPr="00532D6C">
              <w:rPr>
                <w:rFonts w:ascii="GHEA Grapalat" w:eastAsia="Times New Roman" w:hAnsi="GHEA Grapalat" w:cs="Arial"/>
                <w:sz w:val="20"/>
                <w:szCs w:val="20"/>
                <w:lang w:val="en-US"/>
              </w:rPr>
              <w:t>բ</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Կ</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Տ</w:t>
            </w:r>
            <w:r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Sylfaen"/>
                <w:color w:val="000000"/>
                <w:sz w:val="20"/>
                <w:szCs w:val="20"/>
                <w:lang w:val="en-US"/>
              </w:rPr>
            </w:pPr>
            <w:r w:rsidRPr="00532D6C">
              <w:rPr>
                <w:rFonts w:ascii="GHEA Grapalat" w:eastAsia="Times New Roman" w:hAnsi="GHEA Grapalat" w:cs="Sylfaen"/>
                <w:sz w:val="20"/>
                <w:szCs w:val="20"/>
                <w:lang w:val="en-US"/>
              </w:rPr>
              <w:t>23.</w:t>
            </w:r>
            <w:r w:rsidRPr="00532D6C">
              <w:rPr>
                <w:rFonts w:ascii="GHEA Grapalat" w:eastAsia="Times New Roman" w:hAnsi="GHEA Grapalat" w:cs="Arial"/>
                <w:sz w:val="20"/>
                <w:szCs w:val="20"/>
                <w:lang w:val="hy-AM"/>
              </w:rPr>
              <w:t>գ</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Կատարման</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ամսաթիվը</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Tahoma"/>
                <w:color w:val="000000"/>
                <w:sz w:val="20"/>
                <w:szCs w:val="20"/>
                <w:lang w:val="en-US"/>
              </w:rPr>
              <w:t xml:space="preserve">"___" </w:t>
            </w:r>
            <w:r w:rsidRPr="00532D6C">
              <w:rPr>
                <w:rFonts w:ascii="GHEA Grapalat" w:eastAsia="Times New Roman" w:hAnsi="GHEA Grapalat" w:cs="Sylfaen"/>
                <w:color w:val="000000"/>
                <w:sz w:val="20"/>
                <w:szCs w:val="20"/>
                <w:lang w:val="en-US"/>
              </w:rPr>
              <w:t xml:space="preserve">___ </w:t>
            </w:r>
            <w:r w:rsidRPr="00532D6C">
              <w:rPr>
                <w:rFonts w:ascii="GHEA Grapalat" w:eastAsia="Times New Roman" w:hAnsi="GHEA Grapalat" w:cs="Tahoma"/>
                <w:color w:val="000000"/>
                <w:sz w:val="20"/>
                <w:szCs w:val="20"/>
                <w:lang w:val="en-US"/>
              </w:rPr>
              <w:t>20___</w:t>
            </w:r>
            <w:r w:rsidRPr="00532D6C">
              <w:rPr>
                <w:rFonts w:ascii="GHEA Grapalat" w:eastAsia="Times New Roman" w:hAnsi="GHEA Grapalat" w:cs="Arial"/>
                <w:color w:val="000000"/>
                <w:sz w:val="20"/>
                <w:szCs w:val="20"/>
                <w:lang w:val="en-US"/>
              </w:rPr>
              <w:t>թ</w:t>
            </w:r>
            <w:r w:rsidRPr="00532D6C">
              <w:rPr>
                <w:rFonts w:ascii="GHEA Grapalat" w:eastAsia="Times New Roman" w:hAnsi="GHEA Grapalat" w:cs="Sylfaen"/>
                <w:color w:val="000000"/>
                <w:sz w:val="20"/>
                <w:szCs w:val="20"/>
                <w:lang w:val="en-US"/>
              </w:rPr>
              <w:t>.</w:t>
            </w:r>
          </w:p>
          <w:p w:rsidR="00532D6C" w:rsidRPr="00532D6C" w:rsidRDefault="00532D6C" w:rsidP="00106D44">
            <w:pPr>
              <w:tabs>
                <w:tab w:val="left" w:pos="426"/>
              </w:tabs>
              <w:spacing w:after="0" w:line="240" w:lineRule="auto"/>
              <w:rPr>
                <w:rFonts w:ascii="GHEA Grapalat" w:eastAsia="Times New Roman" w:hAnsi="GHEA Grapalat" w:cs="Sylfaen"/>
                <w:color w:val="000000"/>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en-US"/>
              </w:rPr>
            </w:pPr>
          </w:p>
        </w:tc>
      </w:tr>
    </w:tbl>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Վճարման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պահանջագիրը</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լրացվում</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է</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համաձայն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սույն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հրավերով</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սահմանված</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Franklin Gothic Medium Cond"/>
          <w:sz w:val="16"/>
          <w:szCs w:val="24"/>
          <w:lang w:val="hy-AM"/>
        </w:rPr>
        <w:t>«</w:t>
      </w:r>
      <w:r w:rsidRPr="00532D6C">
        <w:rPr>
          <w:rFonts w:ascii="GHEA Grapalat" w:eastAsia="Times New Roman" w:hAnsi="GHEA Grapalat" w:cs="Arial"/>
          <w:sz w:val="16"/>
          <w:szCs w:val="24"/>
          <w:lang w:val="hy-AM"/>
        </w:rPr>
        <w:t>Վճարման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պահանջագրի</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պարտադիր</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վավերապայմանների</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և</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լրացման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կարգի</w:t>
      </w:r>
      <w:r w:rsidRPr="00532D6C">
        <w:rPr>
          <w:rFonts w:ascii="GHEA Grapalat" w:eastAsia="Times New Roman" w:hAnsi="GHEA Grapalat" w:cs="Franklin Gothic Medium Cond"/>
          <w:sz w:val="16"/>
          <w:szCs w:val="24"/>
          <w:lang w:val="hy-AM"/>
        </w:rPr>
        <w:t>»</w:t>
      </w:r>
      <w:r w:rsidRPr="00532D6C">
        <w:rPr>
          <w:rFonts w:ascii="GHEA Grapalat" w:eastAsia="Times New Roman" w:hAnsi="GHEA Grapalat" w:cs="Times New Roman"/>
          <w:sz w:val="16"/>
          <w:szCs w:val="24"/>
          <w:lang w:val="hy-AM"/>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b/>
          <w:lang w:val="nl-NL"/>
        </w:rPr>
      </w:pPr>
      <w:r w:rsidRPr="00532D6C">
        <w:rPr>
          <w:rFonts w:ascii="GHEA Grapalat" w:eastAsia="Times New Roman" w:hAnsi="GHEA Grapalat" w:cs="Times New Roman"/>
          <w:b/>
          <w:sz w:val="24"/>
          <w:szCs w:val="24"/>
          <w:lang w:val="hy-AM"/>
        </w:rPr>
        <w:br w:type="page"/>
      </w:r>
      <w:r w:rsidRPr="00532D6C">
        <w:rPr>
          <w:rFonts w:ascii="GHEA Grapalat" w:eastAsia="Times New Roman" w:hAnsi="GHEA Grapalat" w:cs="Arial"/>
          <w:b/>
          <w:lang w:val="hy-AM"/>
        </w:rPr>
        <w:lastRenderedPageBreak/>
        <w:t>Վճարման</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պահանջագրի</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պարտադիր</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վավերապայմանները</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և</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լրացման</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ուղեցույցը</w:t>
      </w:r>
    </w:p>
    <w:p w:rsidR="00532D6C" w:rsidRPr="00532D6C" w:rsidRDefault="00532D6C" w:rsidP="00106D44">
      <w:pPr>
        <w:tabs>
          <w:tab w:val="left" w:pos="426"/>
        </w:tabs>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Հ</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Հ</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&lt;&lt;</w:t>
            </w:r>
            <w:r w:rsidRPr="00532D6C">
              <w:rPr>
                <w:rFonts w:ascii="GHEA Grapalat" w:eastAsia="Times New Roman" w:hAnsi="GHEA Grapalat" w:cs="Arial"/>
                <w:b/>
                <w:sz w:val="20"/>
                <w:szCs w:val="20"/>
                <w:lang w:val="en-US"/>
              </w:rPr>
              <w:t>Վճարման</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պահանջագիր</w:t>
            </w:r>
            <w:r w:rsidRPr="00532D6C">
              <w:rPr>
                <w:rFonts w:ascii="GHEA Grapalat" w:eastAsia="Times New Roman" w:hAnsi="GHEA Grapalat" w:cs="Times New Roman"/>
                <w:b/>
                <w:sz w:val="20"/>
                <w:szCs w:val="20"/>
                <w:lang w:val="en-US"/>
              </w:rPr>
              <w:t xml:space="preserve">&gt;&gt; </w:t>
            </w:r>
            <w:r w:rsidRPr="00532D6C">
              <w:rPr>
                <w:rFonts w:ascii="GHEA Grapalat" w:eastAsia="Times New Roman" w:hAnsi="GHEA Grapalat" w:cs="Arial"/>
                <w:b/>
                <w:sz w:val="20"/>
                <w:szCs w:val="20"/>
                <w:lang w:val="en-US"/>
              </w:rPr>
              <w:t>փաստաթղթի</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Arial"/>
                <w:b/>
                <w:sz w:val="20"/>
                <w:szCs w:val="20"/>
                <w:lang w:val="en-US"/>
              </w:rPr>
              <w:t>Նշված</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դաշտի</w:t>
            </w:r>
            <w:r w:rsidRPr="00532D6C">
              <w:rPr>
                <w:rFonts w:ascii="GHEA Grapalat" w:eastAsia="Times New Roman" w:hAnsi="GHEA Grapalat" w:cs="Times New Roman"/>
                <w:b/>
                <w:sz w:val="20"/>
                <w:szCs w:val="20"/>
                <w:lang w:val="en-U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Arial"/>
                <w:b/>
                <w:sz w:val="20"/>
                <w:szCs w:val="20"/>
                <w:lang w:val="en-US"/>
              </w:rPr>
              <w:t>վավերապայմանի</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առկայությունը</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փաստաթղթում</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hy-AM"/>
              </w:rPr>
            </w:pPr>
            <w:r w:rsidRPr="00532D6C">
              <w:rPr>
                <w:rFonts w:ascii="GHEA Grapalat" w:eastAsia="Times New Roman" w:hAnsi="GHEA Grapalat" w:cs="Arial"/>
                <w:b/>
                <w:sz w:val="20"/>
                <w:szCs w:val="20"/>
                <w:lang w:val="en-US"/>
              </w:rPr>
              <w:t>Վավերապայմանի</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լրացման</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պահանջը</w:t>
            </w:r>
            <w:r w:rsidRPr="00532D6C">
              <w:rPr>
                <w:rFonts w:ascii="GHEA Grapalat" w:eastAsia="Times New Roman" w:hAnsi="GHEA Grapalat" w:cs="Times New Roman"/>
                <w:b/>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w:t>
            </w:r>
            <w:r w:rsidRPr="00532D6C">
              <w:rPr>
                <w:rFonts w:ascii="GHEA Grapalat" w:eastAsia="Times New Roman" w:hAnsi="GHEA Grapalat" w:cs="Arial"/>
                <w:b/>
                <w:sz w:val="20"/>
                <w:szCs w:val="20"/>
                <w:lang w:val="hy-AM"/>
              </w:rPr>
              <w:t>գնումների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գործընթացի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հետ</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կապված</w:t>
            </w:r>
            <w:r w:rsidRPr="00532D6C">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Arial"/>
                <w:b/>
                <w:sz w:val="20"/>
                <w:szCs w:val="20"/>
                <w:lang w:val="en-US"/>
              </w:rPr>
              <w:t>Վավերապայմանը</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Arial"/>
                <w:b/>
                <w:sz w:val="20"/>
                <w:szCs w:val="20"/>
                <w:lang w:val="en-US"/>
              </w:rPr>
              <w:t>լրացնող</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կողմը</w:t>
            </w:r>
            <w:r w:rsidRPr="00532D6C">
              <w:rPr>
                <w:rFonts w:ascii="GHEA Grapalat" w:eastAsia="Times New Roman" w:hAnsi="GHEA Grapalat" w:cs="Times New Roman"/>
                <w:b/>
                <w:sz w:val="20"/>
                <w:szCs w:val="20"/>
                <w:lang w:val="en-US"/>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Arial"/>
                <w:b/>
                <w:sz w:val="20"/>
                <w:szCs w:val="20"/>
                <w:lang w:val="en-US"/>
              </w:rPr>
              <w:t>շահառուն</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կամ</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վճարողը</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w:t>
            </w:r>
            <w:r w:rsidRPr="00532D6C">
              <w:rPr>
                <w:rFonts w:ascii="GHEA Grapalat" w:eastAsia="Times New Roman" w:hAnsi="GHEA Grapalat" w:cs="Arial"/>
                <w:b/>
                <w:sz w:val="20"/>
                <w:szCs w:val="20"/>
                <w:lang w:val="hy-AM"/>
              </w:rPr>
              <w:t>գնումների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գործընթացի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հետ</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կապված</w:t>
            </w:r>
            <w:r w:rsidRPr="00532D6C">
              <w:rPr>
                <w:rFonts w:ascii="GHEA Grapalat" w:eastAsia="Times New Roman" w:hAnsi="GHEA Grapalat" w:cs="Times New Roman"/>
                <w:b/>
                <w:sz w:val="20"/>
                <w:szCs w:val="20"/>
                <w:lang w:val="en-US"/>
              </w:rPr>
              <w:t>)</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5</w:t>
            </w:r>
          </w:p>
        </w:tc>
      </w:tr>
      <w:tr w:rsidR="00532D6C" w:rsidRPr="00524E23"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Փաստաթղթի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անվանումը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Փաստաթղթի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վրա</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նախապես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լրացված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&lt;</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պահանջագիր</w:t>
            </w:r>
            <w:r w:rsidRPr="00532D6C">
              <w:rPr>
                <w:rFonts w:ascii="GHEA Grapalat" w:eastAsia="Times New Roman" w:hAnsi="GHEA Grapalat" w:cs="Times New Roman"/>
                <w:sz w:val="20"/>
                <w:szCs w:val="20"/>
                <w:lang w:val="hy-AM"/>
              </w:rPr>
              <w:t>&gt;</w:t>
            </w:r>
          </w:p>
        </w:tc>
      </w:tr>
      <w:tr w:rsidR="00532D6C" w:rsidRPr="00524E23"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26"/>
              </w:numPr>
              <w:tabs>
                <w:tab w:val="left" w:pos="426"/>
              </w:tabs>
              <w:spacing w:after="0" w:line="240" w:lineRule="auto"/>
              <w:ind w:left="0" w:firstLine="0"/>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ներկայացնելիս</w:t>
            </w:r>
          </w:p>
        </w:tc>
      </w:tr>
      <w:tr w:rsidR="00532D6C" w:rsidRPr="00524E23"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26"/>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ներկայացման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ամսաթիվը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օրը</w:t>
            </w:r>
            <w:r w:rsidRPr="00532D6C">
              <w:rPr>
                <w:rFonts w:ascii="GHEA Grapalat" w:eastAsia="Times New Roman" w:hAnsi="GHEA Grapalat" w:cs="Times New Roman"/>
                <w:sz w:val="20"/>
                <w:szCs w:val="20"/>
                <w:lang w:val="hy-AM"/>
              </w:rPr>
              <w:t xml:space="preserve">: </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26"/>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Վճարողի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անվանումը</w:t>
            </w:r>
            <w:r w:rsidRPr="00532D6C">
              <w:rPr>
                <w:rFonts w:ascii="GHEA Grapalat" w:eastAsia="Times New Roman" w:hAnsi="GHEA Grapalat" w:cs="Sylfaen"/>
                <w:sz w:val="20"/>
                <w:szCs w:val="20"/>
                <w:lang w:val="en-US"/>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անուն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անձի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անունը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որի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պետք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գանձվի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գումարը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անունը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ազգանունը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եթե</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ֆիզիկական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անձ</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անվանումը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եթե</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իրավաբանական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անձ</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նաև</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այլ</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տվյալներ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ըստ</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անհրաժեշտության</w:t>
            </w:r>
            <w:r w:rsidRPr="00532D6C">
              <w:rPr>
                <w:rFonts w:ascii="GHEA Grapalat" w:eastAsia="Times New Roman" w:hAnsi="GHEA Grapalat" w:cs="Times New Roman"/>
                <w:sz w:val="20"/>
                <w:szCs w:val="20"/>
                <w:lang w:val="en-US"/>
              </w:rPr>
              <w:t>:</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անվանումը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բանկը</w:t>
            </w:r>
            <w:r w:rsidRPr="00532D6C">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իրեն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կազմակերպությունում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որից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պետք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գանձվի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գումարը</w:t>
            </w:r>
            <w:r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ՀՎՀՀ</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Հայաստանի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Հանրապետության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նորմատիվ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իրավական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ակտերով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սահմաված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դեպքերում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երբ</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հանդիսանում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հաշվառված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հարկատու</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ՀԾՀ</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Հայաստանի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Հանրապետության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նորմատիվ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իրավական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ակտերով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սահմանված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դեպքերում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երբ</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lastRenderedPageBreak/>
              <w:t>վճարողը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հանդիսանում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ֆիզիկական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անձ</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lastRenderedPageBreak/>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524E23"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w:t>
            </w:r>
            <w:r w:rsidRPr="00532D6C">
              <w:rPr>
                <w:rFonts w:ascii="GHEA Grapalat" w:eastAsia="Times New Roman" w:hAnsi="GHEA Grapalat" w:cs="Arial"/>
                <w:sz w:val="20"/>
                <w:szCs w:val="20"/>
                <w:lang w:val="hy-AM"/>
              </w:rPr>
              <w:t>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անվանումը</w:t>
            </w:r>
            <w:r w:rsidRPr="00532D6C">
              <w:rPr>
                <w:rFonts w:ascii="GHEA Grapalat" w:eastAsia="Times New Roman" w:hAnsi="GHEA Grapalat" w:cs="Sylfaen"/>
                <w:sz w:val="20"/>
                <w:szCs w:val="20"/>
                <w:lang w:val="en-US"/>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անուն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հանդիսացող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անձի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վճարումը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ստացողի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անվանումը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նաև</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այլ</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տվյալներ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ըստ</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անհրաժեշտության</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նախապես</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հրավերով</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w:t>
            </w:r>
            <w:r w:rsidRPr="00532D6C">
              <w:rPr>
                <w:rFonts w:ascii="GHEA Grapalat" w:eastAsia="Times New Roman" w:hAnsi="GHEA Grapalat"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hy-AM"/>
              </w:rPr>
              <w:t>գնումների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հետ</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կապված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գործընթացում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Sylfaen"/>
                <w:sz w:val="20"/>
                <w:szCs w:val="20"/>
              </w:rPr>
              <w:t>(</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rPr>
              <w:t>)</w:t>
            </w:r>
          </w:p>
        </w:tc>
      </w:tr>
      <w:tr w:rsidR="00532D6C" w:rsidRPr="00524E23"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ՀՎՀՀ</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Հայաստանի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Հանրապետության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նորմատիվ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իրավական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ակտերով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սահմանված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դեպքերում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երբ</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հանդիսանում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հաշվառված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հարկատու</w:t>
            </w:r>
            <w:r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նախապես</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հրավերով</w:t>
            </w:r>
          </w:p>
        </w:tc>
      </w:tr>
      <w:tr w:rsidR="00532D6C" w:rsidRPr="00524E23"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անվանումը</w:t>
            </w:r>
            <w:r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նախապես</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հրավերով</w:t>
            </w:r>
          </w:p>
        </w:tc>
      </w:tr>
      <w:tr w:rsidR="00532D6C" w:rsidRPr="00524E23"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գանձապետական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որի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վրա</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պետք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փոխանցվեն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գանձված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միջոցները</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նախապես</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հրավերով</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գումարը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թվերով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և</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բառերով</w:t>
            </w:r>
            <w:r w:rsidRPr="00532D6C">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ենթակա</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գումարը</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hy-AM"/>
              </w:rPr>
              <w:t xml:space="preserve"> </w:t>
            </w:r>
          </w:p>
        </w:tc>
      </w:tr>
      <w:tr w:rsidR="00532D6C" w:rsidRPr="00524E23"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թվերով և բառերով</w:t>
            </w:r>
            <w:r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ոչ</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Sylfaen"/>
                <w:sz w:val="20"/>
                <w:szCs w:val="20"/>
                <w:lang w:val="hy-AM"/>
              </w:rPr>
              <w:t>(</w:t>
            </w:r>
            <w:r w:rsidRPr="00532D6C">
              <w:rPr>
                <w:rFonts w:ascii="GHEA Grapalat" w:eastAsia="Times New Roman" w:hAnsi="GHEA Grapalat" w:cs="Arial"/>
                <w:sz w:val="20"/>
                <w:szCs w:val="20"/>
                <w:lang w:val="hy-AM"/>
              </w:rPr>
              <w:t>նախատեսված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մասնակի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ակցեպտի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որը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գնումների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հետ</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կապված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կիրառվում</w:t>
            </w:r>
            <w:r w:rsidRPr="00532D6C">
              <w:rPr>
                <w:rFonts w:ascii="GHEA Grapalat" w:eastAsia="Times New Roman"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Sylfaen"/>
                <w:sz w:val="20"/>
                <w:szCs w:val="20"/>
                <w:lang w:val="hy-AM"/>
              </w:rPr>
              <w:t>(</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եւ</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կիրառվում</w:t>
            </w:r>
            <w:r w:rsidRPr="00532D6C">
              <w:rPr>
                <w:rFonts w:ascii="GHEA Grapalat" w:eastAsia="Times New Roman" w:hAnsi="GHEA Grapalat" w:cs="Sylfaen"/>
                <w:sz w:val="20"/>
                <w:szCs w:val="20"/>
                <w:lang w:val="hy-AM"/>
              </w:rPr>
              <w:t>)</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արժույթը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բառերով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և</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կոդով</w:t>
            </w:r>
            <w:r w:rsidRPr="00532D6C">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524E23"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գործարքի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նպատակը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hy-AM"/>
              </w:rPr>
              <w:t>պայմանագրի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ապահովման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Times New Roman"/>
                <w:sz w:val="20"/>
                <w:szCs w:val="20"/>
                <w:lang w:val="en-US"/>
              </w:rPr>
              <w:t>»</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բառերը</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նախապես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շահառուի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հրավերով</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հիմքերը՝</w:t>
            </w:r>
            <w:r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գումարի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գանձման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և</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հիմք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հանդիսացող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փաստաթղթի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տվյալները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որոնց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հիման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վրա</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ներկայացնում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հիմք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հանդիսացող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պայմանագրի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r w:rsidRPr="00532D6C">
              <w:rPr>
                <w:rFonts w:ascii="GHEA Grapalat" w:eastAsia="Times New Roman" w:hAnsi="GHEA Grapalat" w:cs="Times New Roman"/>
                <w:sz w:val="20"/>
                <w:szCs w:val="20"/>
                <w:lang w:val="hy-AM"/>
              </w:rPr>
              <w:t>,</w:t>
            </w:r>
            <w:r w:rsidRPr="00532D6C">
              <w:rPr>
                <w:rFonts w:ascii="GHEA Grapalat" w:eastAsia="Times New Roman" w:hAnsi="GHEA Grapalat" w:cs="Arial"/>
                <w:sz w:val="20"/>
                <w:szCs w:val="20"/>
                <w:lang w:val="hy-AM"/>
              </w:rPr>
              <w:t xml:space="preserve"> </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գնման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ընթացակարգի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ծածկագիրը</w:t>
            </w:r>
            <w:r w:rsidRPr="00532D6C">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շահառու</w:t>
            </w:r>
            <w:r w:rsidRPr="00532D6C">
              <w:rPr>
                <w:rFonts w:ascii="GHEA Grapalat" w:eastAsia="Times New Roman" w:hAnsi="GHEA Grapalat" w:cs="Arial"/>
                <w:sz w:val="20"/>
                <w:szCs w:val="20"/>
                <w:lang w:val="en-US"/>
              </w:rPr>
              <w:t>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524E23"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Del="0010680B"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պայմանները՝</w:t>
            </w:r>
            <w:r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Sylfaen"/>
                <w:sz w:val="20"/>
                <w:szCs w:val="20"/>
                <w:lang w:val="hy-AM"/>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Sylfaen"/>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Sylfaen"/>
                <w:sz w:val="20"/>
                <w:szCs w:val="20"/>
                <w:lang w:val="hy-AM"/>
              </w:rPr>
            </w:pP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&lt;</w:t>
            </w: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վճարում</w:t>
            </w:r>
            <w:r w:rsidRPr="00532D6C">
              <w:rPr>
                <w:rFonts w:ascii="GHEA Grapalat" w:eastAsia="Times New Roman" w:hAnsi="GHEA Grapalat" w:cs="Sylfaen"/>
                <w:sz w:val="20"/>
                <w:szCs w:val="20"/>
                <w:lang w:val="hy-AM"/>
              </w:rPr>
              <w:t xml:space="preserve">&gt; </w:t>
            </w:r>
            <w:r w:rsidRPr="00532D6C">
              <w:rPr>
                <w:rFonts w:ascii="GHEA Grapalat" w:eastAsia="Times New Roman" w:hAnsi="GHEA Grapalat" w:cs="Arial"/>
                <w:sz w:val="20"/>
                <w:szCs w:val="20"/>
                <w:lang w:val="hy-AM"/>
              </w:rPr>
              <w:t>բառերը</w:t>
            </w:r>
            <w:r w:rsidRPr="00532D6C">
              <w:rPr>
                <w:rFonts w:ascii="GHEA Grapalat" w:eastAsia="Times New Roman" w:hAnsi="GHEA Grapalat" w:cs="Sylfaen"/>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որը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նշանակում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որ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վճարողը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ստորագրելով</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նախապես</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տալիս</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համաձայնությունը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հաշվից</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գանձելու</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նախապես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շահառուի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առդիր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էջերի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քանակը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փաստաթղթերի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էջերի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քանակը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որոնք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պետք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տրամադրվեն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բանկին</w:t>
            </w:r>
            <w:r w:rsidRPr="00532D6C">
              <w:rPr>
                <w:rFonts w:ascii="GHEA Grapalat" w:eastAsia="Times New Roman" w:hAnsi="GHEA Grapalat" w:cs="Times New Roman"/>
                <w:sz w:val="20"/>
                <w:szCs w:val="20"/>
                <w:lang w:val="en-U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Եթ</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լրացվել</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&lt;</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հիմքեր</w:t>
            </w:r>
            <w:r w:rsidRPr="00532D6C">
              <w:rPr>
                <w:rFonts w:ascii="GHEA Grapalat" w:eastAsia="Times New Roman" w:hAnsi="GHEA Grapalat" w:cs="Sylfaen"/>
                <w:sz w:val="20"/>
                <w:szCs w:val="20"/>
                <w:lang w:val="hy-AM"/>
              </w:rPr>
              <w:t xml:space="preserve">&gt; </w:t>
            </w:r>
            <w:r w:rsidRPr="00532D6C">
              <w:rPr>
                <w:rFonts w:ascii="GHEA Grapalat" w:eastAsia="Times New Roman" w:hAnsi="GHEA Grapalat" w:cs="Arial"/>
                <w:sz w:val="20"/>
                <w:szCs w:val="20"/>
                <w:lang w:val="hy-AM"/>
              </w:rPr>
              <w:t>դաշտը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ապա</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այս</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տվյալը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պարտադիր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կողմից</w:t>
            </w:r>
          </w:p>
        </w:tc>
      </w:tr>
      <w:tr w:rsidR="00532D6C" w:rsidRPr="00524E23"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2</w:t>
            </w:r>
            <w:r w:rsidRPr="00532D6C">
              <w:rPr>
                <w:rFonts w:ascii="GHEA Grapalat" w:eastAsia="Times New Roman" w:hAnsi="GHEA Grapalat" w:cs="Times New Roman"/>
                <w:sz w:val="20"/>
                <w:szCs w:val="20"/>
                <w:lang w:val="en-US"/>
              </w:rPr>
              <w:t>1.</w:t>
            </w:r>
            <w:r w:rsidRPr="00532D6C">
              <w:rPr>
                <w:rFonts w:ascii="GHEA Grapalat" w:eastAsia="Times New Roman" w:hAnsi="GHEA Grapalat" w:cs="Arial"/>
                <w:sz w:val="20"/>
                <w:szCs w:val="20"/>
                <w:lang w:val="en-US"/>
              </w:rPr>
              <w:t>ա</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այս</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դաշտը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Ընդ</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որում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եթե</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պայմաններ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դաշտում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&lt;</w:t>
            </w: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վճարում</w:t>
            </w:r>
            <w:r w:rsidRPr="00532D6C">
              <w:rPr>
                <w:rFonts w:ascii="GHEA Grapalat" w:eastAsia="Times New Roman" w:hAnsi="GHEA Grapalat" w:cs="Times New Roman"/>
                <w:sz w:val="20"/>
                <w:szCs w:val="20"/>
                <w:lang w:val="hy-AM"/>
              </w:rPr>
              <w:t xml:space="preserve">&gt; </w:t>
            </w:r>
            <w:r w:rsidRPr="00532D6C">
              <w:rPr>
                <w:rFonts w:ascii="GHEA Grapalat" w:eastAsia="Times New Roman" w:hAnsi="GHEA Grapalat" w:cs="Arial"/>
                <w:sz w:val="20"/>
                <w:szCs w:val="20"/>
                <w:lang w:val="hy-AM"/>
              </w:rPr>
              <w:t>ապա</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en-US"/>
              </w:rPr>
              <w:t>վճարող</w:t>
            </w:r>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ստորագրելով՝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նախապես</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համաձայնվում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գումարը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իր</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հաշվից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գանձելու</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էլեկտրոնային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եղանակով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այս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դաշտում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էլեկտրոնային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ստորագրությունը</w:t>
            </w:r>
            <w:r w:rsidRPr="00532D6C">
              <w:rPr>
                <w:rFonts w:ascii="GHEA Grapalat" w:eastAsia="Times New Roman" w:hAnsi="GHEA Grapalat" w:cs="Times New Roman"/>
                <w:sz w:val="20"/>
                <w:szCs w:val="20"/>
                <w:lang w:val="hy-AM"/>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ստորագրվում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Times New Roman"/>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էլեկտրոնային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ստորագրությունը</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r>
      <w:tr w:rsidR="00532D6C" w:rsidRPr="00524E23"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w:tabs>
                <w:tab w:val="left" w:pos="426"/>
              </w:tabs>
              <w:spacing w:after="0" w:line="240" w:lineRule="auto"/>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2</w:t>
            </w:r>
            <w:r w:rsidRPr="00532D6C">
              <w:rPr>
                <w:rFonts w:ascii="GHEA Grapalat" w:eastAsia="Times New Roman" w:hAnsi="GHEA Grapalat" w:cs="Times New Roman"/>
                <w:sz w:val="20"/>
                <w:szCs w:val="20"/>
                <w:lang w:val="en-US"/>
              </w:rPr>
              <w:t>1.</w:t>
            </w:r>
            <w:r w:rsidRPr="00532D6C">
              <w:rPr>
                <w:rFonts w:ascii="GHEA Grapalat" w:eastAsia="Times New Roman" w:hAnsi="GHEA Grapalat" w:cs="Arial"/>
                <w:sz w:val="20"/>
                <w:szCs w:val="20"/>
                <w:lang w:val="en-US"/>
              </w:rPr>
              <w:t>բ</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Times New Roman"/>
                <w:sz w:val="20"/>
                <w:szCs w:val="20"/>
                <w:lang w:val="en-US"/>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կնիքի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առկայության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երբ</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ներկայացնում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թղթային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եղանակով</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կնքվում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թղթային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եղանակով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ներկայացնելիս</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22</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ա</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Arial"/>
                <w:sz w:val="20"/>
                <w:szCs w:val="20"/>
                <w:lang w:val="hy-AM"/>
              </w:rPr>
              <w:t>՝</w:t>
            </w:r>
            <w:r w:rsidRPr="00532D6C">
              <w:rPr>
                <w:rFonts w:ascii="GHEA Grapalat" w:eastAsia="Times New Roman" w:hAnsi="GHEA Grapalat" w:cs="Times New Roman"/>
                <w:sz w:val="20"/>
                <w:szCs w:val="20"/>
                <w:lang w:val="en-US"/>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ներկայացնելիս</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ստորագրվում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524E23"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w:tabs>
                <w:tab w:val="left" w:pos="426"/>
              </w:tabs>
              <w:spacing w:after="0" w:line="240" w:lineRule="auto"/>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22</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բ</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Times New Roman"/>
                <w:sz w:val="20"/>
                <w:szCs w:val="20"/>
                <w:lang w:val="en-US"/>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կնիքի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առկայության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կնքվում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թղթային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եղանակով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բանկ</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ներկայացնելիս</w:t>
            </w:r>
          </w:p>
        </w:tc>
      </w:tr>
      <w:tr w:rsidR="00532D6C" w:rsidRPr="00524E23"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3</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ա</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աշխատակցի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թղթային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եղանակով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լի</w:t>
            </w:r>
            <w:r w:rsidRPr="00532D6C">
              <w:rPr>
                <w:rFonts w:ascii="GHEA Grapalat" w:eastAsia="Times New Roman" w:hAnsi="GHEA Grapalat" w:cs="Arial"/>
                <w:sz w:val="20"/>
                <w:szCs w:val="20"/>
                <w:lang w:val="en-US"/>
              </w:rPr>
              <w:t>նելու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524E23"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w:tabs>
                <w:tab w:val="left" w:pos="426"/>
              </w:tabs>
              <w:spacing w:after="0" w:line="240" w:lineRule="auto"/>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3</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բ</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lastRenderedPageBreak/>
              <w:t>դրոշմա</w:t>
            </w:r>
            <w:r w:rsidRPr="00532D6C">
              <w:rPr>
                <w:rFonts w:ascii="GHEA Grapalat" w:eastAsia="Times New Roman" w:hAnsi="GHEA Grapalat" w:cs="Arial"/>
                <w:sz w:val="20"/>
                <w:szCs w:val="20"/>
                <w:lang w:val="en-US"/>
              </w:rPr>
              <w:t>կնիքը</w:t>
            </w:r>
            <w:r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թղթային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lastRenderedPageBreak/>
              <w:t>եղանակով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լի</w:t>
            </w:r>
            <w:r w:rsidRPr="00532D6C">
              <w:rPr>
                <w:rFonts w:ascii="GHEA Grapalat" w:eastAsia="Times New Roman" w:hAnsi="GHEA Grapalat" w:cs="Arial"/>
                <w:sz w:val="20"/>
                <w:szCs w:val="20"/>
                <w:lang w:val="en-US"/>
              </w:rPr>
              <w:t>նելու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524E23"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en-US"/>
              </w:rPr>
              <w:lastRenderedPageBreak/>
              <w:t>2</w:t>
            </w:r>
            <w:r w:rsidRPr="00532D6C">
              <w:rPr>
                <w:rFonts w:ascii="GHEA Grapalat" w:eastAsia="Times New Roman" w:hAnsi="GHEA Grapalat" w:cs="Times New Roman"/>
                <w:sz w:val="20"/>
                <w:szCs w:val="20"/>
                <w:lang w:val="hy-AM"/>
              </w:rPr>
              <w:t>3</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վճարողին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սպասարկող</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ֆինանսական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կազմակերպության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մասնաճյուղի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ամսաթիվը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ժամը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րոպեն</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կատարման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ամսաթիվը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ժամը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րոպեն</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524E23"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4</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ա</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աշխատակցի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w:t>
            </w:r>
            <w:r w:rsidRPr="00532D6C">
              <w:rPr>
                <w:rFonts w:ascii="GHEA Grapalat" w:eastAsia="Times New Roman" w:hAnsi="GHEA Grapalat" w:cs="Arial"/>
                <w:sz w:val="20"/>
                <w:szCs w:val="20"/>
                <w:lang w:val="en-US"/>
              </w:rPr>
              <w:t>ելու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որտեղ</w:t>
            </w:r>
            <w:r w:rsidRPr="00532D6C">
              <w:rPr>
                <w:rFonts w:ascii="GHEA Grapalat" w:eastAsia="Times New Roman" w:hAnsi="GHEA Grapalat" w:cs="Times New Roman"/>
                <w:sz w:val="20"/>
                <w:szCs w:val="20"/>
                <w:lang w:val="hy-AM"/>
              </w:rPr>
              <w:t xml:space="preserve"> </w:t>
            </w:r>
            <w:r w:rsidRPr="00532D6C" w:rsidDel="00DF049B">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աշխատակցի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ստորագրությունը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թղթային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եղանակով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524E23"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4</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բ</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շահառռւին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դրոշմա</w:t>
            </w:r>
            <w:r w:rsidRPr="00532D6C">
              <w:rPr>
                <w:rFonts w:ascii="GHEA Grapalat" w:eastAsia="Times New Roman" w:hAnsi="GHEA Grapalat" w:cs="Arial"/>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ոչ</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վերջինիս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w:t>
            </w:r>
            <w:r w:rsidRPr="00532D6C">
              <w:rPr>
                <w:rFonts w:ascii="GHEA Grapalat" w:eastAsia="Times New Roman" w:hAnsi="GHEA Grapalat" w:cs="Arial"/>
                <w:sz w:val="20"/>
                <w:szCs w:val="20"/>
                <w:lang w:val="en-US"/>
              </w:rPr>
              <w:t>ելու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որտեղ</w:t>
            </w:r>
            <w:r w:rsidRPr="00532D6C">
              <w:rPr>
                <w:rFonts w:ascii="GHEA Grapalat" w:eastAsia="Times New Roman" w:hAnsi="GHEA Grapalat" w:cs="Times New Roman"/>
                <w:sz w:val="20"/>
                <w:szCs w:val="20"/>
                <w:lang w:val="hy-AM"/>
              </w:rPr>
              <w:t xml:space="preserve"> </w:t>
            </w:r>
            <w:r w:rsidRPr="00532D6C" w:rsidDel="00DF049B">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դրոշմակնիքը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թղթային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եղանակով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524E23"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4</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շահառռւին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ամսաթիվը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ժամը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րոպեն</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ոչ</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վերջինիս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w:t>
            </w:r>
            <w:r w:rsidRPr="00532D6C">
              <w:rPr>
                <w:rFonts w:ascii="GHEA Grapalat" w:eastAsia="Times New Roman" w:hAnsi="GHEA Grapalat" w:cs="Arial"/>
                <w:sz w:val="20"/>
                <w:szCs w:val="20"/>
                <w:lang w:val="en-US"/>
              </w:rPr>
              <w:t>ելու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որտեղ</w:t>
            </w:r>
            <w:r w:rsidRPr="00532D6C">
              <w:rPr>
                <w:rFonts w:ascii="GHEA Grapalat" w:eastAsia="Times New Roman" w:hAnsi="GHEA Grapalat" w:cs="Times New Roman"/>
                <w:sz w:val="20"/>
                <w:szCs w:val="20"/>
                <w:lang w:val="hy-AM"/>
              </w:rPr>
              <w:t xml:space="preserve"> </w:t>
            </w:r>
            <w:r w:rsidRPr="00532D6C" w:rsidDel="00DF049B">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սույն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տվյալները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թղթային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եղանակով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bl>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hy-AM"/>
        </w:rPr>
      </w:pPr>
      <w:r w:rsidRPr="00532D6C">
        <w:rPr>
          <w:rFonts w:ascii="GHEA Grapalat" w:eastAsia="Times New Roman" w:hAnsi="GHEA Grapalat" w:cs="Times New Roman"/>
          <w:b/>
          <w:sz w:val="20"/>
          <w:szCs w:val="20"/>
          <w:lang w:val="hy-AM"/>
        </w:rPr>
        <w:br w:type="page"/>
      </w:r>
      <w:r w:rsidRPr="00532D6C">
        <w:rPr>
          <w:rFonts w:ascii="GHEA Grapalat" w:eastAsia="Times New Roman" w:hAnsi="GHEA Grapalat" w:cs="Sylfaen"/>
          <w:b/>
          <w:sz w:val="20"/>
          <w:szCs w:val="20"/>
          <w:lang w:val="hy-AM"/>
        </w:rPr>
        <w:lastRenderedPageBreak/>
        <w:t xml:space="preserve"> </w:t>
      </w: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hy-AM"/>
        </w:rPr>
      </w:pPr>
    </w:p>
    <w:p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hy-AM"/>
        </w:rPr>
      </w:pPr>
      <w:r w:rsidRPr="00532D6C">
        <w:rPr>
          <w:rFonts w:ascii="GHEA Grapalat" w:eastAsia="Times New Roman" w:hAnsi="GHEA Grapalat" w:cs="Arial"/>
          <w:b/>
          <w:sz w:val="20"/>
          <w:szCs w:val="20"/>
          <w:lang w:val="hy-AM"/>
        </w:rPr>
        <w:t>Հավելված</w:t>
      </w:r>
      <w:r w:rsidRPr="00532D6C">
        <w:rPr>
          <w:rFonts w:ascii="GHEA Grapalat" w:eastAsia="Times New Roman" w:hAnsi="GHEA Grapalat" w:cs="Sylfaen"/>
          <w:b/>
          <w:sz w:val="20"/>
          <w:szCs w:val="20"/>
          <w:lang w:val="hy-AM"/>
        </w:rPr>
        <w:t xml:space="preserve"> 6</w:t>
      </w:r>
    </w:p>
    <w:p w:rsidR="00532D6C" w:rsidRPr="00532D6C" w:rsidRDefault="005D7141" w:rsidP="00106D44">
      <w:pPr>
        <w:tabs>
          <w:tab w:val="left" w:pos="426"/>
        </w:tabs>
        <w:spacing w:after="0" w:line="240" w:lineRule="auto"/>
        <w:jc w:val="right"/>
        <w:rPr>
          <w:rFonts w:ascii="GHEA Grapalat" w:eastAsia="Times New Roman" w:hAnsi="GHEA Grapalat" w:cs="Arial"/>
          <w:b/>
          <w:sz w:val="20"/>
          <w:szCs w:val="20"/>
          <w:lang w:val="es-ES"/>
        </w:rPr>
      </w:pPr>
      <w:r>
        <w:rPr>
          <w:rFonts w:ascii="Arial" w:eastAsia="Times New Roman" w:hAnsi="Arial" w:cs="Arial"/>
          <w:b/>
          <w:color w:val="000000"/>
          <w:sz w:val="20"/>
          <w:szCs w:val="27"/>
          <w:lang w:val="af-ZA"/>
        </w:rPr>
        <w:t>ԼՄ-ԹՀ-ԳԱ-ԳՀԱՊՁԲ-26/01</w:t>
      </w:r>
      <w:r w:rsidR="002D32DD">
        <w:rPr>
          <w:rFonts w:ascii="GHEA Grapalat" w:eastAsia="Times New Roman" w:hAnsi="GHEA Grapalat" w:cs="Arial"/>
          <w:b/>
          <w:color w:val="000000"/>
          <w:sz w:val="20"/>
          <w:szCs w:val="27"/>
          <w:lang w:val="af-ZA"/>
        </w:rPr>
        <w:t xml:space="preserve"> </w:t>
      </w:r>
      <w:r w:rsidR="00532D6C" w:rsidRPr="00532D6C">
        <w:rPr>
          <w:rFonts w:ascii="GHEA Grapalat" w:eastAsia="Times New Roman" w:hAnsi="GHEA Grapalat" w:cs="Times New Roman"/>
          <w:b/>
          <w:color w:val="000000"/>
          <w:sz w:val="20"/>
          <w:szCs w:val="27"/>
          <w:lang w:val="af-ZA"/>
        </w:rPr>
        <w:t xml:space="preserve"> </w:t>
      </w:r>
      <w:r w:rsidR="00532D6C" w:rsidRPr="00532D6C">
        <w:rPr>
          <w:rFonts w:ascii="GHEA Grapalat" w:eastAsia="Times New Roman" w:hAnsi="GHEA Grapalat" w:cs="Arial"/>
          <w:b/>
          <w:sz w:val="20"/>
          <w:szCs w:val="20"/>
          <w:lang w:val="es-ES"/>
        </w:rPr>
        <w:t>ծածկագրով</w:t>
      </w: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r w:rsidRPr="00532D6C">
        <w:rPr>
          <w:rFonts w:ascii="GHEA Grapalat" w:eastAsia="Times New Roman" w:hAnsi="GHEA Grapalat" w:cs="Arial"/>
          <w:b/>
          <w:sz w:val="20"/>
          <w:szCs w:val="20"/>
          <w:lang w:val="es-ES"/>
        </w:rPr>
        <w:t>գնանշման</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հարցման</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 xml:space="preserve"> հրավերի</w:t>
      </w: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es-ES"/>
        </w:rPr>
      </w:pPr>
    </w:p>
    <w:p w:rsidR="00532D6C" w:rsidRPr="00532D6C" w:rsidRDefault="00532D6C" w:rsidP="00106D44">
      <w:pPr>
        <w:tabs>
          <w:tab w:val="left" w:pos="426"/>
          <w:tab w:val="left" w:pos="2268"/>
        </w:tabs>
        <w:spacing w:after="0" w:line="240" w:lineRule="auto"/>
        <w:jc w:val="right"/>
        <w:rPr>
          <w:rFonts w:ascii="GHEA Grapalat" w:eastAsia="Times New Roman" w:hAnsi="GHEA Grapalat" w:cs="Times New Roman"/>
          <w:sz w:val="24"/>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Cs w:val="24"/>
          <w:lang w:val="hy-AM"/>
        </w:rPr>
      </w:pPr>
      <w:r w:rsidRPr="00532D6C">
        <w:rPr>
          <w:rFonts w:ascii="GHEA Grapalat" w:eastAsia="Times New Roman" w:hAnsi="GHEA Grapalat" w:cs="Arial"/>
          <w:b/>
          <w:szCs w:val="24"/>
          <w:lang w:val="hy-AM"/>
        </w:rPr>
        <w:t>ՊԵՏՈՒԹՅԱՆ</w:t>
      </w:r>
      <w:r w:rsidRPr="00532D6C">
        <w:rPr>
          <w:rFonts w:ascii="GHEA Grapalat" w:eastAsia="Times New Roman" w:hAnsi="GHEA Grapalat" w:cs="Times Armenian"/>
          <w:b/>
          <w:szCs w:val="24"/>
          <w:lang w:val="hy-AM"/>
        </w:rPr>
        <w:t xml:space="preserve">  </w:t>
      </w:r>
      <w:r w:rsidRPr="00532D6C">
        <w:rPr>
          <w:rFonts w:ascii="GHEA Grapalat" w:eastAsia="Times New Roman" w:hAnsi="GHEA Grapalat" w:cs="Arial"/>
          <w:b/>
          <w:szCs w:val="24"/>
          <w:lang w:val="hy-AM"/>
        </w:rPr>
        <w:t>ԿԱՐԻՔՆԵՐԻ</w:t>
      </w:r>
      <w:r w:rsidRPr="00532D6C">
        <w:rPr>
          <w:rFonts w:ascii="GHEA Grapalat" w:eastAsia="Times New Roman" w:hAnsi="GHEA Grapalat" w:cs="Times Armenian"/>
          <w:b/>
          <w:szCs w:val="24"/>
          <w:lang w:val="hy-AM"/>
        </w:rPr>
        <w:t xml:space="preserve"> </w:t>
      </w:r>
      <w:r w:rsidRPr="00532D6C">
        <w:rPr>
          <w:rFonts w:ascii="GHEA Grapalat" w:eastAsia="Times New Roman" w:hAnsi="GHEA Grapalat" w:cs="Arial"/>
          <w:b/>
          <w:szCs w:val="24"/>
          <w:lang w:val="hy-AM"/>
        </w:rPr>
        <w:t>ՀԱՄԱՐ</w:t>
      </w:r>
      <w:r w:rsidRPr="00532D6C">
        <w:rPr>
          <w:rFonts w:ascii="GHEA Grapalat" w:eastAsia="Times New Roman" w:hAnsi="GHEA Grapalat" w:cs="Sylfaen"/>
          <w:b/>
          <w:szCs w:val="24"/>
          <w:lang w:val="hy-AM"/>
        </w:rPr>
        <w:t xml:space="preserve"> </w:t>
      </w:r>
      <w:r w:rsidRPr="00532D6C">
        <w:rPr>
          <w:rFonts w:ascii="GHEA Grapalat" w:eastAsia="Times New Roman" w:hAnsi="GHEA Grapalat" w:cs="Arial"/>
          <w:b/>
          <w:szCs w:val="24"/>
          <w:lang w:val="hy-AM"/>
        </w:rPr>
        <w:t>ԱՊՐԱՆՔԻ</w:t>
      </w:r>
      <w:r w:rsidRPr="00532D6C">
        <w:rPr>
          <w:rFonts w:ascii="GHEA Grapalat" w:eastAsia="Times New Roman" w:hAnsi="GHEA Grapalat" w:cs="Sylfaen"/>
          <w:b/>
          <w:szCs w:val="24"/>
          <w:lang w:val="hy-AM"/>
        </w:rPr>
        <w:t xml:space="preserve"> </w:t>
      </w:r>
      <w:r w:rsidRPr="00532D6C">
        <w:rPr>
          <w:rFonts w:ascii="GHEA Grapalat" w:eastAsia="Times New Roman" w:hAnsi="GHEA Grapalat" w:cs="Arial"/>
          <w:b/>
          <w:szCs w:val="24"/>
          <w:lang w:val="hy-AM"/>
        </w:rPr>
        <w:t>ՄԱՏԱԿԱՐԱՐՄԱՆ</w:t>
      </w:r>
    </w:p>
    <w:p w:rsidR="00532D6C" w:rsidRPr="00532D6C" w:rsidRDefault="00532D6C" w:rsidP="00106D44">
      <w:pPr>
        <w:tabs>
          <w:tab w:val="left" w:pos="426"/>
        </w:tabs>
        <w:spacing w:after="0" w:line="240" w:lineRule="auto"/>
        <w:jc w:val="center"/>
        <w:rPr>
          <w:rFonts w:ascii="GHEA Grapalat" w:eastAsia="Times New Roman" w:hAnsi="GHEA Grapalat" w:cs="Times Armenian"/>
          <w:b/>
          <w:sz w:val="24"/>
          <w:szCs w:val="24"/>
          <w:lang w:val="hy-AM"/>
        </w:rPr>
      </w:pPr>
      <w:r w:rsidRPr="00532D6C">
        <w:rPr>
          <w:rFonts w:ascii="GHEA Grapalat" w:eastAsia="Times New Roman" w:hAnsi="GHEA Grapalat" w:cs="Arial"/>
          <w:b/>
          <w:szCs w:val="24"/>
          <w:lang w:val="hy-AM"/>
        </w:rPr>
        <w:t>ՊԱՅՄԱՆԱԳԻՐ</w:t>
      </w:r>
      <w:r w:rsidRPr="00532D6C">
        <w:rPr>
          <w:rFonts w:ascii="GHEA Grapalat" w:eastAsia="Times New Roman" w:hAnsi="GHEA Grapalat" w:cs="Times Armenian"/>
          <w:b/>
          <w:szCs w:val="24"/>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4"/>
          <w:szCs w:val="24"/>
          <w:u w:val="single"/>
          <w:lang w:val="hy-AM"/>
        </w:rPr>
      </w:pPr>
      <w:r w:rsidRPr="00532D6C">
        <w:rPr>
          <w:rFonts w:ascii="GHEA Grapalat" w:eastAsia="Times New Roman" w:hAnsi="GHEA Grapalat" w:cs="Times New Roman"/>
          <w:b/>
          <w:sz w:val="24"/>
          <w:szCs w:val="24"/>
          <w:lang w:val="hy-AM"/>
        </w:rPr>
        <w:t xml:space="preserve">N </w:t>
      </w:r>
      <w:r w:rsidRPr="00532D6C">
        <w:rPr>
          <w:rFonts w:ascii="GHEA Grapalat" w:eastAsia="Times New Roman" w:hAnsi="GHEA Grapalat" w:cs="Times New Roman"/>
          <w:b/>
          <w:sz w:val="24"/>
          <w:szCs w:val="24"/>
          <w:u w:val="single"/>
          <w:lang w:val="hy-AM"/>
        </w:rPr>
        <w:tab/>
      </w:r>
      <w:r w:rsidRPr="00532D6C">
        <w:rPr>
          <w:rFonts w:ascii="GHEA Grapalat" w:eastAsia="Times New Roman" w:hAnsi="GHEA Grapalat" w:cs="Times New Roman"/>
          <w:b/>
          <w:sz w:val="24"/>
          <w:szCs w:val="24"/>
          <w:u w:val="single"/>
          <w:lang w:val="hy-AM"/>
        </w:rPr>
        <w:tab/>
      </w:r>
      <w:r w:rsidRPr="00532D6C">
        <w:rPr>
          <w:rFonts w:ascii="GHEA Grapalat" w:eastAsia="Times New Roman" w:hAnsi="GHEA Grapalat" w:cs="Times New Roman"/>
          <w:b/>
          <w:sz w:val="24"/>
          <w:szCs w:val="24"/>
          <w:u w:val="single"/>
          <w:lang w:val="hy-AM"/>
        </w:rPr>
        <w:tab/>
      </w:r>
      <w:r w:rsidRPr="00532D6C">
        <w:rPr>
          <w:rFonts w:ascii="GHEA Grapalat" w:eastAsia="Times New Roman" w:hAnsi="GHEA Grapalat" w:cs="Times New Roman"/>
          <w:b/>
          <w:sz w:val="24"/>
          <w:szCs w:val="24"/>
          <w:u w:val="single"/>
          <w:lang w:val="hy-AM"/>
        </w:rPr>
        <w:tab/>
      </w:r>
    </w:p>
    <w:p w:rsidR="00532D6C" w:rsidRPr="00532D6C" w:rsidRDefault="00532D6C" w:rsidP="00106D44">
      <w:pPr>
        <w:tabs>
          <w:tab w:val="left" w:pos="426"/>
        </w:tabs>
        <w:spacing w:after="0" w:line="240" w:lineRule="auto"/>
        <w:jc w:val="center"/>
        <w:rPr>
          <w:rFonts w:ascii="GHEA Grapalat" w:eastAsia="Times New Roman" w:hAnsi="GHEA Grapalat" w:cs="Sylfaen"/>
          <w:sz w:val="20"/>
          <w:szCs w:val="24"/>
          <w:lang w:val="hy-AM"/>
        </w:rPr>
      </w:pPr>
    </w:p>
    <w:p w:rsidR="00532D6C" w:rsidRPr="00532D6C" w:rsidRDefault="00532D6C" w:rsidP="00106D44">
      <w:pPr>
        <w:tabs>
          <w:tab w:val="left" w:pos="426"/>
          <w:tab w:val="left" w:pos="720"/>
          <w:tab w:val="left" w:pos="1440"/>
          <w:tab w:val="left" w:pos="8865"/>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Sylfaen"/>
          <w:sz w:val="20"/>
          <w:szCs w:val="24"/>
          <w:lang w:val="hy-AM"/>
        </w:rPr>
        <w:tab/>
        <w:t xml:space="preserve">         </w:t>
      </w:r>
      <w:r w:rsidRPr="00532D6C">
        <w:rPr>
          <w:rFonts w:ascii="GHEA Grapalat" w:eastAsia="Times New Roman" w:hAnsi="GHEA Grapalat" w:cs="Arial"/>
          <w:sz w:val="20"/>
          <w:szCs w:val="24"/>
          <w:lang w:val="hy-AM"/>
        </w:rPr>
        <w:t>ք</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Sylfaen"/>
          <w:sz w:val="20"/>
          <w:szCs w:val="24"/>
          <w:u w:val="single"/>
          <w:lang w:val="hy-AM"/>
        </w:rPr>
        <w:t xml:space="preserve">           </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Times New Roman"/>
          <w:sz w:val="24"/>
          <w:szCs w:val="24"/>
          <w:lang w:val="hy-AM"/>
        </w:rPr>
        <w:t>«</w:t>
      </w:r>
      <w:r w:rsidRPr="00532D6C">
        <w:rPr>
          <w:rFonts w:ascii="GHEA Grapalat" w:eastAsia="Times New Roman" w:hAnsi="GHEA Grapalat" w:cs="Times New Roman"/>
          <w:sz w:val="24"/>
          <w:szCs w:val="24"/>
          <w:u w:val="single"/>
          <w:lang w:val="hy-AM"/>
        </w:rPr>
        <w:t xml:space="preserve">     </w:t>
      </w:r>
      <w:r w:rsidRPr="00532D6C">
        <w:rPr>
          <w:rFonts w:ascii="GHEA Grapalat" w:eastAsia="Times New Roman" w:hAnsi="GHEA Grapalat" w:cs="Times New Roman"/>
          <w:sz w:val="24"/>
          <w:szCs w:val="24"/>
          <w:lang w:val="hy-AM"/>
        </w:rPr>
        <w:t xml:space="preserve">» </w:t>
      </w:r>
      <w:r w:rsidRPr="00532D6C">
        <w:rPr>
          <w:rFonts w:ascii="GHEA Grapalat" w:eastAsia="Times New Roman" w:hAnsi="GHEA Grapalat" w:cs="Times New Roman"/>
          <w:sz w:val="24"/>
          <w:szCs w:val="24"/>
          <w:u w:val="single"/>
          <w:lang w:val="hy-AM"/>
        </w:rPr>
        <w:t xml:space="preserve">          </w:t>
      </w:r>
      <w:r w:rsidRPr="00532D6C">
        <w:rPr>
          <w:rFonts w:ascii="GHEA Grapalat" w:eastAsia="Times New Roman" w:hAnsi="GHEA Grapalat" w:cs="Times New Roman"/>
          <w:sz w:val="24"/>
          <w:szCs w:val="24"/>
          <w:lang w:val="hy-AM"/>
        </w:rPr>
        <w:t xml:space="preserve"> </w:t>
      </w:r>
      <w:r w:rsidRPr="00532D6C">
        <w:rPr>
          <w:rFonts w:ascii="GHEA Grapalat" w:eastAsia="Times New Roman" w:hAnsi="GHEA Grapalat" w:cs="Sylfaen"/>
          <w:sz w:val="20"/>
          <w:szCs w:val="24"/>
          <w:lang w:val="hy-AM"/>
        </w:rPr>
        <w:t xml:space="preserve">20   </w:t>
      </w:r>
      <w:r w:rsidRPr="00532D6C">
        <w:rPr>
          <w:rFonts w:ascii="GHEA Grapalat" w:eastAsia="Times New Roman" w:hAnsi="GHEA Grapalat" w:cs="Arial"/>
          <w:sz w:val="20"/>
          <w:szCs w:val="24"/>
          <w:lang w:val="hy-AM"/>
        </w:rPr>
        <w:t>թ</w:t>
      </w:r>
      <w:r w:rsidRPr="00532D6C">
        <w:rPr>
          <w:rFonts w:ascii="GHEA Grapalat" w:eastAsia="Times New Roman" w:hAnsi="GHEA Grapalat" w:cs="Sylfaen"/>
          <w:sz w:val="20"/>
          <w:szCs w:val="24"/>
          <w:lang w:val="hy-AM"/>
        </w:rPr>
        <w:t>.</w:t>
      </w:r>
    </w:p>
    <w:p w:rsidR="00532D6C" w:rsidRPr="00532D6C" w:rsidRDefault="00532D6C" w:rsidP="00106D44">
      <w:pPr>
        <w:tabs>
          <w:tab w:val="left" w:pos="426"/>
          <w:tab w:val="left" w:pos="720"/>
          <w:tab w:val="left" w:pos="1440"/>
          <w:tab w:val="left" w:pos="8865"/>
        </w:tabs>
        <w:spacing w:after="0" w:line="240" w:lineRule="auto"/>
        <w:jc w:val="both"/>
        <w:rPr>
          <w:rFonts w:ascii="GHEA Grapalat" w:eastAsia="Times New Roman" w:hAnsi="GHEA Grapalat" w:cs="Sylfaen"/>
          <w:sz w:val="20"/>
          <w:szCs w:val="24"/>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4"/>
          <w:szCs w:val="24"/>
          <w:u w:val="single"/>
          <w:lang w:val="hy-AM"/>
        </w:rPr>
        <w:t xml:space="preserve">______                         </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դեմս</w:t>
      </w:r>
      <w:r w:rsidRPr="00532D6C">
        <w:rPr>
          <w:rFonts w:ascii="GHEA Grapalat" w:eastAsia="Times New Roman" w:hAnsi="GHEA Grapalat" w:cs="Times New Roman"/>
          <w:sz w:val="20"/>
          <w:szCs w:val="24"/>
          <w:lang w:val="hy-AM"/>
        </w:rPr>
        <w:t xml:space="preserve"> _____</w:t>
      </w:r>
      <w:r w:rsidRPr="00532D6C">
        <w:rPr>
          <w:rFonts w:ascii="GHEA Grapalat" w:eastAsia="Times New Roman" w:hAnsi="GHEA Grapalat" w:cs="Times New Roman"/>
          <w:sz w:val="20"/>
          <w:szCs w:val="24"/>
          <w:u w:val="single"/>
          <w:lang w:val="hy-AM"/>
        </w:rPr>
        <w:t xml:space="preserve">                     </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գործում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u w:val="single"/>
          <w:lang w:val="hy-AM"/>
        </w:rPr>
        <w:t xml:space="preserve">                                    </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կանոնադրության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հիման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վրա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այսուհետ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Times New Roman"/>
          <w:sz w:val="24"/>
          <w:szCs w:val="24"/>
          <w:lang w:val="hy-AM"/>
        </w:rPr>
        <w:t>«</w:t>
      </w:r>
      <w:r w:rsidRPr="00532D6C">
        <w:rPr>
          <w:rFonts w:ascii="GHEA Grapalat" w:eastAsia="Times New Roman" w:hAnsi="GHEA Grapalat" w:cs="Arial"/>
          <w:sz w:val="20"/>
          <w:szCs w:val="24"/>
          <w:lang w:val="hy-AM"/>
        </w:rPr>
        <w:t>Գնորդ</w:t>
      </w:r>
      <w:r w:rsidRPr="00532D6C">
        <w:rPr>
          <w:rFonts w:ascii="GHEA Grapalat" w:eastAsia="Times New Roman" w:hAnsi="GHEA Grapalat" w:cs="Times New Roman"/>
          <w:sz w:val="24"/>
          <w:szCs w:val="24"/>
          <w:lang w:val="hy-AM"/>
        </w:rPr>
        <w:t>»</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__________________-</w:t>
      </w:r>
      <w:r w:rsidRPr="00532D6C">
        <w:rPr>
          <w:rFonts w:ascii="GHEA Grapalat" w:eastAsia="Times New Roman" w:hAnsi="GHEA Grapalat" w:cs="Arial"/>
          <w:sz w:val="20"/>
          <w:szCs w:val="24"/>
          <w:lang w:val="hy-AM"/>
        </w:rPr>
        <w:t>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դեմս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տնօրեն</w:t>
      </w:r>
      <w:r w:rsidRPr="00532D6C">
        <w:rPr>
          <w:rFonts w:ascii="GHEA Grapalat" w:eastAsia="Times New Roman" w:hAnsi="GHEA Grapalat" w:cs="Times New Roman"/>
          <w:sz w:val="20"/>
          <w:szCs w:val="24"/>
          <w:lang w:val="hy-AM"/>
        </w:rPr>
        <w:t xml:space="preserve"> _____________________-</w:t>
      </w:r>
      <w:r w:rsidRPr="00532D6C">
        <w:rPr>
          <w:rFonts w:ascii="GHEA Grapalat" w:eastAsia="Times New Roman" w:hAnsi="GHEA Grapalat" w:cs="Arial"/>
          <w:sz w:val="20"/>
          <w:szCs w:val="24"/>
          <w:lang w:val="hy-AM"/>
        </w:rPr>
        <w:t>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գործում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Times New Roman"/>
          <w:sz w:val="20"/>
          <w:szCs w:val="24"/>
          <w:u w:val="single"/>
          <w:lang w:val="hy-AM"/>
        </w:rPr>
        <w:t xml:space="preserve">                       </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կանոնադրության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հիման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վրա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այսուհետ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Times New Roman"/>
          <w:sz w:val="24"/>
          <w:szCs w:val="24"/>
          <w:lang w:val="hy-AM"/>
        </w:rPr>
        <w:t>«</w:t>
      </w:r>
      <w:r w:rsidRPr="00532D6C">
        <w:rPr>
          <w:rFonts w:ascii="GHEA Grapalat" w:eastAsia="Times New Roman" w:hAnsi="GHEA Grapalat" w:cs="Arial"/>
          <w:sz w:val="20"/>
          <w:szCs w:val="24"/>
          <w:lang w:val="hy-AM"/>
        </w:rPr>
        <w:t>Վաճառող</w:t>
      </w:r>
      <w:r w:rsidRPr="00532D6C">
        <w:rPr>
          <w:rFonts w:ascii="GHEA Grapalat" w:eastAsia="Times New Roman" w:hAnsi="GHEA Grapalat" w:cs="Times New Roman"/>
          <w:sz w:val="24"/>
          <w:szCs w:val="24"/>
          <w:lang w:val="hy-AM"/>
        </w:rPr>
        <w:t>»</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մյուս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կնքեցին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սույն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հետևյալի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մասին։</w:t>
      </w:r>
    </w:p>
    <w:p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Armenian"/>
          <w:b/>
          <w:sz w:val="20"/>
          <w:szCs w:val="24"/>
          <w:lang w:val="hy-AM"/>
        </w:rPr>
      </w:pPr>
      <w:r w:rsidRPr="00532D6C">
        <w:rPr>
          <w:rFonts w:ascii="GHEA Grapalat" w:eastAsia="Times New Roman" w:hAnsi="GHEA Grapalat" w:cs="Times New Roman"/>
          <w:b/>
          <w:sz w:val="20"/>
          <w:szCs w:val="24"/>
          <w:lang w:val="hy-AM"/>
        </w:rPr>
        <w:t xml:space="preserve">1. </w:t>
      </w:r>
      <w:r w:rsidRPr="00532D6C">
        <w:rPr>
          <w:rFonts w:ascii="GHEA Grapalat" w:eastAsia="Times New Roman" w:hAnsi="GHEA Grapalat" w:cs="Arial"/>
          <w:b/>
          <w:sz w:val="20"/>
          <w:szCs w:val="24"/>
          <w:lang w:val="hy-AM"/>
        </w:rPr>
        <w:t>ՊԱՅՄԱՆԱԳՐԻ</w:t>
      </w:r>
      <w:r w:rsidRPr="00532D6C">
        <w:rPr>
          <w:rFonts w:ascii="GHEA Grapalat" w:eastAsia="Times New Roman" w:hAnsi="GHEA Grapalat" w:cs="Times Armenian"/>
          <w:b/>
          <w:sz w:val="20"/>
          <w:szCs w:val="24"/>
          <w:lang w:val="hy-AM"/>
        </w:rPr>
        <w:t xml:space="preserve"> </w:t>
      </w:r>
      <w:r w:rsidRPr="00532D6C">
        <w:rPr>
          <w:rFonts w:ascii="GHEA Grapalat" w:eastAsia="Times New Roman" w:hAnsi="GHEA Grapalat" w:cs="Arial"/>
          <w:b/>
          <w:sz w:val="20"/>
          <w:szCs w:val="24"/>
          <w:lang w:val="hy-AM"/>
        </w:rPr>
        <w:t>ԱՌԱՐԿԱՆ</w:t>
      </w:r>
    </w:p>
    <w:p w:rsidR="00532D6C" w:rsidRPr="00532D6C" w:rsidRDefault="00532D6C" w:rsidP="00106D44">
      <w:pPr>
        <w:tabs>
          <w:tab w:val="left" w:pos="426"/>
        </w:tabs>
        <w:spacing w:after="0" w:line="240" w:lineRule="auto"/>
        <w:jc w:val="center"/>
        <w:rPr>
          <w:rFonts w:ascii="GHEA Grapalat" w:eastAsia="Times New Roman" w:hAnsi="GHEA Grapalat" w:cs="Times Armenian"/>
          <w:b/>
          <w:sz w:val="20"/>
          <w:szCs w:val="24"/>
          <w:lang w:val="hy-AM"/>
        </w:rPr>
      </w:pPr>
    </w:p>
    <w:p w:rsidR="00E16E45" w:rsidRPr="00E16E45" w:rsidRDefault="00E16E45" w:rsidP="00E16E45">
      <w:pPr>
        <w:spacing w:after="0" w:line="240" w:lineRule="auto"/>
        <w:ind w:firstLine="709"/>
        <w:jc w:val="both"/>
        <w:rPr>
          <w:rFonts w:ascii="GHEA Grapalat" w:eastAsia="Times New Roman" w:hAnsi="GHEA Grapalat" w:cs="Times Armenian"/>
          <w:sz w:val="20"/>
          <w:szCs w:val="24"/>
          <w:lang w:val="hy-AM"/>
        </w:rPr>
      </w:pPr>
      <w:r w:rsidRPr="00E16E45">
        <w:rPr>
          <w:rFonts w:ascii="GHEA Grapalat" w:eastAsia="Times New Roman" w:hAnsi="GHEA Grapalat" w:cs="Times New Roman"/>
          <w:sz w:val="20"/>
          <w:szCs w:val="24"/>
          <w:lang w:val="hy-AM"/>
        </w:rPr>
        <w:t xml:space="preserve">1.1. </w:t>
      </w:r>
      <w:r w:rsidRPr="00E16E45">
        <w:rPr>
          <w:rFonts w:ascii="GHEA Grapalat" w:eastAsia="Times New Roman" w:hAnsi="GHEA Grapalat" w:cs="Sylfaen"/>
          <w:sz w:val="20"/>
          <w:szCs w:val="24"/>
          <w:lang w:val="hy-AM"/>
        </w:rPr>
        <w:t>Վաճառողը</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պարտավորվում</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է</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սույն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պայմանա</w:t>
      </w:r>
      <w:r w:rsidRPr="00E16E45">
        <w:rPr>
          <w:rFonts w:ascii="GHEA Grapalat" w:eastAsia="Times New Roman" w:hAnsi="GHEA Grapalat" w:cs="Times Armenian"/>
          <w:sz w:val="20"/>
          <w:szCs w:val="24"/>
          <w:lang w:val="hy-AM"/>
        </w:rPr>
        <w:t>գ</w:t>
      </w:r>
      <w:r w:rsidRPr="00E16E45">
        <w:rPr>
          <w:rFonts w:ascii="GHEA Grapalat" w:eastAsia="Times New Roman" w:hAnsi="GHEA Grapalat" w:cs="Sylfaen"/>
          <w:sz w:val="20"/>
          <w:szCs w:val="24"/>
          <w:lang w:val="hy-AM"/>
        </w:rPr>
        <w:t>րով (այսուհետ</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պայմանա</w:t>
      </w:r>
      <w:r w:rsidRPr="00E16E45">
        <w:rPr>
          <w:rFonts w:ascii="GHEA Grapalat" w:eastAsia="Times New Roman" w:hAnsi="GHEA Grapalat" w:cs="Times Armenian"/>
          <w:sz w:val="20"/>
          <w:szCs w:val="24"/>
          <w:lang w:val="hy-AM"/>
        </w:rPr>
        <w:t>գ</w:t>
      </w:r>
      <w:r w:rsidRPr="00E16E45">
        <w:rPr>
          <w:rFonts w:ascii="GHEA Grapalat" w:eastAsia="Times New Roman" w:hAnsi="GHEA Grapalat" w:cs="Sylfaen"/>
          <w:sz w:val="20"/>
          <w:szCs w:val="24"/>
          <w:lang w:val="hy-AM"/>
        </w:rPr>
        <w:t>իր) սահմանված</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կար</w:t>
      </w:r>
      <w:r w:rsidRPr="00E16E45">
        <w:rPr>
          <w:rFonts w:ascii="GHEA Grapalat" w:eastAsia="Times New Roman" w:hAnsi="GHEA Grapalat" w:cs="Times Armenian"/>
          <w:sz w:val="20"/>
          <w:szCs w:val="24"/>
          <w:lang w:val="hy-AM"/>
        </w:rPr>
        <w:t>գ</w:t>
      </w:r>
      <w:r w:rsidRPr="00E16E45">
        <w:rPr>
          <w:rFonts w:ascii="GHEA Grapalat" w:eastAsia="Times New Roman" w:hAnsi="GHEA Grapalat" w:cs="Sylfaen"/>
          <w:sz w:val="20"/>
          <w:szCs w:val="24"/>
          <w:lang w:val="hy-AM"/>
        </w:rPr>
        <w:t>ով</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ծավալներով,</w:t>
      </w:r>
      <w:r w:rsidRPr="00E16E45">
        <w:rPr>
          <w:rFonts w:ascii="GHEA Grapalat" w:eastAsia="Times New Roman" w:hAnsi="GHEA Grapalat" w:cs="Times Armenian"/>
          <w:sz w:val="20"/>
          <w:szCs w:val="24"/>
          <w:lang w:val="hy-AM"/>
        </w:rPr>
        <w:t xml:space="preserve"> ժամկետներում և հասցեով </w:t>
      </w:r>
      <w:r w:rsidRPr="00E16E45">
        <w:rPr>
          <w:rFonts w:ascii="GHEA Grapalat" w:eastAsia="Times New Roman" w:hAnsi="GHEA Grapalat" w:cs="Sylfaen"/>
          <w:sz w:val="20"/>
          <w:szCs w:val="24"/>
          <w:lang w:val="hy-AM"/>
        </w:rPr>
        <w:t>Գնորդին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մատակարարել</w:t>
      </w:r>
      <w:r w:rsidRPr="00E16E45">
        <w:rPr>
          <w:rFonts w:ascii="GHEA Grapalat" w:eastAsia="Times New Roman" w:hAnsi="GHEA Grapalat" w:cs="Times Armenian"/>
          <w:sz w:val="20"/>
          <w:szCs w:val="24"/>
          <w:lang w:val="hy-AM"/>
        </w:rPr>
        <w:t xml:space="preserve"> պ</w:t>
      </w:r>
      <w:r w:rsidRPr="00E16E45">
        <w:rPr>
          <w:rFonts w:ascii="GHEA Grapalat" w:eastAsia="Times New Roman" w:hAnsi="GHEA Grapalat" w:cs="Sylfaen"/>
          <w:sz w:val="20"/>
          <w:szCs w:val="24"/>
          <w:lang w:val="hy-AM"/>
        </w:rPr>
        <w:t>այմանա</w:t>
      </w:r>
      <w:r w:rsidRPr="00E16E45">
        <w:rPr>
          <w:rFonts w:ascii="GHEA Grapalat" w:eastAsia="Times New Roman" w:hAnsi="GHEA Grapalat" w:cs="Times New Roman"/>
          <w:sz w:val="20"/>
          <w:szCs w:val="24"/>
          <w:lang w:val="hy-AM"/>
        </w:rPr>
        <w:t>գ</w:t>
      </w:r>
      <w:r w:rsidRPr="00E16E45">
        <w:rPr>
          <w:rFonts w:ascii="GHEA Grapalat" w:eastAsia="Times New Roman" w:hAnsi="GHEA Grapalat" w:cs="Sylfaen"/>
          <w:sz w:val="20"/>
          <w:szCs w:val="24"/>
          <w:lang w:val="hy-AM"/>
        </w:rPr>
        <w:t>րի</w:t>
      </w:r>
      <w:r w:rsidRPr="00E16E45">
        <w:rPr>
          <w:rFonts w:ascii="GHEA Grapalat" w:eastAsia="Times New Roman" w:hAnsi="GHEA Grapalat" w:cs="Times Armenian"/>
          <w:sz w:val="20"/>
          <w:szCs w:val="24"/>
          <w:lang w:val="hy-AM"/>
        </w:rPr>
        <w:t xml:space="preserve"> N 1 </w:t>
      </w:r>
      <w:r w:rsidRPr="00E16E45">
        <w:rPr>
          <w:rFonts w:ascii="GHEA Grapalat" w:eastAsia="Times New Roman" w:hAnsi="GHEA Grapalat" w:cs="Sylfaen"/>
          <w:sz w:val="20"/>
          <w:szCs w:val="24"/>
          <w:lang w:val="hy-AM"/>
        </w:rPr>
        <w:t>հավելվածով`</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Տեխնիկական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բնութա</w:t>
      </w:r>
      <w:r w:rsidRPr="00E16E45">
        <w:rPr>
          <w:rFonts w:ascii="GHEA Grapalat" w:eastAsia="Times New Roman" w:hAnsi="GHEA Grapalat" w:cs="Times Armenian"/>
          <w:sz w:val="20"/>
          <w:szCs w:val="24"/>
          <w:lang w:val="hy-AM"/>
        </w:rPr>
        <w:t>գի</w:t>
      </w:r>
      <w:r w:rsidRPr="00E16E45">
        <w:rPr>
          <w:rFonts w:ascii="GHEA Grapalat" w:eastAsia="Times New Roman" w:hAnsi="GHEA Grapalat" w:cs="Sylfaen"/>
          <w:sz w:val="20"/>
          <w:szCs w:val="24"/>
          <w:lang w:val="hy-AM"/>
        </w:rPr>
        <w:t>ր-գնման-ժամանակացուցով նախատեսված</w:t>
      </w:r>
      <w:r w:rsidRPr="00E16E45">
        <w:rPr>
          <w:rFonts w:ascii="GHEA Grapalat" w:eastAsia="Times New Roman" w:hAnsi="GHEA Grapalat" w:cs="Times Armenian"/>
          <w:sz w:val="20"/>
          <w:szCs w:val="24"/>
          <w:lang w:val="hy-AM"/>
        </w:rPr>
        <w:t xml:space="preserve"> ապրանքը (այսուհետ` ապրանք), </w:t>
      </w:r>
      <w:r w:rsidRPr="00E16E45">
        <w:rPr>
          <w:rFonts w:ascii="GHEA Grapalat" w:eastAsia="Times New Roman" w:hAnsi="GHEA Grapalat" w:cs="Sylfaen"/>
          <w:sz w:val="20"/>
          <w:szCs w:val="24"/>
          <w:lang w:val="hy-AM"/>
        </w:rPr>
        <w:t>իսկ</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Գնորդը</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պարտավորվում</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է</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ընդունել</w:t>
      </w:r>
      <w:r w:rsidRPr="00E16E45">
        <w:rPr>
          <w:rFonts w:ascii="GHEA Grapalat" w:eastAsia="Times New Roman" w:hAnsi="GHEA Grapalat" w:cs="Times Armenian"/>
          <w:sz w:val="20"/>
          <w:szCs w:val="24"/>
          <w:lang w:val="hy-AM"/>
        </w:rPr>
        <w:t xml:space="preserve"> ա</w:t>
      </w:r>
      <w:r w:rsidRPr="00E16E45">
        <w:rPr>
          <w:rFonts w:ascii="GHEA Grapalat" w:eastAsia="Times New Roman" w:hAnsi="GHEA Grapalat" w:cs="Sylfaen"/>
          <w:sz w:val="20"/>
          <w:szCs w:val="24"/>
          <w:lang w:val="hy-AM"/>
        </w:rPr>
        <w:t>պրանքը</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և</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վճարել</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դրա</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համար</w:t>
      </w:r>
      <w:r w:rsidRPr="00E16E45">
        <w:rPr>
          <w:rFonts w:ascii="GHEA Grapalat" w:eastAsia="Times New Roman" w:hAnsi="GHEA Grapalat" w:cs="Times Armenian"/>
          <w:sz w:val="20"/>
          <w:szCs w:val="24"/>
          <w:lang w:val="hy-AM"/>
        </w:rPr>
        <w:t xml:space="preserve">։ </w:t>
      </w:r>
    </w:p>
    <w:p w:rsidR="00E16E45" w:rsidRPr="00E16E45" w:rsidRDefault="00E16E45" w:rsidP="00E16E45">
      <w:pPr>
        <w:spacing w:after="0" w:line="240" w:lineRule="auto"/>
        <w:ind w:firstLine="709"/>
        <w:jc w:val="both"/>
        <w:rPr>
          <w:rFonts w:ascii="GHEA Grapalat" w:eastAsia="Times New Roman" w:hAnsi="GHEA Grapalat" w:cs="Times Armenian"/>
          <w:sz w:val="20"/>
          <w:szCs w:val="24"/>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b/>
          <w:sz w:val="20"/>
          <w:szCs w:val="24"/>
          <w:lang w:val="hy-AM"/>
        </w:rPr>
        <w:t xml:space="preserve">2. </w:t>
      </w:r>
      <w:r w:rsidRPr="00532D6C">
        <w:rPr>
          <w:rFonts w:ascii="GHEA Grapalat" w:eastAsia="Times New Roman" w:hAnsi="GHEA Grapalat" w:cs="Arial"/>
          <w:b/>
          <w:sz w:val="20"/>
          <w:szCs w:val="24"/>
          <w:lang w:val="hy-AM"/>
        </w:rPr>
        <w:t>ԿՈՂՄԵՐԻ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ԻՐԱՎՈՒՆՔՆԵՐԸ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ԵՎ</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ՊԱՐՏԱԿԱՆՈՒԹՅՈՒՆՆԵՐԸ</w:t>
      </w:r>
    </w:p>
    <w:p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2.1 </w:t>
      </w:r>
      <w:r w:rsidRPr="00532D6C">
        <w:rPr>
          <w:rFonts w:ascii="GHEA Grapalat" w:eastAsia="Times New Roman" w:hAnsi="GHEA Grapalat" w:cs="Arial"/>
          <w:b/>
          <w:sz w:val="20"/>
          <w:szCs w:val="24"/>
          <w:lang w:val="hy-AM"/>
        </w:rPr>
        <w:t>Գնորդն</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իրավունք</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ունի</w:t>
      </w:r>
      <w:r w:rsidRPr="00532D6C">
        <w:rPr>
          <w:rFonts w:ascii="GHEA Grapalat" w:eastAsia="Times New Roman" w:hAnsi="GHEA Grapalat" w:cs="Times New Roman"/>
          <w:b/>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2.1.1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սահմանված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չմատակարարելու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դեպքում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հրաժարվել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խախտվել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Times New Roman"/>
          <w:sz w:val="20"/>
          <w:szCs w:val="24"/>
          <w:u w:val="single"/>
          <w:lang w:val="hy-AM"/>
        </w:rPr>
        <w:t xml:space="preserve"> </w:t>
      </w:r>
      <w:r w:rsidR="004C0DFD">
        <w:rPr>
          <w:rFonts w:ascii="GHEA Grapalat" w:eastAsia="Times New Roman" w:hAnsi="GHEA Grapalat" w:cs="Times New Roman"/>
          <w:sz w:val="20"/>
          <w:szCs w:val="24"/>
          <w:u w:val="single"/>
          <w:lang w:val="hy-AM"/>
        </w:rPr>
        <w:t>10</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օրից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ավելի</w:t>
      </w:r>
      <w:r w:rsidRPr="00532D6C">
        <w:rPr>
          <w:rFonts w:ascii="GHEA Grapalat" w:eastAsia="Times New Roman" w:hAnsi="GHEA Grapalat" w:cs="Times New Roman"/>
          <w:sz w:val="20"/>
          <w:szCs w:val="24"/>
          <w:lang w:val="hy-AM"/>
        </w:rPr>
        <w:t>:</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 xml:space="preserve">2.1.2 Եթե հանձնվել է անպատշաճ որակի` պայմանագրով նախատեսված տեխնիկական բնութագրին չհամապատասխանող ապրանք` </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ա) պահանջել հատուցելու ապրանքի անպատշաճ որակի լինելու պատճառով իր կատարած ծախսերը.</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գ) հրաժարվել պայմանագիրը կատարելուց և պահանջել վերադարձնելու ապրանքի համար վճարված գումարը:</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 xml:space="preserve">2.1.3 Եթե հանձնվել է պայմանագրով որոշվածից պակաս քանակի ապրանք, ապա` </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ա)  պահանջել լրացնելու ապրանքի պակաս հանձնված քանակը,</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2.1.4 Եթե հանձնվել է տեսակի պայմանի խախտմամբ ապրանք,  իր ընտրությամբ`</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ա) ընդունել տեսակի վերաբերյալ պայմանին համապատասխանող ապրանքը և հրաժարվել մնացած ապրանքներից.</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 xml:space="preserve">բ) հրաժարվել հանձնված բոլոր ապրանքներից և պահանջել վճարելու պայմանագրի 6.2 կետով նախատեսված տույժը. </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2.1.6 </w:t>
      </w:r>
      <w:r w:rsidRPr="00532D6C">
        <w:rPr>
          <w:rFonts w:ascii="GHEA Grapalat" w:eastAsia="Times New Roman" w:hAnsi="GHEA Grapalat" w:cs="Arial"/>
          <w:sz w:val="20"/>
          <w:szCs w:val="24"/>
          <w:lang w:val="hy-AM"/>
        </w:rPr>
        <w:t>Վաճառողից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պահանջել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հատուցելու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վնասները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պարտավորությունը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հետևանքով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լուծումից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հետո</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ողջամիտ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անձից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ավելի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բարձր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սակայն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ողջամիտ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փոխարեն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սահմանված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փոխարեն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կնքված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գործարքի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միջև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տարբերության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չափով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ինչպես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անձից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ձեռք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բերելու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կատարած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բոլոր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անհրաժեշտ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ողջամիտ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ծախսերը</w:t>
      </w:r>
      <w:r w:rsidRPr="00532D6C">
        <w:rPr>
          <w:rFonts w:ascii="GHEA Grapalat" w:eastAsia="Times New Roman" w:hAnsi="GHEA Grapalat" w:cs="Times New Roman"/>
          <w:sz w:val="20"/>
          <w:szCs w:val="24"/>
          <w:lang w:val="hy-AM"/>
        </w:rPr>
        <w:t>:</w:t>
      </w:r>
    </w:p>
    <w:p w:rsidR="00532D6C" w:rsidRPr="00532D6C" w:rsidRDefault="00532D6C" w:rsidP="00106D44">
      <w:pPr>
        <w:tabs>
          <w:tab w:val="left" w:pos="426"/>
          <w:tab w:val="left" w:pos="720"/>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lastRenderedPageBreak/>
        <w:t xml:space="preserve">2.1.7 </w:t>
      </w:r>
      <w:r w:rsidRPr="00532D6C">
        <w:rPr>
          <w:rFonts w:ascii="GHEA Grapalat" w:eastAsia="Times New Roman" w:hAnsi="GHEA Grapalat" w:cs="Arial"/>
          <w:sz w:val="20"/>
          <w:szCs w:val="24"/>
          <w:lang w:val="hy-AM"/>
        </w:rPr>
        <w:t>Միակողմանի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լուծել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լրիվ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մասնակի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էականորեն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w:t>
      </w:r>
    </w:p>
    <w:p w:rsidR="00532D6C" w:rsidRPr="00532D6C" w:rsidRDefault="00532D6C" w:rsidP="00106D44">
      <w:pPr>
        <w:tabs>
          <w:tab w:val="left" w:pos="426"/>
          <w:tab w:val="left" w:pos="720"/>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ab/>
        <w:t xml:space="preserve">2.1.7.1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խախտելն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համարվում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w:t>
      </w:r>
    </w:p>
    <w:p w:rsidR="00532D6C" w:rsidRPr="00532D6C" w:rsidRDefault="00532D6C" w:rsidP="00106D44">
      <w:pPr>
        <w:tabs>
          <w:tab w:val="left" w:pos="426"/>
          <w:tab w:val="left" w:pos="720"/>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ab/>
      </w:r>
      <w:r w:rsidRPr="00532D6C">
        <w:rPr>
          <w:rFonts w:ascii="GHEA Grapalat" w:eastAsia="Times New Roman" w:hAnsi="GHEA Grapalat" w:cs="Arial"/>
          <w:sz w:val="20"/>
          <w:szCs w:val="24"/>
          <w:lang w:val="hy-AM"/>
        </w:rPr>
        <w:t>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մատակարարվել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անպատշաճ</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որակի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չի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կարող</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փոխարինվել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ընդունելի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ժամկետում</w:t>
      </w:r>
      <w:r w:rsidRPr="00532D6C">
        <w:rPr>
          <w:rFonts w:ascii="GHEA Grapalat" w:eastAsia="Times New Roman" w:hAnsi="GHEA Grapalat" w:cs="Times New Roman"/>
          <w:sz w:val="20"/>
          <w:szCs w:val="24"/>
          <w:lang w:val="hy-AM"/>
        </w:rPr>
        <w:t>.</w:t>
      </w:r>
    </w:p>
    <w:p w:rsidR="00532D6C" w:rsidRPr="00532D6C" w:rsidRDefault="00532D6C" w:rsidP="00106D44">
      <w:pPr>
        <w:tabs>
          <w:tab w:val="left" w:pos="426"/>
          <w:tab w:val="left" w:pos="720"/>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ab/>
      </w:r>
      <w:r w:rsidRPr="00532D6C">
        <w:rPr>
          <w:rFonts w:ascii="GHEA Grapalat" w:eastAsia="Times New Roman" w:hAnsi="GHEA Grapalat" w:cs="Arial"/>
          <w:sz w:val="20"/>
          <w:szCs w:val="24"/>
          <w:lang w:val="hy-AM"/>
        </w:rPr>
        <w:t>բ</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խախտվել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Times New Roman"/>
          <w:sz w:val="20"/>
          <w:szCs w:val="24"/>
          <w:lang w:val="hy-AM"/>
        </w:rPr>
        <w:t xml:space="preserve"> </w:t>
      </w:r>
      <w:r w:rsidR="004C0DFD">
        <w:rPr>
          <w:rFonts w:ascii="GHEA Grapalat" w:eastAsia="Times New Roman" w:hAnsi="GHEA Grapalat" w:cs="Times New Roman"/>
          <w:sz w:val="20"/>
          <w:szCs w:val="24"/>
          <w:u w:val="single"/>
          <w:lang w:val="hy-AM"/>
        </w:rPr>
        <w:t>10</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օրից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ավելի</w:t>
      </w:r>
      <w:r w:rsidRPr="00532D6C">
        <w:rPr>
          <w:rFonts w:ascii="GHEA Grapalat" w:eastAsia="Times New Roman" w:hAnsi="GHEA Grapalat" w:cs="Times New Roman"/>
          <w:sz w:val="20"/>
          <w:szCs w:val="24"/>
          <w:lang w:val="hy-AM"/>
        </w:rPr>
        <w:t>,</w:t>
      </w:r>
    </w:p>
    <w:p w:rsidR="00532D6C" w:rsidRPr="00532D6C" w:rsidRDefault="00532D6C" w:rsidP="00106D44">
      <w:pPr>
        <w:tabs>
          <w:tab w:val="left" w:pos="426"/>
          <w:tab w:val="left" w:pos="720"/>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2.1.8 </w:t>
      </w:r>
      <w:r w:rsidRPr="00532D6C">
        <w:rPr>
          <w:rFonts w:ascii="GHEA Grapalat" w:eastAsia="Times New Roman" w:hAnsi="GHEA Grapalat" w:cs="Arial"/>
          <w:sz w:val="20"/>
          <w:szCs w:val="24"/>
          <w:lang w:val="hy-AM"/>
        </w:rPr>
        <w:t>Զննել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հայտնաբերված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թերությունների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անհապաղ</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տեղեկացնել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Վաճառողին։</w:t>
      </w:r>
    </w:p>
    <w:p w:rsidR="00532D6C" w:rsidRPr="00532D6C" w:rsidRDefault="00532D6C" w:rsidP="00106D44">
      <w:pPr>
        <w:tabs>
          <w:tab w:val="left" w:pos="426"/>
          <w:tab w:val="left" w:pos="720"/>
        </w:tabs>
        <w:spacing w:after="0" w:line="240" w:lineRule="auto"/>
        <w:jc w:val="both"/>
        <w:rPr>
          <w:rFonts w:ascii="GHEA Grapalat" w:eastAsia="Times New Roman" w:hAnsi="GHEA Grapalat" w:cs="Times New Roman"/>
          <w:sz w:val="12"/>
          <w:szCs w:val="12"/>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2.2 </w:t>
      </w:r>
      <w:r w:rsidRPr="00532D6C">
        <w:rPr>
          <w:rFonts w:ascii="GHEA Grapalat" w:eastAsia="Times New Roman" w:hAnsi="GHEA Grapalat" w:cs="Arial"/>
          <w:b/>
          <w:sz w:val="20"/>
          <w:szCs w:val="24"/>
          <w:lang w:val="hy-AM"/>
        </w:rPr>
        <w:t>Գնորդը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պարտավոր</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է</w:t>
      </w:r>
      <w:r w:rsidRPr="00532D6C">
        <w:rPr>
          <w:rFonts w:ascii="GHEA Grapalat" w:eastAsia="Times New Roman" w:hAnsi="GHEA Grapalat" w:cs="Times New Roman"/>
          <w:b/>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2.2.1 </w:t>
      </w:r>
      <w:r w:rsidRPr="00532D6C">
        <w:rPr>
          <w:rFonts w:ascii="GHEA Grapalat" w:eastAsia="Times New Roman" w:hAnsi="GHEA Grapalat" w:cs="Arial"/>
          <w:sz w:val="20"/>
          <w:szCs w:val="24"/>
          <w:lang w:val="hy-AM"/>
        </w:rPr>
        <w:t>Կատարել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համապատասխան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ընդունումն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ապահովող</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բոլոր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անհրաժեշտ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գործողությունները</w:t>
      </w:r>
      <w:r w:rsidRPr="00532D6C">
        <w:rPr>
          <w:rFonts w:ascii="GHEA Grapalat" w:eastAsia="Times New Roman" w:hAnsi="GHEA Grapalat" w:cs="Times New Roman"/>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2.2.2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հանձնած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համապատասխան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հրաժարվելու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դեպքում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ապահովել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այդ</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պատասխանատու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պահպանությունը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անհապաղ</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տեղեկացնել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Վաճառողին</w:t>
      </w:r>
      <w:r w:rsidRPr="00532D6C">
        <w:rPr>
          <w:rFonts w:ascii="GHEA Grapalat" w:eastAsia="Times New Roman" w:hAnsi="GHEA Grapalat" w:cs="Times New Roman"/>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2.2.3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կարգով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ժամկետներում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ընդունելու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դեպքում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վերջինիս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ենթակա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գումարները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իսկ</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դեպքում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6.5 </w:t>
      </w:r>
      <w:r w:rsidRPr="00532D6C">
        <w:rPr>
          <w:rFonts w:ascii="GHEA Grapalat" w:eastAsia="Times New Roman" w:hAnsi="GHEA Grapalat" w:cs="Arial"/>
          <w:sz w:val="20"/>
          <w:szCs w:val="24"/>
          <w:lang w:val="hy-AM"/>
        </w:rPr>
        <w:t>կետով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տույժը։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2.2.4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քանակի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տեսականու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որակի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ծանուցել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թերությունը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հայտնաբերելուց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հետո</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անմիջապես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բանից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հետո</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ողջամիտ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երբ</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համապատասխան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խախտումը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պետք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հայտնաբերված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լիներ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ելնելով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բնույթից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նշանակությունից։</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2.2.5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2.3.3 </w:t>
      </w:r>
      <w:r w:rsidRPr="00532D6C">
        <w:rPr>
          <w:rFonts w:ascii="GHEA Grapalat" w:eastAsia="Times New Roman" w:hAnsi="GHEA Grapalat" w:cs="Arial"/>
          <w:sz w:val="20"/>
          <w:szCs w:val="24"/>
          <w:lang w:val="hy-AM"/>
        </w:rPr>
        <w:t>կետի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համաձայն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լուծումից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հետո</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հատուցել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վերջինիս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պատճառված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սահմանված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կարգով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հիմնավորված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վնասները։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2.3 </w:t>
      </w:r>
      <w:r w:rsidRPr="00532D6C">
        <w:rPr>
          <w:rFonts w:ascii="GHEA Grapalat" w:eastAsia="Times New Roman" w:hAnsi="GHEA Grapalat" w:cs="Arial"/>
          <w:b/>
          <w:sz w:val="20"/>
          <w:szCs w:val="24"/>
          <w:lang w:val="hy-AM"/>
        </w:rPr>
        <w:t>Վաճառողն</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իրավունք</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ունի</w:t>
      </w:r>
      <w:r w:rsidRPr="00532D6C">
        <w:rPr>
          <w:rFonts w:ascii="GHEA Grapalat" w:eastAsia="Times New Roman" w:hAnsi="GHEA Grapalat" w:cs="Times New Roman"/>
          <w:b/>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2.3.1 </w:t>
      </w:r>
      <w:r w:rsidRPr="00532D6C">
        <w:rPr>
          <w:rFonts w:ascii="GHEA Grapalat" w:eastAsia="Times New Roman" w:hAnsi="GHEA Grapalat" w:cs="Arial"/>
          <w:sz w:val="20"/>
          <w:szCs w:val="24"/>
          <w:lang w:val="hy-AM"/>
        </w:rPr>
        <w:t>Գնորդից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պահանջել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ընդունելու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կարգով</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ծավալներով</w:t>
      </w:r>
      <w:r w:rsidRPr="00532D6C">
        <w:rPr>
          <w:rFonts w:ascii="GHEA Grapalat" w:eastAsia="Times New Roman" w:hAnsi="GHEA Grapalat" w:cs="Sylfaen"/>
          <w:sz w:val="20"/>
          <w:szCs w:val="24"/>
          <w:lang w:val="hy-AM"/>
        </w:rPr>
        <w:t>,</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ժամկետներում</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հասցեով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2.3.2 </w:t>
      </w:r>
      <w:r w:rsidRPr="00532D6C">
        <w:rPr>
          <w:rFonts w:ascii="GHEA Grapalat" w:eastAsia="Times New Roman" w:hAnsi="GHEA Grapalat" w:cs="Arial"/>
          <w:sz w:val="20"/>
          <w:szCs w:val="24"/>
          <w:lang w:val="hy-AM"/>
        </w:rPr>
        <w:t>Գնորդից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պահանջել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կարգով</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ծավալներով</w:t>
      </w:r>
      <w:r w:rsidRPr="00532D6C">
        <w:rPr>
          <w:rFonts w:ascii="GHEA Grapalat" w:eastAsia="Times New Roman" w:hAnsi="GHEA Grapalat" w:cs="Sylfaen"/>
          <w:sz w:val="20"/>
          <w:szCs w:val="24"/>
          <w:lang w:val="hy-AM"/>
        </w:rPr>
        <w:t>,</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ժամկետներում</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հասցեով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ընդունված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ենթակա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գումարները</w:t>
      </w:r>
      <w:r w:rsidRPr="00532D6C">
        <w:rPr>
          <w:rFonts w:ascii="GHEA Grapalat" w:eastAsia="Times New Roman" w:hAnsi="GHEA Grapalat" w:cs="Times New Roman"/>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2.3.3 </w:t>
      </w:r>
      <w:r w:rsidRPr="00532D6C">
        <w:rPr>
          <w:rFonts w:ascii="GHEA Grapalat" w:eastAsia="Times New Roman" w:hAnsi="GHEA Grapalat" w:cs="Arial"/>
          <w:sz w:val="20"/>
          <w:szCs w:val="24"/>
          <w:lang w:val="hy-AM"/>
        </w:rPr>
        <w:t>Միակողմանի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լուծել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լրիվ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մասնակի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էականորեն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2.3.3.1 </w:t>
      </w:r>
      <w:r w:rsidRPr="00532D6C">
        <w:rPr>
          <w:rFonts w:ascii="GHEA Grapalat" w:eastAsia="Times New Roman" w:hAnsi="GHEA Grapalat" w:cs="Arial"/>
          <w:sz w:val="20"/>
          <w:szCs w:val="24"/>
          <w:lang w:val="hy-AM"/>
        </w:rPr>
        <w:t>Գնորդի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խախտելն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համարվում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բազմիցս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խախտվել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ժամկետները։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2.3.4 </w:t>
      </w:r>
      <w:r w:rsidRPr="00532D6C">
        <w:rPr>
          <w:rFonts w:ascii="GHEA Grapalat" w:eastAsia="Times New Roman" w:hAnsi="GHEA Grapalat" w:cs="Arial"/>
          <w:sz w:val="20"/>
          <w:szCs w:val="24"/>
          <w:lang w:val="hy-AM"/>
        </w:rPr>
        <w:t>Գնորդի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համաձայնությամբ</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վաղաժամկետ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2.4 </w:t>
      </w:r>
      <w:r w:rsidRPr="00532D6C">
        <w:rPr>
          <w:rFonts w:ascii="GHEA Grapalat" w:eastAsia="Times New Roman" w:hAnsi="GHEA Grapalat" w:cs="Arial"/>
          <w:b/>
          <w:sz w:val="20"/>
          <w:szCs w:val="24"/>
          <w:lang w:val="hy-AM"/>
        </w:rPr>
        <w:t>Վաճառողը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պարտավոր</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է</w:t>
      </w:r>
      <w:r w:rsidRPr="00532D6C">
        <w:rPr>
          <w:rFonts w:ascii="GHEA Grapalat" w:eastAsia="Times New Roman" w:hAnsi="GHEA Grapalat" w:cs="Times New Roman"/>
          <w:b/>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2.4.1 </w:t>
      </w:r>
      <w:r w:rsidRPr="00532D6C">
        <w:rPr>
          <w:rFonts w:ascii="GHEA Grapalat" w:eastAsia="Times New Roman" w:hAnsi="GHEA Grapalat" w:cs="Arial"/>
          <w:sz w:val="20"/>
          <w:szCs w:val="24"/>
          <w:lang w:val="hy-AM"/>
        </w:rPr>
        <w:t>Գնորդին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հանձնել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կարգով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ծավալներով</w:t>
      </w:r>
      <w:r w:rsidRPr="00532D6C">
        <w:rPr>
          <w:rFonts w:ascii="GHEA Grapalat" w:eastAsia="Times New Roman" w:hAnsi="GHEA Grapalat" w:cs="Sylfaen"/>
          <w:sz w:val="20"/>
          <w:szCs w:val="24"/>
          <w:lang w:val="hy-AM"/>
        </w:rPr>
        <w:t>,</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ժամկետներում</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հասցեով</w:t>
      </w:r>
      <w:r w:rsidRPr="00532D6C">
        <w:rPr>
          <w:rFonts w:ascii="GHEA Grapalat" w:eastAsia="Times New Roman" w:hAnsi="GHEA Grapalat" w:cs="Times Armenian"/>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2.4.2 </w:t>
      </w:r>
      <w:r w:rsidRPr="00532D6C">
        <w:rPr>
          <w:rFonts w:ascii="GHEA Grapalat" w:eastAsia="Times New Roman" w:hAnsi="GHEA Grapalat" w:cs="Arial"/>
          <w:sz w:val="20"/>
          <w:szCs w:val="24"/>
          <w:lang w:val="hy-AM"/>
        </w:rPr>
        <w:t>Ապահովել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մատակարարումը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2.1.2 </w:t>
      </w:r>
      <w:r w:rsidRPr="00532D6C">
        <w:rPr>
          <w:rFonts w:ascii="GHEA Grapalat" w:eastAsia="Times New Roman" w:hAnsi="GHEA Grapalat" w:cs="Arial"/>
          <w:sz w:val="20"/>
          <w:szCs w:val="24"/>
          <w:lang w:val="hy-AM"/>
        </w:rPr>
        <w:t>կետի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ենթակետին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2.1.5 </w:t>
      </w:r>
      <w:r w:rsidRPr="00532D6C">
        <w:rPr>
          <w:rFonts w:ascii="GHEA Grapalat" w:eastAsia="Times New Roman" w:hAnsi="GHEA Grapalat" w:cs="Arial"/>
          <w:sz w:val="20"/>
          <w:szCs w:val="24"/>
          <w:lang w:val="hy-AM"/>
        </w:rPr>
        <w:t>կետին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համապատասխան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սահմանված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ժամկետներում</w:t>
      </w:r>
      <w:r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2.4.3 </w:t>
      </w:r>
      <w:r w:rsidRPr="00532D6C">
        <w:rPr>
          <w:rFonts w:ascii="GHEA Grapalat" w:eastAsia="Times New Roman" w:hAnsi="GHEA Grapalat" w:cs="Arial"/>
          <w:sz w:val="20"/>
          <w:szCs w:val="24"/>
          <w:lang w:val="hy-AM"/>
        </w:rPr>
        <w:t>Գնորդին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հանձնել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երրորդ</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անձանց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իրավունքներից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ազատ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w:t>
      </w:r>
      <w:r w:rsidRPr="00532D6C">
        <w:rPr>
          <w:rFonts w:ascii="GHEA Grapalat" w:eastAsia="Times New Roman" w:hAnsi="GHEA Grapalat" w:cs="Times New Roman"/>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2.4.5 </w:t>
      </w:r>
      <w:r w:rsidRPr="00532D6C">
        <w:rPr>
          <w:rFonts w:ascii="GHEA Grapalat" w:eastAsia="Times New Roman" w:hAnsi="GHEA Grapalat" w:cs="Arial"/>
          <w:sz w:val="20"/>
          <w:szCs w:val="24"/>
          <w:lang w:val="hy-AM"/>
        </w:rPr>
        <w:t>Գնորդին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հանձնել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որակի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քանակի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ժամկետներում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հասցեով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իսկ</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պահանջով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տրամադրել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որակը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հավաստող</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ՀՀ</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օրենսդրությամբ</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սահմանված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փաստաթղթեր։</w:t>
      </w:r>
      <w:r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2.4.6 </w:t>
      </w:r>
      <w:r w:rsidRPr="00532D6C">
        <w:rPr>
          <w:rFonts w:ascii="GHEA Grapalat" w:eastAsia="Times New Roman" w:hAnsi="GHEA Grapalat" w:cs="Arial"/>
          <w:sz w:val="20"/>
          <w:szCs w:val="24"/>
          <w:lang w:val="hy-AM"/>
        </w:rPr>
        <w:t>Թերի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թույլ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տալու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դեպքում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կարգով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լրացնել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թերի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մատակարարվածը։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2.4.7 </w:t>
      </w:r>
      <w:r w:rsidRPr="00532D6C">
        <w:rPr>
          <w:rFonts w:ascii="GHEA Grapalat" w:eastAsia="Times New Roman" w:hAnsi="GHEA Grapalat" w:cs="Arial"/>
          <w:sz w:val="20"/>
          <w:szCs w:val="24"/>
          <w:lang w:val="hy-AM"/>
        </w:rPr>
        <w:t>Հետ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տանել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2.2.2 </w:t>
      </w:r>
      <w:r w:rsidRPr="00532D6C">
        <w:rPr>
          <w:rFonts w:ascii="GHEA Grapalat" w:eastAsia="Times New Roman" w:hAnsi="GHEA Grapalat" w:cs="Arial"/>
          <w:sz w:val="20"/>
          <w:szCs w:val="24"/>
          <w:lang w:val="hy-AM"/>
        </w:rPr>
        <w:t>կետին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համապատասխան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պատասխանատու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պահպանության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ընդունված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ողջամիտ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տնօրինել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ինչպես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հատուցել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պատասխանատու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պահպանության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ընդունելու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իրացնելու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վերադարձնելու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կապված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անհրաժեշտ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ծախսերը։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2.4.8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դեպքերում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6.2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6.3  </w:t>
      </w:r>
      <w:r w:rsidRPr="00532D6C">
        <w:rPr>
          <w:rFonts w:ascii="GHEA Grapalat" w:eastAsia="Times New Roman" w:hAnsi="GHEA Grapalat" w:cs="Arial"/>
          <w:sz w:val="20"/>
          <w:szCs w:val="24"/>
          <w:lang w:val="hy-AM"/>
        </w:rPr>
        <w:t>կետերով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տույժը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տուգանքը։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2.4.9 </w:t>
      </w:r>
      <w:r w:rsidRPr="00532D6C">
        <w:rPr>
          <w:rFonts w:ascii="GHEA Grapalat" w:eastAsia="Times New Roman" w:hAnsi="GHEA Grapalat" w:cs="Arial"/>
          <w:sz w:val="20"/>
          <w:szCs w:val="24"/>
          <w:lang w:val="hy-AM"/>
        </w:rPr>
        <w:t>Գնորդին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հանձնել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պատկանելիքները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համապատասխան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փաստաթղթերը։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2.4.10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2.1.7 </w:t>
      </w:r>
      <w:r w:rsidRPr="00532D6C">
        <w:rPr>
          <w:rFonts w:ascii="GHEA Grapalat" w:eastAsia="Times New Roman" w:hAnsi="GHEA Grapalat" w:cs="Arial"/>
          <w:sz w:val="20"/>
          <w:szCs w:val="24"/>
          <w:lang w:val="hy-AM"/>
        </w:rPr>
        <w:t>կետի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համաձայն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լուծումից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հետո</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հատուցել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վերջինիս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պատճառված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սահմանված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կարգով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հիմնավորված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վնասները։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2.4.11 </w:t>
      </w:r>
      <w:r w:rsidRPr="00532D6C">
        <w:rPr>
          <w:rFonts w:ascii="GHEA Grapalat" w:eastAsia="Times New Roman" w:hAnsi="GHEA Grapalat" w:cs="Arial"/>
          <w:sz w:val="20"/>
          <w:szCs w:val="24"/>
          <w:lang w:val="hy-AM"/>
        </w:rPr>
        <w:t>Որակավորման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ապահովում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ներկայացրած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անձը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պարտավոր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ապահովումների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գործողության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ընթացքում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լուծարման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սնանկացման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գործընթաց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սկսելու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դեպքում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նախապես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գրավոր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տեղեկացնել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Գնորդին։</w:t>
      </w:r>
    </w:p>
    <w:p w:rsidR="00532D6C" w:rsidRPr="00532D6C" w:rsidRDefault="00532D6C" w:rsidP="00106D44">
      <w:pPr>
        <w:tabs>
          <w:tab w:val="left" w:pos="426"/>
        </w:tabs>
        <w:spacing w:after="0" w:line="240" w:lineRule="auto"/>
        <w:jc w:val="both"/>
        <w:rPr>
          <w:rFonts w:ascii="GHEA Grapalat" w:eastAsia="Times New Roman" w:hAnsi="GHEA Grapalat" w:cs="Times New Roman"/>
          <w:sz w:val="24"/>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3. </w:t>
      </w:r>
      <w:r w:rsidRPr="00532D6C">
        <w:rPr>
          <w:rFonts w:ascii="GHEA Grapalat" w:eastAsia="Times New Roman" w:hAnsi="GHEA Grapalat" w:cs="Arial"/>
          <w:b/>
          <w:sz w:val="20"/>
          <w:szCs w:val="24"/>
          <w:lang w:val="hy-AM"/>
        </w:rPr>
        <w:t>ՊԱՅՄԱՆԱԳՐԻ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ԳԻՆԸ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ԵՎ</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ՎՃԱՐՄԱՆ</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ԿԱՐԳԸ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3.1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գինը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կազմում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________________ </w:t>
      </w:r>
      <w:r w:rsidRPr="00532D6C">
        <w:rPr>
          <w:rFonts w:ascii="GHEA Grapalat" w:eastAsia="Times New Roman" w:hAnsi="GHEA Grapalat" w:cs="Arial"/>
          <w:sz w:val="20"/>
          <w:szCs w:val="24"/>
          <w:lang w:val="hy-AM"/>
        </w:rPr>
        <w:t>ՀՀ</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ներառյալ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ԱԱՀ</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ն</w:t>
      </w:r>
      <w:r w:rsidRPr="00532D6C">
        <w:rPr>
          <w:rFonts w:ascii="GHEA Grapalat" w:eastAsia="Times New Roman" w:hAnsi="GHEA Grapalat" w:cs="Times New Roman"/>
          <w:sz w:val="20"/>
          <w:szCs w:val="24"/>
          <w:lang w:val="hy-AM"/>
        </w:rPr>
        <w:t>:</w:t>
      </w:r>
      <w:r w:rsidR="00835269" w:rsidRPr="00532D6C">
        <w:rPr>
          <w:rFonts w:ascii="GHEA Grapalat" w:eastAsia="Times New Roman" w:hAnsi="GHEA Grapalat" w:cs="Arial"/>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գինը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ներառում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կատարումն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ապահովելու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նպատակով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կատարվելիք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բոլոր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ծախսերը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այդ</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թվում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հարկերը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տուրքերը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փոխադրման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ապահովագրման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ծախսերը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պարգևավճարները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ակնկալվող</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շահույթը։</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Arial"/>
          <w:sz w:val="20"/>
          <w:szCs w:val="24"/>
          <w:lang w:val="hy-AM"/>
        </w:rPr>
        <w:t>Ապրանքի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մատակարարման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գինը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կայուն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Վաճառողն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իրավունք</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չունի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պահանջել</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ավելացնելու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իսկ</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Գնորդը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նվազեցնելու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այդ</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գինը։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Sylfaen"/>
          <w:sz w:val="20"/>
          <w:szCs w:val="24"/>
          <w:lang w:val="hy-AM"/>
        </w:rPr>
        <w:t>3.2</w:t>
      </w:r>
      <w:r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3.3 </w:t>
      </w:r>
      <w:r w:rsidRPr="00532D6C">
        <w:rPr>
          <w:rFonts w:ascii="GHEA Grapalat" w:eastAsia="Times New Roman" w:hAnsi="GHEA Grapalat" w:cs="Arial"/>
          <w:sz w:val="20"/>
          <w:szCs w:val="24"/>
          <w:lang w:val="hy-AM"/>
        </w:rPr>
        <w:t>Գնորդն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դիմաց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ՀՀ</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դրամով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անկանխիկ</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դրամական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միջոցները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հաշվարկային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հաշվին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փոխանցելու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միջոցով։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Դրամական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միջոցների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փոխանցումը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կատարվում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հանձման</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ընդունման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արձանագրության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հիման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վրա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ժամանակացույցով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հավելված</w:t>
      </w:r>
      <w:r w:rsidRPr="00532D6C">
        <w:rPr>
          <w:rFonts w:ascii="GHEA Grapalat" w:eastAsia="Times New Roman" w:hAnsi="GHEA Grapalat" w:cs="Times New Roman"/>
          <w:sz w:val="20"/>
          <w:szCs w:val="24"/>
          <w:lang w:val="hy-AM"/>
        </w:rPr>
        <w:t xml:space="preserve"> N 2)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չափերով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ամիներին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արձանագրությունը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կազմվում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տվյալ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ամսվա</w:t>
      </w:r>
      <w:r w:rsidRPr="00532D6C">
        <w:rPr>
          <w:rFonts w:ascii="GHEA Grapalat" w:eastAsia="Times New Roman" w:hAnsi="GHEA Grapalat" w:cs="Times New Roman"/>
          <w:sz w:val="20"/>
          <w:szCs w:val="24"/>
          <w:lang w:val="hy-AM"/>
        </w:rPr>
        <w:t xml:space="preserve"> 20-</w:t>
      </w:r>
      <w:r w:rsidRPr="00532D6C">
        <w:rPr>
          <w:rFonts w:ascii="GHEA Grapalat" w:eastAsia="Times New Roman" w:hAnsi="GHEA Grapalat" w:cs="Arial"/>
          <w:sz w:val="20"/>
          <w:szCs w:val="24"/>
          <w:lang w:val="hy-AM"/>
        </w:rPr>
        <w:t>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հետո</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այդ</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ամսում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ժամանակացույցով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ֆինանսական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միջոցներ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վճարումն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իրականացվում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մինչև</w:t>
      </w:r>
      <w:r w:rsidRPr="00532D6C">
        <w:rPr>
          <w:rFonts w:ascii="GHEA Grapalat" w:eastAsia="Times New Roman" w:hAnsi="GHEA Grapalat" w:cs="Times New Roman"/>
          <w:sz w:val="20"/>
          <w:szCs w:val="24"/>
          <w:lang w:val="hy-AM"/>
        </w:rPr>
        <w:t xml:space="preserve"> 30 </w:t>
      </w:r>
      <w:r w:rsidRPr="00532D6C">
        <w:rPr>
          <w:rFonts w:ascii="GHEA Grapalat" w:eastAsia="Times New Roman" w:hAnsi="GHEA Grapalat" w:cs="Arial"/>
          <w:sz w:val="20"/>
          <w:szCs w:val="24"/>
          <w:lang w:val="hy-AM"/>
        </w:rPr>
        <w:t>աշխատանքային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օրվա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ընթացքում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բայց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ոչ</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ուշ</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քան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մինչև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տվյալ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տարվա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դեկտեմբերի</w:t>
      </w:r>
      <w:r w:rsidRPr="00532D6C">
        <w:rPr>
          <w:rFonts w:ascii="GHEA Grapalat" w:eastAsia="Times New Roman" w:hAnsi="GHEA Grapalat" w:cs="Times New Roman"/>
          <w:sz w:val="20"/>
          <w:szCs w:val="24"/>
          <w:lang w:val="hy-AM"/>
        </w:rPr>
        <w:t xml:space="preserve"> </w:t>
      </w:r>
      <w:r w:rsidR="004C0DFD">
        <w:rPr>
          <w:rFonts w:ascii="GHEA Grapalat" w:eastAsia="Times New Roman" w:hAnsi="GHEA Grapalat" w:cs="Times New Roman"/>
          <w:sz w:val="20"/>
          <w:szCs w:val="24"/>
          <w:lang w:val="hy-AM"/>
        </w:rPr>
        <w:t>25</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ը</w:t>
      </w:r>
      <w:r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4. </w:t>
      </w:r>
      <w:r w:rsidRPr="00532D6C">
        <w:rPr>
          <w:rFonts w:ascii="GHEA Grapalat" w:eastAsia="Times New Roman" w:hAnsi="GHEA Grapalat" w:cs="Arial"/>
          <w:b/>
          <w:sz w:val="20"/>
          <w:szCs w:val="24"/>
          <w:lang w:val="hy-AM"/>
        </w:rPr>
        <w:t>ԱՊՐԱՆՔԻ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ՈՐԱԿԸ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ԵՎ</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ԵՐԱՇԽԻՔԸ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4.1 </w:t>
      </w:r>
      <w:r w:rsidRPr="00532D6C">
        <w:rPr>
          <w:rFonts w:ascii="GHEA Grapalat" w:eastAsia="Times New Roman" w:hAnsi="GHEA Grapalat" w:cs="Arial"/>
          <w:sz w:val="20"/>
          <w:szCs w:val="24"/>
          <w:lang w:val="hy-AM"/>
        </w:rPr>
        <w:t>Վաճառողը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երաշխավորում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որակի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համապատասխանությունը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պետական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ստանդարտի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պահանջներին։</w:t>
      </w:r>
      <w:r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pt-BR"/>
        </w:rPr>
      </w:pPr>
      <w:r w:rsidRPr="00532D6C">
        <w:rPr>
          <w:rFonts w:ascii="GHEA Grapalat" w:eastAsia="Times New Roman" w:hAnsi="GHEA Grapalat" w:cs="Times Armenian"/>
          <w:sz w:val="20"/>
          <w:szCs w:val="24"/>
          <w:lang w:val="pt-BR"/>
        </w:rPr>
        <w:t xml:space="preserve">4.2 </w:t>
      </w:r>
      <w:r w:rsidRPr="00532D6C">
        <w:rPr>
          <w:rFonts w:ascii="GHEA Grapalat" w:eastAsia="Times New Roman" w:hAnsi="GHEA Grapalat" w:cs="Arial"/>
          <w:sz w:val="20"/>
          <w:szCs w:val="24"/>
          <w:lang w:val="pt-BR"/>
        </w:rPr>
        <w:t>Հիմնական</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միջոց</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հանդիսացող</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ապրանքների</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համար</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երաշխիքային</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ժամկետ</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է</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սահմանվում</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Գնորդի</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կողմից</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ապրանքն</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ընդունվելու</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օրվան</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հաջորդող</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օրվանից</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հաշված</w:t>
      </w:r>
      <w:r w:rsidRPr="00532D6C">
        <w:rPr>
          <w:rFonts w:ascii="GHEA Grapalat" w:eastAsia="Times New Roman" w:hAnsi="GHEA Grapalat" w:cs="Sylfaen"/>
          <w:sz w:val="20"/>
          <w:szCs w:val="24"/>
          <w:lang w:val="pt-BR"/>
        </w:rPr>
        <w:t xml:space="preserve"> </w:t>
      </w:r>
      <w:r w:rsidR="004C0DFD">
        <w:rPr>
          <w:rFonts w:ascii="GHEA Grapalat" w:eastAsia="Times New Roman" w:hAnsi="GHEA Grapalat" w:cs="Sylfaen"/>
          <w:sz w:val="20"/>
          <w:szCs w:val="24"/>
          <w:u w:val="single"/>
          <w:lang w:val="hy-AM"/>
        </w:rPr>
        <w:t>5</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օրացուցային</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օրը</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Եթե</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երաշխիքային</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ժամկետի</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ընթացքում</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ի</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հայտ</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են</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եկել</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մատակարարված</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ապրանքի</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թերություններ</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ապա</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Վաճառողը</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պարտավոր</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է</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իր</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հաշվին</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Գնորդի</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կողմից</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սահմանված</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ողջամիտ</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ժամկետում</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վերացնել</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թերությունները</w:t>
      </w:r>
      <w:r w:rsidRPr="00532D6C">
        <w:rPr>
          <w:rFonts w:ascii="GHEA Grapalat" w:eastAsia="Times New Roman" w:hAnsi="GHEA Grapalat" w:cs="Sylfaen"/>
          <w:sz w:val="20"/>
          <w:szCs w:val="24"/>
          <w:lang w:val="pt-BR"/>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5. </w:t>
      </w:r>
      <w:r w:rsidRPr="00532D6C">
        <w:rPr>
          <w:rFonts w:ascii="GHEA Grapalat" w:eastAsia="Times New Roman" w:hAnsi="GHEA Grapalat" w:cs="Arial"/>
          <w:b/>
          <w:sz w:val="20"/>
          <w:szCs w:val="24"/>
          <w:lang w:val="hy-AM"/>
        </w:rPr>
        <w:t>ԱՊՐԱՆՔԻ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ՀԱՆՁՆՈՒՄԸ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ԵՎ</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ԸՆԴՈՒՆՈՒՄԸ</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Times New Roman"/>
          <w:sz w:val="20"/>
          <w:szCs w:val="24"/>
          <w:lang w:val="hy-AM"/>
        </w:rPr>
        <w:t xml:space="preserve">5.1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ընդունվում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Գնորդի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միջև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հանձնման</w:t>
      </w:r>
      <w:r w:rsidRPr="00532D6C">
        <w:rPr>
          <w:rFonts w:ascii="GHEA Grapalat" w:eastAsia="Times New Roman" w:hAnsi="GHEA Grapalat" w:cs="Sylfaen"/>
          <w:sz w:val="20"/>
          <w:szCs w:val="24"/>
          <w:lang w:val="hy-AM"/>
        </w:rPr>
        <w:t>-</w:t>
      </w:r>
      <w:r w:rsidRPr="00532D6C">
        <w:rPr>
          <w:rFonts w:ascii="GHEA Grapalat" w:eastAsia="Times New Roman" w:hAnsi="GHEA Grapalat" w:cs="Arial"/>
          <w:sz w:val="20"/>
          <w:szCs w:val="24"/>
          <w:lang w:val="hy-AM"/>
        </w:rPr>
        <w:t>ընդունման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արձանագրության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ստորագրմամբ</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Գնորդին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հանձնելու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փաստը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ֆիքսվում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Գնորդի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միջև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երկկողմ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հաստատված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փաստաթղթով՝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նշելով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փաստաթղթի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կազմման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ամսաթիվը</w:t>
      </w:r>
      <w:r w:rsidRPr="00532D6C">
        <w:rPr>
          <w:rFonts w:ascii="GHEA Grapalat" w:eastAsia="Times New Roman" w:hAnsi="GHEA Grapalat" w:cs="Sylfae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hy-AM"/>
        </w:rPr>
      </w:pPr>
      <w:r w:rsidRPr="00532D6C">
        <w:rPr>
          <w:rFonts w:ascii="GHEA Grapalat" w:eastAsia="Times New Roman" w:hAnsi="GHEA Grapalat" w:cs="Arial"/>
          <w:sz w:val="20"/>
          <w:szCs w:val="20"/>
          <w:lang w:val="hy-AM"/>
        </w:rPr>
        <w:t>Մինչև</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պայմանագրով</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ապրանքի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մատակարարման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նախատեսված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օրը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ներառյալ</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Վաճառողը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Գնորդին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տրամադրում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ստորագրված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ապրանքը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Գնորդին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հանձնելու</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փաստը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ֆիքսող</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փաստաթուղթը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հավելված</w:t>
      </w:r>
      <w:r w:rsidRPr="00532D6C">
        <w:rPr>
          <w:rFonts w:ascii="GHEA Grapalat" w:eastAsia="Times New Roman" w:hAnsi="GHEA Grapalat" w:cs="Sylfaen"/>
          <w:sz w:val="20"/>
          <w:szCs w:val="20"/>
          <w:lang w:val="hy-AM"/>
        </w:rPr>
        <w:t xml:space="preserve"> N 3.1) </w:t>
      </w:r>
      <w:r w:rsidRPr="00532D6C">
        <w:rPr>
          <w:rFonts w:ascii="GHEA Grapalat" w:eastAsia="Times New Roman" w:hAnsi="GHEA Grapalat" w:cs="Arial"/>
          <w:sz w:val="20"/>
          <w:szCs w:val="20"/>
          <w:lang w:val="hy-AM"/>
        </w:rPr>
        <w:t>և</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հանձնման</w:t>
      </w:r>
      <w:r w:rsidRPr="00532D6C">
        <w:rPr>
          <w:rFonts w:ascii="GHEA Grapalat" w:eastAsia="Times New Roman" w:hAnsi="GHEA Grapalat" w:cs="Sylfaen"/>
          <w:sz w:val="20"/>
          <w:szCs w:val="20"/>
          <w:lang w:val="hy-AM"/>
        </w:rPr>
        <w:t>-</w:t>
      </w:r>
      <w:r w:rsidRPr="00532D6C">
        <w:rPr>
          <w:rFonts w:ascii="GHEA Grapalat" w:eastAsia="Times New Roman" w:hAnsi="GHEA Grapalat" w:cs="Arial"/>
          <w:sz w:val="20"/>
          <w:szCs w:val="20"/>
          <w:lang w:val="hy-AM"/>
        </w:rPr>
        <w:t>ընդունման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արձանագրության</w:t>
      </w:r>
      <w:r w:rsidRPr="00532D6C">
        <w:rPr>
          <w:rFonts w:ascii="GHEA Grapalat" w:eastAsia="Times New Roman" w:hAnsi="GHEA Grapalat" w:cs="Sylfaen"/>
          <w:sz w:val="20"/>
          <w:szCs w:val="20"/>
          <w:lang w:val="hy-AM"/>
        </w:rPr>
        <w:t xml:space="preserve"> </w:t>
      </w:r>
      <w:r w:rsidR="004C0DFD">
        <w:rPr>
          <w:rFonts w:ascii="GHEA Grapalat" w:eastAsia="Times New Roman" w:hAnsi="GHEA Grapalat" w:cs="Sylfaen"/>
          <w:sz w:val="20"/>
          <w:szCs w:val="20"/>
          <w:u w:val="single"/>
          <w:lang w:val="hy-AM"/>
        </w:rPr>
        <w:t>2</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օրինակ</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հավելված</w:t>
      </w:r>
      <w:r w:rsidRPr="00532D6C">
        <w:rPr>
          <w:rFonts w:ascii="GHEA Grapalat" w:eastAsia="Times New Roman" w:hAnsi="GHEA Grapalat" w:cs="Sylfaen"/>
          <w:sz w:val="20"/>
          <w:szCs w:val="20"/>
          <w:lang w:val="hy-AM"/>
        </w:rPr>
        <w:t xml:space="preserve"> N 3): </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Sylfaen"/>
          <w:sz w:val="20"/>
          <w:szCs w:val="24"/>
          <w:lang w:val="hy-AM"/>
        </w:rPr>
        <w:t xml:space="preserve">5.2 </w:t>
      </w:r>
      <w:r w:rsidRPr="00532D6C">
        <w:rPr>
          <w:rFonts w:ascii="GHEA Grapalat" w:eastAsia="Times New Roman" w:hAnsi="GHEA Grapalat" w:cs="Arial"/>
          <w:sz w:val="20"/>
          <w:szCs w:val="24"/>
          <w:lang w:val="hy-AM"/>
        </w:rPr>
        <w:t>Հանձնման</w:t>
      </w:r>
      <w:r w:rsidRPr="00532D6C">
        <w:rPr>
          <w:rFonts w:ascii="GHEA Grapalat" w:eastAsia="Times New Roman" w:hAnsi="GHEA Grapalat" w:cs="Sylfaen"/>
          <w:sz w:val="20"/>
          <w:szCs w:val="24"/>
          <w:lang w:val="hy-AM"/>
        </w:rPr>
        <w:t>-</w:t>
      </w:r>
      <w:r w:rsidRPr="00532D6C">
        <w:rPr>
          <w:rFonts w:ascii="GHEA Grapalat" w:eastAsia="Times New Roman" w:hAnsi="GHEA Grapalat" w:cs="Arial"/>
          <w:sz w:val="20"/>
          <w:szCs w:val="24"/>
          <w:lang w:val="hy-AM"/>
        </w:rPr>
        <w:t>ընդունման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արձանագրությունը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ստորագրվում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pt-BR"/>
        </w:rPr>
        <w:t>մատակարարված</w:t>
      </w:r>
      <w:r w:rsidRPr="00532D6C">
        <w:rPr>
          <w:rFonts w:ascii="GHEA Grapalat" w:eastAsia="Times New Roman" w:hAnsi="GHEA Grapalat" w:cs="Times New Roman"/>
          <w:sz w:val="20"/>
          <w:szCs w:val="24"/>
          <w:lang w:val="pt-BR"/>
        </w:rPr>
        <w:t xml:space="preserve"> </w:t>
      </w:r>
      <w:r w:rsidRPr="00532D6C">
        <w:rPr>
          <w:rFonts w:ascii="GHEA Grapalat" w:eastAsia="Times New Roman" w:hAnsi="GHEA Grapalat" w:cs="Arial"/>
          <w:sz w:val="20"/>
          <w:szCs w:val="24"/>
          <w:lang w:val="pt-BR"/>
        </w:rPr>
        <w:t>ապրանքը</w:t>
      </w:r>
      <w:r w:rsidRPr="00532D6C">
        <w:rPr>
          <w:rFonts w:ascii="GHEA Grapalat" w:eastAsia="Times New Roman" w:hAnsi="GHEA Grapalat" w:cs="Times New Roman"/>
          <w:sz w:val="20"/>
          <w:szCs w:val="24"/>
          <w:lang w:val="pt-BR"/>
        </w:rPr>
        <w:t xml:space="preserve"> </w:t>
      </w:r>
      <w:r w:rsidRPr="00532D6C">
        <w:rPr>
          <w:rFonts w:ascii="GHEA Grapalat" w:eastAsia="Times New Roman" w:hAnsi="GHEA Grapalat" w:cs="Arial"/>
          <w:sz w:val="20"/>
          <w:szCs w:val="24"/>
          <w:lang w:val="hy-AM"/>
        </w:rPr>
        <w:t>համապատասխանում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պայմաններին։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Հակառակ</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դեպքում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դրա</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մասի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կատարման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արդյունքները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չեն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ընդունվում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հանձնման</w:t>
      </w:r>
      <w:r w:rsidRPr="00532D6C">
        <w:rPr>
          <w:rFonts w:ascii="GHEA Grapalat" w:eastAsia="Times New Roman" w:hAnsi="GHEA Grapalat" w:cs="Sylfaen"/>
          <w:sz w:val="20"/>
          <w:szCs w:val="24"/>
          <w:lang w:val="hy-AM"/>
        </w:rPr>
        <w:t>-</w:t>
      </w:r>
      <w:r w:rsidRPr="00532D6C">
        <w:rPr>
          <w:rFonts w:ascii="GHEA Grapalat" w:eastAsia="Times New Roman" w:hAnsi="GHEA Grapalat" w:cs="Arial"/>
          <w:sz w:val="20"/>
          <w:szCs w:val="24"/>
          <w:lang w:val="hy-AM"/>
        </w:rPr>
        <w:t>ընդունման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արձանագրությունը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չի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ստորագրվում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Գնորդը</w:t>
      </w:r>
      <w:r w:rsidRPr="00532D6C">
        <w:rPr>
          <w:rFonts w:ascii="GHEA Grapalat" w:eastAsia="Times New Roman" w:hAnsi="GHEA Grapalat" w:cs="Sylfaen"/>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Arial"/>
          <w:sz w:val="20"/>
          <w:szCs w:val="24"/>
          <w:lang w:val="hy-AM"/>
        </w:rPr>
        <w:t>ա</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հարցի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կարգավորման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ձեռնարկում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իրավիճակի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միջոցները</w:t>
      </w:r>
      <w:r w:rsidRPr="00532D6C">
        <w:rPr>
          <w:rFonts w:ascii="GHEA Grapalat" w:eastAsia="Times New Roman" w:hAnsi="GHEA Grapalat" w:cs="Sylfaen"/>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բ</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նկատմամբ</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կիրառում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պատասխանատվության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միջոցներ։</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5.3 </w:t>
      </w:r>
      <w:r w:rsidRPr="00532D6C">
        <w:rPr>
          <w:rFonts w:ascii="GHEA Grapalat" w:eastAsia="Times New Roman" w:hAnsi="GHEA Grapalat" w:cs="Arial"/>
          <w:sz w:val="20"/>
          <w:szCs w:val="24"/>
          <w:lang w:val="hy-AM"/>
        </w:rPr>
        <w:t>Գնորդը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հանձնման</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ընդունման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արձանագրությունը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ստանալու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0"/>
          <w:lang w:val="hy-AM"/>
        </w:rPr>
        <w:t>օրվան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հաջորդող</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աշխատանքային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օրվանից</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հաշված</w:t>
      </w:r>
      <w:r w:rsidRPr="00532D6C">
        <w:rPr>
          <w:rFonts w:ascii="GHEA Grapalat" w:eastAsia="Times New Roman" w:hAnsi="GHEA Grapalat" w:cs="Sylfaen"/>
          <w:sz w:val="20"/>
          <w:szCs w:val="20"/>
          <w:lang w:val="hy-AM"/>
        </w:rPr>
        <w:t xml:space="preserve"> </w:t>
      </w:r>
      <w:r w:rsidR="004C0DFD">
        <w:rPr>
          <w:rFonts w:ascii="GHEA Grapalat" w:eastAsia="Times New Roman" w:hAnsi="GHEA Grapalat" w:cs="Sylfaen"/>
          <w:sz w:val="20"/>
          <w:szCs w:val="20"/>
          <w:u w:val="single"/>
          <w:lang w:val="hy-AM"/>
        </w:rPr>
        <w:t>5</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աշխատանքային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օրվա</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ընթացքում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4"/>
          <w:lang w:val="hy-AM"/>
        </w:rPr>
        <w:t>Վաճառողին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ներկայացնում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ստորագրված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հանձնման</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ընդունման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արձանագրության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մեկ</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օրինակը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չընդունելու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պատճառաբանված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մերժումը։</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Times New Roman"/>
          <w:sz w:val="20"/>
          <w:szCs w:val="24"/>
          <w:lang w:val="hy-AM"/>
        </w:rPr>
        <w:t xml:space="preserve">5.4 </w:t>
      </w:r>
      <w:r w:rsidRPr="00532D6C">
        <w:rPr>
          <w:rFonts w:ascii="GHEA Grapalat" w:eastAsia="Times New Roman" w:hAnsi="GHEA Grapalat" w:cs="Arial"/>
          <w:sz w:val="20"/>
          <w:szCs w:val="24"/>
          <w:lang w:val="hy-AM"/>
        </w:rPr>
        <w:t>Եթե</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Sylfaen"/>
          <w:sz w:val="20"/>
          <w:szCs w:val="24"/>
          <w:lang w:val="hy-AM"/>
        </w:rPr>
        <w:t xml:space="preserve"> 5.3 </w:t>
      </w:r>
      <w:r w:rsidRPr="00532D6C">
        <w:rPr>
          <w:rFonts w:ascii="GHEA Grapalat" w:eastAsia="Times New Roman" w:hAnsi="GHEA Grapalat" w:cs="Arial"/>
          <w:sz w:val="20"/>
          <w:szCs w:val="24"/>
          <w:lang w:val="hy-AM"/>
        </w:rPr>
        <w:t>կետով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սահմանված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ժամկետում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Գնորդը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չի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ընդունում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չի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մերժում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դրա</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ընդունումը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ապա</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համարվում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ընդունված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Sylfaen"/>
          <w:sz w:val="20"/>
          <w:szCs w:val="24"/>
          <w:lang w:val="hy-AM"/>
        </w:rPr>
        <w:t xml:space="preserve"> 5.3 </w:t>
      </w:r>
      <w:r w:rsidRPr="00532D6C">
        <w:rPr>
          <w:rFonts w:ascii="GHEA Grapalat" w:eastAsia="Times New Roman" w:hAnsi="GHEA Grapalat" w:cs="Arial"/>
          <w:sz w:val="20"/>
          <w:szCs w:val="24"/>
          <w:lang w:val="hy-AM"/>
        </w:rPr>
        <w:t>կետով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սահման</w:t>
      </w:r>
      <w:r w:rsidRPr="00532D6C">
        <w:rPr>
          <w:rFonts w:ascii="GHEA Grapalat" w:eastAsia="Times New Roman" w:hAnsi="GHEA Grapalat" w:cs="Sylfaen"/>
          <w:sz w:val="20"/>
          <w:szCs w:val="24"/>
          <w:lang w:val="hy-AM"/>
        </w:rPr>
        <w:softHyphen/>
      </w:r>
      <w:r w:rsidRPr="00532D6C">
        <w:rPr>
          <w:rFonts w:ascii="GHEA Grapalat" w:eastAsia="Times New Roman" w:hAnsi="GHEA Grapalat" w:cs="Arial"/>
          <w:sz w:val="20"/>
          <w:szCs w:val="24"/>
          <w:lang w:val="hy-AM"/>
        </w:rPr>
        <w:t>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վերջնաժամկետին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հաջորդող</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աշխատանքային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օրը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Գնորդը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Վաճառողին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տրամադրում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իր</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ստորագրված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հանձնման</w:t>
      </w:r>
      <w:r w:rsidRPr="00532D6C">
        <w:rPr>
          <w:rFonts w:ascii="GHEA Grapalat" w:eastAsia="Times New Roman" w:hAnsi="GHEA Grapalat" w:cs="Sylfaen"/>
          <w:sz w:val="20"/>
          <w:szCs w:val="24"/>
          <w:lang w:val="hy-AM"/>
        </w:rPr>
        <w:t>-</w:t>
      </w:r>
      <w:r w:rsidRPr="00532D6C">
        <w:rPr>
          <w:rFonts w:ascii="GHEA Grapalat" w:eastAsia="Times New Roman" w:hAnsi="GHEA Grapalat" w:cs="Arial"/>
          <w:sz w:val="20"/>
          <w:szCs w:val="24"/>
          <w:lang w:val="hy-AM"/>
        </w:rPr>
        <w:t>ընդունման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արձանա</w:t>
      </w:r>
      <w:r w:rsidRPr="00532D6C">
        <w:rPr>
          <w:rFonts w:ascii="GHEA Grapalat" w:eastAsia="Times New Roman" w:hAnsi="GHEA Grapalat" w:cs="Sylfaen"/>
          <w:sz w:val="20"/>
          <w:szCs w:val="24"/>
          <w:lang w:val="hy-AM"/>
        </w:rPr>
        <w:softHyphen/>
      </w:r>
      <w:r w:rsidRPr="00532D6C">
        <w:rPr>
          <w:rFonts w:ascii="GHEA Grapalat" w:eastAsia="Times New Roman" w:hAnsi="GHEA Grapalat" w:cs="Arial"/>
          <w:sz w:val="20"/>
          <w:szCs w:val="24"/>
          <w:lang w:val="hy-AM"/>
        </w:rPr>
        <w:t>գրությունը</w:t>
      </w:r>
      <w:r w:rsidRPr="00532D6C">
        <w:rPr>
          <w:rFonts w:ascii="GHEA Grapalat" w:eastAsia="Times New Roman" w:hAnsi="GHEA Grapalat" w:cs="Sylfae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6. </w:t>
      </w:r>
      <w:r w:rsidRPr="00532D6C">
        <w:rPr>
          <w:rFonts w:ascii="GHEA Grapalat" w:eastAsia="Times New Roman" w:hAnsi="GHEA Grapalat" w:cs="Arial"/>
          <w:b/>
          <w:sz w:val="20"/>
          <w:szCs w:val="24"/>
          <w:lang w:val="hy-AM"/>
        </w:rPr>
        <w:t>ԿՈՂՄԵՐԻ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ՊԱՏԱՍԽԱՆԱՏՎՈՒԹՅՈՒՆԸ</w:t>
      </w:r>
    </w:p>
    <w:p w:rsidR="00E16E45" w:rsidRPr="00E16E45" w:rsidRDefault="00532D6C" w:rsidP="00E16E45">
      <w:pPr>
        <w:ind w:firstLine="709"/>
        <w:jc w:val="center"/>
        <w:rPr>
          <w:rFonts w:ascii="GHEA Grapalat" w:eastAsia="Times New Roman" w:hAnsi="GHEA Grapalat" w:cs="Times New Roman"/>
          <w:b/>
          <w:sz w:val="20"/>
          <w:szCs w:val="24"/>
          <w:lang w:val="hy-AM"/>
        </w:rPr>
      </w:pPr>
      <w:r w:rsidRPr="00532D6C">
        <w:rPr>
          <w:rFonts w:ascii="GHEA Grapalat" w:eastAsia="Times New Roman" w:hAnsi="GHEA Grapalat" w:cs="Times New Roman"/>
          <w:sz w:val="20"/>
          <w:szCs w:val="24"/>
          <w:lang w:val="hy-AM"/>
        </w:rPr>
        <w:t>6</w:t>
      </w:r>
      <w:r w:rsidR="00E16E45" w:rsidRPr="00E16E45">
        <w:rPr>
          <w:rFonts w:ascii="GHEA Grapalat" w:eastAsia="Times New Roman" w:hAnsi="GHEA Grapalat" w:cs="Times New Roman"/>
          <w:b/>
          <w:sz w:val="20"/>
          <w:szCs w:val="24"/>
          <w:lang w:val="hy-AM"/>
        </w:rPr>
        <w:t>6. ԿՈՂՄԵՐԻ ՊԱՏԱՍԽԱՆԱՏՎՈՒԹՅՈՒՆԸ</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6.1 Վաճառողը պատասխանատվություն է կրում հանձնած ապրանքի որակի և պայմանագրով նախատեսված մատակարարման ժամկետների պահպանման համար։</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E16E45">
        <w:rPr>
          <w:rFonts w:ascii="GHEA Grapalat" w:eastAsia="Times New Roman" w:hAnsi="GHEA Grapalat" w:cs="Sylfaen"/>
          <w:sz w:val="20"/>
          <w:szCs w:val="24"/>
          <w:lang w:val="hy-AM"/>
        </w:rPr>
        <w:t>(զրո ամբողջ հինգ հարյուրերորդական) տոկոսի</w:t>
      </w:r>
      <w:r w:rsidRPr="00E16E45">
        <w:rPr>
          <w:rFonts w:ascii="GHEA Grapalat" w:eastAsia="Times New Roman" w:hAnsi="GHEA Grapalat" w:cs="Times New Roman"/>
          <w:sz w:val="20"/>
          <w:szCs w:val="24"/>
          <w:lang w:val="hy-AM"/>
        </w:rPr>
        <w:t xml:space="preserve">  չափով։</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E16E45">
        <w:rPr>
          <w:rFonts w:ascii="GHEA Grapalat" w:eastAsia="Times New Roman" w:hAnsi="GHEA Grapalat" w:cs="Sylfaen"/>
          <w:sz w:val="20"/>
          <w:szCs w:val="24"/>
          <w:lang w:val="hy-AM"/>
        </w:rPr>
        <w:t>(զրո ամբողջ հինգ տասնորդական) տոկոսի</w:t>
      </w:r>
      <w:r w:rsidRPr="00E16E45" w:rsidDel="009B7E9C">
        <w:rPr>
          <w:rFonts w:ascii="GHEA Grapalat" w:eastAsia="Times New Roman" w:hAnsi="GHEA Grapalat" w:cs="Times New Roman"/>
          <w:sz w:val="20"/>
          <w:szCs w:val="24"/>
          <w:lang w:val="hy-AM"/>
        </w:rPr>
        <w:t xml:space="preserve"> </w:t>
      </w:r>
      <w:r w:rsidRPr="00E16E45">
        <w:rPr>
          <w:rFonts w:ascii="GHEA Grapalat" w:eastAsia="Times New Roman" w:hAnsi="GHEA Grapalat" w:cs="Times New Roman"/>
          <w:sz w:val="20"/>
          <w:szCs w:val="24"/>
          <w:lang w:val="hy-AM"/>
        </w:rPr>
        <w:t xml:space="preserve"> չափով:</w:t>
      </w:r>
      <w:r w:rsidRPr="00E16E45">
        <w:rPr>
          <w:rFonts w:ascii="GHEA Grapalat" w:eastAsia="Times New Roman" w:hAnsi="GHEA Grapalat" w:cs="Times New Roman"/>
          <w:sz w:val="20"/>
          <w:szCs w:val="24"/>
          <w:vertAlign w:val="superscript"/>
          <w:lang w:val="hy-AM"/>
        </w:rPr>
        <w:footnoteReference w:id="16"/>
      </w:r>
      <w:r w:rsidRPr="00E16E45">
        <w:rPr>
          <w:rFonts w:ascii="GHEA Grapalat" w:eastAsia="Times New Roman" w:hAnsi="GHEA Grapalat" w:cs="Times New Roman"/>
          <w:sz w:val="20"/>
          <w:szCs w:val="24"/>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6.4 Պայմանագրի 6.2 և 6.3 կետերով նախատեսված տույժը և տուգանքը հաշվարկվում և հաշվանցվում են Վաճառողին վճարման ենթակա գումարների հետ։</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E16E45">
        <w:rPr>
          <w:rFonts w:ascii="GHEA Grapalat" w:eastAsia="Times New Roman" w:hAnsi="GHEA Grapalat" w:cs="Sylfaen"/>
          <w:sz w:val="20"/>
          <w:szCs w:val="24"/>
          <w:lang w:val="hy-AM"/>
        </w:rPr>
        <w:t>(զրո ամբողջ հինգ հարյուրերորդական) տոկոսի</w:t>
      </w:r>
      <w:r w:rsidRPr="00E16E45">
        <w:rPr>
          <w:rFonts w:ascii="GHEA Grapalat" w:eastAsia="Times New Roman" w:hAnsi="GHEA Grapalat" w:cs="Times New Roman"/>
          <w:sz w:val="20"/>
          <w:szCs w:val="24"/>
          <w:lang w:val="hy-AM"/>
        </w:rPr>
        <w:t xml:space="preserve">  չափով։</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532D6C" w:rsidRPr="00532D6C" w:rsidRDefault="00E16E45" w:rsidP="00E16E45">
      <w:pPr>
        <w:tabs>
          <w:tab w:val="left" w:pos="426"/>
        </w:tabs>
        <w:spacing w:after="0" w:line="240" w:lineRule="auto"/>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6.7 Տույժերի և (կամ) տուգանքի վճարումը Կողմերին չի ազատում իրենց պայմանագրային պարտվորությունները լրիվ կատարելուց</w:t>
      </w:r>
      <w:r>
        <w:rPr>
          <w:rFonts w:ascii="GHEA Grapalat" w:eastAsia="Times New Roman" w:hAnsi="GHEA Grapalat" w:cs="Times New Roman"/>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7. </w:t>
      </w:r>
      <w:r w:rsidRPr="00532D6C">
        <w:rPr>
          <w:rFonts w:ascii="GHEA Grapalat" w:eastAsia="Times New Roman" w:hAnsi="GHEA Grapalat" w:cs="Arial"/>
          <w:b/>
          <w:sz w:val="20"/>
          <w:szCs w:val="24"/>
          <w:lang w:val="hy-AM"/>
        </w:rPr>
        <w:t>ԱՆՀԱՂԹԱՀԱՐԵԼԻ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ՈՒԺԻ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ԱԶԴԵՑՈՒԹՅՈՒՆԸ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ՖՈՐՍ</w:t>
      </w:r>
      <w:r w:rsidRPr="00532D6C">
        <w:rPr>
          <w:rFonts w:ascii="GHEA Grapalat" w:eastAsia="Times New Roman" w:hAnsi="GHEA Grapalat" w:cs="Times New Roman"/>
          <w:b/>
          <w:sz w:val="20"/>
          <w:szCs w:val="24"/>
          <w:lang w:val="hy-AM"/>
        </w:rPr>
        <w:t>-</w:t>
      </w:r>
      <w:r w:rsidRPr="00532D6C">
        <w:rPr>
          <w:rFonts w:ascii="GHEA Grapalat" w:eastAsia="Times New Roman" w:hAnsi="GHEA Grapalat" w:cs="Arial"/>
          <w:b/>
          <w:sz w:val="20"/>
          <w:szCs w:val="24"/>
          <w:lang w:val="hy-AM"/>
        </w:rPr>
        <w:t>ՄԱԺՈՐ</w:t>
      </w:r>
      <w:r w:rsidRPr="00532D6C">
        <w:rPr>
          <w:rFonts w:ascii="GHEA Grapalat" w:eastAsia="Times New Roman" w:hAnsi="GHEA Grapalat" w:cs="Times New Roman"/>
          <w:b/>
          <w:sz w:val="20"/>
          <w:szCs w:val="24"/>
          <w:lang w:val="hy-AM"/>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պարտավորություններն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ամբողջությամբ</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մասնակիորեն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չկատարելու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կողմերն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ազատվում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պատասխանատվությունից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եղել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անհաղթահարելի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ուժի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ազդեցության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հետևանքով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ծագել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սույն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կնքելուց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հետո</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չէին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կարող</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կանխատեսել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կանխարգելել։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Այդպիսի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իրավիճակներ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երկրաշարժը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ջրհեղեղը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հրդեհը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պատերազմը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ռազմական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արտակարգ</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դրություն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հայտարարելը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քաղաքական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հուզումները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գործադուլները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հաղորդակցության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միջոցների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աշխատանքի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դադարեցումը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պետական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մարմինների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ակտերը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այլն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որոնք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անհնարին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դարձնում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սույն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պարտավորությունների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կատարումը։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արտակարգ</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ուժի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ազդեցությունը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շարունակվում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3 (</w:t>
      </w:r>
      <w:r w:rsidRPr="00532D6C">
        <w:rPr>
          <w:rFonts w:ascii="GHEA Grapalat" w:eastAsia="Times New Roman" w:hAnsi="GHEA Grapalat" w:cs="Arial"/>
          <w:sz w:val="20"/>
          <w:szCs w:val="24"/>
          <w:lang w:val="hy-AM"/>
        </w:rPr>
        <w:t>երեք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ամսից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ավելի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կողմերից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յուրաքանչյուրն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իրավունք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ունի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լուծել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այդ</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նախապես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տեղյակ</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պահելով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մյուս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կողմին։</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8. </w:t>
      </w:r>
      <w:r w:rsidRPr="00532D6C">
        <w:rPr>
          <w:rFonts w:ascii="GHEA Grapalat" w:eastAsia="Times New Roman" w:hAnsi="GHEA Grapalat" w:cs="Arial"/>
          <w:b/>
          <w:sz w:val="20"/>
          <w:szCs w:val="24"/>
          <w:lang w:val="hy-AM"/>
        </w:rPr>
        <w:t>ԱՅԼ</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ՊԱՅՄԱՆՆԵՐ</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rsidR="00E16E45" w:rsidRPr="00E16E45" w:rsidRDefault="00E16E45" w:rsidP="00E16E45">
      <w:pPr>
        <w:tabs>
          <w:tab w:val="left" w:pos="1276"/>
        </w:tabs>
        <w:spacing w:after="0" w:line="240" w:lineRule="auto"/>
        <w:ind w:firstLine="720"/>
        <w:jc w:val="both"/>
        <w:rPr>
          <w:rFonts w:ascii="GHEA Grapalat" w:eastAsia="Times New Roman" w:hAnsi="GHEA Grapalat" w:cs="Times Armenian"/>
          <w:sz w:val="20"/>
          <w:szCs w:val="24"/>
          <w:lang w:val="hy-AM"/>
        </w:rPr>
      </w:pPr>
      <w:r w:rsidRPr="00E16E45">
        <w:rPr>
          <w:rFonts w:ascii="GHEA Grapalat" w:eastAsia="Times New Roman" w:hAnsi="GHEA Grapalat" w:cs="Times New Roman"/>
          <w:sz w:val="20"/>
          <w:szCs w:val="24"/>
          <w:lang w:val="hy-AM"/>
        </w:rPr>
        <w:t xml:space="preserve">8.1 </w:t>
      </w:r>
      <w:r w:rsidRPr="00E16E45">
        <w:rPr>
          <w:rFonts w:ascii="GHEA Grapalat" w:eastAsia="Times New Roman" w:hAnsi="GHEA Grapalat" w:cs="Sylfaen"/>
          <w:sz w:val="20"/>
          <w:szCs w:val="24"/>
          <w:lang w:val="hy-AM"/>
        </w:rPr>
        <w:t>Պայմանագիրն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ուժի</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մեջ</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է</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մտնում</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Կողմերի</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ստորագրման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պահից և գործում է մինչև</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կողմերի` պայմանագրով</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ստանձնած</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պարտավորությունների</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ողջ</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ծավալով</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կատարումը</w:t>
      </w:r>
      <w:r w:rsidRPr="00E16E45">
        <w:rPr>
          <w:rFonts w:ascii="GHEA Grapalat" w:eastAsia="Times New Roman" w:hAnsi="GHEA Grapalat" w:cs="Times Armenian"/>
          <w:sz w:val="20"/>
          <w:szCs w:val="24"/>
          <w:lang w:val="hy-AM"/>
        </w:rPr>
        <w:t xml:space="preserve">։ </w:t>
      </w:r>
    </w:p>
    <w:p w:rsidR="00E16E45" w:rsidRPr="00E16E45" w:rsidRDefault="00E16E45" w:rsidP="00E16E45">
      <w:pPr>
        <w:tabs>
          <w:tab w:val="left" w:pos="1276"/>
        </w:tabs>
        <w:spacing w:after="0" w:line="240" w:lineRule="auto"/>
        <w:ind w:firstLine="720"/>
        <w:jc w:val="both"/>
        <w:rPr>
          <w:rFonts w:ascii="GHEA Grapalat" w:eastAsia="Times New Roman" w:hAnsi="GHEA Grapalat" w:cs="Sylfaen"/>
          <w:sz w:val="20"/>
          <w:szCs w:val="24"/>
          <w:lang w:val="hy-AM"/>
        </w:rPr>
      </w:pPr>
      <w:r w:rsidRPr="00E16E45">
        <w:rPr>
          <w:rFonts w:ascii="GHEA Grapalat" w:eastAsia="Times New Roman" w:hAnsi="GHEA Grapalat" w:cs="Sylfaen"/>
          <w:sz w:val="20"/>
          <w:szCs w:val="24"/>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16E45">
        <w:rPr>
          <w:rFonts w:ascii="GHEA Grapalat" w:eastAsia="Times New Roman" w:hAnsi="GHEA Grapalat" w:cs="Sylfaen"/>
          <w:sz w:val="20"/>
          <w:szCs w:val="24"/>
          <w:vertAlign w:val="superscript"/>
          <w:lang w:val="hy-AM"/>
        </w:rPr>
        <w:footnoteReference w:id="17"/>
      </w:r>
    </w:p>
    <w:p w:rsidR="00E16E45" w:rsidRPr="00E16E45" w:rsidRDefault="00E16E45" w:rsidP="00E16E45">
      <w:pPr>
        <w:tabs>
          <w:tab w:val="left" w:pos="1276"/>
        </w:tabs>
        <w:spacing w:after="0" w:line="240" w:lineRule="auto"/>
        <w:ind w:firstLine="720"/>
        <w:jc w:val="both"/>
        <w:rPr>
          <w:rFonts w:ascii="GHEA Grapalat" w:eastAsia="Times New Roman" w:hAnsi="GHEA Grapalat" w:cs="Sylfaen"/>
          <w:sz w:val="20"/>
          <w:szCs w:val="24"/>
          <w:lang w:val="hy-AM"/>
        </w:rPr>
      </w:pPr>
      <w:r w:rsidRPr="00E16E45">
        <w:rPr>
          <w:rFonts w:ascii="GHEA Grapalat" w:eastAsia="Times New Roman" w:hAnsi="GHEA Grapalat" w:cs="Sylfaen"/>
          <w:sz w:val="20"/>
          <w:szCs w:val="24"/>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E16E45" w:rsidRPr="00E16E45" w:rsidRDefault="00E16E45" w:rsidP="00E16E45">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E16E45">
        <w:rPr>
          <w:rFonts w:ascii="GHEA Grapalat" w:eastAsia="Times New Roman" w:hAnsi="GHEA Grapalat" w:cs="Sylfaen"/>
          <w:sz w:val="20"/>
          <w:szCs w:val="24"/>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E16E45">
        <w:rPr>
          <w:rFonts w:ascii="GHEA Grapalat" w:eastAsia="Times New Roman" w:hAnsi="GHEA Grapalat" w:cs="Times New Roman"/>
          <w:color w:val="000000"/>
          <w:sz w:val="24"/>
          <w:szCs w:val="24"/>
          <w:lang w:val="hy-AM"/>
        </w:rPr>
        <w:t xml:space="preserve"> </w:t>
      </w:r>
    </w:p>
    <w:p w:rsidR="00E16E45" w:rsidRPr="00E16E45" w:rsidRDefault="00E16E45" w:rsidP="00E16E45">
      <w:pPr>
        <w:tabs>
          <w:tab w:val="left" w:pos="1276"/>
        </w:tabs>
        <w:spacing w:after="0" w:line="240" w:lineRule="auto"/>
        <w:ind w:firstLine="720"/>
        <w:jc w:val="both"/>
        <w:rPr>
          <w:rFonts w:ascii="GHEA Grapalat" w:eastAsia="Times New Roman" w:hAnsi="GHEA Grapalat" w:cs="Sylfaen"/>
          <w:sz w:val="20"/>
          <w:szCs w:val="24"/>
          <w:lang w:val="hy-AM"/>
        </w:rPr>
      </w:pPr>
      <w:r w:rsidRPr="00E16E45">
        <w:rPr>
          <w:rFonts w:ascii="GHEA Grapalat" w:eastAsia="Times New Roman" w:hAnsi="GHEA Grapalat" w:cs="Sylfaen"/>
          <w:sz w:val="20"/>
          <w:szCs w:val="24"/>
          <w:lang w:val="hy-AM"/>
        </w:rPr>
        <w:lastRenderedPageBreak/>
        <w:t>8.4 Պայմանագրի հետ կապված վեճերը ենթակա են քննության Հայաստանի Հանրապետության դատարաններում։</w:t>
      </w:r>
    </w:p>
    <w:p w:rsidR="00E16E45" w:rsidRPr="00E16E45" w:rsidRDefault="00E16E45" w:rsidP="00E16E45">
      <w:pPr>
        <w:tabs>
          <w:tab w:val="left" w:pos="1276"/>
        </w:tabs>
        <w:spacing w:after="0" w:line="240" w:lineRule="auto"/>
        <w:ind w:firstLine="720"/>
        <w:jc w:val="both"/>
        <w:rPr>
          <w:rFonts w:ascii="GHEA Grapalat" w:eastAsia="Times New Roman" w:hAnsi="GHEA Grapalat" w:cs="Sylfaen"/>
          <w:sz w:val="20"/>
          <w:szCs w:val="24"/>
          <w:lang w:val="hy-AM"/>
        </w:rPr>
      </w:pPr>
      <w:r w:rsidRPr="00E16E45">
        <w:rPr>
          <w:rFonts w:ascii="GHEA Grapalat" w:eastAsia="Times New Roman" w:hAnsi="GHEA Grapalat" w:cs="Sylfaen"/>
          <w:sz w:val="20"/>
          <w:szCs w:val="24"/>
          <w:lang w:val="hy-AM"/>
        </w:rPr>
        <w:t>8.5</w:t>
      </w:r>
      <w:r w:rsidRPr="00E16E45">
        <w:rPr>
          <w:rFonts w:ascii="GHEA Grapalat" w:eastAsia="Times New Roman" w:hAnsi="GHEA Grapalat" w:cs="Sylfaen"/>
          <w:sz w:val="20"/>
          <w:szCs w:val="24"/>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16E45" w:rsidRPr="00E16E45" w:rsidRDefault="00E16E45" w:rsidP="00E16E45">
      <w:pPr>
        <w:tabs>
          <w:tab w:val="left" w:pos="1276"/>
        </w:tabs>
        <w:spacing w:after="0" w:line="240" w:lineRule="auto"/>
        <w:ind w:firstLine="720"/>
        <w:jc w:val="both"/>
        <w:rPr>
          <w:rFonts w:ascii="GHEA Grapalat" w:eastAsia="Times New Roman" w:hAnsi="GHEA Grapalat" w:cs="Sylfaen"/>
          <w:sz w:val="20"/>
          <w:szCs w:val="24"/>
          <w:lang w:val="hy-AM"/>
        </w:rPr>
      </w:pPr>
      <w:r w:rsidRPr="00E16E45">
        <w:rPr>
          <w:rFonts w:ascii="GHEA Grapalat" w:eastAsia="Times New Roman" w:hAnsi="GHEA Grapalat" w:cs="Sylfaen"/>
          <w:sz w:val="20"/>
          <w:szCs w:val="24"/>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E16E45" w:rsidRPr="00E16E45" w:rsidRDefault="00E16E45" w:rsidP="00E16E45">
      <w:pPr>
        <w:tabs>
          <w:tab w:val="left" w:pos="1276"/>
        </w:tabs>
        <w:spacing w:after="0" w:line="240" w:lineRule="auto"/>
        <w:ind w:firstLine="720"/>
        <w:jc w:val="both"/>
        <w:rPr>
          <w:rFonts w:ascii="GHEA Grapalat" w:eastAsia="Times New Roman" w:hAnsi="GHEA Grapalat" w:cs="Times Armenian"/>
          <w:sz w:val="20"/>
          <w:szCs w:val="24"/>
          <w:lang w:val="hy-AM"/>
        </w:rPr>
      </w:pPr>
      <w:r w:rsidRPr="00E16E45">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16E45" w:rsidRPr="00E16E45" w:rsidRDefault="00E16E45" w:rsidP="00E16E45">
      <w:pPr>
        <w:tabs>
          <w:tab w:val="left" w:pos="1276"/>
        </w:tabs>
        <w:spacing w:after="0" w:line="240" w:lineRule="auto"/>
        <w:ind w:firstLine="720"/>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pt-BR"/>
        </w:rPr>
        <w:t>8.6 Եթե պայմանագիրն  իրականացվ</w:t>
      </w:r>
      <w:r w:rsidRPr="00E16E45">
        <w:rPr>
          <w:rFonts w:ascii="GHEA Grapalat" w:eastAsia="Times New Roman" w:hAnsi="GHEA Grapalat" w:cs="Times New Roman"/>
          <w:sz w:val="20"/>
          <w:szCs w:val="24"/>
          <w:lang w:val="hy-AM"/>
        </w:rPr>
        <w:t>ում է</w:t>
      </w:r>
      <w:r w:rsidRPr="00E16E45">
        <w:rPr>
          <w:rFonts w:ascii="GHEA Grapalat" w:eastAsia="Times New Roman" w:hAnsi="GHEA Grapalat" w:cs="Times New Roman"/>
          <w:sz w:val="20"/>
          <w:szCs w:val="24"/>
          <w:lang w:val="pt-BR"/>
        </w:rPr>
        <w:t xml:space="preserve"> գործակալության պայմանագիր կնքելու միջոցով.</w:t>
      </w:r>
    </w:p>
    <w:p w:rsidR="00E16E45" w:rsidRPr="00E16E45" w:rsidRDefault="00E16E45" w:rsidP="00E16E45">
      <w:pPr>
        <w:tabs>
          <w:tab w:val="left" w:pos="1276"/>
        </w:tabs>
        <w:spacing w:after="0" w:line="240" w:lineRule="auto"/>
        <w:ind w:firstLine="720"/>
        <w:jc w:val="both"/>
        <w:rPr>
          <w:rFonts w:ascii="GHEA Grapalat" w:eastAsia="Times New Roman" w:hAnsi="GHEA Grapalat" w:cs="Times New Roman"/>
          <w:sz w:val="20"/>
          <w:szCs w:val="24"/>
          <w:lang w:val="pt-BR"/>
        </w:rPr>
      </w:pPr>
      <w:r w:rsidRPr="00E16E45">
        <w:rPr>
          <w:rFonts w:ascii="GHEA Grapalat" w:eastAsia="Times New Roman" w:hAnsi="GHEA Grapalat" w:cs="Times New Roman"/>
          <w:sz w:val="20"/>
          <w:szCs w:val="24"/>
          <w:lang w:val="hy-AM"/>
        </w:rPr>
        <w:t>1)</w:t>
      </w:r>
      <w:r w:rsidRPr="00E16E45">
        <w:rPr>
          <w:rFonts w:ascii="GHEA Grapalat" w:eastAsia="Times New Roman" w:hAnsi="GHEA Grapalat" w:cs="Times New Roman"/>
          <w:sz w:val="20"/>
          <w:szCs w:val="24"/>
          <w:lang w:val="pt-BR"/>
        </w:rPr>
        <w:t xml:space="preserve"> Վաճառ</w:t>
      </w:r>
      <w:r w:rsidRPr="00E16E45">
        <w:rPr>
          <w:rFonts w:ascii="GHEA Grapalat" w:eastAsia="Times New Roman" w:hAnsi="GHEA Grapalat" w:cs="Times New Roman"/>
          <w:sz w:val="20"/>
          <w:szCs w:val="24"/>
          <w:lang w:val="hy-AM"/>
        </w:rPr>
        <w:t>ողը</w:t>
      </w:r>
      <w:r w:rsidRPr="00E16E45">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E16E45" w:rsidRPr="00E16E45" w:rsidRDefault="00E16E45" w:rsidP="00E16E45">
      <w:pPr>
        <w:tabs>
          <w:tab w:val="left" w:pos="1276"/>
        </w:tabs>
        <w:spacing w:after="0" w:line="240" w:lineRule="auto"/>
        <w:ind w:firstLine="720"/>
        <w:jc w:val="both"/>
        <w:rPr>
          <w:rFonts w:ascii="GHEA Grapalat" w:eastAsia="Times New Roman" w:hAnsi="GHEA Grapalat" w:cs="Times New Roman"/>
          <w:sz w:val="20"/>
          <w:szCs w:val="24"/>
          <w:lang w:val="pt-BR"/>
        </w:rPr>
      </w:pPr>
      <w:r w:rsidRPr="00E16E45">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E16E45">
        <w:rPr>
          <w:rFonts w:ascii="GHEA Grapalat" w:eastAsia="Times New Roman" w:hAnsi="GHEA Grapalat" w:cs="Times New Roman"/>
          <w:sz w:val="20"/>
          <w:szCs w:val="24"/>
          <w:lang w:val="hy-AM"/>
        </w:rPr>
        <w:t>ող</w:t>
      </w:r>
      <w:r w:rsidRPr="00E16E45">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3" w:name="_Hlk201942869"/>
      <w:r w:rsidRPr="00E16E45">
        <w:rPr>
          <w:rFonts w:ascii="GHEA Grapalat" w:eastAsia="Times New Roman" w:hAnsi="GHEA Grapalat" w:cs="Times New Roman"/>
          <w:sz w:val="20"/>
          <w:szCs w:val="24"/>
          <w:lang w:val="pt-BR"/>
        </w:rPr>
        <w:t xml:space="preserve">: </w:t>
      </w:r>
      <w:bookmarkStart w:id="14" w:name="_Hlk201942532"/>
      <w:r w:rsidRPr="00E16E45">
        <w:rPr>
          <w:rFonts w:ascii="GHEA Grapalat" w:eastAsia="Times New Roman" w:hAnsi="GHEA Grapalat" w:cs="Times New Roman"/>
          <w:sz w:val="20"/>
          <w:szCs w:val="24"/>
          <w:lang w:val="pt-BR"/>
        </w:rPr>
        <w:t>Ընդ որում  սույն ենթակետի կիրառման դեպքում գործակալ չի կարող հանդիսանալ ՀՀ կառավարության 20.06.2025թ. թիվ 817-Ա որոշմա</w:t>
      </w:r>
      <w:r w:rsidRPr="00E16E45">
        <w:rPr>
          <w:rFonts w:ascii="Times New Roman" w:eastAsia="Times New Roman" w:hAnsi="Times New Roman" w:cs="Times New Roman"/>
          <w:sz w:val="24"/>
          <w:szCs w:val="24"/>
          <w:lang w:val="pt-BR"/>
        </w:rPr>
        <w:t xml:space="preserve"> </w:t>
      </w:r>
      <w:r w:rsidRPr="00E16E45">
        <w:rPr>
          <w:rFonts w:ascii="GHEA Grapalat" w:eastAsia="Times New Roman" w:hAnsi="GHEA Grapalat" w:cs="Times New Roman"/>
          <w:sz w:val="20"/>
          <w:szCs w:val="24"/>
          <w:lang w:val="pt-BR"/>
        </w:rPr>
        <w:t>ն 2-թդ կետի 2-րդ ենթակետով նախատեսված ցուցակում ներառված կազմակերպությունը</w:t>
      </w:r>
      <w:bookmarkEnd w:id="13"/>
      <w:bookmarkEnd w:id="14"/>
      <w:r w:rsidRPr="00E16E45">
        <w:rPr>
          <w:rFonts w:ascii="GHEA Grapalat" w:eastAsia="Times New Roman" w:hAnsi="GHEA Grapalat" w:cs="Times New Roman"/>
          <w:sz w:val="20"/>
          <w:szCs w:val="24"/>
          <w:lang w:val="pt-BR"/>
        </w:rPr>
        <w:t>:</w:t>
      </w:r>
      <w:r w:rsidRPr="00E16E45">
        <w:rPr>
          <w:rFonts w:ascii="GHEA Grapalat" w:eastAsia="Times New Roman" w:hAnsi="GHEA Grapalat" w:cs="Times New Roman"/>
          <w:sz w:val="20"/>
          <w:szCs w:val="24"/>
          <w:vertAlign w:val="superscript"/>
          <w:lang w:val="pt-BR"/>
        </w:rPr>
        <w:footnoteReference w:id="18"/>
      </w:r>
    </w:p>
    <w:p w:rsidR="00E16E45" w:rsidRPr="00E16E45" w:rsidRDefault="00E16E45" w:rsidP="00E16E45">
      <w:pPr>
        <w:tabs>
          <w:tab w:val="left" w:pos="1276"/>
        </w:tabs>
        <w:spacing w:after="0" w:line="240" w:lineRule="auto"/>
        <w:ind w:firstLine="720"/>
        <w:jc w:val="both"/>
        <w:rPr>
          <w:rFonts w:ascii="GHEA Grapalat" w:eastAsia="Times New Roman" w:hAnsi="GHEA Grapalat" w:cs="Times New Roman"/>
          <w:sz w:val="20"/>
          <w:szCs w:val="24"/>
          <w:lang w:val="pt-BR"/>
        </w:rPr>
      </w:pPr>
      <w:r w:rsidRPr="00E16E45">
        <w:rPr>
          <w:rFonts w:ascii="GHEA Grapalat" w:eastAsia="Times New Roman" w:hAnsi="GHEA Grapalat"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16E45">
        <w:rPr>
          <w:rFonts w:ascii="GHEA Grapalat" w:eastAsia="Times New Roman" w:hAnsi="GHEA Grapalat" w:cs="Times New Roman"/>
          <w:sz w:val="20"/>
          <w:szCs w:val="24"/>
          <w:vertAlign w:val="superscript"/>
          <w:lang w:val="pt-BR"/>
        </w:rPr>
        <w:footnoteReference w:id="19"/>
      </w:r>
    </w:p>
    <w:p w:rsidR="00E16E45" w:rsidRPr="00E16E45" w:rsidRDefault="00E16E45" w:rsidP="00E16E45">
      <w:pPr>
        <w:tabs>
          <w:tab w:val="left" w:pos="1276"/>
        </w:tabs>
        <w:spacing w:after="0" w:line="240" w:lineRule="auto"/>
        <w:ind w:firstLine="720"/>
        <w:jc w:val="both"/>
        <w:rPr>
          <w:rFonts w:ascii="GHEA Grapalat" w:eastAsia="Times New Roman" w:hAnsi="GHEA Grapalat" w:cs="Times New Roman"/>
          <w:sz w:val="20"/>
          <w:szCs w:val="24"/>
          <w:lang w:val="pt-BR"/>
        </w:rPr>
      </w:pPr>
      <w:r w:rsidRPr="00E16E45">
        <w:rPr>
          <w:rFonts w:ascii="GHEA Grapalat" w:eastAsia="Times New Roman" w:hAnsi="GHEA Grapalat" w:cs="Times Armenian"/>
          <w:sz w:val="20"/>
          <w:szCs w:val="24"/>
          <w:lang w:val="pt-BR"/>
        </w:rPr>
        <w:t>8</w:t>
      </w:r>
      <w:r w:rsidRPr="00E16E45">
        <w:rPr>
          <w:rFonts w:ascii="GHEA Grapalat" w:eastAsia="Times New Roman" w:hAnsi="GHEA Grapalat" w:cs="Times Armenian"/>
          <w:sz w:val="20"/>
          <w:szCs w:val="24"/>
          <w:lang w:val="hy-AM"/>
        </w:rPr>
        <w:t>.</w:t>
      </w:r>
      <w:r w:rsidRPr="00E16E45">
        <w:rPr>
          <w:rFonts w:ascii="GHEA Grapalat" w:eastAsia="Times New Roman" w:hAnsi="GHEA Grapalat" w:cs="Times Armenian"/>
          <w:sz w:val="20"/>
          <w:szCs w:val="24"/>
          <w:lang w:val="pt-BR"/>
        </w:rPr>
        <w:t>8</w:t>
      </w:r>
      <w:r w:rsidRPr="00E16E45">
        <w:rPr>
          <w:rFonts w:ascii="GHEA Grapalat" w:eastAsia="Times New Roman" w:hAnsi="GHEA Grapalat" w:cs="Times Armenian"/>
          <w:sz w:val="20"/>
          <w:szCs w:val="24"/>
          <w:lang w:val="hy-AM"/>
        </w:rPr>
        <w:t xml:space="preserve"> Ա</w:t>
      </w:r>
      <w:r w:rsidRPr="00E16E45">
        <w:rPr>
          <w:rFonts w:ascii="GHEA Grapalat" w:eastAsia="Times New Roman" w:hAnsi="GHEA Grapalat" w:cs="Times Armenian"/>
          <w:sz w:val="20"/>
          <w:szCs w:val="24"/>
          <w:lang w:val="en-US"/>
        </w:rPr>
        <w:t>պր</w:t>
      </w:r>
      <w:r w:rsidRPr="00E16E45">
        <w:rPr>
          <w:rFonts w:ascii="GHEA Grapalat" w:eastAsia="Times New Roman" w:hAnsi="GHEA Grapalat" w:cs="Times Armenian"/>
          <w:sz w:val="20"/>
          <w:szCs w:val="24"/>
          <w:lang w:val="hy-AM"/>
        </w:rPr>
        <w:t xml:space="preserve">անքի </w:t>
      </w:r>
      <w:r w:rsidRPr="00E16E45">
        <w:rPr>
          <w:rFonts w:ascii="GHEA Grapalat" w:eastAsia="Times New Roman" w:hAnsi="GHEA Grapalat" w:cs="Times Armenian"/>
          <w:sz w:val="20"/>
          <w:szCs w:val="24"/>
          <w:lang w:val="en-US"/>
        </w:rPr>
        <w:t>մատա</w:t>
      </w:r>
      <w:r w:rsidRPr="00E16E45">
        <w:rPr>
          <w:rFonts w:ascii="GHEA Grapalat" w:eastAsia="Times New Roman" w:hAnsi="GHEA Grapalat" w:cs="Sylfaen"/>
          <w:sz w:val="20"/>
          <w:szCs w:val="24"/>
          <w:lang w:val="hy-AM"/>
        </w:rPr>
        <w:t>կա</w:t>
      </w:r>
      <w:r w:rsidRPr="00E16E45">
        <w:rPr>
          <w:rFonts w:ascii="GHEA Grapalat" w:eastAsia="Times New Roman" w:hAnsi="GHEA Grapalat" w:cs="Sylfaen"/>
          <w:sz w:val="20"/>
          <w:szCs w:val="24"/>
          <w:lang w:val="en-US"/>
        </w:rPr>
        <w:t>ր</w:t>
      </w:r>
      <w:r w:rsidRPr="00E16E45">
        <w:rPr>
          <w:rFonts w:ascii="GHEA Grapalat" w:eastAsia="Times New Roman" w:hAnsi="GHEA Grapalat" w:cs="Sylfaen"/>
          <w:sz w:val="20"/>
          <w:szCs w:val="24"/>
          <w:lang w:val="hy-AM"/>
        </w:rPr>
        <w:t>արման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ժամկետը</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կարող</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է</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երկարաձգվել</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մինչև</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Times Armenian"/>
          <w:sz w:val="20"/>
          <w:szCs w:val="24"/>
          <w:lang w:val="en-US"/>
        </w:rPr>
        <w:t>պ</w:t>
      </w:r>
      <w:r w:rsidRPr="00E16E45">
        <w:rPr>
          <w:rFonts w:ascii="GHEA Grapalat" w:eastAsia="Times New Roman" w:hAnsi="GHEA Grapalat" w:cs="Times Armenian"/>
          <w:sz w:val="20"/>
          <w:szCs w:val="24"/>
          <w:lang w:val="hy-AM"/>
        </w:rPr>
        <w:t xml:space="preserve">այմանագրով </w:t>
      </w:r>
      <w:r w:rsidRPr="00E16E45">
        <w:rPr>
          <w:rFonts w:ascii="GHEA Grapalat" w:eastAsia="Times New Roman" w:hAnsi="GHEA Grapalat" w:cs="Sylfaen"/>
          <w:sz w:val="20"/>
          <w:szCs w:val="24"/>
          <w:lang w:val="hy-AM"/>
        </w:rPr>
        <w:t>այդ</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ժամկետը</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լրանալը</w:t>
      </w:r>
      <w:r w:rsidRPr="00E16E45">
        <w:rPr>
          <w:rFonts w:ascii="GHEA Grapalat" w:eastAsia="Times New Roman" w:hAnsi="GHEA Grapalat" w:cs="Sylfaen"/>
          <w:sz w:val="20"/>
          <w:szCs w:val="24"/>
          <w:lang w:val="pt-BR"/>
        </w:rPr>
        <w:t>`</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Times Armenian"/>
          <w:sz w:val="20"/>
          <w:szCs w:val="24"/>
          <w:lang w:val="en-US"/>
        </w:rPr>
        <w:t>Վաճառողի</w:t>
      </w:r>
      <w:r w:rsidRPr="00E16E45">
        <w:rPr>
          <w:rFonts w:ascii="GHEA Grapalat" w:eastAsia="Times New Roman" w:hAnsi="GHEA Grapalat" w:cs="Times Armenian"/>
          <w:sz w:val="20"/>
          <w:szCs w:val="24"/>
          <w:lang w:val="pt-BR"/>
        </w:rPr>
        <w:t xml:space="preserve"> </w:t>
      </w:r>
      <w:r w:rsidRPr="00E16E45">
        <w:rPr>
          <w:rFonts w:ascii="GHEA Grapalat" w:eastAsia="Times New Roman" w:hAnsi="GHEA Grapalat" w:cs="Sylfaen"/>
          <w:sz w:val="20"/>
          <w:szCs w:val="24"/>
          <w:lang w:val="hy-AM"/>
        </w:rPr>
        <w:t>առաջարկության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առկայության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դեպքում</w:t>
      </w:r>
      <w:r w:rsidRPr="00E16E45">
        <w:rPr>
          <w:rFonts w:ascii="GHEA Grapalat" w:eastAsia="Times New Roman" w:hAnsi="GHEA Grapalat" w:cs="Times Armenian"/>
          <w:sz w:val="20"/>
          <w:szCs w:val="24"/>
          <w:lang w:val="pt-BR"/>
        </w:rPr>
        <w:t>,</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պայմանով</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որ</w:t>
      </w:r>
      <w:r w:rsidRPr="00E16E45">
        <w:rPr>
          <w:rFonts w:ascii="GHEA Grapalat" w:eastAsia="Times New Roman" w:hAnsi="GHEA Grapalat" w:cs="Times New Roman"/>
          <w:sz w:val="20"/>
          <w:szCs w:val="24"/>
          <w:lang w:val="hy-AM"/>
        </w:rPr>
        <w:t xml:space="preserve"> </w:t>
      </w:r>
      <w:r w:rsidRPr="00E16E45">
        <w:rPr>
          <w:rFonts w:ascii="GHEA Grapalat" w:eastAsia="Times New Roman" w:hAnsi="GHEA Grapalat" w:cs="Times New Roman"/>
          <w:sz w:val="20"/>
          <w:szCs w:val="24"/>
          <w:lang w:val="en-US"/>
        </w:rPr>
        <w:t>Գնորդ</w:t>
      </w:r>
      <w:r w:rsidRPr="00E16E45">
        <w:rPr>
          <w:rFonts w:ascii="GHEA Grapalat" w:eastAsia="Times New Roman" w:hAnsi="GHEA Grapalat" w:cs="Times New Roman"/>
          <w:sz w:val="20"/>
          <w:szCs w:val="24"/>
          <w:lang w:val="hy-AM"/>
        </w:rPr>
        <w:t>ի</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մոտ</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չի</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վերացել</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Times Armenian"/>
          <w:sz w:val="20"/>
          <w:szCs w:val="24"/>
          <w:lang w:val="en-US"/>
        </w:rPr>
        <w:t>ապրանքի</w:t>
      </w:r>
      <w:r w:rsidRPr="00E16E45">
        <w:rPr>
          <w:rFonts w:ascii="GHEA Grapalat" w:eastAsia="Times New Roman" w:hAnsi="GHEA Grapalat" w:cs="Times Armenian"/>
          <w:sz w:val="20"/>
          <w:szCs w:val="24"/>
          <w:lang w:val="pt-BR"/>
        </w:rPr>
        <w:t xml:space="preserve"> </w:t>
      </w:r>
      <w:r w:rsidRPr="00E16E45">
        <w:rPr>
          <w:rFonts w:ascii="GHEA Grapalat" w:eastAsia="Times New Roman" w:hAnsi="GHEA Grapalat" w:cs="Sylfaen"/>
          <w:sz w:val="20"/>
          <w:szCs w:val="24"/>
          <w:lang w:val="hy-AM"/>
        </w:rPr>
        <w:t>օգտագործման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պահանջը</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իսկ</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Վաճառողի</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առաջարկությունը</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ներկայացվել</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է</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ոչ</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ուշ</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քան</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պայմանագրով</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ի</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սկզբանե</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մատակարարման</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համար</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սահմանված</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ժամկետը</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լրանալուց</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առնվազն</w:t>
      </w:r>
      <w:r w:rsidRPr="00E16E45">
        <w:rPr>
          <w:rFonts w:ascii="GHEA Grapalat" w:eastAsia="Times New Roman" w:hAnsi="GHEA Grapalat" w:cs="Sylfaen"/>
          <w:sz w:val="20"/>
          <w:szCs w:val="24"/>
          <w:lang w:val="pt-BR"/>
        </w:rPr>
        <w:t xml:space="preserve"> 7 </w:t>
      </w:r>
      <w:r w:rsidRPr="00E16E45">
        <w:rPr>
          <w:rFonts w:ascii="GHEA Grapalat" w:eastAsia="Times New Roman" w:hAnsi="GHEA Grapalat" w:cs="Sylfaen"/>
          <w:sz w:val="20"/>
          <w:szCs w:val="24"/>
          <w:lang w:val="en-US"/>
        </w:rPr>
        <w:t>օրացուցային</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օր</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առաջ</w:t>
      </w:r>
      <w:r w:rsidRPr="00E16E45">
        <w:rPr>
          <w:rFonts w:ascii="GHEA Grapalat" w:eastAsia="Times New Roman" w:hAnsi="GHEA Grapalat" w:cs="Sylfaen"/>
          <w:sz w:val="20"/>
          <w:szCs w:val="24"/>
          <w:lang w:val="pt-BR"/>
        </w:rPr>
        <w:t>: Ընդ որում սույն կետով սահմանված դեպքում ապրա</w:t>
      </w:r>
      <w:r w:rsidRPr="00E16E45">
        <w:rPr>
          <w:rFonts w:ascii="GHEA Grapalat" w:eastAsia="Times New Roman" w:hAnsi="GHEA Grapalat" w:cs="Times Armenian"/>
          <w:sz w:val="20"/>
          <w:szCs w:val="24"/>
          <w:lang w:val="hy-AM"/>
        </w:rPr>
        <w:t xml:space="preserve">նքի </w:t>
      </w:r>
      <w:r w:rsidRPr="00E16E45">
        <w:rPr>
          <w:rFonts w:ascii="GHEA Grapalat" w:eastAsia="Times New Roman" w:hAnsi="GHEA Grapalat" w:cs="Times Armenian"/>
          <w:sz w:val="20"/>
          <w:szCs w:val="24"/>
          <w:lang w:val="en-US"/>
        </w:rPr>
        <w:t>մատակարա</w:t>
      </w:r>
      <w:r w:rsidRPr="00E16E45">
        <w:rPr>
          <w:rFonts w:ascii="GHEA Grapalat" w:eastAsia="Times New Roman" w:hAnsi="GHEA Grapalat" w:cs="Sylfaen"/>
          <w:sz w:val="20"/>
          <w:szCs w:val="24"/>
          <w:lang w:val="hy-AM"/>
        </w:rPr>
        <w:t>րման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ժամկետը</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կարող</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է</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երկարաձգվել</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Times Armenian"/>
          <w:sz w:val="20"/>
          <w:szCs w:val="24"/>
          <w:lang w:val="en-US"/>
        </w:rPr>
        <w:t>մեկ</w:t>
      </w:r>
      <w:r w:rsidRPr="00E16E45">
        <w:rPr>
          <w:rFonts w:ascii="GHEA Grapalat" w:eastAsia="Times New Roman" w:hAnsi="GHEA Grapalat" w:cs="Times Armenian"/>
          <w:sz w:val="20"/>
          <w:szCs w:val="24"/>
          <w:lang w:val="pt-BR"/>
        </w:rPr>
        <w:t xml:space="preserve"> </w:t>
      </w:r>
      <w:r w:rsidRPr="00E16E45">
        <w:rPr>
          <w:rFonts w:ascii="GHEA Grapalat" w:eastAsia="Times New Roman" w:hAnsi="GHEA Grapalat" w:cs="Times Armenian"/>
          <w:sz w:val="20"/>
          <w:szCs w:val="24"/>
          <w:lang w:val="en-US"/>
        </w:rPr>
        <w:t>անգամ</w:t>
      </w:r>
      <w:r w:rsidRPr="00E16E45">
        <w:rPr>
          <w:rFonts w:ascii="GHEA Grapalat" w:eastAsia="Times New Roman" w:hAnsi="GHEA Grapalat" w:cs="Times Armenian"/>
          <w:sz w:val="20"/>
          <w:szCs w:val="24"/>
          <w:lang w:val="pt-BR"/>
        </w:rPr>
        <w:t xml:space="preserve"> </w:t>
      </w:r>
      <w:r w:rsidRPr="00E16E45">
        <w:rPr>
          <w:rFonts w:ascii="GHEA Grapalat" w:eastAsia="Times New Roman" w:hAnsi="GHEA Grapalat" w:cs="Sylfaen"/>
          <w:sz w:val="20"/>
          <w:szCs w:val="24"/>
          <w:lang w:val="hy-AM"/>
        </w:rPr>
        <w:t>մինչև</w:t>
      </w:r>
      <w:r w:rsidRPr="00E16E45">
        <w:rPr>
          <w:rFonts w:ascii="GHEA Grapalat" w:eastAsia="Times New Roman" w:hAnsi="GHEA Grapalat" w:cs="Sylfaen"/>
          <w:sz w:val="20"/>
          <w:szCs w:val="24"/>
          <w:lang w:val="pt-BR"/>
        </w:rPr>
        <w:t xml:space="preserve"> 30 </w:t>
      </w:r>
      <w:r w:rsidRPr="00E16E45">
        <w:rPr>
          <w:rFonts w:ascii="GHEA Grapalat" w:eastAsia="Times New Roman" w:hAnsi="GHEA Grapalat" w:cs="Sylfaen"/>
          <w:sz w:val="20"/>
          <w:szCs w:val="24"/>
          <w:lang w:val="en-US"/>
        </w:rPr>
        <w:t>օրացուցային</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օրով</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բայց</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ոչ</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ավել</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քան</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պայմանագրով</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սահմանված</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ժամկետն</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է</w:t>
      </w:r>
      <w:r w:rsidRPr="00E16E45">
        <w:rPr>
          <w:rFonts w:ascii="GHEA Grapalat" w:eastAsia="Times New Roman" w:hAnsi="GHEA Grapalat" w:cs="Sylfaen"/>
          <w:sz w:val="20"/>
          <w:szCs w:val="24"/>
          <w:lang w:val="pt-BR"/>
        </w:rPr>
        <w:t>:</w:t>
      </w:r>
    </w:p>
    <w:p w:rsidR="00E16E45" w:rsidRPr="00E16E45" w:rsidRDefault="00E16E45" w:rsidP="00E16E45">
      <w:pPr>
        <w:tabs>
          <w:tab w:val="left" w:pos="720"/>
        </w:tabs>
        <w:spacing w:after="0" w:line="240" w:lineRule="auto"/>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16E45" w:rsidRPr="00E16E45" w:rsidRDefault="00E16E45" w:rsidP="00E16E45">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16E45" w:rsidRPr="00E16E45" w:rsidRDefault="00E16E45" w:rsidP="00E16E45">
      <w:pPr>
        <w:spacing w:after="0" w:line="240" w:lineRule="auto"/>
        <w:ind w:firstLine="567"/>
        <w:jc w:val="both"/>
        <w:rPr>
          <w:rFonts w:ascii="GHEA Grapalat" w:eastAsia="Times New Roman" w:hAnsi="GHEA Grapalat" w:cs="Times New Roman"/>
          <w:sz w:val="20"/>
          <w:szCs w:val="20"/>
          <w:lang w:val="hy-AM" w:eastAsia="ru-RU"/>
        </w:rPr>
      </w:pPr>
      <w:r w:rsidRPr="00E16E45">
        <w:rPr>
          <w:rFonts w:ascii="GHEA Grapalat" w:eastAsia="Times New Roman" w:hAnsi="GHEA Grapalat" w:cs="Times New Roman"/>
          <w:sz w:val="20"/>
          <w:szCs w:val="24"/>
          <w:lang w:val="hy-AM"/>
        </w:rPr>
        <w:tab/>
        <w:t>8.10 Պ</w:t>
      </w:r>
      <w:r w:rsidRPr="00E16E45">
        <w:rPr>
          <w:rFonts w:ascii="GHEA Grapalat" w:eastAsia="Times New Roman" w:hAnsi="GHEA Grapalat" w:cs="Times New Roman"/>
          <w:spacing w:val="-4"/>
          <w:sz w:val="20"/>
          <w:szCs w:val="20"/>
          <w:lang w:val="hy-AM" w:eastAsia="ru-RU"/>
        </w:rPr>
        <w:t xml:space="preserve">այմանագիրը չի </w:t>
      </w:r>
      <w:r w:rsidRPr="00E16E45">
        <w:rPr>
          <w:rFonts w:ascii="GHEA Grapalat" w:eastAsia="Times New Roman" w:hAnsi="GHEA Grapalat" w:cs="Times New Roman"/>
          <w:sz w:val="20"/>
          <w:szCs w:val="20"/>
          <w:lang w:val="hy-AM" w:eastAsia="ru-RU"/>
        </w:rPr>
        <w:t>կարող փոփոխվել կողմերի պարտա</w:t>
      </w:r>
      <w:r w:rsidRPr="00E16E45">
        <w:rPr>
          <w:rFonts w:ascii="GHEA Grapalat" w:eastAsia="Times New Roman" w:hAnsi="GHEA Grapalat" w:cs="Times New Roman"/>
          <w:sz w:val="20"/>
          <w:szCs w:val="20"/>
          <w:lang w:val="hy-AM" w:eastAsia="ru-RU"/>
        </w:rPr>
        <w:softHyphen/>
        <w:t>վորու</w:t>
      </w:r>
      <w:r w:rsidRPr="00E16E45">
        <w:rPr>
          <w:rFonts w:ascii="GHEA Grapalat" w:eastAsia="Times New Roman" w:hAnsi="GHEA Grapalat" w:cs="Times New Roman"/>
          <w:sz w:val="20"/>
          <w:szCs w:val="20"/>
          <w:lang w:val="hy-AM" w:eastAsia="ru-RU"/>
        </w:rPr>
        <w:softHyphen/>
        <w:t>թյունների մասնակի չկատարման հետևանքով</w:t>
      </w:r>
      <w:r w:rsidRPr="00E16E45" w:rsidDel="00591DE3">
        <w:rPr>
          <w:rFonts w:ascii="GHEA Grapalat" w:eastAsia="Times New Roman" w:hAnsi="GHEA Grapalat" w:cs="Times New Roman"/>
          <w:sz w:val="20"/>
          <w:szCs w:val="20"/>
          <w:lang w:val="hy-AM" w:eastAsia="ru-RU"/>
        </w:rPr>
        <w:t xml:space="preserve"> </w:t>
      </w:r>
      <w:r w:rsidRPr="00E16E45">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E16E45" w:rsidRPr="00E16E45" w:rsidRDefault="00E16E45" w:rsidP="00E16E45">
      <w:pPr>
        <w:spacing w:after="0" w:line="240" w:lineRule="auto"/>
        <w:ind w:firstLine="567"/>
        <w:jc w:val="both"/>
        <w:rPr>
          <w:rFonts w:ascii="GHEA Grapalat" w:eastAsia="Times New Roman" w:hAnsi="GHEA Grapalat" w:cs="Times New Roman"/>
          <w:sz w:val="20"/>
          <w:szCs w:val="20"/>
          <w:lang w:val="hy-AM" w:eastAsia="ru-RU"/>
        </w:rPr>
      </w:pPr>
      <w:r w:rsidRPr="00E16E45">
        <w:rPr>
          <w:rFonts w:ascii="GHEA Grapalat" w:eastAsia="Times New Roman" w:hAnsi="GHEA Grapalat" w:cs="Times New Roman"/>
          <w:sz w:val="20"/>
          <w:szCs w:val="20"/>
          <w:lang w:val="hy-AM" w:eastAsia="ru-RU"/>
        </w:rPr>
        <w:tab/>
        <w:t>8.11 Վաճառողի  կողմից ստանձնած պարտավորությունները չկատա</w:t>
      </w:r>
      <w:r w:rsidRPr="00E16E45">
        <w:rPr>
          <w:rFonts w:ascii="GHEA Grapalat" w:eastAsia="Times New Roman" w:hAnsi="GHEA Grapalat" w:cs="Times New Roma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5" w:name="_Hlk23253914"/>
      <w:r w:rsidRPr="00E16E45">
        <w:rPr>
          <w:rFonts w:ascii="GHEA Grapalat" w:eastAsia="Times New Roman" w:hAnsi="GHEA Grapalat" w:cs="Times New Roman"/>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5"/>
      <w:r w:rsidRPr="00E16E45">
        <w:rPr>
          <w:rFonts w:ascii="GHEA Grapalat" w:eastAsia="Times New Roman" w:hAnsi="GHEA Grapalat" w:cs="Times New Roman"/>
          <w:sz w:val="20"/>
          <w:szCs w:val="20"/>
          <w:lang w:val="hy-AM" w:eastAsia="ru-RU"/>
        </w:rPr>
        <w:t xml:space="preserve">   </w:t>
      </w:r>
    </w:p>
    <w:p w:rsidR="00E16E45" w:rsidRPr="00E16E45" w:rsidRDefault="00E16E45" w:rsidP="00E16E45">
      <w:pPr>
        <w:spacing w:after="0" w:line="240" w:lineRule="auto"/>
        <w:ind w:firstLine="567"/>
        <w:jc w:val="both"/>
        <w:rPr>
          <w:rFonts w:ascii="Calibri" w:eastAsia="Times New Roman" w:hAnsi="Calibri" w:cs="Times New Roman"/>
          <w:sz w:val="20"/>
          <w:szCs w:val="20"/>
          <w:lang w:val="hy-AM" w:eastAsia="ru-RU"/>
        </w:rPr>
      </w:pPr>
      <w:r w:rsidRPr="00E16E45">
        <w:rPr>
          <w:rFonts w:ascii="GHEA Grapalat" w:eastAsia="Times New Roman" w:hAnsi="GHEA Grapalat" w:cs="Times New Roman"/>
          <w:sz w:val="20"/>
          <w:szCs w:val="20"/>
          <w:lang w:val="hy-AM" w:eastAsia="ru-RU"/>
        </w:rPr>
        <w:lastRenderedPageBreak/>
        <w:t xml:space="preserve">8.12 Վաճառողն </w:t>
      </w:r>
      <w:r w:rsidRPr="00E16E45">
        <w:rPr>
          <w:rFonts w:ascii="Calibri" w:eastAsia="Times New Roman" w:hAnsi="Calibri" w:cs="Calibri"/>
          <w:sz w:val="20"/>
          <w:szCs w:val="20"/>
          <w:lang w:val="hy-AM" w:eastAsia="ru-RU"/>
        </w:rPr>
        <w:t> </w:t>
      </w:r>
      <w:r w:rsidRPr="00E16E45">
        <w:rPr>
          <w:rFonts w:ascii="GHEA Grapalat" w:eastAsia="Times New Roman" w:hAnsi="GHEA Grapalat" w:cs="Times New Roma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E16E45">
        <w:rPr>
          <w:rFonts w:ascii="Arial Unicode" w:eastAsia="Times New Roman" w:hAnsi="Arial Unicode" w:cs="Times New Roman"/>
          <w:color w:val="000000"/>
          <w:sz w:val="21"/>
          <w:szCs w:val="21"/>
          <w:shd w:val="clear" w:color="auto" w:fill="FFFFFF"/>
          <w:vertAlign w:val="superscript"/>
          <w:lang w:val="hy-AM"/>
        </w:rPr>
        <w:footnoteReference w:id="20"/>
      </w:r>
    </w:p>
    <w:p w:rsidR="00E16E45" w:rsidRPr="00E16E45" w:rsidRDefault="00E16E45" w:rsidP="00E16E45">
      <w:pPr>
        <w:spacing w:after="0" w:line="240" w:lineRule="auto"/>
        <w:ind w:firstLine="567"/>
        <w:jc w:val="both"/>
        <w:rPr>
          <w:rFonts w:ascii="GHEA Grapalat" w:eastAsia="Times New Roman" w:hAnsi="GHEA Grapalat" w:cs="Times New Roman"/>
          <w:sz w:val="20"/>
          <w:szCs w:val="20"/>
          <w:lang w:val="hy-AM" w:eastAsia="ru-RU"/>
        </w:rPr>
      </w:pPr>
      <w:r w:rsidRPr="00E16E45">
        <w:rPr>
          <w:rFonts w:ascii="GHEA Grapalat" w:eastAsia="Times New Roman" w:hAnsi="GHEA Grapalat" w:cs="Times New Roman"/>
          <w:sz w:val="20"/>
          <w:szCs w:val="20"/>
          <w:lang w:val="hy-AM" w:eastAsia="ru-RU"/>
        </w:rPr>
        <w:t>8.13</w:t>
      </w:r>
      <w:r w:rsidRPr="00E16E45">
        <w:rPr>
          <w:rFonts w:ascii="GHEA Grapalat" w:eastAsia="Times New Roman" w:hAnsi="GHEA Grapalat" w:cs="Times New Roma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16E45" w:rsidRPr="00E16E45" w:rsidRDefault="00E16E45" w:rsidP="00E16E45">
      <w:pPr>
        <w:spacing w:after="0" w:line="240" w:lineRule="auto"/>
        <w:ind w:firstLine="567"/>
        <w:jc w:val="both"/>
        <w:rPr>
          <w:rFonts w:ascii="GHEA Grapalat" w:eastAsia="Times New Roman" w:hAnsi="GHEA Grapalat" w:cs="Times New Roman"/>
          <w:sz w:val="20"/>
          <w:szCs w:val="20"/>
          <w:lang w:val="hy-AM" w:eastAsia="ru-RU"/>
        </w:rPr>
      </w:pPr>
      <w:r w:rsidRPr="00E16E45">
        <w:rPr>
          <w:rFonts w:ascii="GHEA Grapalat" w:eastAsia="Times New Roman" w:hAnsi="GHEA Grapalat" w:cs="Times New Roman"/>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rsidR="00E16E45" w:rsidRPr="00E16E45" w:rsidRDefault="00E16E45" w:rsidP="00E16E45">
      <w:pPr>
        <w:spacing w:after="0" w:line="240" w:lineRule="auto"/>
        <w:ind w:firstLine="567"/>
        <w:jc w:val="both"/>
        <w:rPr>
          <w:rFonts w:ascii="GHEA Grapalat" w:eastAsia="Times New Roman" w:hAnsi="GHEA Grapalat" w:cs="Times New Roman"/>
          <w:sz w:val="20"/>
          <w:szCs w:val="20"/>
          <w:lang w:val="hy-AM" w:eastAsia="ru-RU"/>
        </w:rPr>
      </w:pPr>
      <w:r w:rsidRPr="00E16E45">
        <w:rPr>
          <w:rFonts w:ascii="GHEA Grapalat" w:eastAsia="Times New Roman" w:hAnsi="GHEA Grapalat" w:cs="Times New Roman"/>
          <w:sz w:val="20"/>
          <w:szCs w:val="20"/>
          <w:lang w:val="hy-AM" w:eastAsia="ru-RU"/>
        </w:rPr>
        <w:t xml:space="preserve">   8.15 Պայմանագրի հետ կապված հարաբերությունների նկատմամբ կիրառվում է Հայաստանի Հանրապետության իրավունքը։</w:t>
      </w:r>
    </w:p>
    <w:p w:rsidR="00E16E45" w:rsidRPr="00E16E45" w:rsidRDefault="00E16E45" w:rsidP="00E16E45">
      <w:pPr>
        <w:spacing w:after="0" w:line="240" w:lineRule="auto"/>
        <w:ind w:firstLine="567"/>
        <w:jc w:val="both"/>
        <w:rPr>
          <w:rFonts w:ascii="GHEA Grapalat" w:eastAsia="Times New Roman" w:hAnsi="GHEA Grapalat" w:cs="Times New Roman"/>
          <w:sz w:val="20"/>
          <w:szCs w:val="20"/>
          <w:lang w:val="hy-AM" w:eastAsia="ru-RU"/>
        </w:rPr>
      </w:pPr>
      <w:r w:rsidRPr="00E16E45">
        <w:rPr>
          <w:rFonts w:ascii="GHEA Grapalat" w:eastAsia="Times New Roman" w:hAnsi="GHEA Grapalat" w:cs="Times New Roman"/>
          <w:sz w:val="20"/>
          <w:szCs w:val="20"/>
          <w:lang w:val="hy-AM" w:eastAsia="ru-RU"/>
        </w:rPr>
        <w:tab/>
        <w:t>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----------աշխատանքային օրվա ընթացքում։ Հակառակ դեպքում պայմանագիրը Գնորդի կողմից միակողմանիորեն լուծվում է:</w:t>
      </w:r>
      <w:r w:rsidRPr="00E16E45">
        <w:rPr>
          <w:rFonts w:ascii="GHEA Grapalat" w:eastAsia="Times New Roman" w:hAnsi="GHEA Grapalat" w:cs="Times New Roman"/>
          <w:sz w:val="20"/>
          <w:szCs w:val="20"/>
          <w:vertAlign w:val="superscript"/>
          <w:lang w:val="hy-AM" w:eastAsia="ru-RU"/>
        </w:rPr>
        <w:footnoteReference w:id="21"/>
      </w:r>
    </w:p>
    <w:p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9. </w:t>
      </w:r>
      <w:r w:rsidRPr="00532D6C">
        <w:rPr>
          <w:rFonts w:ascii="GHEA Grapalat" w:eastAsia="Times New Roman" w:hAnsi="GHEA Grapalat" w:cs="Arial"/>
          <w:b/>
          <w:sz w:val="20"/>
          <w:szCs w:val="24"/>
          <w:lang w:val="hy-AM"/>
        </w:rPr>
        <w:t>Կողմերի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հասցեները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բանկային</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վավերապայմանները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և</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ստորագրությունները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tbl>
      <w:tblPr>
        <w:tblW w:w="9639" w:type="dxa"/>
        <w:tblInd w:w="409" w:type="dxa"/>
        <w:tblLayout w:type="fixed"/>
        <w:tblLook w:val="0000" w:firstRow="0" w:lastRow="0" w:firstColumn="0" w:lastColumn="0" w:noHBand="0" w:noVBand="0"/>
      </w:tblPr>
      <w:tblGrid>
        <w:gridCol w:w="4536"/>
        <w:gridCol w:w="760"/>
        <w:gridCol w:w="4343"/>
      </w:tblGrid>
      <w:tr w:rsidR="00532D6C" w:rsidRPr="00532D6C" w:rsidTr="00532D6C">
        <w:tc>
          <w:tcPr>
            <w:tcW w:w="4536" w:type="dxa"/>
          </w:tcPr>
          <w:p w:rsidR="00532D6C" w:rsidRPr="00532D6C" w:rsidRDefault="00532D6C" w:rsidP="00106D44">
            <w:pPr>
              <w:tabs>
                <w:tab w:val="left" w:pos="426"/>
              </w:tabs>
              <w:spacing w:after="0" w:line="240" w:lineRule="auto"/>
              <w:jc w:val="center"/>
              <w:rPr>
                <w:rFonts w:ascii="GHEA Grapalat" w:eastAsia="Times New Roman" w:hAnsi="GHEA Grapalat" w:cs="Sylfaen"/>
                <w:b/>
                <w:bCs/>
                <w:sz w:val="24"/>
                <w:szCs w:val="24"/>
                <w:lang w:val="nb-NO"/>
              </w:rPr>
            </w:pPr>
            <w:r w:rsidRPr="00532D6C">
              <w:rPr>
                <w:rFonts w:ascii="GHEA Grapalat" w:eastAsia="Times New Roman" w:hAnsi="GHEA Grapalat" w:cs="Arial"/>
                <w:b/>
                <w:bCs/>
                <w:sz w:val="24"/>
                <w:szCs w:val="24"/>
                <w:lang w:val="nb-NO"/>
              </w:rPr>
              <w:t>ԳՆՈՐԴ</w:t>
            </w:r>
          </w:p>
          <w:p w:rsidR="00532D6C" w:rsidRPr="00532D6C" w:rsidRDefault="00532D6C" w:rsidP="00106D44">
            <w:pPr>
              <w:tabs>
                <w:tab w:val="left" w:pos="426"/>
              </w:tabs>
              <w:spacing w:after="0" w:line="240" w:lineRule="auto"/>
              <w:jc w:val="center"/>
              <w:rPr>
                <w:rFonts w:ascii="GHEA Grapalat" w:eastAsia="Times New Roman" w:hAnsi="GHEA Grapalat" w:cs="Times New Roman"/>
                <w:u w:val="single"/>
                <w:lang w:val="en-US"/>
              </w:rPr>
            </w:pPr>
            <w:r w:rsidRPr="00532D6C">
              <w:rPr>
                <w:rFonts w:ascii="GHEA Grapalat" w:eastAsia="Times New Roman" w:hAnsi="GHEA Grapalat" w:cs="Times New Roman"/>
                <w:u w:val="single"/>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r w:rsidRPr="00532D6C">
              <w:rPr>
                <w:rFonts w:ascii="GHEA Grapalat" w:eastAsia="Times New Roman" w:hAnsi="GHEA Grapalat" w:cs="Times New Roman"/>
                <w:sz w:val="24"/>
                <w:szCs w:val="24"/>
                <w:lang w:val="hy-AM"/>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Times New Roman"/>
                <w:sz w:val="18"/>
                <w:szCs w:val="18"/>
                <w:lang w:val="en-US"/>
              </w:rPr>
              <w:t>/</w:t>
            </w:r>
            <w:r w:rsidRPr="00532D6C">
              <w:rPr>
                <w:rFonts w:ascii="GHEA Grapalat" w:eastAsia="Times New Roman" w:hAnsi="GHEA Grapalat" w:cs="Arial"/>
                <w:sz w:val="18"/>
                <w:szCs w:val="18"/>
                <w:lang w:val="hy-AM"/>
              </w:rPr>
              <w:t>ստորագրություն</w:t>
            </w:r>
            <w:r w:rsidRPr="00532D6C">
              <w:rPr>
                <w:rFonts w:ascii="GHEA Grapalat" w:eastAsia="Times New Roman" w:hAnsi="GHEA Grapalat" w:cs="Times New Roman"/>
                <w:sz w:val="18"/>
                <w:szCs w:val="18"/>
                <w:lang w:val="en-U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hy-AM"/>
              </w:rPr>
            </w:pPr>
            <w:r w:rsidRPr="00532D6C">
              <w:rPr>
                <w:rFonts w:ascii="GHEA Grapalat" w:eastAsia="Times New Roman" w:hAnsi="GHEA Grapalat" w:cs="Arial"/>
                <w:sz w:val="18"/>
                <w:szCs w:val="18"/>
                <w:lang w:val="hy-AM"/>
              </w:rPr>
              <w:t>Կ</w:t>
            </w:r>
            <w:r w:rsidRPr="00532D6C">
              <w:rPr>
                <w:rFonts w:ascii="GHEA Grapalat" w:eastAsia="Times New Roman" w:hAnsi="GHEA Grapalat" w:cs="Times New Roman"/>
                <w:sz w:val="18"/>
                <w:szCs w:val="18"/>
                <w:lang w:val="hy-AM"/>
              </w:rPr>
              <w:t>.</w:t>
            </w:r>
            <w:r w:rsidRPr="00532D6C">
              <w:rPr>
                <w:rFonts w:ascii="GHEA Grapalat" w:eastAsia="Times New Roman" w:hAnsi="GHEA Grapalat" w:cs="Arial"/>
                <w:sz w:val="18"/>
                <w:szCs w:val="18"/>
                <w:lang w:val="hy-AM"/>
              </w:rPr>
              <w:t>Տ</w:t>
            </w:r>
          </w:p>
        </w:tc>
        <w:tc>
          <w:tcPr>
            <w:tcW w:w="760" w:type="dxa"/>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p>
        </w:tc>
        <w:tc>
          <w:tcPr>
            <w:tcW w:w="4343" w:type="dxa"/>
          </w:tcPr>
          <w:p w:rsidR="00532D6C" w:rsidRPr="00532D6C" w:rsidRDefault="00532D6C" w:rsidP="00106D44">
            <w:pPr>
              <w:tabs>
                <w:tab w:val="left" w:pos="426"/>
              </w:tabs>
              <w:spacing w:after="0" w:line="240" w:lineRule="auto"/>
              <w:jc w:val="center"/>
              <w:rPr>
                <w:rFonts w:ascii="GHEA Grapalat" w:eastAsia="Times New Roman" w:hAnsi="GHEA Grapalat" w:cs="Sylfaen"/>
                <w:b/>
                <w:bCs/>
                <w:sz w:val="24"/>
                <w:szCs w:val="24"/>
                <w:lang w:val="hy-AM"/>
              </w:rPr>
            </w:pPr>
            <w:r w:rsidRPr="00532D6C">
              <w:rPr>
                <w:rFonts w:ascii="GHEA Grapalat" w:eastAsia="Times New Roman" w:hAnsi="GHEA Grapalat" w:cs="Arial"/>
                <w:b/>
                <w:bCs/>
                <w:sz w:val="24"/>
                <w:szCs w:val="24"/>
                <w:lang w:val="hy-AM"/>
              </w:rPr>
              <w:t>ՎԱՃԱՌՈՂ</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r w:rsidRPr="00532D6C">
              <w:rPr>
                <w:rFonts w:ascii="GHEA Grapalat" w:eastAsia="Times New Roman" w:hAnsi="GHEA Grapalat" w:cs="Times New Roman"/>
                <w:sz w:val="24"/>
                <w:szCs w:val="24"/>
                <w:lang w:val="hy-AM"/>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Times New Roman"/>
                <w:sz w:val="18"/>
                <w:szCs w:val="18"/>
                <w:lang w:val="en-US"/>
              </w:rPr>
              <w:t>/</w:t>
            </w:r>
            <w:r w:rsidRPr="00532D6C">
              <w:rPr>
                <w:rFonts w:ascii="GHEA Grapalat" w:eastAsia="Times New Roman" w:hAnsi="GHEA Grapalat" w:cs="Arial"/>
                <w:sz w:val="18"/>
                <w:szCs w:val="18"/>
                <w:lang w:val="hy-AM"/>
              </w:rPr>
              <w:t>ստորագրություն</w:t>
            </w:r>
            <w:r w:rsidRPr="00532D6C">
              <w:rPr>
                <w:rFonts w:ascii="GHEA Grapalat" w:eastAsia="Times New Roman" w:hAnsi="GHEA Grapalat" w:cs="Times New Roman"/>
                <w:sz w:val="18"/>
                <w:szCs w:val="18"/>
                <w:lang w:val="en-U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lang w:val="hy-AM"/>
              </w:rPr>
            </w:pPr>
            <w:r w:rsidRPr="00532D6C">
              <w:rPr>
                <w:rFonts w:ascii="GHEA Grapalat" w:eastAsia="Times New Roman" w:hAnsi="GHEA Grapalat" w:cs="Arial"/>
                <w:sz w:val="18"/>
                <w:szCs w:val="18"/>
                <w:lang w:val="hy-AM"/>
              </w:rPr>
              <w:t>Կ</w:t>
            </w:r>
            <w:r w:rsidRPr="00532D6C">
              <w:rPr>
                <w:rFonts w:ascii="GHEA Grapalat" w:eastAsia="Times New Roman" w:hAnsi="GHEA Grapalat" w:cs="Times New Roman"/>
                <w:sz w:val="18"/>
                <w:szCs w:val="18"/>
                <w:lang w:val="hy-AM"/>
              </w:rPr>
              <w:t>.</w:t>
            </w:r>
            <w:r w:rsidRPr="00532D6C">
              <w:rPr>
                <w:rFonts w:ascii="GHEA Grapalat" w:eastAsia="Times New Roman" w:hAnsi="GHEA Grapalat" w:cs="Arial"/>
                <w:sz w:val="18"/>
                <w:szCs w:val="18"/>
                <w:lang w:val="hy-AM"/>
              </w:rPr>
              <w:t>Տ</w:t>
            </w:r>
          </w:p>
        </w:tc>
      </w:tr>
    </w:tbl>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Arial"/>
          <w:sz w:val="20"/>
          <w:szCs w:val="24"/>
          <w:lang w:val="hy-AM"/>
        </w:rPr>
        <w:t>Անհրաժեշտության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դեպքում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պայմանագրում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կարող</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ներառվել</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ՀՀ</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օրենսդրությանը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չհակասող</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դրույթներ։</w:t>
      </w:r>
    </w:p>
    <w:p w:rsidR="00532D6C" w:rsidRPr="00532D6C" w:rsidRDefault="00532D6C" w:rsidP="00106D44">
      <w:pPr>
        <w:tabs>
          <w:tab w:val="left" w:pos="426"/>
          <w:tab w:val="left" w:pos="1276"/>
        </w:tabs>
        <w:spacing w:after="0" w:line="240" w:lineRule="auto"/>
        <w:jc w:val="both"/>
        <w:rPr>
          <w:rFonts w:ascii="GHEA Grapalat" w:eastAsia="Times New Roman" w:hAnsi="GHEA Grapalat" w:cs="Sylfaen"/>
          <w:sz w:val="20"/>
          <w:szCs w:val="24"/>
          <w:u w:val="single"/>
          <w:lang w:val="hy-AM"/>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sectPr w:rsidR="00532D6C" w:rsidRPr="00532D6C" w:rsidSect="00532D6C">
          <w:pgSz w:w="11906" w:h="16838" w:code="9"/>
          <w:pgMar w:top="426" w:right="662" w:bottom="426" w:left="1138" w:header="562" w:footer="562" w:gutter="0"/>
          <w:cols w:space="720"/>
        </w:sect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lang w:val="hy-AM"/>
        </w:rPr>
      </w:pPr>
      <w:r w:rsidRPr="00532D6C">
        <w:rPr>
          <w:rFonts w:ascii="GHEA Grapalat" w:eastAsia="Times New Roman" w:hAnsi="GHEA Grapalat" w:cs="Arial"/>
          <w:sz w:val="18"/>
          <w:szCs w:val="24"/>
          <w:lang w:val="hy-AM"/>
        </w:rPr>
        <w:lastRenderedPageBreak/>
        <w:t>Հավելված</w:t>
      </w:r>
      <w:r w:rsidRPr="00532D6C">
        <w:rPr>
          <w:rFonts w:ascii="GHEA Grapalat" w:eastAsia="Times New Roman" w:hAnsi="GHEA Grapalat" w:cs="Times New Roman"/>
          <w:sz w:val="18"/>
          <w:szCs w:val="24"/>
          <w:lang w:val="hy-AM"/>
        </w:rPr>
        <w:t xml:space="preserve"> N 1</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lang w:val="hy-AM"/>
        </w:rPr>
      </w:pPr>
      <w:r w:rsidRPr="00532D6C">
        <w:rPr>
          <w:rFonts w:ascii="GHEA Grapalat" w:eastAsia="Times New Roman" w:hAnsi="GHEA Grapalat" w:cs="Times New Roman"/>
          <w:sz w:val="18"/>
          <w:szCs w:val="24"/>
          <w:lang w:val="hy-AM"/>
        </w:rPr>
        <w:t xml:space="preserve">«         »              20  </w:t>
      </w:r>
      <w:r w:rsidRPr="00532D6C">
        <w:rPr>
          <w:rFonts w:ascii="GHEA Grapalat" w:eastAsia="Times New Roman" w:hAnsi="GHEA Grapalat" w:cs="Arial"/>
          <w:sz w:val="18"/>
          <w:szCs w:val="24"/>
          <w:lang w:val="hy-AM"/>
        </w:rPr>
        <w:t>թ</w:t>
      </w: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կնքված</w:t>
      </w:r>
      <w:r w:rsidRPr="00532D6C">
        <w:rPr>
          <w:rFonts w:ascii="GHEA Grapalat" w:eastAsia="Times New Roman" w:hAnsi="GHEA Grapalat" w:cs="Times New Roman"/>
          <w:sz w:val="18"/>
          <w:szCs w:val="24"/>
          <w:lang w:val="hy-AM"/>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lang w:val="hy-AM"/>
        </w:rPr>
      </w:pP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ծածկագրով</w:t>
      </w: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պայմանագրի</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hy-AM"/>
        </w:rPr>
      </w:pPr>
      <w:r w:rsidRPr="00532D6C">
        <w:rPr>
          <w:rFonts w:ascii="GHEA Grapalat" w:eastAsia="Times New Roman" w:hAnsi="GHEA Grapalat" w:cs="Arial"/>
          <w:sz w:val="20"/>
          <w:szCs w:val="24"/>
          <w:lang w:val="hy-AM"/>
        </w:rPr>
        <w:t>ՏԵԽՆԻԿԱԿԱՆ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ԲՆՈՒԹԱԳԻՐ</w:t>
      </w:r>
      <w:r w:rsidRPr="00532D6C">
        <w:rPr>
          <w:rFonts w:ascii="GHEA Grapalat" w:eastAsia="Times New Roman" w:hAnsi="GHEA Grapalat" w:cs="Times New Roman"/>
          <w:sz w:val="20"/>
          <w:szCs w:val="24"/>
          <w:lang w:val="hy-AM"/>
        </w:rPr>
        <w:t xml:space="preserve"> - </w:t>
      </w:r>
      <w:r w:rsidRPr="00532D6C">
        <w:rPr>
          <w:rFonts w:ascii="GHEA Grapalat" w:eastAsia="Times New Roman" w:hAnsi="GHEA Grapalat" w:cs="Arial"/>
          <w:sz w:val="20"/>
          <w:szCs w:val="24"/>
          <w:lang w:val="hy-AM"/>
        </w:rPr>
        <w:t>ԳՆՄԱՆ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ԺԱՄԱՆԱԿԱՑՈՒՅՑ</w:t>
      </w:r>
      <w:r w:rsidRPr="00532D6C">
        <w:rPr>
          <w:rFonts w:ascii="GHEA Grapalat" w:eastAsia="Times New Roman" w:hAnsi="GHEA Grapalat" w:cs="Times New Roman"/>
          <w:sz w:val="20"/>
          <w:szCs w:val="24"/>
          <w:lang w:val="hy-AM"/>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t xml:space="preserve">                                                                </w:t>
      </w:r>
      <w:r w:rsidRPr="00532D6C">
        <w:rPr>
          <w:rFonts w:ascii="GHEA Grapalat" w:eastAsia="Times New Roman" w:hAnsi="GHEA Grapalat" w:cs="Arial"/>
          <w:sz w:val="20"/>
          <w:szCs w:val="24"/>
          <w:lang w:val="hy-AM"/>
        </w:rPr>
        <w:t>ՀՀ</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134"/>
        <w:gridCol w:w="1134"/>
        <w:gridCol w:w="1560"/>
        <w:gridCol w:w="3240"/>
        <w:gridCol w:w="966"/>
        <w:gridCol w:w="924"/>
        <w:gridCol w:w="1127"/>
        <w:gridCol w:w="1127"/>
        <w:gridCol w:w="1262"/>
        <w:gridCol w:w="792"/>
        <w:gridCol w:w="1293"/>
      </w:tblGrid>
      <w:tr w:rsidR="00532D6C" w:rsidRPr="00532D6C" w:rsidTr="00532D6C">
        <w:tc>
          <w:tcPr>
            <w:tcW w:w="15423" w:type="dxa"/>
            <w:gridSpan w:val="12"/>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Ապրանքի</w:t>
            </w:r>
          </w:p>
        </w:tc>
      </w:tr>
      <w:tr w:rsidR="00532D6C" w:rsidRPr="00532D6C" w:rsidTr="00532D6C">
        <w:trPr>
          <w:trHeight w:val="219"/>
        </w:trPr>
        <w:tc>
          <w:tcPr>
            <w:tcW w:w="864" w:type="dxa"/>
            <w:vMerge w:val="restart"/>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հրավերով</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նախատեսված</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չափաբաժնի</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համարը</w:t>
            </w:r>
          </w:p>
        </w:tc>
        <w:tc>
          <w:tcPr>
            <w:tcW w:w="1134" w:type="dxa"/>
            <w:vMerge w:val="restart"/>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գնումների</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պլանով</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նախատեսված</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միջանցիկ</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ծածկագիրը</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ըստ</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ԳՄԱ</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դասակարգման</w:t>
            </w:r>
            <w:r w:rsidRPr="00532D6C">
              <w:rPr>
                <w:rFonts w:ascii="GHEA Grapalat" w:eastAsia="Times New Roman" w:hAnsi="GHEA Grapalat" w:cs="Times New Roman"/>
                <w:sz w:val="18"/>
                <w:szCs w:val="24"/>
                <w:lang w:val="en-US"/>
              </w:rPr>
              <w:t xml:space="preserve"> (CPV)</w:t>
            </w:r>
          </w:p>
        </w:tc>
        <w:tc>
          <w:tcPr>
            <w:tcW w:w="1134" w:type="dxa"/>
            <w:vMerge w:val="restart"/>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անվանումը</w:t>
            </w:r>
            <w:r w:rsidRPr="00532D6C">
              <w:rPr>
                <w:rFonts w:ascii="GHEA Grapalat" w:eastAsia="Times New Roman" w:hAnsi="GHEA Grapalat" w:cs="Times New Roman"/>
                <w:sz w:val="18"/>
                <w:szCs w:val="24"/>
                <w:lang w:val="en-US"/>
              </w:rPr>
              <w:t xml:space="preserve"> </w:t>
            </w:r>
          </w:p>
        </w:tc>
        <w:tc>
          <w:tcPr>
            <w:tcW w:w="1560" w:type="dxa"/>
            <w:vMerge w:val="restart"/>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ապրանքային</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նշանը</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մակիշը</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և</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արտադրողի</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անվանումը</w:t>
            </w:r>
            <w:r w:rsidRPr="00532D6C">
              <w:rPr>
                <w:rFonts w:ascii="GHEA Grapalat" w:eastAsia="Times New Roman" w:hAnsi="GHEA Grapalat" w:cs="Times New Roman"/>
                <w:sz w:val="18"/>
                <w:szCs w:val="24"/>
                <w:lang w:val="en-US"/>
              </w:rPr>
              <w:t xml:space="preserve"> **</w:t>
            </w:r>
          </w:p>
        </w:tc>
        <w:tc>
          <w:tcPr>
            <w:tcW w:w="3240" w:type="dxa"/>
            <w:vMerge w:val="restart"/>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տեխնիկական</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բնութագիրը</w:t>
            </w:r>
          </w:p>
        </w:tc>
        <w:tc>
          <w:tcPr>
            <w:tcW w:w="966" w:type="dxa"/>
            <w:vMerge w:val="restart"/>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չափման</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միավորը</w:t>
            </w:r>
          </w:p>
        </w:tc>
        <w:tc>
          <w:tcPr>
            <w:tcW w:w="924" w:type="dxa"/>
            <w:vMerge w:val="restart"/>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միավոր</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գինը</w:t>
            </w:r>
            <w:r w:rsidRPr="00532D6C">
              <w:rPr>
                <w:rFonts w:ascii="GHEA Grapalat" w:eastAsia="Times New Roman" w:hAnsi="GHEA Grapalat" w:cs="Times New Roman"/>
                <w:sz w:val="18"/>
                <w:szCs w:val="24"/>
                <w:lang w:val="en-US"/>
              </w:rPr>
              <w:t>/</w:t>
            </w:r>
            <w:r w:rsidRPr="00532D6C">
              <w:rPr>
                <w:rFonts w:ascii="GHEA Grapalat" w:eastAsia="Times New Roman" w:hAnsi="GHEA Grapalat" w:cs="Arial"/>
                <w:sz w:val="18"/>
                <w:szCs w:val="24"/>
                <w:lang w:val="en-US"/>
              </w:rPr>
              <w:t>ՀՀ</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դրամ</w:t>
            </w:r>
          </w:p>
        </w:tc>
        <w:tc>
          <w:tcPr>
            <w:tcW w:w="1127" w:type="dxa"/>
            <w:vMerge w:val="restart"/>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ընդհանուր</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գինը</w:t>
            </w:r>
            <w:r w:rsidRPr="00532D6C">
              <w:rPr>
                <w:rFonts w:ascii="GHEA Grapalat" w:eastAsia="Times New Roman" w:hAnsi="GHEA Grapalat" w:cs="Times New Roman"/>
                <w:sz w:val="18"/>
                <w:szCs w:val="24"/>
                <w:lang w:val="en-US"/>
              </w:rPr>
              <w:t>/</w:t>
            </w:r>
            <w:r w:rsidRPr="00532D6C">
              <w:rPr>
                <w:rFonts w:ascii="GHEA Grapalat" w:eastAsia="Times New Roman" w:hAnsi="GHEA Grapalat" w:cs="Arial"/>
                <w:sz w:val="18"/>
                <w:szCs w:val="24"/>
                <w:lang w:val="en-US"/>
              </w:rPr>
              <w:t>ՀՀ</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դրամ</w:t>
            </w:r>
          </w:p>
        </w:tc>
        <w:tc>
          <w:tcPr>
            <w:tcW w:w="1127" w:type="dxa"/>
            <w:vMerge w:val="restart"/>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ընդհանուր</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քանակը</w:t>
            </w:r>
          </w:p>
        </w:tc>
        <w:tc>
          <w:tcPr>
            <w:tcW w:w="3347" w:type="dxa"/>
            <w:gridSpan w:val="3"/>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մատակարարման</w:t>
            </w:r>
          </w:p>
        </w:tc>
      </w:tr>
      <w:tr w:rsidR="00532D6C" w:rsidRPr="00532D6C" w:rsidTr="00532D6C">
        <w:trPr>
          <w:trHeight w:val="445"/>
        </w:trPr>
        <w:tc>
          <w:tcPr>
            <w:tcW w:w="864"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34"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34"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560"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3240"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966"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924"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27"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27"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262" w:type="dxa"/>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հասցեն</w:t>
            </w:r>
          </w:p>
        </w:tc>
        <w:tc>
          <w:tcPr>
            <w:tcW w:w="792" w:type="dxa"/>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ենթակա</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քանակը</w:t>
            </w:r>
          </w:p>
        </w:tc>
        <w:tc>
          <w:tcPr>
            <w:tcW w:w="1293" w:type="dxa"/>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Ժամկետը</w:t>
            </w:r>
            <w:r w:rsidRPr="00532D6C">
              <w:rPr>
                <w:rFonts w:ascii="GHEA Grapalat" w:eastAsia="Times New Roman" w:hAnsi="GHEA Grapalat" w:cs="Times New Roman"/>
                <w:sz w:val="18"/>
                <w:szCs w:val="24"/>
                <w:lang w:val="en-U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r>
      <w:tr w:rsidR="00524E23" w:rsidRPr="00524E23" w:rsidTr="006D28FD">
        <w:trPr>
          <w:trHeight w:val="246"/>
        </w:trPr>
        <w:tc>
          <w:tcPr>
            <w:tcW w:w="864" w:type="dxa"/>
          </w:tcPr>
          <w:p w:rsidR="00524E23" w:rsidRPr="00532D6C" w:rsidRDefault="00524E23" w:rsidP="00524E23">
            <w:pPr>
              <w:tabs>
                <w:tab w:val="left" w:pos="426"/>
              </w:tabs>
              <w:spacing w:after="0" w:line="240" w:lineRule="auto"/>
              <w:jc w:val="center"/>
              <w:rPr>
                <w:rFonts w:ascii="GHEA Grapalat" w:eastAsia="Times New Roman" w:hAnsi="GHEA Grapalat" w:cs="Times New Roman"/>
                <w:sz w:val="20"/>
                <w:szCs w:val="24"/>
                <w:lang w:val="en-US"/>
              </w:rPr>
            </w:pPr>
            <w:r w:rsidRPr="00532D6C">
              <w:rPr>
                <w:rFonts w:ascii="GHEA Grapalat" w:eastAsia="Times New Roman" w:hAnsi="GHEA Grapalat" w:cs="Times New Roman"/>
                <w:sz w:val="20"/>
                <w:szCs w:val="24"/>
                <w:lang w:val="en-US"/>
              </w:rPr>
              <w:t>1</w:t>
            </w:r>
          </w:p>
        </w:tc>
        <w:tc>
          <w:tcPr>
            <w:tcW w:w="1134" w:type="dxa"/>
            <w:vAlign w:val="center"/>
          </w:tcPr>
          <w:p w:rsidR="00524E23" w:rsidRPr="00521B36" w:rsidRDefault="00524E23" w:rsidP="00524E23">
            <w:pPr>
              <w:tabs>
                <w:tab w:val="left" w:pos="426"/>
              </w:tabs>
              <w:spacing w:after="0" w:line="240" w:lineRule="auto"/>
              <w:jc w:val="center"/>
              <w:rPr>
                <w:rFonts w:eastAsia="Times New Roman" w:cs="Times New Roman"/>
                <w:sz w:val="20"/>
                <w:szCs w:val="24"/>
                <w:lang w:val="hy-AM"/>
              </w:rPr>
            </w:pPr>
            <w:r w:rsidRPr="00BA7F42">
              <w:rPr>
                <w:rFonts w:ascii="GHEA Grapalat" w:eastAsia="Times New Roman" w:hAnsi="GHEA Grapalat" w:cs="Arial"/>
                <w:sz w:val="18"/>
                <w:szCs w:val="18"/>
                <w:lang w:val="hy-AM"/>
              </w:rPr>
              <w:t>09411710</w:t>
            </w:r>
          </w:p>
        </w:tc>
        <w:tc>
          <w:tcPr>
            <w:tcW w:w="1134" w:type="dxa"/>
            <w:vAlign w:val="center"/>
          </w:tcPr>
          <w:p w:rsidR="00524E23" w:rsidRPr="00BA7F42" w:rsidRDefault="00524E23" w:rsidP="00524E23">
            <w:pPr>
              <w:tabs>
                <w:tab w:val="left" w:pos="426"/>
              </w:tabs>
              <w:spacing w:after="0" w:line="240" w:lineRule="auto"/>
              <w:jc w:val="center"/>
              <w:rPr>
                <w:rFonts w:ascii="GHEA Grapalat" w:eastAsia="Times New Roman" w:hAnsi="GHEA Grapalat" w:cs="Times New Roman"/>
                <w:sz w:val="20"/>
                <w:szCs w:val="24"/>
                <w:lang w:val="en-US"/>
              </w:rPr>
            </w:pPr>
            <w:r>
              <w:rPr>
                <w:rFonts w:ascii="Arial" w:eastAsia="Times New Roman" w:hAnsi="Arial" w:cs="Arial"/>
                <w:sz w:val="18"/>
                <w:szCs w:val="18"/>
                <w:lang w:val="hy-AM"/>
              </w:rPr>
              <w:t>ԴԻԶԵԼԱՅԻՆ ՎԱՌԵԼԻՔ</w:t>
            </w:r>
            <w:r w:rsidRPr="00BA7F42">
              <w:rPr>
                <w:rFonts w:ascii="GHEA Grapalat" w:eastAsia="Times New Roman" w:hAnsi="GHEA Grapalat" w:cs="Arial"/>
                <w:sz w:val="18"/>
                <w:szCs w:val="18"/>
              </w:rPr>
              <w:t xml:space="preserve"> 1 </w:t>
            </w:r>
          </w:p>
        </w:tc>
        <w:tc>
          <w:tcPr>
            <w:tcW w:w="1560" w:type="dxa"/>
          </w:tcPr>
          <w:p w:rsidR="00524E23" w:rsidRPr="00BA7F42" w:rsidRDefault="00524E23" w:rsidP="00524E23">
            <w:pPr>
              <w:tabs>
                <w:tab w:val="left" w:pos="426"/>
              </w:tabs>
              <w:spacing w:after="0" w:line="240" w:lineRule="auto"/>
              <w:jc w:val="center"/>
              <w:rPr>
                <w:rFonts w:ascii="GHEA Grapalat" w:eastAsia="Times New Roman" w:hAnsi="GHEA Grapalat" w:cs="Times New Roman"/>
                <w:sz w:val="20"/>
                <w:szCs w:val="24"/>
                <w:lang w:val="en-US"/>
              </w:rPr>
            </w:pPr>
          </w:p>
        </w:tc>
        <w:tc>
          <w:tcPr>
            <w:tcW w:w="3240" w:type="dxa"/>
          </w:tcPr>
          <w:p w:rsidR="00524E23" w:rsidRPr="00524E23" w:rsidRDefault="00524E23" w:rsidP="00524E23">
            <w:pPr>
              <w:widowControl w:val="0"/>
              <w:autoSpaceDE w:val="0"/>
              <w:autoSpaceDN w:val="0"/>
              <w:adjustRightInd w:val="0"/>
              <w:jc w:val="both"/>
              <w:rPr>
                <w:rFonts w:ascii="GHEA Grapalat" w:eastAsia="Times LatArm" w:hAnsi="GHEA Grapalat" w:cs="Times LatArm"/>
                <w:sz w:val="18"/>
                <w:lang w:val="en-US"/>
              </w:rPr>
            </w:pPr>
            <w:r w:rsidRPr="00E84C88">
              <w:rPr>
                <w:rFonts w:ascii="Arial" w:eastAsia="Times LatArm" w:hAnsi="Arial" w:cs="Arial"/>
                <w:sz w:val="18"/>
              </w:rPr>
              <w:t>Ցետանային</w:t>
            </w:r>
            <w:r w:rsidRPr="00524E23">
              <w:rPr>
                <w:rFonts w:ascii="GHEA Grapalat" w:eastAsia="Times LatArm" w:hAnsi="GHEA Grapalat" w:cs="Times LatArm"/>
                <w:sz w:val="18"/>
                <w:lang w:val="en-US"/>
              </w:rPr>
              <w:t xml:space="preserve"> </w:t>
            </w:r>
            <w:r w:rsidRPr="00E84C88">
              <w:rPr>
                <w:rFonts w:ascii="Arial" w:eastAsia="Times LatArm" w:hAnsi="Arial" w:cs="Arial"/>
                <w:sz w:val="18"/>
              </w:rPr>
              <w:t>թիվը</w:t>
            </w:r>
            <w:r w:rsidRPr="00524E23">
              <w:rPr>
                <w:rFonts w:ascii="GHEA Grapalat" w:eastAsia="Times LatArm" w:hAnsi="GHEA Grapalat" w:cs="Times LatArm"/>
                <w:sz w:val="18"/>
                <w:lang w:val="en-US"/>
              </w:rPr>
              <w:t xml:space="preserve"> 51-</w:t>
            </w:r>
            <w:r w:rsidRPr="00E84C88">
              <w:rPr>
                <w:rFonts w:ascii="Arial" w:eastAsia="Times LatArm" w:hAnsi="Arial" w:cs="Arial"/>
                <w:sz w:val="18"/>
              </w:rPr>
              <w:t>ից</w:t>
            </w:r>
            <w:r w:rsidRPr="00524E23">
              <w:rPr>
                <w:rFonts w:ascii="GHEA Grapalat" w:eastAsia="Times LatArm" w:hAnsi="GHEA Grapalat" w:cs="Times LatArm"/>
                <w:sz w:val="18"/>
                <w:lang w:val="en-US"/>
              </w:rPr>
              <w:t xml:space="preserve"> </w:t>
            </w:r>
            <w:r w:rsidRPr="00E84C88">
              <w:rPr>
                <w:rFonts w:ascii="Arial" w:eastAsia="Times LatArm" w:hAnsi="Arial" w:cs="Arial"/>
                <w:sz w:val="18"/>
              </w:rPr>
              <w:t>ոչ</w:t>
            </w:r>
            <w:r w:rsidRPr="00524E23">
              <w:rPr>
                <w:rFonts w:ascii="GHEA Grapalat" w:eastAsia="Times LatArm" w:hAnsi="GHEA Grapalat" w:cs="Times LatArm"/>
                <w:sz w:val="18"/>
                <w:lang w:val="en-US"/>
              </w:rPr>
              <w:t xml:space="preserve"> </w:t>
            </w:r>
            <w:r w:rsidRPr="00E84C88">
              <w:rPr>
                <w:rFonts w:ascii="Arial" w:eastAsia="Times LatArm" w:hAnsi="Arial" w:cs="Arial"/>
                <w:sz w:val="18"/>
              </w:rPr>
              <w:t>պակաս</w:t>
            </w:r>
            <w:r w:rsidRPr="00524E23">
              <w:rPr>
                <w:rFonts w:ascii="GHEA Grapalat" w:eastAsia="Times LatArm" w:hAnsi="GHEA Grapalat" w:cs="Times LatArm"/>
                <w:sz w:val="18"/>
                <w:lang w:val="en-US"/>
              </w:rPr>
              <w:t xml:space="preserve">, </w:t>
            </w:r>
            <w:r w:rsidRPr="00E84C88">
              <w:rPr>
                <w:rFonts w:ascii="Arial" w:eastAsia="Times LatArm" w:hAnsi="Arial" w:cs="Arial"/>
                <w:sz w:val="18"/>
              </w:rPr>
              <w:t>ցետանային</w:t>
            </w:r>
            <w:r w:rsidRPr="00524E23">
              <w:rPr>
                <w:rFonts w:ascii="GHEA Grapalat" w:eastAsia="Times LatArm" w:hAnsi="GHEA Grapalat" w:cs="Times LatArm"/>
                <w:sz w:val="18"/>
                <w:lang w:val="en-US"/>
              </w:rPr>
              <w:t xml:space="preserve"> </w:t>
            </w:r>
            <w:r w:rsidRPr="00E84C88">
              <w:rPr>
                <w:rFonts w:ascii="Arial" w:eastAsia="Times LatArm" w:hAnsi="Arial" w:cs="Arial"/>
                <w:sz w:val="18"/>
              </w:rPr>
              <w:t>ցուցիչը</w:t>
            </w:r>
            <w:r w:rsidRPr="00524E23">
              <w:rPr>
                <w:rFonts w:ascii="GHEA Grapalat" w:eastAsia="Times LatArm" w:hAnsi="GHEA Grapalat" w:cs="Times LatArm"/>
                <w:sz w:val="18"/>
                <w:lang w:val="en-US"/>
              </w:rPr>
              <w:t xml:space="preserve"> 46-</w:t>
            </w:r>
            <w:r w:rsidRPr="00E84C88">
              <w:rPr>
                <w:rFonts w:ascii="Arial" w:eastAsia="Times LatArm" w:hAnsi="Arial" w:cs="Arial"/>
                <w:sz w:val="18"/>
              </w:rPr>
              <w:t>ից</w:t>
            </w:r>
            <w:r w:rsidRPr="00524E23">
              <w:rPr>
                <w:rFonts w:ascii="GHEA Grapalat" w:eastAsia="Times LatArm" w:hAnsi="GHEA Grapalat" w:cs="Times LatArm"/>
                <w:sz w:val="18"/>
                <w:lang w:val="en-US"/>
              </w:rPr>
              <w:t xml:space="preserve"> </w:t>
            </w:r>
            <w:r w:rsidRPr="00E84C88">
              <w:rPr>
                <w:rFonts w:ascii="Arial" w:eastAsia="Times LatArm" w:hAnsi="Arial" w:cs="Arial"/>
                <w:sz w:val="18"/>
              </w:rPr>
              <w:t>ոչ</w:t>
            </w:r>
            <w:r w:rsidRPr="00524E23">
              <w:rPr>
                <w:rFonts w:ascii="GHEA Grapalat" w:eastAsia="Times LatArm" w:hAnsi="GHEA Grapalat" w:cs="Times LatArm"/>
                <w:sz w:val="18"/>
                <w:lang w:val="en-US"/>
              </w:rPr>
              <w:t xml:space="preserve"> </w:t>
            </w:r>
            <w:r w:rsidRPr="00E84C88">
              <w:rPr>
                <w:rFonts w:ascii="Arial" w:eastAsia="Times LatArm" w:hAnsi="Arial" w:cs="Arial"/>
                <w:sz w:val="18"/>
              </w:rPr>
              <w:t>պակաս</w:t>
            </w:r>
            <w:r w:rsidRPr="00524E23">
              <w:rPr>
                <w:rFonts w:ascii="GHEA Grapalat" w:eastAsia="Times LatArm" w:hAnsi="GHEA Grapalat" w:cs="Times LatArm"/>
                <w:sz w:val="18"/>
                <w:lang w:val="en-US"/>
              </w:rPr>
              <w:t xml:space="preserve">, </w:t>
            </w:r>
            <w:r w:rsidRPr="00E84C88">
              <w:rPr>
                <w:rFonts w:ascii="Arial" w:eastAsia="Times LatArm" w:hAnsi="Arial" w:cs="Arial"/>
                <w:sz w:val="18"/>
              </w:rPr>
              <w:t>խտությունը</w:t>
            </w:r>
            <w:r w:rsidRPr="00524E23">
              <w:rPr>
                <w:rFonts w:ascii="GHEA Grapalat" w:eastAsia="Times LatArm" w:hAnsi="GHEA Grapalat" w:cs="Times LatArm"/>
                <w:sz w:val="18"/>
                <w:lang w:val="en-US"/>
              </w:rPr>
              <w:t xml:space="preserve"> 150C </w:t>
            </w:r>
            <w:r w:rsidRPr="00E84C88">
              <w:rPr>
                <w:rFonts w:ascii="Arial" w:eastAsia="Times LatArm" w:hAnsi="Arial" w:cs="Arial"/>
                <w:sz w:val="18"/>
              </w:rPr>
              <w:t>ջերմաստիճանում</w:t>
            </w:r>
            <w:r w:rsidRPr="00524E23">
              <w:rPr>
                <w:rFonts w:ascii="GHEA Grapalat" w:eastAsia="Times LatArm" w:hAnsi="GHEA Grapalat" w:cs="Times LatArm"/>
                <w:sz w:val="18"/>
                <w:lang w:val="en-US"/>
              </w:rPr>
              <w:t xml:space="preserve"> 820-845 </w:t>
            </w:r>
            <w:r w:rsidRPr="00E84C88">
              <w:rPr>
                <w:rFonts w:ascii="Arial" w:eastAsia="Times LatArm" w:hAnsi="Arial" w:cs="Arial"/>
                <w:sz w:val="18"/>
              </w:rPr>
              <w:t>կգ</w:t>
            </w:r>
            <w:r w:rsidRPr="00524E23">
              <w:rPr>
                <w:rFonts w:ascii="GHEA Grapalat" w:eastAsia="Times LatArm" w:hAnsi="GHEA Grapalat" w:cs="Times LatArm"/>
                <w:sz w:val="18"/>
                <w:lang w:val="en-US"/>
              </w:rPr>
              <w:t>/</w:t>
            </w:r>
            <w:r w:rsidRPr="00E84C88">
              <w:rPr>
                <w:rFonts w:ascii="Arial" w:eastAsia="Times LatArm" w:hAnsi="Arial" w:cs="Arial"/>
                <w:sz w:val="18"/>
              </w:rPr>
              <w:t>մ</w:t>
            </w:r>
            <w:r w:rsidRPr="00524E23">
              <w:rPr>
                <w:rFonts w:ascii="GHEA Grapalat" w:eastAsia="Times LatArm" w:hAnsi="GHEA Grapalat" w:cs="Times LatArm"/>
                <w:sz w:val="18"/>
                <w:lang w:val="en-US"/>
              </w:rPr>
              <w:t xml:space="preserve">³, </w:t>
            </w:r>
            <w:r w:rsidRPr="00E84C88">
              <w:rPr>
                <w:rFonts w:ascii="Arial" w:eastAsia="Times LatArm" w:hAnsi="Arial" w:cs="Arial"/>
                <w:sz w:val="18"/>
              </w:rPr>
              <w:t>Պոլիցիկլիկ</w:t>
            </w:r>
            <w:r w:rsidRPr="00524E23">
              <w:rPr>
                <w:rFonts w:ascii="GHEA Grapalat" w:eastAsia="Times LatArm" w:hAnsi="GHEA Grapalat" w:cs="Times LatArm"/>
                <w:sz w:val="18"/>
                <w:lang w:val="en-US"/>
              </w:rPr>
              <w:t xml:space="preserve"> </w:t>
            </w:r>
            <w:r w:rsidRPr="00E84C88">
              <w:rPr>
                <w:rFonts w:ascii="Arial" w:eastAsia="Times LatArm" w:hAnsi="Arial" w:cs="Arial"/>
                <w:sz w:val="18"/>
              </w:rPr>
              <w:t>արոմատիկ</w:t>
            </w:r>
            <w:r w:rsidRPr="00524E23">
              <w:rPr>
                <w:rFonts w:ascii="GHEA Grapalat" w:eastAsia="Times LatArm" w:hAnsi="GHEA Grapalat" w:cs="Times LatArm"/>
                <w:sz w:val="18"/>
                <w:lang w:val="en-US"/>
              </w:rPr>
              <w:t xml:space="preserve"> </w:t>
            </w:r>
            <w:r w:rsidRPr="00E84C88">
              <w:rPr>
                <w:rFonts w:ascii="Arial" w:eastAsia="Times LatArm" w:hAnsi="Arial" w:cs="Arial"/>
                <w:sz w:val="18"/>
              </w:rPr>
              <w:t>ածխաջրածինների</w:t>
            </w:r>
            <w:r w:rsidRPr="00524E23">
              <w:rPr>
                <w:rFonts w:ascii="GHEA Grapalat" w:eastAsia="Times LatArm" w:hAnsi="GHEA Grapalat" w:cs="Times LatArm"/>
                <w:sz w:val="18"/>
                <w:lang w:val="en-US"/>
              </w:rPr>
              <w:t xml:space="preserve"> </w:t>
            </w:r>
            <w:r w:rsidRPr="00E84C88">
              <w:rPr>
                <w:rFonts w:ascii="Arial" w:eastAsia="Times LatArm" w:hAnsi="Arial" w:cs="Arial"/>
                <w:sz w:val="18"/>
              </w:rPr>
              <w:t>զանգվածային</w:t>
            </w:r>
            <w:r w:rsidRPr="00524E23">
              <w:rPr>
                <w:rFonts w:ascii="GHEA Grapalat" w:eastAsia="Times LatArm" w:hAnsi="GHEA Grapalat" w:cs="Times LatArm"/>
                <w:sz w:val="18"/>
                <w:lang w:val="en-US"/>
              </w:rPr>
              <w:t xml:space="preserve"> </w:t>
            </w:r>
            <w:r w:rsidRPr="00E84C88">
              <w:rPr>
                <w:rFonts w:ascii="Arial" w:eastAsia="Times LatArm" w:hAnsi="Arial" w:cs="Arial"/>
                <w:sz w:val="18"/>
              </w:rPr>
              <w:t>մասը՝</w:t>
            </w:r>
            <w:r w:rsidRPr="00524E23">
              <w:rPr>
                <w:rFonts w:ascii="GHEA Grapalat" w:eastAsia="Times LatArm" w:hAnsi="GHEA Grapalat" w:cs="Times LatArm"/>
                <w:sz w:val="18"/>
                <w:lang w:val="en-US"/>
              </w:rPr>
              <w:t xml:space="preserve"> 11%-</w:t>
            </w:r>
            <w:r w:rsidRPr="00E84C88">
              <w:rPr>
                <w:rFonts w:ascii="Arial" w:eastAsia="Times LatArm" w:hAnsi="Arial" w:cs="Arial"/>
                <w:sz w:val="18"/>
              </w:rPr>
              <w:t>ից</w:t>
            </w:r>
            <w:r w:rsidRPr="00524E23">
              <w:rPr>
                <w:rFonts w:ascii="GHEA Grapalat" w:eastAsia="Times LatArm" w:hAnsi="GHEA Grapalat" w:cs="Times LatArm"/>
                <w:sz w:val="18"/>
                <w:lang w:val="en-US"/>
              </w:rPr>
              <w:t xml:space="preserve"> </w:t>
            </w:r>
            <w:r w:rsidRPr="00E84C88">
              <w:rPr>
                <w:rFonts w:ascii="Arial" w:eastAsia="Times LatArm" w:hAnsi="Arial" w:cs="Arial"/>
                <w:sz w:val="18"/>
              </w:rPr>
              <w:t>ոչ</w:t>
            </w:r>
            <w:r w:rsidRPr="00524E23">
              <w:rPr>
                <w:rFonts w:ascii="GHEA Grapalat" w:eastAsia="Times LatArm" w:hAnsi="GHEA Grapalat" w:cs="Times LatArm"/>
                <w:sz w:val="18"/>
                <w:lang w:val="en-US"/>
              </w:rPr>
              <w:t xml:space="preserve"> </w:t>
            </w:r>
            <w:r w:rsidRPr="00E84C88">
              <w:rPr>
                <w:rFonts w:ascii="Arial" w:eastAsia="Times LatArm" w:hAnsi="Arial" w:cs="Arial"/>
                <w:sz w:val="18"/>
              </w:rPr>
              <w:t>ավելի</w:t>
            </w:r>
            <w:r w:rsidRPr="00524E23">
              <w:rPr>
                <w:rFonts w:ascii="GHEA Grapalat" w:eastAsia="Times LatArm" w:hAnsi="GHEA Grapalat" w:cs="Times LatArm"/>
                <w:sz w:val="18"/>
                <w:lang w:val="en-US"/>
              </w:rPr>
              <w:t xml:space="preserve">, </w:t>
            </w:r>
            <w:r w:rsidRPr="00E84C88">
              <w:rPr>
                <w:rFonts w:ascii="Arial" w:eastAsia="Times LatArm" w:hAnsi="Arial" w:cs="Arial"/>
                <w:sz w:val="18"/>
              </w:rPr>
              <w:t>ծծմբի</w:t>
            </w:r>
            <w:r w:rsidRPr="00524E23">
              <w:rPr>
                <w:rFonts w:ascii="GHEA Grapalat" w:eastAsia="Times LatArm" w:hAnsi="GHEA Grapalat" w:cs="Times LatArm"/>
                <w:sz w:val="18"/>
                <w:lang w:val="en-US"/>
              </w:rPr>
              <w:t xml:space="preserve"> </w:t>
            </w:r>
            <w:r w:rsidRPr="00E84C88">
              <w:rPr>
                <w:rFonts w:ascii="Arial" w:eastAsia="Times LatArm" w:hAnsi="Arial" w:cs="Arial"/>
                <w:sz w:val="18"/>
              </w:rPr>
              <w:t>պարունակությունը</w:t>
            </w:r>
            <w:r w:rsidRPr="00524E23">
              <w:rPr>
                <w:rFonts w:ascii="GHEA Grapalat" w:eastAsia="Times LatArm" w:hAnsi="GHEA Grapalat" w:cs="Times LatArm"/>
                <w:sz w:val="18"/>
                <w:lang w:val="en-US"/>
              </w:rPr>
              <w:t xml:space="preserve"> 10 </w:t>
            </w:r>
            <w:r w:rsidRPr="00E84C88">
              <w:rPr>
                <w:rFonts w:ascii="Arial" w:eastAsia="Times LatArm" w:hAnsi="Arial" w:cs="Arial"/>
                <w:sz w:val="18"/>
              </w:rPr>
              <w:t>մգ</w:t>
            </w:r>
            <w:r w:rsidRPr="00524E23">
              <w:rPr>
                <w:rFonts w:ascii="GHEA Grapalat" w:eastAsia="Times LatArm" w:hAnsi="GHEA Grapalat" w:cs="Times LatArm"/>
                <w:sz w:val="18"/>
                <w:lang w:val="en-US"/>
              </w:rPr>
              <w:t>/</w:t>
            </w:r>
            <w:r w:rsidRPr="00E84C88">
              <w:rPr>
                <w:rFonts w:ascii="Arial" w:eastAsia="Times LatArm" w:hAnsi="Arial" w:cs="Arial"/>
                <w:sz w:val="18"/>
              </w:rPr>
              <w:t>կգ</w:t>
            </w:r>
            <w:r w:rsidRPr="00524E23">
              <w:rPr>
                <w:rFonts w:ascii="GHEA Grapalat" w:eastAsia="Times LatArm" w:hAnsi="GHEA Grapalat" w:cs="Times LatArm"/>
                <w:sz w:val="18"/>
                <w:lang w:val="en-US"/>
              </w:rPr>
              <w:t>-</w:t>
            </w:r>
            <w:r w:rsidRPr="00E84C88">
              <w:rPr>
                <w:rFonts w:ascii="Arial" w:eastAsia="Times LatArm" w:hAnsi="Arial" w:cs="Arial"/>
                <w:sz w:val="18"/>
              </w:rPr>
              <w:t>ից</w:t>
            </w:r>
            <w:r w:rsidRPr="00524E23">
              <w:rPr>
                <w:rFonts w:ascii="GHEA Grapalat" w:eastAsia="Times LatArm" w:hAnsi="GHEA Grapalat" w:cs="Times LatArm"/>
                <w:sz w:val="18"/>
                <w:lang w:val="en-US"/>
              </w:rPr>
              <w:t xml:space="preserve"> </w:t>
            </w:r>
            <w:r w:rsidRPr="00E84C88">
              <w:rPr>
                <w:rFonts w:ascii="Arial" w:eastAsia="Times LatArm" w:hAnsi="Arial" w:cs="Arial"/>
                <w:sz w:val="18"/>
              </w:rPr>
              <w:t>ոչ</w:t>
            </w:r>
            <w:r w:rsidRPr="00524E23">
              <w:rPr>
                <w:rFonts w:ascii="GHEA Grapalat" w:eastAsia="Times LatArm" w:hAnsi="GHEA Grapalat" w:cs="Times LatArm"/>
                <w:sz w:val="18"/>
                <w:lang w:val="en-US"/>
              </w:rPr>
              <w:t xml:space="preserve"> </w:t>
            </w:r>
            <w:r w:rsidRPr="00E84C88">
              <w:rPr>
                <w:rFonts w:ascii="Arial" w:eastAsia="Times LatArm" w:hAnsi="Arial" w:cs="Arial"/>
                <w:sz w:val="18"/>
              </w:rPr>
              <w:t>ավելի</w:t>
            </w:r>
            <w:r w:rsidRPr="00524E23">
              <w:rPr>
                <w:rFonts w:ascii="GHEA Grapalat" w:eastAsia="Times LatArm" w:hAnsi="GHEA Grapalat" w:cs="Times LatArm"/>
                <w:sz w:val="18"/>
                <w:lang w:val="en-US"/>
              </w:rPr>
              <w:t xml:space="preserve">, </w:t>
            </w:r>
            <w:r w:rsidRPr="00E84C88">
              <w:rPr>
                <w:rFonts w:ascii="Arial" w:eastAsia="Times LatArm" w:hAnsi="Arial" w:cs="Arial"/>
                <w:sz w:val="18"/>
              </w:rPr>
              <w:t>Բռնկման</w:t>
            </w:r>
            <w:r w:rsidRPr="00524E23">
              <w:rPr>
                <w:rFonts w:ascii="GHEA Grapalat" w:eastAsia="Times LatArm" w:hAnsi="GHEA Grapalat" w:cs="Times LatArm"/>
                <w:sz w:val="18"/>
                <w:lang w:val="en-US"/>
              </w:rPr>
              <w:t xml:space="preserve"> </w:t>
            </w:r>
            <w:r w:rsidRPr="00E84C88">
              <w:rPr>
                <w:rFonts w:ascii="Arial" w:eastAsia="Times LatArm" w:hAnsi="Arial" w:cs="Arial"/>
                <w:sz w:val="18"/>
              </w:rPr>
              <w:t>ջերմաստիճանը՝</w:t>
            </w:r>
            <w:r w:rsidRPr="00524E23">
              <w:rPr>
                <w:rFonts w:ascii="GHEA Grapalat" w:eastAsia="Times LatArm" w:hAnsi="GHEA Grapalat" w:cs="Times LatArm"/>
                <w:sz w:val="18"/>
                <w:lang w:val="en-US"/>
              </w:rPr>
              <w:t xml:space="preserve"> 55 ºC–</w:t>
            </w:r>
            <w:r w:rsidRPr="00E84C88">
              <w:rPr>
                <w:rFonts w:ascii="Arial" w:eastAsia="Times LatArm" w:hAnsi="Arial" w:cs="Arial"/>
                <w:sz w:val="18"/>
              </w:rPr>
              <w:t>ից</w:t>
            </w:r>
            <w:r w:rsidRPr="00524E23">
              <w:rPr>
                <w:rFonts w:ascii="GHEA Grapalat" w:eastAsia="Times LatArm" w:hAnsi="GHEA Grapalat" w:cs="Times LatArm"/>
                <w:sz w:val="18"/>
                <w:lang w:val="en-US"/>
              </w:rPr>
              <w:t xml:space="preserve"> </w:t>
            </w:r>
            <w:r w:rsidRPr="00E84C88">
              <w:rPr>
                <w:rFonts w:ascii="Arial" w:eastAsia="Times LatArm" w:hAnsi="Arial" w:cs="Arial"/>
                <w:sz w:val="18"/>
              </w:rPr>
              <w:t>ոչ</w:t>
            </w:r>
            <w:r w:rsidRPr="00524E23">
              <w:rPr>
                <w:rFonts w:ascii="GHEA Grapalat" w:eastAsia="Times LatArm" w:hAnsi="GHEA Grapalat" w:cs="Times LatArm"/>
                <w:sz w:val="18"/>
                <w:lang w:val="en-US"/>
              </w:rPr>
              <w:t xml:space="preserve"> </w:t>
            </w:r>
            <w:r w:rsidRPr="00E84C88">
              <w:rPr>
                <w:rFonts w:ascii="Arial" w:eastAsia="Times LatArm" w:hAnsi="Arial" w:cs="Arial"/>
                <w:sz w:val="18"/>
              </w:rPr>
              <w:t>ցածր</w:t>
            </w:r>
            <w:r w:rsidRPr="00524E23">
              <w:rPr>
                <w:rFonts w:ascii="GHEA Grapalat" w:eastAsia="Times LatArm" w:hAnsi="GHEA Grapalat" w:cs="Times LatArm"/>
                <w:sz w:val="18"/>
                <w:lang w:val="en-US"/>
              </w:rPr>
              <w:t xml:space="preserve">, </w:t>
            </w:r>
            <w:r w:rsidRPr="00E84C88">
              <w:rPr>
                <w:rFonts w:ascii="Arial" w:eastAsia="Times LatArm" w:hAnsi="Arial" w:cs="Arial"/>
                <w:sz w:val="18"/>
              </w:rPr>
              <w:t>ածխածնի</w:t>
            </w:r>
            <w:r w:rsidRPr="00524E23">
              <w:rPr>
                <w:rFonts w:ascii="GHEA Grapalat" w:eastAsia="Times LatArm" w:hAnsi="GHEA Grapalat" w:cs="Times LatArm"/>
                <w:sz w:val="18"/>
                <w:lang w:val="en-US"/>
              </w:rPr>
              <w:t xml:space="preserve"> </w:t>
            </w:r>
            <w:r w:rsidRPr="00E84C88">
              <w:rPr>
                <w:rFonts w:ascii="Arial" w:eastAsia="Times LatArm" w:hAnsi="Arial" w:cs="Arial"/>
                <w:sz w:val="18"/>
              </w:rPr>
              <w:t>մնացորդը</w:t>
            </w:r>
            <w:r w:rsidRPr="00524E23">
              <w:rPr>
                <w:rFonts w:ascii="GHEA Grapalat" w:eastAsia="Times LatArm" w:hAnsi="GHEA Grapalat" w:cs="Times LatArm"/>
                <w:sz w:val="18"/>
                <w:lang w:val="en-US"/>
              </w:rPr>
              <w:t xml:space="preserve"> 10% </w:t>
            </w:r>
            <w:r w:rsidRPr="00E84C88">
              <w:rPr>
                <w:rFonts w:ascii="Arial" w:eastAsia="Times LatArm" w:hAnsi="Arial" w:cs="Arial"/>
                <w:sz w:val="18"/>
              </w:rPr>
              <w:t>նստվածքում</w:t>
            </w:r>
            <w:r w:rsidRPr="00524E23">
              <w:rPr>
                <w:rFonts w:ascii="GHEA Grapalat" w:eastAsia="Times LatArm" w:hAnsi="GHEA Grapalat" w:cs="Times LatArm"/>
                <w:sz w:val="18"/>
                <w:lang w:val="en-US"/>
              </w:rPr>
              <w:t xml:space="preserve"> 0.3%-</w:t>
            </w:r>
            <w:r w:rsidRPr="00E84C88">
              <w:rPr>
                <w:rFonts w:ascii="Arial" w:eastAsia="Times LatArm" w:hAnsi="Arial" w:cs="Arial"/>
                <w:sz w:val="18"/>
              </w:rPr>
              <w:t>ից</w:t>
            </w:r>
            <w:r w:rsidRPr="00524E23">
              <w:rPr>
                <w:rFonts w:ascii="GHEA Grapalat" w:eastAsia="Times LatArm" w:hAnsi="GHEA Grapalat" w:cs="Times LatArm"/>
                <w:sz w:val="18"/>
                <w:lang w:val="en-US"/>
              </w:rPr>
              <w:t xml:space="preserve"> </w:t>
            </w:r>
            <w:r w:rsidRPr="00E84C88">
              <w:rPr>
                <w:rFonts w:ascii="Arial" w:eastAsia="Times LatArm" w:hAnsi="Arial" w:cs="Arial"/>
                <w:sz w:val="18"/>
              </w:rPr>
              <w:t>ոչ</w:t>
            </w:r>
            <w:r w:rsidRPr="00524E23">
              <w:rPr>
                <w:rFonts w:ascii="GHEA Grapalat" w:eastAsia="Times LatArm" w:hAnsi="GHEA Grapalat" w:cs="Times LatArm"/>
                <w:sz w:val="18"/>
                <w:lang w:val="en-US"/>
              </w:rPr>
              <w:t xml:space="preserve"> </w:t>
            </w:r>
            <w:r w:rsidRPr="00E84C88">
              <w:rPr>
                <w:rFonts w:ascii="Arial" w:eastAsia="Times LatArm" w:hAnsi="Arial" w:cs="Arial"/>
                <w:sz w:val="18"/>
              </w:rPr>
              <w:t>ավելի</w:t>
            </w:r>
            <w:r w:rsidRPr="00524E23">
              <w:rPr>
                <w:rFonts w:ascii="GHEA Grapalat" w:eastAsia="Times LatArm" w:hAnsi="GHEA Grapalat" w:cs="Times LatArm"/>
                <w:sz w:val="18"/>
                <w:lang w:val="en-US"/>
              </w:rPr>
              <w:t xml:space="preserve">, </w:t>
            </w:r>
            <w:r w:rsidRPr="00E84C88">
              <w:rPr>
                <w:rFonts w:ascii="Arial" w:eastAsia="Times LatArm" w:hAnsi="Arial" w:cs="Arial"/>
                <w:sz w:val="18"/>
              </w:rPr>
              <w:t>մածուցիկությունը</w:t>
            </w:r>
            <w:r w:rsidRPr="00524E23">
              <w:rPr>
                <w:rFonts w:ascii="GHEA Grapalat" w:eastAsia="Times LatArm" w:hAnsi="GHEA Grapalat" w:cs="Times LatArm"/>
                <w:sz w:val="18"/>
                <w:lang w:val="en-US"/>
              </w:rPr>
              <w:t xml:space="preserve"> 40 ºC-</w:t>
            </w:r>
            <w:r w:rsidRPr="00E84C88">
              <w:rPr>
                <w:rFonts w:ascii="Arial" w:eastAsia="Times LatArm" w:hAnsi="Arial" w:cs="Arial"/>
                <w:sz w:val="18"/>
              </w:rPr>
              <w:t>ում՝</w:t>
            </w:r>
            <w:r w:rsidRPr="00524E23">
              <w:rPr>
                <w:rFonts w:ascii="GHEA Grapalat" w:eastAsia="Times LatArm" w:hAnsi="GHEA Grapalat" w:cs="Times LatArm"/>
                <w:sz w:val="18"/>
                <w:lang w:val="en-US"/>
              </w:rPr>
              <w:t xml:space="preserve"> 2.0-</w:t>
            </w:r>
            <w:r w:rsidRPr="00E84C88">
              <w:rPr>
                <w:rFonts w:ascii="Arial" w:eastAsia="Times LatArm" w:hAnsi="Arial" w:cs="Arial"/>
                <w:sz w:val="18"/>
              </w:rPr>
              <w:t>ից</w:t>
            </w:r>
            <w:r w:rsidRPr="00524E23">
              <w:rPr>
                <w:rFonts w:ascii="GHEA Grapalat" w:eastAsia="Times LatArm" w:hAnsi="GHEA Grapalat" w:cs="Times LatArm"/>
                <w:sz w:val="18"/>
                <w:lang w:val="en-US"/>
              </w:rPr>
              <w:t xml:space="preserve"> </w:t>
            </w:r>
            <w:r w:rsidRPr="00E84C88">
              <w:rPr>
                <w:rFonts w:ascii="Arial" w:eastAsia="Times LatArm" w:hAnsi="Arial" w:cs="Arial"/>
                <w:sz w:val="18"/>
              </w:rPr>
              <w:t>մինչև</w:t>
            </w:r>
            <w:r w:rsidRPr="00524E23">
              <w:rPr>
                <w:rFonts w:ascii="GHEA Grapalat" w:eastAsia="Times LatArm" w:hAnsi="GHEA Grapalat" w:cs="Times LatArm"/>
                <w:sz w:val="18"/>
                <w:lang w:val="en-US"/>
              </w:rPr>
              <w:t xml:space="preserve"> 4.5</w:t>
            </w:r>
            <w:r w:rsidRPr="00E84C88">
              <w:rPr>
                <w:rFonts w:ascii="Arial" w:eastAsia="Times LatArm" w:hAnsi="Arial" w:cs="Arial"/>
                <w:sz w:val="18"/>
              </w:rPr>
              <w:t>մմ</w:t>
            </w:r>
            <w:r w:rsidRPr="00524E23">
              <w:rPr>
                <w:rFonts w:ascii="GHEA Grapalat" w:eastAsia="Times LatArm" w:hAnsi="GHEA Grapalat" w:cs="Times LatArm"/>
                <w:sz w:val="18"/>
                <w:lang w:val="en-US"/>
              </w:rPr>
              <w:t>²/</w:t>
            </w:r>
            <w:r w:rsidRPr="00E84C88">
              <w:rPr>
                <w:rFonts w:ascii="Arial" w:eastAsia="Times LatArm" w:hAnsi="Arial" w:cs="Arial"/>
                <w:sz w:val="18"/>
              </w:rPr>
              <w:t>վ</w:t>
            </w:r>
            <w:r w:rsidRPr="00524E23">
              <w:rPr>
                <w:rFonts w:ascii="GHEA Grapalat" w:eastAsia="Times LatArm" w:hAnsi="GHEA Grapalat" w:cs="Times LatArm"/>
                <w:sz w:val="18"/>
                <w:lang w:val="en-US"/>
              </w:rPr>
              <w:t xml:space="preserve">, </w:t>
            </w:r>
            <w:r w:rsidRPr="00E84C88">
              <w:rPr>
                <w:rFonts w:ascii="Arial" w:eastAsia="Times LatArm" w:hAnsi="Arial" w:cs="Arial"/>
                <w:sz w:val="18"/>
              </w:rPr>
              <w:t>պղտորման</w:t>
            </w:r>
            <w:r w:rsidRPr="00524E23">
              <w:rPr>
                <w:rFonts w:ascii="GHEA Grapalat" w:eastAsia="Times LatArm" w:hAnsi="GHEA Grapalat" w:cs="Times LatArm"/>
                <w:sz w:val="18"/>
                <w:lang w:val="en-US"/>
              </w:rPr>
              <w:t xml:space="preserve"> </w:t>
            </w:r>
            <w:r w:rsidRPr="00E84C88">
              <w:rPr>
                <w:rFonts w:ascii="Arial" w:eastAsia="Times LatArm" w:hAnsi="Arial" w:cs="Arial"/>
                <w:sz w:val="18"/>
              </w:rPr>
              <w:t>ջերմաստիճանը՝</w:t>
            </w:r>
            <w:r w:rsidRPr="00524E23">
              <w:rPr>
                <w:rFonts w:ascii="GHEA Grapalat" w:eastAsia="Times LatArm" w:hAnsi="GHEA Grapalat" w:cs="Times LatArm"/>
                <w:sz w:val="18"/>
                <w:lang w:val="en-US"/>
              </w:rPr>
              <w:t xml:space="preserve"> 5 ºC-</w:t>
            </w:r>
            <w:r w:rsidRPr="00E84C88">
              <w:rPr>
                <w:rFonts w:ascii="Arial" w:eastAsia="Times LatArm" w:hAnsi="Arial" w:cs="Arial"/>
                <w:sz w:val="18"/>
              </w:rPr>
              <w:t>ից</w:t>
            </w:r>
            <w:r w:rsidRPr="00524E23">
              <w:rPr>
                <w:rFonts w:ascii="GHEA Grapalat" w:eastAsia="Times LatArm" w:hAnsi="GHEA Grapalat" w:cs="Times LatArm"/>
                <w:sz w:val="18"/>
                <w:lang w:val="en-US"/>
              </w:rPr>
              <w:t xml:space="preserve"> </w:t>
            </w:r>
            <w:r w:rsidRPr="00E84C88">
              <w:rPr>
                <w:rFonts w:ascii="Arial" w:eastAsia="Times LatArm" w:hAnsi="Arial" w:cs="Arial"/>
                <w:sz w:val="18"/>
              </w:rPr>
              <w:t>ոչ</w:t>
            </w:r>
            <w:r w:rsidRPr="00524E23">
              <w:rPr>
                <w:rFonts w:ascii="GHEA Grapalat" w:eastAsia="Times LatArm" w:hAnsi="GHEA Grapalat" w:cs="Times LatArm"/>
                <w:sz w:val="18"/>
                <w:lang w:val="en-US"/>
              </w:rPr>
              <w:t xml:space="preserve"> </w:t>
            </w:r>
            <w:r w:rsidRPr="00E84C88">
              <w:rPr>
                <w:rFonts w:ascii="Arial" w:eastAsia="Times LatArm" w:hAnsi="Arial" w:cs="Arial"/>
                <w:sz w:val="18"/>
              </w:rPr>
              <w:t>բարձր</w:t>
            </w:r>
            <w:r w:rsidRPr="00524E23">
              <w:rPr>
                <w:rFonts w:ascii="GHEA Grapalat" w:eastAsia="Times LatArm" w:hAnsi="GHEA Grapalat" w:cs="Times LatArm"/>
                <w:sz w:val="18"/>
                <w:lang w:val="en-US"/>
              </w:rPr>
              <w:t xml:space="preserve"> </w:t>
            </w:r>
            <w:r w:rsidRPr="00E84C88">
              <w:rPr>
                <w:rFonts w:ascii="Arial" w:eastAsia="Times LatArm" w:hAnsi="Arial" w:cs="Arial"/>
                <w:sz w:val="18"/>
              </w:rPr>
              <w:t>անվտանգությունը</w:t>
            </w:r>
            <w:r w:rsidRPr="00524E23">
              <w:rPr>
                <w:rFonts w:ascii="GHEA Grapalat" w:eastAsia="Times LatArm" w:hAnsi="GHEA Grapalat" w:cs="Times LatArm"/>
                <w:sz w:val="18"/>
                <w:lang w:val="en-US"/>
              </w:rPr>
              <w:t xml:space="preserve">, </w:t>
            </w:r>
            <w:r w:rsidRPr="00E84C88">
              <w:rPr>
                <w:rFonts w:ascii="Arial" w:eastAsia="Times LatArm" w:hAnsi="Arial" w:cs="Arial"/>
                <w:sz w:val="18"/>
              </w:rPr>
              <w:t>մակնշումը</w:t>
            </w:r>
            <w:r w:rsidRPr="00524E23">
              <w:rPr>
                <w:rFonts w:ascii="GHEA Grapalat" w:eastAsia="Times LatArm" w:hAnsi="GHEA Grapalat" w:cs="Times LatArm"/>
                <w:sz w:val="18"/>
                <w:lang w:val="en-US"/>
              </w:rPr>
              <w:t xml:space="preserve"> </w:t>
            </w:r>
            <w:r w:rsidRPr="00E84C88">
              <w:rPr>
                <w:rFonts w:ascii="Arial" w:eastAsia="Times LatArm" w:hAnsi="Arial" w:cs="Arial"/>
                <w:sz w:val="18"/>
              </w:rPr>
              <w:t>փաթեթավորումը՝</w:t>
            </w:r>
            <w:r w:rsidRPr="00524E23">
              <w:rPr>
                <w:rFonts w:ascii="GHEA Grapalat" w:eastAsia="Times LatArm" w:hAnsi="GHEA Grapalat" w:cs="Times LatArm"/>
                <w:sz w:val="18"/>
                <w:lang w:val="en-US"/>
              </w:rPr>
              <w:t xml:space="preserve"> </w:t>
            </w:r>
            <w:r w:rsidRPr="00E84C88">
              <w:rPr>
                <w:rFonts w:ascii="Arial" w:eastAsia="Times LatArm" w:hAnsi="Arial" w:cs="Arial"/>
                <w:sz w:val="18"/>
              </w:rPr>
              <w:t>ՀՀ</w:t>
            </w:r>
            <w:r w:rsidRPr="00524E23">
              <w:rPr>
                <w:rFonts w:ascii="GHEA Grapalat" w:eastAsia="Times LatArm" w:hAnsi="GHEA Grapalat" w:cs="Times LatArm"/>
                <w:sz w:val="18"/>
                <w:lang w:val="en-US"/>
              </w:rPr>
              <w:t xml:space="preserve"> </w:t>
            </w:r>
            <w:r w:rsidRPr="00E84C88">
              <w:rPr>
                <w:rFonts w:ascii="Arial" w:eastAsia="Times LatArm" w:hAnsi="Arial" w:cs="Arial"/>
                <w:sz w:val="18"/>
              </w:rPr>
              <w:t>կառավարության</w:t>
            </w:r>
            <w:r w:rsidRPr="00524E23">
              <w:rPr>
                <w:rFonts w:ascii="GHEA Grapalat" w:eastAsia="Times LatArm" w:hAnsi="GHEA Grapalat" w:cs="Times LatArm"/>
                <w:sz w:val="18"/>
                <w:lang w:val="en-US"/>
              </w:rPr>
              <w:t xml:space="preserve"> 2004</w:t>
            </w:r>
            <w:r w:rsidRPr="00E84C88">
              <w:rPr>
                <w:rFonts w:ascii="Arial" w:eastAsia="Times LatArm" w:hAnsi="Arial" w:cs="Arial"/>
                <w:sz w:val="18"/>
              </w:rPr>
              <w:t>թ</w:t>
            </w:r>
            <w:r w:rsidRPr="00524E23">
              <w:rPr>
                <w:rFonts w:ascii="GHEA Grapalat" w:eastAsia="Times LatArm" w:hAnsi="GHEA Grapalat" w:cs="Times LatArm"/>
                <w:sz w:val="18"/>
                <w:lang w:val="en-US"/>
              </w:rPr>
              <w:t xml:space="preserve">. </w:t>
            </w:r>
            <w:r w:rsidRPr="00E84C88">
              <w:rPr>
                <w:rFonts w:ascii="Arial" w:eastAsia="Times LatArm" w:hAnsi="Arial" w:cs="Arial"/>
                <w:sz w:val="18"/>
              </w:rPr>
              <w:t>Նոյեմբերի</w:t>
            </w:r>
            <w:r w:rsidRPr="00524E23">
              <w:rPr>
                <w:rFonts w:ascii="GHEA Grapalat" w:eastAsia="Times LatArm" w:hAnsi="GHEA Grapalat" w:cs="Times LatArm"/>
                <w:sz w:val="18"/>
                <w:lang w:val="en-US"/>
              </w:rPr>
              <w:t xml:space="preserve"> 11-</w:t>
            </w:r>
            <w:r w:rsidRPr="00E84C88">
              <w:rPr>
                <w:rFonts w:ascii="Arial" w:eastAsia="Times LatArm" w:hAnsi="Arial" w:cs="Arial"/>
                <w:sz w:val="18"/>
              </w:rPr>
              <w:t>ի</w:t>
            </w:r>
            <w:r w:rsidRPr="00524E23">
              <w:rPr>
                <w:rFonts w:ascii="GHEA Grapalat" w:eastAsia="Times LatArm" w:hAnsi="GHEA Grapalat" w:cs="Times LatArm"/>
                <w:sz w:val="18"/>
                <w:lang w:val="en-US"/>
              </w:rPr>
              <w:t xml:space="preserve"> N 1592-</w:t>
            </w:r>
            <w:r w:rsidRPr="00E84C88">
              <w:rPr>
                <w:rFonts w:ascii="Arial" w:eastAsia="Times LatArm" w:hAnsi="Arial" w:cs="Arial"/>
                <w:sz w:val="18"/>
              </w:rPr>
              <w:t>Ն</w:t>
            </w:r>
            <w:r w:rsidRPr="00524E23">
              <w:rPr>
                <w:rFonts w:ascii="GHEA Grapalat" w:eastAsia="Times LatArm" w:hAnsi="GHEA Grapalat" w:cs="Times LatArm"/>
                <w:sz w:val="18"/>
                <w:lang w:val="en-US"/>
              </w:rPr>
              <w:t xml:space="preserve"> </w:t>
            </w:r>
            <w:r w:rsidRPr="00E84C88">
              <w:rPr>
                <w:rFonts w:ascii="Arial" w:eastAsia="Times LatArm" w:hAnsi="Arial" w:cs="Arial"/>
                <w:sz w:val="18"/>
              </w:rPr>
              <w:t>որոշմանբ</w:t>
            </w:r>
            <w:r w:rsidRPr="00524E23">
              <w:rPr>
                <w:rFonts w:ascii="GHEA Grapalat" w:eastAsia="Times LatArm" w:hAnsi="GHEA Grapalat" w:cs="Times LatArm"/>
                <w:sz w:val="18"/>
                <w:lang w:val="en-US"/>
              </w:rPr>
              <w:t xml:space="preserve"> </w:t>
            </w:r>
            <w:r w:rsidRPr="00E84C88">
              <w:rPr>
                <w:rFonts w:ascii="Arial" w:eastAsia="Times LatArm" w:hAnsi="Arial" w:cs="Arial"/>
                <w:sz w:val="18"/>
              </w:rPr>
              <w:t>Հաստատված</w:t>
            </w:r>
            <w:r w:rsidRPr="00524E23">
              <w:rPr>
                <w:rFonts w:ascii="GHEA Grapalat" w:eastAsia="Times LatArm" w:hAnsi="GHEA Grapalat" w:cs="Times LatArm"/>
                <w:sz w:val="18"/>
                <w:lang w:val="en-US"/>
              </w:rPr>
              <w:t xml:space="preserve"> </w:t>
            </w:r>
            <w:r w:rsidRPr="00E84C88">
              <w:rPr>
                <w:rFonts w:ascii="Arial" w:eastAsia="Times LatArm" w:hAnsi="Arial" w:cs="Arial"/>
                <w:sz w:val="18"/>
              </w:rPr>
              <w:t>ներքին</w:t>
            </w:r>
            <w:r w:rsidRPr="00524E23">
              <w:rPr>
                <w:rFonts w:ascii="GHEA Grapalat" w:eastAsia="Times LatArm" w:hAnsi="GHEA Grapalat" w:cs="Times LatArm"/>
                <w:sz w:val="18"/>
                <w:lang w:val="en-US"/>
              </w:rPr>
              <w:t xml:space="preserve"> </w:t>
            </w:r>
            <w:r w:rsidRPr="00E84C88">
              <w:rPr>
                <w:rFonts w:ascii="Arial" w:eastAsia="Times LatArm" w:hAnsi="Arial" w:cs="Arial"/>
                <w:sz w:val="18"/>
              </w:rPr>
              <w:t>այրման</w:t>
            </w:r>
            <w:r w:rsidRPr="00524E23">
              <w:rPr>
                <w:rFonts w:ascii="GHEA Grapalat" w:eastAsia="Times LatArm" w:hAnsi="GHEA Grapalat" w:cs="Times LatArm"/>
                <w:sz w:val="18"/>
                <w:lang w:val="en-US"/>
              </w:rPr>
              <w:t xml:space="preserve"> </w:t>
            </w:r>
            <w:r w:rsidRPr="00E84C88">
              <w:rPr>
                <w:rFonts w:ascii="Arial" w:eastAsia="Times LatArm" w:hAnsi="Arial" w:cs="Arial"/>
                <w:sz w:val="18"/>
              </w:rPr>
              <w:t>շարժիչային</w:t>
            </w:r>
            <w:r w:rsidRPr="00524E23">
              <w:rPr>
                <w:rFonts w:ascii="GHEA Grapalat" w:eastAsia="Times LatArm" w:hAnsi="GHEA Grapalat" w:cs="Times LatArm"/>
                <w:sz w:val="18"/>
                <w:lang w:val="en-US"/>
              </w:rPr>
              <w:t xml:space="preserve"> </w:t>
            </w:r>
            <w:r w:rsidRPr="00E84C88">
              <w:rPr>
                <w:rFonts w:ascii="Arial" w:eastAsia="Times LatArm" w:hAnsi="Arial" w:cs="Arial"/>
                <w:sz w:val="18"/>
              </w:rPr>
              <w:t>վառելիքների</w:t>
            </w:r>
            <w:r w:rsidRPr="00524E23">
              <w:rPr>
                <w:rFonts w:ascii="GHEA Grapalat" w:eastAsia="Times LatArm" w:hAnsi="GHEA Grapalat" w:cs="Times LatArm"/>
                <w:sz w:val="18"/>
                <w:lang w:val="en-US"/>
              </w:rPr>
              <w:t xml:space="preserve"> </w:t>
            </w:r>
            <w:r w:rsidRPr="00E84C88">
              <w:rPr>
                <w:rFonts w:ascii="Arial" w:eastAsia="Times LatArm" w:hAnsi="Arial" w:cs="Arial"/>
                <w:sz w:val="18"/>
              </w:rPr>
              <w:lastRenderedPageBreak/>
              <w:t>տեխնիկական</w:t>
            </w:r>
            <w:r w:rsidRPr="00524E23">
              <w:rPr>
                <w:rFonts w:ascii="GHEA Grapalat" w:eastAsia="Times LatArm" w:hAnsi="GHEA Grapalat" w:cs="Times LatArm"/>
                <w:sz w:val="18"/>
                <w:lang w:val="en-US"/>
              </w:rPr>
              <w:t xml:space="preserve"> </w:t>
            </w:r>
            <w:r w:rsidRPr="00E84C88">
              <w:rPr>
                <w:rFonts w:ascii="Arial" w:eastAsia="Times LatArm" w:hAnsi="Arial" w:cs="Arial"/>
                <w:sz w:val="18"/>
              </w:rPr>
              <w:t>կանոնակարգի</w:t>
            </w:r>
          </w:p>
          <w:p w:rsidR="00524E23" w:rsidRDefault="00524E23" w:rsidP="00524E23">
            <w:pPr>
              <w:jc w:val="both"/>
              <w:rPr>
                <w:rFonts w:ascii="Arial" w:hAnsi="Arial" w:cs="Arial"/>
                <w:color w:val="000000"/>
                <w:sz w:val="16"/>
                <w:szCs w:val="16"/>
                <w:lang w:val="hy-AM"/>
              </w:rPr>
            </w:pPr>
            <w:r w:rsidRPr="00E84C88">
              <w:rPr>
                <w:rFonts w:ascii="Arial" w:hAnsi="Arial" w:cs="Arial"/>
                <w:color w:val="000000"/>
                <w:sz w:val="16"/>
                <w:szCs w:val="16"/>
                <w:lang w:val="hy-AM"/>
              </w:rPr>
              <w:t>Մատակարարումն</w:t>
            </w:r>
            <w:r w:rsidRPr="00E84C88">
              <w:rPr>
                <w:rFonts w:ascii="GHEA Grapalat" w:hAnsi="GHEA Grapalat"/>
                <w:color w:val="000000"/>
                <w:sz w:val="16"/>
                <w:szCs w:val="16"/>
                <w:lang w:val="hy-AM"/>
              </w:rPr>
              <w:t xml:space="preserve"> </w:t>
            </w:r>
            <w:r w:rsidRPr="00E84C88">
              <w:rPr>
                <w:rFonts w:ascii="Arial" w:hAnsi="Arial" w:cs="Arial"/>
                <w:color w:val="000000"/>
                <w:sz w:val="16"/>
                <w:szCs w:val="16"/>
                <w:lang w:val="hy-AM"/>
              </w:rPr>
              <w:t>իրականացվում</w:t>
            </w:r>
            <w:r w:rsidRPr="00E84C88">
              <w:rPr>
                <w:rFonts w:ascii="GHEA Grapalat" w:hAnsi="GHEA Grapalat"/>
                <w:color w:val="000000"/>
                <w:sz w:val="16"/>
                <w:szCs w:val="16"/>
                <w:lang w:val="hy-AM"/>
              </w:rPr>
              <w:t xml:space="preserve"> </w:t>
            </w:r>
            <w:r w:rsidRPr="00E84C88">
              <w:rPr>
                <w:rFonts w:ascii="Arial" w:hAnsi="Arial" w:cs="Arial"/>
                <w:color w:val="000000"/>
                <w:sz w:val="16"/>
                <w:szCs w:val="16"/>
                <w:lang w:val="hy-AM"/>
              </w:rPr>
              <w:t>է</w:t>
            </w:r>
            <w:r w:rsidRPr="00E84C88">
              <w:rPr>
                <w:rFonts w:ascii="GHEA Grapalat" w:hAnsi="GHEA Grapalat"/>
                <w:color w:val="000000"/>
                <w:sz w:val="16"/>
                <w:szCs w:val="16"/>
                <w:lang w:val="hy-AM"/>
              </w:rPr>
              <w:t xml:space="preserve"> </w:t>
            </w:r>
            <w:r>
              <w:rPr>
                <w:rFonts w:ascii="Arial" w:hAnsi="Arial" w:cs="Arial"/>
                <w:color w:val="000000"/>
                <w:sz w:val="16"/>
                <w:szCs w:val="16"/>
              </w:rPr>
              <w:t>սահմանված</w:t>
            </w:r>
            <w:r w:rsidRPr="00524E23">
              <w:rPr>
                <w:rFonts w:ascii="Arial" w:hAnsi="Arial" w:cs="Arial"/>
                <w:color w:val="000000"/>
                <w:sz w:val="16"/>
                <w:szCs w:val="16"/>
                <w:lang w:val="en-US"/>
              </w:rPr>
              <w:t xml:space="preserve"> </w:t>
            </w:r>
            <w:r>
              <w:rPr>
                <w:rFonts w:ascii="Arial" w:hAnsi="Arial" w:cs="Arial"/>
                <w:color w:val="000000"/>
                <w:sz w:val="16"/>
                <w:szCs w:val="16"/>
              </w:rPr>
              <w:t>ձևաչափի</w:t>
            </w:r>
            <w:r w:rsidRPr="00524E23">
              <w:rPr>
                <w:rFonts w:ascii="Arial" w:hAnsi="Arial" w:cs="Arial"/>
                <w:color w:val="000000"/>
                <w:sz w:val="16"/>
                <w:szCs w:val="16"/>
                <w:lang w:val="en-US"/>
              </w:rPr>
              <w:t xml:space="preserve"> </w:t>
            </w:r>
            <w:r>
              <w:rPr>
                <w:rFonts w:ascii="Arial" w:hAnsi="Arial" w:cs="Arial"/>
                <w:color w:val="000000"/>
                <w:sz w:val="16"/>
                <w:szCs w:val="16"/>
              </w:rPr>
              <w:t>կտրոններով</w:t>
            </w:r>
            <w:r>
              <w:rPr>
                <w:rFonts w:ascii="Arial" w:hAnsi="Arial" w:cs="Arial"/>
                <w:color w:val="000000"/>
                <w:sz w:val="16"/>
                <w:szCs w:val="16"/>
                <w:lang w:val="hy-AM"/>
              </w:rPr>
              <w:t xml:space="preserve">։ </w:t>
            </w:r>
          </w:p>
          <w:p w:rsidR="00524E23" w:rsidRPr="00E84C88" w:rsidRDefault="00524E23" w:rsidP="00524E23">
            <w:pPr>
              <w:jc w:val="both"/>
              <w:rPr>
                <w:rFonts w:ascii="GHEA Grapalat" w:hAnsi="GHEA Grapalat"/>
                <w:sz w:val="20"/>
                <w:lang w:val="hy-AM"/>
              </w:rPr>
            </w:pPr>
            <w:r>
              <w:rPr>
                <w:rFonts w:ascii="Arial" w:hAnsi="Arial" w:cs="Arial"/>
                <w:color w:val="000000"/>
                <w:sz w:val="16"/>
                <w:szCs w:val="16"/>
                <w:lang w:val="hy-AM"/>
              </w:rPr>
              <w:t>Մատակարարի լ</w:t>
            </w:r>
            <w:bookmarkStart w:id="16" w:name="_GoBack"/>
            <w:bookmarkEnd w:id="16"/>
            <w:r>
              <w:rPr>
                <w:rFonts w:ascii="Arial" w:hAnsi="Arial" w:cs="Arial"/>
                <w:color w:val="000000"/>
                <w:sz w:val="16"/>
                <w:szCs w:val="16"/>
                <w:lang w:val="hy-AM"/>
              </w:rPr>
              <w:t>լցակայանների հեռավորությունը պետք է Թումանյան համայնքի Դսեղ գյուղից լինի առավելագույնը 30կմ։</w:t>
            </w:r>
          </w:p>
        </w:tc>
        <w:tc>
          <w:tcPr>
            <w:tcW w:w="966" w:type="dxa"/>
            <w:vAlign w:val="center"/>
          </w:tcPr>
          <w:p w:rsidR="00524E23" w:rsidRPr="00BA7F42" w:rsidRDefault="00524E23" w:rsidP="00524E23">
            <w:pPr>
              <w:tabs>
                <w:tab w:val="left" w:pos="426"/>
              </w:tabs>
              <w:spacing w:after="0" w:line="240" w:lineRule="auto"/>
              <w:jc w:val="center"/>
              <w:rPr>
                <w:rFonts w:ascii="GHEA Grapalat" w:eastAsia="Times New Roman" w:hAnsi="GHEA Grapalat" w:cs="Times New Roman"/>
                <w:sz w:val="20"/>
                <w:szCs w:val="24"/>
                <w:lang w:val="en-US"/>
              </w:rPr>
            </w:pPr>
            <w:r w:rsidRPr="00BA7F42">
              <w:rPr>
                <w:rFonts w:ascii="Arial" w:eastAsia="Times New Roman" w:hAnsi="Arial" w:cs="Arial"/>
                <w:sz w:val="18"/>
                <w:szCs w:val="18"/>
                <w:lang w:val="en-US"/>
              </w:rPr>
              <w:lastRenderedPageBreak/>
              <w:t>կգ</w:t>
            </w:r>
          </w:p>
        </w:tc>
        <w:tc>
          <w:tcPr>
            <w:tcW w:w="924" w:type="dxa"/>
            <w:vAlign w:val="center"/>
          </w:tcPr>
          <w:p w:rsidR="00524E23" w:rsidRPr="004C0DFD" w:rsidRDefault="00524E23" w:rsidP="00524E23">
            <w:pPr>
              <w:tabs>
                <w:tab w:val="left" w:pos="426"/>
              </w:tabs>
              <w:spacing w:after="0" w:line="240" w:lineRule="auto"/>
              <w:jc w:val="center"/>
              <w:rPr>
                <w:rFonts w:ascii="GHEA Grapalat" w:eastAsia="Times New Roman" w:hAnsi="GHEA Grapalat" w:cs="Times New Roman"/>
                <w:sz w:val="20"/>
                <w:szCs w:val="24"/>
                <w:lang w:val="hy-AM"/>
              </w:rPr>
            </w:pPr>
            <w:r>
              <w:rPr>
                <w:rFonts w:ascii="GHEA Grapalat" w:eastAsia="Times New Roman" w:hAnsi="GHEA Grapalat" w:cs="Times New Roman"/>
                <w:sz w:val="20"/>
                <w:szCs w:val="24"/>
                <w:lang w:val="hy-AM"/>
              </w:rPr>
              <w:t>470</w:t>
            </w:r>
          </w:p>
        </w:tc>
        <w:tc>
          <w:tcPr>
            <w:tcW w:w="1127" w:type="dxa"/>
            <w:vAlign w:val="center"/>
          </w:tcPr>
          <w:p w:rsidR="00524E23" w:rsidRPr="004C0DFD" w:rsidRDefault="00524E23" w:rsidP="00524E23">
            <w:pPr>
              <w:tabs>
                <w:tab w:val="left" w:pos="426"/>
              </w:tabs>
              <w:spacing w:after="0" w:line="240" w:lineRule="auto"/>
              <w:jc w:val="center"/>
              <w:rPr>
                <w:rFonts w:ascii="Sylfaen" w:eastAsia="Times New Roman" w:hAnsi="Sylfaen" w:cs="Times New Roman"/>
                <w:sz w:val="20"/>
                <w:szCs w:val="24"/>
                <w:lang w:val="hy-AM"/>
              </w:rPr>
            </w:pPr>
            <w:r>
              <w:rPr>
                <w:rFonts w:ascii="Sylfaen" w:eastAsia="Times New Roman" w:hAnsi="Sylfaen" w:cs="Times New Roman"/>
                <w:sz w:val="20"/>
                <w:szCs w:val="24"/>
                <w:lang w:val="hy-AM"/>
              </w:rPr>
              <w:t>4 700 000</w:t>
            </w:r>
          </w:p>
        </w:tc>
        <w:tc>
          <w:tcPr>
            <w:tcW w:w="1127" w:type="dxa"/>
            <w:vAlign w:val="center"/>
          </w:tcPr>
          <w:p w:rsidR="00524E23" w:rsidRPr="004C0DFD" w:rsidRDefault="00524E23" w:rsidP="00524E23">
            <w:pPr>
              <w:tabs>
                <w:tab w:val="left" w:pos="426"/>
              </w:tabs>
              <w:spacing w:after="0" w:line="240" w:lineRule="auto"/>
              <w:jc w:val="center"/>
              <w:rPr>
                <w:rFonts w:ascii="Sylfaen" w:eastAsia="Times New Roman" w:hAnsi="Sylfaen" w:cs="Times New Roman"/>
                <w:sz w:val="20"/>
                <w:szCs w:val="24"/>
                <w:lang w:val="hy-AM"/>
              </w:rPr>
            </w:pPr>
            <w:r>
              <w:rPr>
                <w:rFonts w:ascii="Sylfaen" w:eastAsia="Times New Roman" w:hAnsi="Sylfaen" w:cs="Times New Roman"/>
                <w:sz w:val="20"/>
                <w:szCs w:val="24"/>
                <w:lang w:val="hy-AM"/>
              </w:rPr>
              <w:t>10000</w:t>
            </w:r>
          </w:p>
        </w:tc>
        <w:tc>
          <w:tcPr>
            <w:tcW w:w="1262" w:type="dxa"/>
            <w:vAlign w:val="center"/>
          </w:tcPr>
          <w:p w:rsidR="00524E23" w:rsidRPr="00F31A11" w:rsidRDefault="00524E23" w:rsidP="00524E23">
            <w:pPr>
              <w:tabs>
                <w:tab w:val="left" w:pos="426"/>
              </w:tabs>
              <w:spacing w:after="0" w:line="240" w:lineRule="auto"/>
              <w:rPr>
                <w:rFonts w:ascii="Cambria Math" w:eastAsia="Times New Roman" w:hAnsi="Cambria Math" w:cs="Arial"/>
                <w:sz w:val="20"/>
                <w:szCs w:val="24"/>
                <w:lang w:val="hy-AM"/>
              </w:rPr>
            </w:pPr>
            <w:r>
              <w:rPr>
                <w:rFonts w:ascii="Arial" w:eastAsia="Times New Roman" w:hAnsi="Arial" w:cs="Arial"/>
                <w:sz w:val="20"/>
                <w:szCs w:val="24"/>
                <w:lang w:val="hy-AM"/>
              </w:rPr>
              <w:t>Քաղաք Թումանյան</w:t>
            </w:r>
          </w:p>
        </w:tc>
        <w:tc>
          <w:tcPr>
            <w:tcW w:w="792" w:type="dxa"/>
            <w:vAlign w:val="center"/>
          </w:tcPr>
          <w:p w:rsidR="00524E23" w:rsidRPr="00F31A11" w:rsidRDefault="00524E23" w:rsidP="00524E23">
            <w:pPr>
              <w:tabs>
                <w:tab w:val="left" w:pos="426"/>
              </w:tabs>
              <w:spacing w:after="0" w:line="240" w:lineRule="auto"/>
              <w:jc w:val="center"/>
              <w:rPr>
                <w:rFonts w:ascii="Arial" w:eastAsia="Times New Roman" w:hAnsi="Arial" w:cs="Arial"/>
                <w:sz w:val="20"/>
                <w:szCs w:val="24"/>
                <w:lang w:val="hy-AM"/>
              </w:rPr>
            </w:pPr>
            <w:r>
              <w:rPr>
                <w:rFonts w:ascii="Sylfaen" w:eastAsia="Times New Roman" w:hAnsi="Sylfaen" w:cs="Times New Roman"/>
                <w:sz w:val="20"/>
                <w:szCs w:val="24"/>
                <w:lang w:val="hy-AM"/>
              </w:rPr>
              <w:t>10000</w:t>
            </w:r>
          </w:p>
        </w:tc>
        <w:tc>
          <w:tcPr>
            <w:tcW w:w="1293" w:type="dxa"/>
            <w:vAlign w:val="center"/>
          </w:tcPr>
          <w:p w:rsidR="00524E23" w:rsidRPr="00BF1D8A" w:rsidRDefault="00524E23" w:rsidP="00524E23">
            <w:pPr>
              <w:tabs>
                <w:tab w:val="left" w:pos="426"/>
              </w:tabs>
              <w:spacing w:after="0" w:line="240" w:lineRule="auto"/>
              <w:jc w:val="center"/>
              <w:rPr>
                <w:rFonts w:ascii="GHEA Grapalat" w:eastAsia="Times New Roman" w:hAnsi="GHEA Grapalat" w:cs="Times New Roman"/>
                <w:sz w:val="20"/>
                <w:szCs w:val="24"/>
                <w:lang w:val="hy-AM"/>
              </w:rPr>
            </w:pPr>
            <w:r>
              <w:rPr>
                <w:rFonts w:ascii="Arial" w:eastAsia="Times New Roman" w:hAnsi="Arial" w:cs="Arial"/>
                <w:sz w:val="18"/>
                <w:szCs w:val="18"/>
                <w:lang w:val="hy-AM"/>
              </w:rPr>
              <w:t>մատակարարումն իրականացնել պայմանագիրն ուժի մեջ մտնելուց հետո, ըստ ներկայացված հայտի</w:t>
            </w:r>
            <w:r w:rsidRPr="00BF1D8A">
              <w:rPr>
                <w:rFonts w:ascii="GHEA Grapalat" w:eastAsia="Times New Roman" w:hAnsi="GHEA Grapalat" w:cs="Times New Roman"/>
                <w:sz w:val="18"/>
                <w:szCs w:val="18"/>
                <w:lang w:val="hy-AM"/>
              </w:rPr>
              <w:t xml:space="preserve"> </w:t>
            </w:r>
            <w:r w:rsidRPr="00BF1D8A">
              <w:rPr>
                <w:rFonts w:ascii="Arial" w:eastAsia="Times New Roman" w:hAnsi="Arial" w:cs="Arial"/>
                <w:sz w:val="18"/>
                <w:szCs w:val="18"/>
                <w:lang w:val="hy-AM"/>
              </w:rPr>
              <w:t>մինչև</w:t>
            </w:r>
            <w:r w:rsidRPr="00BF1D8A">
              <w:rPr>
                <w:rFonts w:ascii="GHEA Grapalat" w:eastAsia="Times New Roman" w:hAnsi="GHEA Grapalat" w:cs="Calibri"/>
                <w:sz w:val="18"/>
                <w:szCs w:val="18"/>
                <w:lang w:val="hy-AM"/>
              </w:rPr>
              <w:t xml:space="preserve"> 202</w:t>
            </w:r>
            <w:r>
              <w:rPr>
                <w:rFonts w:ascii="GHEA Grapalat" w:eastAsia="Times New Roman" w:hAnsi="GHEA Grapalat" w:cs="Calibri"/>
                <w:sz w:val="18"/>
                <w:szCs w:val="18"/>
                <w:lang w:val="hy-AM"/>
              </w:rPr>
              <w:t>6</w:t>
            </w:r>
            <w:r w:rsidRPr="00BF1D8A">
              <w:rPr>
                <w:rFonts w:ascii="GHEA Grapalat" w:eastAsia="Times New Roman" w:hAnsi="GHEA Grapalat" w:cs="Calibri"/>
                <w:sz w:val="18"/>
                <w:szCs w:val="18"/>
                <w:lang w:val="hy-AM"/>
              </w:rPr>
              <w:t xml:space="preserve"> </w:t>
            </w:r>
            <w:r w:rsidRPr="00BF1D8A">
              <w:rPr>
                <w:rFonts w:ascii="Arial" w:eastAsia="Times New Roman" w:hAnsi="Arial" w:cs="Arial"/>
                <w:sz w:val="18"/>
                <w:szCs w:val="18"/>
                <w:lang w:val="hy-AM"/>
              </w:rPr>
              <w:t>թվականի</w:t>
            </w:r>
            <w:r w:rsidRPr="00BF1D8A">
              <w:rPr>
                <w:rFonts w:ascii="GHEA Grapalat" w:eastAsia="Times New Roman" w:hAnsi="GHEA Grapalat" w:cs="Calibri"/>
                <w:sz w:val="18"/>
                <w:szCs w:val="18"/>
                <w:lang w:val="hy-AM"/>
              </w:rPr>
              <w:t xml:space="preserve"> </w:t>
            </w:r>
            <w:r w:rsidRPr="00BF1D8A">
              <w:rPr>
                <w:rFonts w:ascii="Arial" w:eastAsia="Times New Roman" w:hAnsi="Arial" w:cs="Arial"/>
                <w:sz w:val="18"/>
                <w:szCs w:val="18"/>
                <w:lang w:val="hy-AM"/>
              </w:rPr>
              <w:t>դեկտեմբերի</w:t>
            </w:r>
            <w:r w:rsidRPr="00BF1D8A">
              <w:rPr>
                <w:rFonts w:ascii="GHEA Grapalat" w:eastAsia="Times New Roman" w:hAnsi="GHEA Grapalat" w:cs="Calibri"/>
                <w:sz w:val="18"/>
                <w:szCs w:val="18"/>
                <w:lang w:val="hy-AM"/>
              </w:rPr>
              <w:t xml:space="preserve"> 3</w:t>
            </w:r>
            <w:r>
              <w:rPr>
                <w:rFonts w:ascii="GHEA Grapalat" w:eastAsia="Times New Roman" w:hAnsi="GHEA Grapalat" w:cs="Calibri"/>
                <w:sz w:val="18"/>
                <w:szCs w:val="18"/>
                <w:lang w:val="hy-AM"/>
              </w:rPr>
              <w:t>0</w:t>
            </w:r>
            <w:r w:rsidRPr="00BF1D8A">
              <w:rPr>
                <w:rFonts w:ascii="GHEA Grapalat" w:eastAsia="Times New Roman" w:hAnsi="GHEA Grapalat" w:cs="Calibri"/>
                <w:sz w:val="18"/>
                <w:szCs w:val="18"/>
                <w:lang w:val="hy-AM"/>
              </w:rPr>
              <w:t>-</w:t>
            </w:r>
            <w:r w:rsidRPr="00BF1D8A">
              <w:rPr>
                <w:rFonts w:ascii="Arial" w:eastAsia="Times New Roman" w:hAnsi="Arial" w:cs="Arial"/>
                <w:sz w:val="18"/>
                <w:szCs w:val="18"/>
                <w:lang w:val="hy-AM"/>
              </w:rPr>
              <w:t>ը</w:t>
            </w:r>
            <w:r w:rsidRPr="00BF1D8A">
              <w:rPr>
                <w:rFonts w:ascii="GHEA Grapalat" w:eastAsia="Times New Roman" w:hAnsi="GHEA Grapalat" w:cs="Calibri"/>
                <w:sz w:val="18"/>
                <w:szCs w:val="18"/>
                <w:lang w:val="hy-AM"/>
              </w:rPr>
              <w:t>:</w:t>
            </w:r>
          </w:p>
        </w:tc>
      </w:tr>
    </w:tbl>
    <w:p w:rsidR="00532D6C" w:rsidRPr="007A411A"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7A411A"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p w:rsidR="00532D6C" w:rsidRPr="007A411A"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p w:rsidR="00532D6C" w:rsidRPr="007A411A"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pt-BR"/>
        </w:rPr>
      </w:pPr>
      <w:r w:rsidRPr="007A411A">
        <w:rPr>
          <w:rFonts w:ascii="GHEA Grapalat" w:eastAsia="Times New Roman" w:hAnsi="GHEA Grapalat" w:cs="Times New Roman"/>
          <w:sz w:val="20"/>
          <w:szCs w:val="24"/>
          <w:lang w:val="hy-AM"/>
        </w:rPr>
        <w:t xml:space="preserve"> * </w:t>
      </w:r>
    </w:p>
    <w:tbl>
      <w:tblPr>
        <w:tblW w:w="9639" w:type="dxa"/>
        <w:jc w:val="center"/>
        <w:tblLayout w:type="fixed"/>
        <w:tblLook w:val="0000" w:firstRow="0" w:lastRow="0" w:firstColumn="0" w:lastColumn="0" w:noHBand="0" w:noVBand="0"/>
      </w:tblPr>
      <w:tblGrid>
        <w:gridCol w:w="4536"/>
        <w:gridCol w:w="760"/>
        <w:gridCol w:w="4343"/>
      </w:tblGrid>
      <w:tr w:rsidR="00532D6C" w:rsidRPr="00532D6C" w:rsidTr="00532D6C">
        <w:trPr>
          <w:jc w:val="center"/>
        </w:trPr>
        <w:tc>
          <w:tcPr>
            <w:tcW w:w="4536" w:type="dxa"/>
          </w:tcPr>
          <w:p w:rsidR="00532D6C" w:rsidRPr="00532D6C" w:rsidRDefault="00532D6C" w:rsidP="00106D44">
            <w:pPr>
              <w:tabs>
                <w:tab w:val="left" w:pos="426"/>
              </w:tabs>
              <w:spacing w:after="0" w:line="240" w:lineRule="auto"/>
              <w:jc w:val="center"/>
              <w:rPr>
                <w:rFonts w:ascii="GHEA Grapalat" w:eastAsia="Times New Roman" w:hAnsi="GHEA Grapalat" w:cs="Sylfaen"/>
                <w:b/>
                <w:bCs/>
                <w:sz w:val="24"/>
                <w:szCs w:val="24"/>
                <w:lang w:val="nb-NO"/>
              </w:rPr>
            </w:pPr>
            <w:r w:rsidRPr="00532D6C">
              <w:rPr>
                <w:rFonts w:ascii="GHEA Grapalat" w:eastAsia="Times New Roman" w:hAnsi="GHEA Grapalat" w:cs="Arial"/>
                <w:b/>
                <w:bCs/>
                <w:sz w:val="24"/>
                <w:szCs w:val="24"/>
                <w:lang w:val="nb-NO"/>
              </w:rPr>
              <w:t>ԳՆՈՐԴ</w:t>
            </w:r>
          </w:p>
          <w:p w:rsidR="00532D6C" w:rsidRPr="00532D6C" w:rsidRDefault="00532D6C" w:rsidP="00106D44">
            <w:pPr>
              <w:tabs>
                <w:tab w:val="left" w:pos="426"/>
              </w:tabs>
              <w:spacing w:after="0" w:line="240" w:lineRule="auto"/>
              <w:rPr>
                <w:rFonts w:ascii="GHEA Grapalat" w:eastAsia="Times New Roman" w:hAnsi="GHEA Grapalat" w:cs="Times New Roman"/>
              </w:rPr>
            </w:pPr>
          </w:p>
          <w:p w:rsidR="00532D6C" w:rsidRPr="00532D6C" w:rsidRDefault="00532D6C" w:rsidP="00106D44">
            <w:pPr>
              <w:tabs>
                <w:tab w:val="left" w:pos="426"/>
              </w:tabs>
              <w:spacing w:after="0" w:line="240" w:lineRule="auto"/>
              <w:rPr>
                <w:rFonts w:ascii="GHEA Grapalat" w:eastAsia="Times New Roman" w:hAnsi="GHEA Grapalat" w:cs="Times New Roman"/>
                <w:sz w:val="24"/>
                <w:szCs w:val="24"/>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r w:rsidRPr="00532D6C">
              <w:rPr>
                <w:rFonts w:ascii="GHEA Grapalat" w:eastAsia="Times New Roman" w:hAnsi="GHEA Grapalat" w:cs="Times New Roman"/>
                <w:sz w:val="24"/>
                <w:szCs w:val="24"/>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Times New Roman"/>
                <w:sz w:val="18"/>
                <w:szCs w:val="18"/>
                <w:lang w:val="en-US"/>
              </w:rPr>
              <w:t>/</w:t>
            </w:r>
            <w:r w:rsidRPr="00532D6C">
              <w:rPr>
                <w:rFonts w:ascii="GHEA Grapalat" w:eastAsia="Times New Roman" w:hAnsi="GHEA Grapalat" w:cs="Arial"/>
                <w:sz w:val="18"/>
                <w:szCs w:val="18"/>
              </w:rPr>
              <w:t>ստորագրություն</w:t>
            </w:r>
            <w:r w:rsidRPr="00532D6C">
              <w:rPr>
                <w:rFonts w:ascii="GHEA Grapalat" w:eastAsia="Times New Roman" w:hAnsi="GHEA Grapalat" w:cs="Times New Roman"/>
                <w:sz w:val="18"/>
                <w:szCs w:val="18"/>
                <w:lang w:val="en-U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rPr>
            </w:pPr>
            <w:r w:rsidRPr="00532D6C">
              <w:rPr>
                <w:rFonts w:ascii="GHEA Grapalat" w:eastAsia="Times New Roman" w:hAnsi="GHEA Grapalat" w:cs="Arial"/>
                <w:sz w:val="18"/>
                <w:szCs w:val="18"/>
              </w:rPr>
              <w:t>Կ</w:t>
            </w:r>
            <w:r w:rsidRPr="00532D6C">
              <w:rPr>
                <w:rFonts w:ascii="GHEA Grapalat" w:eastAsia="Times New Roman" w:hAnsi="GHEA Grapalat" w:cs="Times New Roman"/>
                <w:sz w:val="18"/>
                <w:szCs w:val="18"/>
              </w:rPr>
              <w:t>.</w:t>
            </w:r>
            <w:r w:rsidRPr="00532D6C">
              <w:rPr>
                <w:rFonts w:ascii="GHEA Grapalat" w:eastAsia="Times New Roman" w:hAnsi="GHEA Grapalat" w:cs="Arial"/>
                <w:sz w:val="18"/>
                <w:szCs w:val="18"/>
              </w:rPr>
              <w:t>Տ</w:t>
            </w:r>
          </w:p>
        </w:tc>
        <w:tc>
          <w:tcPr>
            <w:tcW w:w="760" w:type="dxa"/>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tc>
        <w:tc>
          <w:tcPr>
            <w:tcW w:w="4343" w:type="dxa"/>
          </w:tcPr>
          <w:p w:rsidR="00532D6C" w:rsidRPr="00532D6C" w:rsidRDefault="00532D6C" w:rsidP="00106D44">
            <w:pPr>
              <w:tabs>
                <w:tab w:val="left" w:pos="426"/>
              </w:tabs>
              <w:spacing w:after="0" w:line="240" w:lineRule="auto"/>
              <w:jc w:val="center"/>
              <w:rPr>
                <w:rFonts w:ascii="GHEA Grapalat" w:eastAsia="Times New Roman" w:hAnsi="GHEA Grapalat" w:cs="Sylfaen"/>
                <w:b/>
                <w:bCs/>
                <w:sz w:val="24"/>
                <w:szCs w:val="24"/>
              </w:rPr>
            </w:pPr>
            <w:r w:rsidRPr="00532D6C">
              <w:rPr>
                <w:rFonts w:ascii="GHEA Grapalat" w:eastAsia="Times New Roman" w:hAnsi="GHEA Grapalat" w:cs="Arial"/>
                <w:b/>
                <w:bCs/>
                <w:sz w:val="24"/>
                <w:szCs w:val="24"/>
                <w:lang w:val="pt-BR"/>
              </w:rPr>
              <w:t>ՎԱՃԱՌՈՂ</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r w:rsidRPr="00532D6C">
              <w:rPr>
                <w:rFonts w:ascii="GHEA Grapalat" w:eastAsia="Times New Roman" w:hAnsi="GHEA Grapalat" w:cs="Times New Roman"/>
                <w:sz w:val="24"/>
                <w:szCs w:val="24"/>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Times New Roman"/>
                <w:sz w:val="18"/>
                <w:szCs w:val="18"/>
                <w:lang w:val="en-US"/>
              </w:rPr>
              <w:t>/</w:t>
            </w:r>
            <w:r w:rsidRPr="00532D6C">
              <w:rPr>
                <w:rFonts w:ascii="GHEA Grapalat" w:eastAsia="Times New Roman" w:hAnsi="GHEA Grapalat" w:cs="Arial"/>
                <w:sz w:val="18"/>
                <w:szCs w:val="18"/>
              </w:rPr>
              <w:t>ստորագրություն</w:t>
            </w:r>
            <w:r w:rsidRPr="00532D6C">
              <w:rPr>
                <w:rFonts w:ascii="GHEA Grapalat" w:eastAsia="Times New Roman" w:hAnsi="GHEA Grapalat" w:cs="Times New Roman"/>
                <w:sz w:val="18"/>
                <w:szCs w:val="18"/>
                <w:lang w:val="en-U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rPr>
            </w:pPr>
            <w:r w:rsidRPr="00532D6C">
              <w:rPr>
                <w:rFonts w:ascii="GHEA Grapalat" w:eastAsia="Times New Roman" w:hAnsi="GHEA Grapalat" w:cs="Arial"/>
                <w:sz w:val="18"/>
                <w:szCs w:val="18"/>
              </w:rPr>
              <w:t>Կ</w:t>
            </w:r>
            <w:r w:rsidRPr="00532D6C">
              <w:rPr>
                <w:rFonts w:ascii="GHEA Grapalat" w:eastAsia="Times New Roman" w:hAnsi="GHEA Grapalat" w:cs="Times New Roman"/>
                <w:sz w:val="18"/>
                <w:szCs w:val="18"/>
              </w:rPr>
              <w:t>.</w:t>
            </w:r>
            <w:r w:rsidRPr="00532D6C">
              <w:rPr>
                <w:rFonts w:ascii="GHEA Grapalat" w:eastAsia="Times New Roman" w:hAnsi="GHEA Grapalat" w:cs="Arial"/>
                <w:sz w:val="18"/>
                <w:szCs w:val="18"/>
              </w:rPr>
              <w:t>Տ</w:t>
            </w:r>
          </w:p>
        </w:tc>
      </w:tr>
    </w:tbl>
    <w:p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lang w:val="hy-AM"/>
        </w:rPr>
      </w:pPr>
      <w:r w:rsidRPr="00532D6C">
        <w:rPr>
          <w:rFonts w:ascii="GHEA Grapalat" w:eastAsia="Times New Roman" w:hAnsi="GHEA Grapalat" w:cs="Times New Roman"/>
          <w:sz w:val="20"/>
          <w:szCs w:val="24"/>
        </w:rPr>
        <w:br w:type="page"/>
      </w:r>
      <w:r w:rsidRPr="00532D6C">
        <w:rPr>
          <w:rFonts w:ascii="GHEA Grapalat" w:eastAsia="Times New Roman" w:hAnsi="GHEA Grapalat" w:cs="Arial"/>
          <w:sz w:val="18"/>
          <w:szCs w:val="24"/>
          <w:lang w:val="hy-AM"/>
        </w:rPr>
        <w:lastRenderedPageBreak/>
        <w:t>Հավելված</w:t>
      </w:r>
      <w:r w:rsidRPr="00532D6C">
        <w:rPr>
          <w:rFonts w:ascii="GHEA Grapalat" w:eastAsia="Times New Roman" w:hAnsi="GHEA Grapalat" w:cs="Times New Roman"/>
          <w:sz w:val="18"/>
          <w:szCs w:val="24"/>
          <w:lang w:val="hy-AM"/>
        </w:rPr>
        <w:t xml:space="preserve"> N 2</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lang w:val="hy-AM"/>
        </w:rPr>
      </w:pPr>
      <w:r w:rsidRPr="00532D6C">
        <w:rPr>
          <w:rFonts w:ascii="GHEA Grapalat" w:eastAsia="Times New Roman" w:hAnsi="GHEA Grapalat" w:cs="Times New Roman"/>
          <w:sz w:val="18"/>
          <w:szCs w:val="24"/>
          <w:lang w:val="hy-AM"/>
        </w:rPr>
        <w:t xml:space="preserve">«         »              20  </w:t>
      </w:r>
      <w:r w:rsidRPr="00532D6C">
        <w:rPr>
          <w:rFonts w:ascii="GHEA Grapalat" w:eastAsia="Times New Roman" w:hAnsi="GHEA Grapalat" w:cs="Arial"/>
          <w:sz w:val="18"/>
          <w:szCs w:val="24"/>
          <w:lang w:val="hy-AM"/>
        </w:rPr>
        <w:t>թ</w:t>
      </w: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կնքված</w:t>
      </w:r>
      <w:r w:rsidRPr="00532D6C">
        <w:rPr>
          <w:rFonts w:ascii="GHEA Grapalat" w:eastAsia="Times New Roman" w:hAnsi="GHEA Grapalat" w:cs="Times New Roman"/>
          <w:sz w:val="18"/>
          <w:szCs w:val="24"/>
          <w:lang w:val="hy-AM"/>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lang w:val="hy-AM"/>
        </w:rPr>
      </w:pP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ծածկագրով</w:t>
      </w: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պայմանագրի</w:t>
      </w:r>
    </w:p>
    <w:p w:rsidR="00532D6C" w:rsidRPr="00532D6C" w:rsidRDefault="00532D6C" w:rsidP="00106D44">
      <w:pPr>
        <w:tabs>
          <w:tab w:val="left" w:pos="426"/>
          <w:tab w:val="left" w:pos="9540"/>
        </w:tabs>
        <w:spacing w:after="0" w:line="240" w:lineRule="auto"/>
        <w:rPr>
          <w:rFonts w:ascii="GHEA Grapalat" w:eastAsia="Times New Roman" w:hAnsi="GHEA Grapalat" w:cs="Times New Roman"/>
          <w:sz w:val="20"/>
          <w:szCs w:val="24"/>
        </w:rPr>
      </w:pPr>
    </w:p>
    <w:p w:rsidR="00532D6C" w:rsidRPr="00532D6C" w:rsidRDefault="00532D6C" w:rsidP="00106D44">
      <w:pPr>
        <w:tabs>
          <w:tab w:val="left" w:pos="426"/>
          <w:tab w:val="left" w:pos="9540"/>
        </w:tabs>
        <w:spacing w:after="0" w:line="240" w:lineRule="auto"/>
        <w:rPr>
          <w:rFonts w:ascii="GHEA Grapalat" w:eastAsia="Times New Roman" w:hAnsi="GHEA Grapalat" w:cs="Times New Roman"/>
          <w:sz w:val="20"/>
          <w:szCs w:val="24"/>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n-US"/>
        </w:rPr>
      </w:pP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Arial"/>
          <w:sz w:val="20"/>
          <w:szCs w:val="24"/>
          <w:lang w:val="en-US"/>
        </w:rPr>
        <w:t>ՎՃԱՐՄԱՆ</w:t>
      </w:r>
      <w:r w:rsidRPr="00532D6C">
        <w:rPr>
          <w:rFonts w:ascii="GHEA Grapalat" w:eastAsia="Times New Roman" w:hAnsi="GHEA Grapalat" w:cs="Times New Roman"/>
          <w:sz w:val="20"/>
          <w:szCs w:val="24"/>
          <w:lang w:val="en-US"/>
        </w:rPr>
        <w:t xml:space="preserve"> </w:t>
      </w:r>
      <w:r w:rsidRPr="00532D6C">
        <w:rPr>
          <w:rFonts w:ascii="GHEA Grapalat" w:eastAsia="Times New Roman" w:hAnsi="GHEA Grapalat" w:cs="Arial"/>
          <w:sz w:val="20"/>
          <w:szCs w:val="24"/>
          <w:lang w:val="en-US"/>
        </w:rPr>
        <w:t>ԺԱՄԱՆԱԿԱՑՈՒՅՑ</w:t>
      </w:r>
      <w:r w:rsidRPr="00532D6C">
        <w:rPr>
          <w:rFonts w:ascii="GHEA Grapalat" w:eastAsia="Times New Roman" w:hAnsi="GHEA Grapalat" w:cs="Times New Roman"/>
          <w:sz w:val="20"/>
          <w:szCs w:val="24"/>
          <w:lang w:val="en-U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n-US"/>
        </w:rPr>
      </w:pPr>
      <w:r w:rsidRPr="00532D6C">
        <w:rPr>
          <w:rFonts w:ascii="GHEA Grapalat" w:eastAsia="Times New Roman" w:hAnsi="GHEA Grapalat" w:cs="Times New Roman"/>
          <w:sz w:val="20"/>
          <w:szCs w:val="24"/>
          <w:lang w:val="en-US"/>
        </w:rPr>
        <w:t xml:space="preserve">                                                                                                                                                                                                            </w:t>
      </w:r>
      <w:r w:rsidRPr="00532D6C">
        <w:rPr>
          <w:rFonts w:ascii="GHEA Grapalat" w:eastAsia="Times New Roman" w:hAnsi="GHEA Grapalat" w:cs="Arial"/>
          <w:sz w:val="18"/>
          <w:szCs w:val="24"/>
          <w:lang w:val="en-US"/>
        </w:rPr>
        <w:t>ՀՀ</w:t>
      </w:r>
      <w:r w:rsidRPr="00532D6C">
        <w:rPr>
          <w:rFonts w:ascii="GHEA Grapalat" w:eastAsia="Times New Roman" w:hAnsi="GHEA Grapalat" w:cs="Sylfaen"/>
          <w:sz w:val="18"/>
          <w:szCs w:val="24"/>
          <w:lang w:val="es-ES"/>
        </w:rPr>
        <w:t xml:space="preserve"> </w:t>
      </w:r>
      <w:r w:rsidRPr="00532D6C">
        <w:rPr>
          <w:rFonts w:ascii="GHEA Grapalat" w:eastAsia="Times New Roman" w:hAnsi="GHEA Grapalat" w:cs="Arial"/>
          <w:sz w:val="18"/>
          <w:szCs w:val="24"/>
          <w:lang w:val="en-US"/>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2323"/>
        <w:gridCol w:w="2085"/>
        <w:gridCol w:w="470"/>
        <w:gridCol w:w="470"/>
        <w:gridCol w:w="685"/>
        <w:gridCol w:w="685"/>
        <w:gridCol w:w="685"/>
        <w:gridCol w:w="685"/>
        <w:gridCol w:w="685"/>
        <w:gridCol w:w="685"/>
        <w:gridCol w:w="685"/>
        <w:gridCol w:w="685"/>
        <w:gridCol w:w="685"/>
        <w:gridCol w:w="685"/>
        <w:gridCol w:w="1683"/>
      </w:tblGrid>
      <w:tr w:rsidR="00532D6C" w:rsidRPr="00532D6C" w:rsidTr="00532D6C">
        <w:tc>
          <w:tcPr>
            <w:tcW w:w="15693" w:type="dxa"/>
            <w:gridSpan w:val="16"/>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s-ES"/>
              </w:rPr>
            </w:pPr>
            <w:r w:rsidRPr="00532D6C">
              <w:rPr>
                <w:rFonts w:ascii="GHEA Grapalat" w:eastAsia="Times New Roman" w:hAnsi="GHEA Grapalat" w:cs="Arial"/>
                <w:sz w:val="18"/>
                <w:szCs w:val="24"/>
                <w:lang w:val="es-ES"/>
              </w:rPr>
              <w:t>Ապրանքի</w:t>
            </w:r>
          </w:p>
        </w:tc>
      </w:tr>
      <w:tr w:rsidR="00532D6C" w:rsidRPr="00524E23" w:rsidTr="00532D6C">
        <w:tc>
          <w:tcPr>
            <w:tcW w:w="1812" w:type="dxa"/>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s-ES"/>
              </w:rPr>
            </w:pPr>
            <w:r w:rsidRPr="00532D6C">
              <w:rPr>
                <w:rFonts w:ascii="GHEA Grapalat" w:eastAsia="Times New Roman" w:hAnsi="GHEA Grapalat" w:cs="Arial"/>
                <w:sz w:val="18"/>
                <w:szCs w:val="24"/>
                <w:lang w:val="en-US"/>
              </w:rPr>
              <w:t>հրավերով</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նախատեսված</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չափաբաժնի</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համարը</w:t>
            </w:r>
          </w:p>
        </w:tc>
        <w:tc>
          <w:tcPr>
            <w:tcW w:w="2323" w:type="dxa"/>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s-ES"/>
              </w:rPr>
            </w:pPr>
            <w:r w:rsidRPr="00532D6C">
              <w:rPr>
                <w:rFonts w:ascii="GHEA Grapalat" w:eastAsia="Times New Roman" w:hAnsi="GHEA Grapalat" w:cs="Arial"/>
                <w:sz w:val="18"/>
                <w:szCs w:val="24"/>
                <w:lang w:val="en-US"/>
              </w:rPr>
              <w:t>գնումների</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n-US"/>
              </w:rPr>
              <w:t>պլանով</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n-US"/>
              </w:rPr>
              <w:t>նախատեսված</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n-US"/>
              </w:rPr>
              <w:t>միջանցիկ</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n-US"/>
              </w:rPr>
              <w:t>ծածկագիրը</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n-US"/>
              </w:rPr>
              <w:t>ըստ</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n-US"/>
              </w:rPr>
              <w:t>ԳՄԱ</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n-US"/>
              </w:rPr>
              <w:t>դասակարգման</w:t>
            </w:r>
            <w:r w:rsidRPr="00532D6C">
              <w:rPr>
                <w:rFonts w:ascii="GHEA Grapalat" w:eastAsia="Times New Roman" w:hAnsi="GHEA Grapalat" w:cs="Times New Roman"/>
                <w:sz w:val="18"/>
                <w:szCs w:val="24"/>
                <w:lang w:val="es-ES"/>
              </w:rPr>
              <w:t xml:space="preserve"> (CPV)</w:t>
            </w:r>
          </w:p>
        </w:tc>
        <w:tc>
          <w:tcPr>
            <w:tcW w:w="2085" w:type="dxa"/>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s-ES"/>
              </w:rPr>
            </w:pPr>
            <w:r w:rsidRPr="00532D6C">
              <w:rPr>
                <w:rFonts w:ascii="GHEA Grapalat" w:eastAsia="Times New Roman" w:hAnsi="GHEA Grapalat" w:cs="Arial"/>
                <w:sz w:val="18"/>
                <w:szCs w:val="24"/>
                <w:lang w:val="en-US"/>
              </w:rPr>
              <w:t>անվանումը</w:t>
            </w:r>
          </w:p>
        </w:tc>
        <w:tc>
          <w:tcPr>
            <w:tcW w:w="9473" w:type="dxa"/>
            <w:gridSpan w:val="13"/>
            <w:vAlign w:val="center"/>
          </w:tcPr>
          <w:p w:rsidR="00532D6C" w:rsidRPr="00532D6C" w:rsidRDefault="00532D6C" w:rsidP="00B70DAB">
            <w:pPr>
              <w:tabs>
                <w:tab w:val="left" w:pos="426"/>
              </w:tabs>
              <w:spacing w:after="0" w:line="240" w:lineRule="auto"/>
              <w:jc w:val="both"/>
              <w:rPr>
                <w:rFonts w:ascii="GHEA Grapalat" w:eastAsia="Times New Roman" w:hAnsi="GHEA Grapalat" w:cs="Times New Roman"/>
                <w:sz w:val="18"/>
                <w:szCs w:val="24"/>
                <w:lang w:val="es-ES"/>
              </w:rPr>
            </w:pPr>
            <w:r w:rsidRPr="00532D6C">
              <w:rPr>
                <w:rFonts w:ascii="GHEA Grapalat" w:eastAsia="Times New Roman" w:hAnsi="GHEA Grapalat" w:cs="Arial"/>
                <w:sz w:val="18"/>
                <w:szCs w:val="24"/>
                <w:lang w:val="es-ES"/>
              </w:rPr>
              <w:t>դիմաց</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s-ES"/>
              </w:rPr>
              <w:t>վճարումները</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s-ES"/>
              </w:rPr>
              <w:t>նախատեսվում</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s-ES"/>
              </w:rPr>
              <w:t>է</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s-ES"/>
              </w:rPr>
              <w:t>իրականացնել</w:t>
            </w:r>
            <w:r w:rsidRPr="00532D6C">
              <w:rPr>
                <w:rFonts w:ascii="GHEA Grapalat" w:eastAsia="Times New Roman" w:hAnsi="GHEA Grapalat" w:cs="Times New Roman"/>
                <w:sz w:val="18"/>
                <w:szCs w:val="24"/>
                <w:lang w:val="es-ES"/>
              </w:rPr>
              <w:t xml:space="preserve"> 202</w:t>
            </w:r>
            <w:r w:rsidR="00B70DAB">
              <w:rPr>
                <w:rFonts w:ascii="GHEA Grapalat" w:eastAsia="Times New Roman" w:hAnsi="GHEA Grapalat" w:cs="Times New Roman"/>
                <w:sz w:val="18"/>
                <w:szCs w:val="24"/>
                <w:lang w:val="hy-AM"/>
              </w:rPr>
              <w:t>5</w:t>
            </w:r>
            <w:r w:rsidRPr="00532D6C">
              <w:rPr>
                <w:rFonts w:ascii="GHEA Grapalat" w:eastAsia="Times New Roman" w:hAnsi="GHEA Grapalat" w:cs="Arial"/>
                <w:sz w:val="18"/>
                <w:szCs w:val="24"/>
                <w:lang w:val="es-ES"/>
              </w:rPr>
              <w:t>թ</w:t>
            </w:r>
            <w:r w:rsidRPr="00532D6C">
              <w:rPr>
                <w:rFonts w:ascii="GHEA Grapalat" w:eastAsia="Times New Roman" w:hAnsi="GHEA Grapalat" w:cs="Times New Roman"/>
                <w:sz w:val="18"/>
                <w:szCs w:val="24"/>
                <w:lang w:val="es-ES"/>
              </w:rPr>
              <w:t>-</w:t>
            </w:r>
            <w:r w:rsidRPr="00532D6C">
              <w:rPr>
                <w:rFonts w:ascii="GHEA Grapalat" w:eastAsia="Times New Roman" w:hAnsi="GHEA Grapalat" w:cs="Arial"/>
                <w:sz w:val="18"/>
                <w:szCs w:val="24"/>
                <w:lang w:val="es-ES"/>
              </w:rPr>
              <w:t>ին</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s-ES"/>
              </w:rPr>
              <w:t>ըստ</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s-ES"/>
              </w:rPr>
              <w:t>ամիսների</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s-ES"/>
              </w:rPr>
              <w:t>այդ</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s-ES"/>
              </w:rPr>
              <w:t>թվում</w:t>
            </w:r>
            <w:r w:rsidRPr="00532D6C">
              <w:rPr>
                <w:rFonts w:ascii="GHEA Grapalat" w:eastAsia="Times New Roman" w:hAnsi="GHEA Grapalat" w:cs="Times New Roman"/>
                <w:sz w:val="18"/>
                <w:szCs w:val="24"/>
                <w:lang w:val="es-ES"/>
              </w:rPr>
              <w:t>**</w:t>
            </w:r>
          </w:p>
        </w:tc>
      </w:tr>
      <w:tr w:rsidR="003A21E6" w:rsidRPr="00532D6C" w:rsidTr="00532D6C">
        <w:trPr>
          <w:trHeight w:val="1538"/>
        </w:trPr>
        <w:tc>
          <w:tcPr>
            <w:tcW w:w="1812" w:type="dxa"/>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tc>
        <w:tc>
          <w:tcPr>
            <w:tcW w:w="2323" w:type="dxa"/>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tc>
        <w:tc>
          <w:tcPr>
            <w:tcW w:w="2085" w:type="dxa"/>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tc>
        <w:tc>
          <w:tcPr>
            <w:tcW w:w="470" w:type="dxa"/>
            <w:textDirection w:val="btLr"/>
            <w:vAlign w:val="center"/>
          </w:tcPr>
          <w:p w:rsidR="00532D6C" w:rsidRPr="00532D6C" w:rsidRDefault="00532D6C" w:rsidP="00106D44">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հունվար</w:t>
            </w:r>
          </w:p>
        </w:tc>
        <w:tc>
          <w:tcPr>
            <w:tcW w:w="470" w:type="dxa"/>
            <w:textDirection w:val="btLr"/>
            <w:vAlign w:val="center"/>
          </w:tcPr>
          <w:p w:rsidR="00532D6C" w:rsidRPr="00532D6C" w:rsidRDefault="00532D6C" w:rsidP="00106D44">
            <w:pPr>
              <w:tabs>
                <w:tab w:val="left" w:pos="426"/>
              </w:tabs>
              <w:spacing w:after="0" w:line="240" w:lineRule="auto"/>
              <w:ind w:right="-7"/>
              <w:jc w:val="center"/>
              <w:rPr>
                <w:rFonts w:ascii="GHEA Grapalat" w:eastAsia="Times New Roman" w:hAnsi="GHEA Grapalat" w:cs="Sylfaen"/>
                <w:sz w:val="18"/>
                <w:lang w:val="pt-BR"/>
              </w:rPr>
            </w:pPr>
            <w:r w:rsidRPr="00532D6C">
              <w:rPr>
                <w:rFonts w:ascii="GHEA Grapalat" w:eastAsia="Times New Roman" w:hAnsi="GHEA Grapalat" w:cs="Arial"/>
                <w:sz w:val="18"/>
                <w:lang w:val="pt-BR"/>
              </w:rPr>
              <w:t>փետրվար</w:t>
            </w:r>
          </w:p>
        </w:tc>
        <w:tc>
          <w:tcPr>
            <w:tcW w:w="685" w:type="dxa"/>
            <w:textDirection w:val="btLr"/>
            <w:vAlign w:val="center"/>
          </w:tcPr>
          <w:p w:rsidR="00532D6C" w:rsidRPr="00532D6C" w:rsidRDefault="00532D6C" w:rsidP="00106D44">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մարտ</w:t>
            </w:r>
          </w:p>
        </w:tc>
        <w:tc>
          <w:tcPr>
            <w:tcW w:w="685" w:type="dxa"/>
            <w:textDirection w:val="btLr"/>
            <w:vAlign w:val="center"/>
          </w:tcPr>
          <w:p w:rsidR="00532D6C" w:rsidRPr="00532D6C" w:rsidRDefault="00532D6C" w:rsidP="00106D44">
            <w:pPr>
              <w:tabs>
                <w:tab w:val="left" w:pos="426"/>
              </w:tabs>
              <w:spacing w:after="0" w:line="240" w:lineRule="auto"/>
              <w:ind w:right="-7"/>
              <w:jc w:val="center"/>
              <w:rPr>
                <w:rFonts w:ascii="GHEA Grapalat" w:eastAsia="Times New Roman" w:hAnsi="GHEA Grapalat" w:cs="Sylfaen"/>
                <w:sz w:val="18"/>
                <w:lang w:val="pt-BR"/>
              </w:rPr>
            </w:pPr>
            <w:r w:rsidRPr="00532D6C">
              <w:rPr>
                <w:rFonts w:ascii="GHEA Grapalat" w:eastAsia="Times New Roman" w:hAnsi="GHEA Grapalat" w:cs="Arial"/>
                <w:sz w:val="18"/>
                <w:lang w:val="pt-BR"/>
              </w:rPr>
              <w:t>ապրիլ</w:t>
            </w:r>
          </w:p>
        </w:tc>
        <w:tc>
          <w:tcPr>
            <w:tcW w:w="685" w:type="dxa"/>
            <w:textDirection w:val="btLr"/>
            <w:vAlign w:val="center"/>
          </w:tcPr>
          <w:p w:rsidR="00532D6C" w:rsidRPr="00532D6C" w:rsidRDefault="00532D6C" w:rsidP="00106D44">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մայիս</w:t>
            </w:r>
          </w:p>
        </w:tc>
        <w:tc>
          <w:tcPr>
            <w:tcW w:w="685" w:type="dxa"/>
            <w:textDirection w:val="btLr"/>
            <w:vAlign w:val="center"/>
          </w:tcPr>
          <w:p w:rsidR="00532D6C" w:rsidRPr="00532D6C" w:rsidRDefault="00532D6C" w:rsidP="00106D44">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հունիս</w:t>
            </w:r>
          </w:p>
        </w:tc>
        <w:tc>
          <w:tcPr>
            <w:tcW w:w="685" w:type="dxa"/>
            <w:textDirection w:val="btLr"/>
            <w:vAlign w:val="center"/>
          </w:tcPr>
          <w:p w:rsidR="00532D6C" w:rsidRPr="00532D6C" w:rsidRDefault="00532D6C" w:rsidP="00106D44">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հուլիս</w:t>
            </w:r>
            <w:r w:rsidRPr="00532D6C">
              <w:rPr>
                <w:rFonts w:ascii="GHEA Grapalat" w:eastAsia="Times New Roman" w:hAnsi="GHEA Grapalat" w:cs="Times Armenian"/>
                <w:sz w:val="18"/>
                <w:lang w:val="pt-BR"/>
              </w:rPr>
              <w:t xml:space="preserve"> </w:t>
            </w:r>
          </w:p>
        </w:tc>
        <w:tc>
          <w:tcPr>
            <w:tcW w:w="685" w:type="dxa"/>
            <w:textDirection w:val="btLr"/>
            <w:vAlign w:val="center"/>
          </w:tcPr>
          <w:p w:rsidR="00532D6C" w:rsidRPr="00532D6C" w:rsidRDefault="00532D6C" w:rsidP="00106D44">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օգոստոս</w:t>
            </w:r>
          </w:p>
        </w:tc>
        <w:tc>
          <w:tcPr>
            <w:tcW w:w="685" w:type="dxa"/>
            <w:textDirection w:val="btLr"/>
            <w:vAlign w:val="center"/>
          </w:tcPr>
          <w:p w:rsidR="00532D6C" w:rsidRPr="00532D6C" w:rsidRDefault="00532D6C" w:rsidP="00106D44">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սեպտեմբեր</w:t>
            </w:r>
            <w:r w:rsidRPr="00532D6C">
              <w:rPr>
                <w:rFonts w:ascii="GHEA Grapalat" w:eastAsia="Times New Roman" w:hAnsi="GHEA Grapalat" w:cs="Times Armenian"/>
                <w:sz w:val="18"/>
                <w:lang w:val="pt-BR"/>
              </w:rPr>
              <w:t xml:space="preserve"> </w:t>
            </w:r>
          </w:p>
        </w:tc>
        <w:tc>
          <w:tcPr>
            <w:tcW w:w="685" w:type="dxa"/>
            <w:textDirection w:val="btLr"/>
            <w:vAlign w:val="center"/>
          </w:tcPr>
          <w:p w:rsidR="00532D6C" w:rsidRPr="00532D6C" w:rsidRDefault="00532D6C" w:rsidP="00106D44">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հոկտեմբեր</w:t>
            </w:r>
          </w:p>
        </w:tc>
        <w:tc>
          <w:tcPr>
            <w:tcW w:w="685" w:type="dxa"/>
            <w:textDirection w:val="btLr"/>
            <w:vAlign w:val="center"/>
          </w:tcPr>
          <w:p w:rsidR="00532D6C" w:rsidRPr="00532D6C" w:rsidRDefault="00532D6C" w:rsidP="00106D44">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lang w:val="pt-BR"/>
              </w:rPr>
              <w:t>նոյեմբեր</w:t>
            </w:r>
          </w:p>
        </w:tc>
        <w:tc>
          <w:tcPr>
            <w:tcW w:w="685" w:type="dxa"/>
            <w:textDirection w:val="btLr"/>
            <w:vAlign w:val="center"/>
          </w:tcPr>
          <w:p w:rsidR="00532D6C" w:rsidRPr="00532D6C" w:rsidRDefault="00532D6C" w:rsidP="00106D44">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դեկտեմբեր</w:t>
            </w:r>
          </w:p>
        </w:tc>
        <w:tc>
          <w:tcPr>
            <w:tcW w:w="1683" w:type="dxa"/>
            <w:vAlign w:val="center"/>
          </w:tcPr>
          <w:p w:rsidR="00532D6C" w:rsidRPr="00532D6C" w:rsidRDefault="00532D6C" w:rsidP="00106D44">
            <w:pPr>
              <w:tabs>
                <w:tab w:val="left" w:pos="426"/>
              </w:tabs>
              <w:spacing w:after="0" w:line="240" w:lineRule="auto"/>
              <w:ind w:right="-1"/>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Ընդամենը</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s-ES"/>
              </w:rPr>
            </w:pPr>
          </w:p>
        </w:tc>
      </w:tr>
      <w:tr w:rsidR="00C64296" w:rsidRPr="00532D6C" w:rsidTr="00934FEF">
        <w:trPr>
          <w:trHeight w:val="1538"/>
        </w:trPr>
        <w:tc>
          <w:tcPr>
            <w:tcW w:w="1812" w:type="dxa"/>
            <w:vAlign w:val="center"/>
          </w:tcPr>
          <w:p w:rsidR="00C64296" w:rsidRPr="00532D6C" w:rsidRDefault="00C64296" w:rsidP="00C64296">
            <w:pPr>
              <w:tabs>
                <w:tab w:val="left" w:pos="426"/>
              </w:tabs>
              <w:spacing w:after="0" w:line="240" w:lineRule="auto"/>
              <w:jc w:val="center"/>
              <w:rPr>
                <w:rFonts w:ascii="GHEA Grapalat" w:eastAsia="Times New Roman" w:hAnsi="GHEA Grapalat" w:cs="Times New Roman"/>
                <w:sz w:val="20"/>
                <w:szCs w:val="24"/>
                <w:lang w:val="es-ES"/>
              </w:rPr>
            </w:pPr>
            <w:r w:rsidRPr="00532D6C">
              <w:rPr>
                <w:rFonts w:ascii="GHEA Grapalat" w:eastAsia="Times New Roman" w:hAnsi="GHEA Grapalat" w:cs="Times New Roman"/>
                <w:sz w:val="20"/>
                <w:szCs w:val="24"/>
                <w:lang w:val="es-ES"/>
              </w:rPr>
              <w:t>1</w:t>
            </w:r>
          </w:p>
        </w:tc>
        <w:tc>
          <w:tcPr>
            <w:tcW w:w="2323" w:type="dxa"/>
            <w:vAlign w:val="center"/>
          </w:tcPr>
          <w:p w:rsidR="00C64296" w:rsidRPr="00521B36" w:rsidRDefault="00C64296" w:rsidP="00C64296">
            <w:pPr>
              <w:tabs>
                <w:tab w:val="left" w:pos="426"/>
              </w:tabs>
              <w:spacing w:after="0" w:line="240" w:lineRule="auto"/>
              <w:jc w:val="center"/>
              <w:rPr>
                <w:rFonts w:eastAsia="Times New Roman" w:cs="Times New Roman"/>
                <w:sz w:val="20"/>
                <w:szCs w:val="24"/>
                <w:lang w:val="hy-AM"/>
              </w:rPr>
            </w:pPr>
            <w:r w:rsidRPr="00BA7F42">
              <w:rPr>
                <w:rFonts w:ascii="GHEA Grapalat" w:eastAsia="Times New Roman" w:hAnsi="GHEA Grapalat" w:cs="Arial"/>
                <w:sz w:val="18"/>
                <w:szCs w:val="18"/>
                <w:lang w:val="hy-AM"/>
              </w:rPr>
              <w:t>09411710</w:t>
            </w:r>
          </w:p>
        </w:tc>
        <w:tc>
          <w:tcPr>
            <w:tcW w:w="2085" w:type="dxa"/>
            <w:vAlign w:val="center"/>
          </w:tcPr>
          <w:p w:rsidR="00C64296" w:rsidRPr="00BA7F42" w:rsidRDefault="005D7141" w:rsidP="00C64296">
            <w:pPr>
              <w:tabs>
                <w:tab w:val="left" w:pos="426"/>
              </w:tabs>
              <w:spacing w:after="0" w:line="240" w:lineRule="auto"/>
              <w:jc w:val="center"/>
              <w:rPr>
                <w:rFonts w:ascii="GHEA Grapalat" w:eastAsia="Times New Roman" w:hAnsi="GHEA Grapalat" w:cs="Times New Roman"/>
                <w:sz w:val="20"/>
                <w:szCs w:val="24"/>
                <w:lang w:val="en-US"/>
              </w:rPr>
            </w:pPr>
            <w:r>
              <w:rPr>
                <w:rFonts w:ascii="Arial" w:eastAsia="Times New Roman" w:hAnsi="Arial" w:cs="Arial"/>
                <w:sz w:val="18"/>
                <w:szCs w:val="18"/>
                <w:lang w:val="hy-AM"/>
              </w:rPr>
              <w:t>ԴԻԶԵԼԱՅԻՆ ՎԱՌԵԼԻՔ</w:t>
            </w:r>
            <w:r w:rsidR="00C64296" w:rsidRPr="00BA7F42">
              <w:rPr>
                <w:rFonts w:ascii="GHEA Grapalat" w:eastAsia="Times New Roman" w:hAnsi="GHEA Grapalat" w:cs="Arial"/>
                <w:sz w:val="18"/>
                <w:szCs w:val="18"/>
              </w:rPr>
              <w:t xml:space="preserve"> 1 </w:t>
            </w:r>
          </w:p>
        </w:tc>
        <w:tc>
          <w:tcPr>
            <w:tcW w:w="470" w:type="dxa"/>
            <w:vAlign w:val="center"/>
          </w:tcPr>
          <w:p w:rsidR="00C64296" w:rsidRPr="00532D6C" w:rsidRDefault="00C64296" w:rsidP="00C64296">
            <w:pPr>
              <w:tabs>
                <w:tab w:val="left" w:pos="426"/>
              </w:tabs>
              <w:spacing w:after="0" w:line="240" w:lineRule="auto"/>
              <w:rPr>
                <w:rFonts w:ascii="GHEA Grapalat" w:eastAsia="Times New Roman" w:hAnsi="GHEA Grapalat" w:cs="Times New Roman"/>
                <w:sz w:val="24"/>
                <w:szCs w:val="24"/>
                <w:lang w:val="pt-BR"/>
              </w:rPr>
            </w:pPr>
          </w:p>
        </w:tc>
        <w:tc>
          <w:tcPr>
            <w:tcW w:w="470" w:type="dxa"/>
            <w:vAlign w:val="center"/>
          </w:tcPr>
          <w:p w:rsidR="00C64296" w:rsidRPr="00532D6C" w:rsidRDefault="00C64296" w:rsidP="00C64296">
            <w:pPr>
              <w:tabs>
                <w:tab w:val="left" w:pos="426"/>
              </w:tabs>
              <w:spacing w:after="0" w:line="240" w:lineRule="auto"/>
              <w:jc w:val="center"/>
              <w:rPr>
                <w:rFonts w:ascii="GHEA Grapalat" w:eastAsia="Times New Roman" w:hAnsi="GHEA Grapalat" w:cs="Times New Roman"/>
                <w:sz w:val="20"/>
                <w:szCs w:val="24"/>
                <w:lang w:val="pt-BR"/>
              </w:rPr>
            </w:pPr>
          </w:p>
          <w:p w:rsidR="00C64296" w:rsidRPr="00532D6C" w:rsidRDefault="00C64296" w:rsidP="00C64296">
            <w:pPr>
              <w:tabs>
                <w:tab w:val="left" w:pos="426"/>
              </w:tabs>
              <w:spacing w:after="0" w:line="240" w:lineRule="auto"/>
              <w:jc w:val="center"/>
              <w:rPr>
                <w:rFonts w:ascii="GHEA Grapalat" w:eastAsia="Times New Roman" w:hAnsi="GHEA Grapalat" w:cs="Times New Roman"/>
                <w:sz w:val="24"/>
                <w:szCs w:val="24"/>
                <w:lang w:val="pt-BR"/>
              </w:rPr>
            </w:pPr>
          </w:p>
        </w:tc>
        <w:tc>
          <w:tcPr>
            <w:tcW w:w="685" w:type="dxa"/>
            <w:vAlign w:val="center"/>
          </w:tcPr>
          <w:p w:rsidR="00C64296" w:rsidRPr="00532D6C" w:rsidRDefault="00C64296" w:rsidP="00C64296">
            <w:pPr>
              <w:tabs>
                <w:tab w:val="left" w:pos="426"/>
              </w:tabs>
              <w:spacing w:after="0" w:line="240" w:lineRule="auto"/>
              <w:jc w:val="center"/>
              <w:rPr>
                <w:rFonts w:ascii="GHEA Grapalat" w:eastAsia="Times New Roman" w:hAnsi="GHEA Grapalat" w:cs="Times New Roman"/>
                <w:sz w:val="24"/>
                <w:szCs w:val="24"/>
                <w:lang w:val="en-US"/>
              </w:rPr>
            </w:pPr>
            <w:r>
              <w:rPr>
                <w:rFonts w:eastAsia="Times New Roman" w:cs="Times New Roman"/>
                <w:sz w:val="20"/>
                <w:szCs w:val="24"/>
                <w:lang w:val="hy-AM"/>
              </w:rPr>
              <w:t xml:space="preserve">25 </w:t>
            </w:r>
            <w:r w:rsidRPr="00532D6C">
              <w:rPr>
                <w:rFonts w:ascii="GHEA Grapalat" w:eastAsia="Times New Roman" w:hAnsi="GHEA Grapalat" w:cs="Times New Roman"/>
                <w:sz w:val="20"/>
                <w:szCs w:val="24"/>
                <w:lang w:val="pt-BR"/>
              </w:rPr>
              <w:t>%</w:t>
            </w:r>
          </w:p>
        </w:tc>
        <w:tc>
          <w:tcPr>
            <w:tcW w:w="685" w:type="dxa"/>
            <w:vAlign w:val="center"/>
          </w:tcPr>
          <w:p w:rsidR="00C64296" w:rsidRDefault="00C64296" w:rsidP="00C64296">
            <w:pPr>
              <w:tabs>
                <w:tab w:val="left" w:pos="426"/>
              </w:tabs>
              <w:spacing w:after="0" w:line="240" w:lineRule="auto"/>
              <w:jc w:val="center"/>
              <w:rPr>
                <w:rFonts w:eastAsia="Times New Roman" w:cs="Times New Roman"/>
                <w:sz w:val="20"/>
                <w:szCs w:val="24"/>
                <w:lang w:val="hy-AM"/>
              </w:rPr>
            </w:pPr>
          </w:p>
          <w:p w:rsidR="00C64296" w:rsidRPr="00532D6C" w:rsidRDefault="00C64296" w:rsidP="00C64296">
            <w:pPr>
              <w:tabs>
                <w:tab w:val="left" w:pos="426"/>
              </w:tabs>
              <w:spacing w:after="0" w:line="240" w:lineRule="auto"/>
              <w:jc w:val="center"/>
              <w:rPr>
                <w:rFonts w:ascii="GHEA Grapalat" w:eastAsia="Times New Roman" w:hAnsi="GHEA Grapalat" w:cs="Times New Roman"/>
                <w:sz w:val="24"/>
                <w:szCs w:val="24"/>
                <w:lang w:val="en-US"/>
              </w:rPr>
            </w:pPr>
            <w:r>
              <w:rPr>
                <w:rFonts w:eastAsia="Times New Roman" w:cs="Times New Roman"/>
                <w:sz w:val="20"/>
                <w:szCs w:val="24"/>
                <w:lang w:val="hy-AM"/>
              </w:rPr>
              <w:t>33,3</w:t>
            </w:r>
            <w:r w:rsidRPr="00532D6C">
              <w:rPr>
                <w:rFonts w:ascii="GHEA Grapalat" w:eastAsia="Times New Roman" w:hAnsi="GHEA Grapalat" w:cs="Times New Roman"/>
                <w:sz w:val="20"/>
                <w:szCs w:val="24"/>
                <w:lang w:val="pt-BR"/>
              </w:rPr>
              <w:t xml:space="preserve"> %</w:t>
            </w:r>
          </w:p>
        </w:tc>
        <w:tc>
          <w:tcPr>
            <w:tcW w:w="685" w:type="dxa"/>
            <w:vAlign w:val="center"/>
          </w:tcPr>
          <w:p w:rsidR="00C64296" w:rsidRDefault="00C64296" w:rsidP="00C64296">
            <w:pPr>
              <w:tabs>
                <w:tab w:val="left" w:pos="426"/>
              </w:tabs>
              <w:spacing w:after="0" w:line="240" w:lineRule="auto"/>
              <w:jc w:val="center"/>
              <w:rPr>
                <w:rFonts w:eastAsia="Times New Roman" w:cs="Times New Roman"/>
                <w:sz w:val="20"/>
                <w:szCs w:val="24"/>
                <w:lang w:val="hy-AM"/>
              </w:rPr>
            </w:pPr>
          </w:p>
          <w:p w:rsidR="00C64296" w:rsidRPr="00532D6C" w:rsidRDefault="00C64296" w:rsidP="00C64296">
            <w:pPr>
              <w:tabs>
                <w:tab w:val="left" w:pos="426"/>
              </w:tabs>
              <w:spacing w:after="0" w:line="240" w:lineRule="auto"/>
              <w:jc w:val="center"/>
              <w:rPr>
                <w:rFonts w:ascii="GHEA Grapalat" w:eastAsia="Times New Roman" w:hAnsi="GHEA Grapalat" w:cs="Times New Roman"/>
                <w:sz w:val="24"/>
                <w:szCs w:val="24"/>
                <w:lang w:val="en-US"/>
              </w:rPr>
            </w:pPr>
            <w:r>
              <w:rPr>
                <w:rFonts w:eastAsia="Times New Roman" w:cs="Times New Roman"/>
                <w:sz w:val="20"/>
                <w:szCs w:val="24"/>
                <w:lang w:val="hy-AM"/>
              </w:rPr>
              <w:t>41,6</w:t>
            </w:r>
            <w:r w:rsidRPr="00532D6C">
              <w:rPr>
                <w:rFonts w:ascii="GHEA Grapalat" w:eastAsia="Times New Roman" w:hAnsi="GHEA Grapalat" w:cs="Times New Roman"/>
                <w:sz w:val="20"/>
                <w:szCs w:val="24"/>
                <w:lang w:val="pt-BR"/>
              </w:rPr>
              <w:t xml:space="preserve"> %</w:t>
            </w:r>
          </w:p>
        </w:tc>
        <w:tc>
          <w:tcPr>
            <w:tcW w:w="685" w:type="dxa"/>
            <w:vAlign w:val="center"/>
          </w:tcPr>
          <w:p w:rsidR="00C64296" w:rsidRPr="00532D6C" w:rsidRDefault="00C64296" w:rsidP="00C64296">
            <w:pPr>
              <w:tabs>
                <w:tab w:val="left" w:pos="426"/>
              </w:tabs>
              <w:spacing w:after="0" w:line="240" w:lineRule="auto"/>
              <w:jc w:val="center"/>
              <w:rPr>
                <w:rFonts w:ascii="GHEA Grapalat" w:eastAsia="Times New Roman" w:hAnsi="GHEA Grapalat" w:cs="Times New Roman"/>
                <w:sz w:val="24"/>
                <w:szCs w:val="24"/>
                <w:lang w:val="en-US"/>
              </w:rPr>
            </w:pPr>
            <w:r>
              <w:rPr>
                <w:rFonts w:eastAsia="Times New Roman" w:cs="Times New Roman"/>
                <w:sz w:val="20"/>
                <w:szCs w:val="24"/>
                <w:lang w:val="hy-AM"/>
              </w:rPr>
              <w:t>50</w:t>
            </w:r>
            <w:r w:rsidRPr="00532D6C">
              <w:rPr>
                <w:rFonts w:ascii="GHEA Grapalat" w:eastAsia="Times New Roman" w:hAnsi="GHEA Grapalat" w:cs="Times New Roman"/>
                <w:sz w:val="20"/>
                <w:szCs w:val="24"/>
                <w:lang w:val="pt-BR"/>
              </w:rPr>
              <w:t xml:space="preserve"> %</w:t>
            </w:r>
          </w:p>
        </w:tc>
        <w:tc>
          <w:tcPr>
            <w:tcW w:w="685" w:type="dxa"/>
            <w:vAlign w:val="center"/>
          </w:tcPr>
          <w:p w:rsidR="00C64296" w:rsidRDefault="00C64296" w:rsidP="00C64296">
            <w:pPr>
              <w:tabs>
                <w:tab w:val="left" w:pos="426"/>
              </w:tabs>
              <w:spacing w:after="0" w:line="240" w:lineRule="auto"/>
              <w:jc w:val="center"/>
              <w:rPr>
                <w:rFonts w:eastAsia="Times New Roman" w:cs="Times New Roman"/>
                <w:sz w:val="20"/>
                <w:szCs w:val="24"/>
                <w:lang w:val="hy-AM"/>
              </w:rPr>
            </w:pPr>
          </w:p>
          <w:p w:rsidR="00C64296" w:rsidRPr="00532D6C" w:rsidRDefault="00C64296" w:rsidP="00C64296">
            <w:pPr>
              <w:tabs>
                <w:tab w:val="left" w:pos="426"/>
              </w:tabs>
              <w:spacing w:after="0" w:line="240" w:lineRule="auto"/>
              <w:jc w:val="center"/>
              <w:rPr>
                <w:rFonts w:ascii="GHEA Grapalat" w:eastAsia="Times New Roman" w:hAnsi="GHEA Grapalat" w:cs="Times New Roman"/>
                <w:sz w:val="24"/>
                <w:szCs w:val="24"/>
                <w:lang w:val="en-US"/>
              </w:rPr>
            </w:pPr>
            <w:r>
              <w:rPr>
                <w:rFonts w:eastAsia="Times New Roman" w:cs="Times New Roman"/>
                <w:sz w:val="20"/>
                <w:szCs w:val="24"/>
                <w:lang w:val="hy-AM"/>
              </w:rPr>
              <w:t>58,3</w:t>
            </w:r>
            <w:r w:rsidRPr="00532D6C">
              <w:rPr>
                <w:rFonts w:ascii="GHEA Grapalat" w:eastAsia="Times New Roman" w:hAnsi="GHEA Grapalat" w:cs="Times New Roman"/>
                <w:sz w:val="20"/>
                <w:szCs w:val="24"/>
                <w:lang w:val="pt-BR"/>
              </w:rPr>
              <w:t xml:space="preserve"> %</w:t>
            </w:r>
          </w:p>
        </w:tc>
        <w:tc>
          <w:tcPr>
            <w:tcW w:w="685" w:type="dxa"/>
            <w:vAlign w:val="center"/>
          </w:tcPr>
          <w:p w:rsidR="00C64296" w:rsidRDefault="00C64296" w:rsidP="00C64296">
            <w:pPr>
              <w:tabs>
                <w:tab w:val="left" w:pos="426"/>
              </w:tabs>
              <w:spacing w:after="0" w:line="240" w:lineRule="auto"/>
              <w:jc w:val="center"/>
              <w:rPr>
                <w:rFonts w:eastAsia="Times New Roman" w:cs="Times New Roman"/>
                <w:sz w:val="20"/>
                <w:szCs w:val="24"/>
                <w:lang w:val="hy-AM"/>
              </w:rPr>
            </w:pPr>
          </w:p>
          <w:p w:rsidR="00C64296" w:rsidRPr="00532D6C" w:rsidRDefault="00C64296" w:rsidP="00C64296">
            <w:pPr>
              <w:tabs>
                <w:tab w:val="left" w:pos="426"/>
              </w:tabs>
              <w:spacing w:after="0" w:line="240" w:lineRule="auto"/>
              <w:jc w:val="center"/>
              <w:rPr>
                <w:rFonts w:ascii="GHEA Grapalat" w:eastAsia="Times New Roman" w:hAnsi="GHEA Grapalat" w:cs="Times New Roman"/>
                <w:sz w:val="24"/>
                <w:szCs w:val="24"/>
                <w:lang w:val="en-US"/>
              </w:rPr>
            </w:pPr>
            <w:r>
              <w:rPr>
                <w:rFonts w:eastAsia="Times New Roman" w:cs="Times New Roman"/>
                <w:sz w:val="20"/>
                <w:szCs w:val="24"/>
                <w:lang w:val="hy-AM"/>
              </w:rPr>
              <w:t>66,6</w:t>
            </w:r>
            <w:r w:rsidRPr="00532D6C">
              <w:rPr>
                <w:rFonts w:ascii="GHEA Grapalat" w:eastAsia="Times New Roman" w:hAnsi="GHEA Grapalat" w:cs="Times New Roman"/>
                <w:sz w:val="20"/>
                <w:szCs w:val="24"/>
                <w:lang w:val="pt-BR"/>
              </w:rPr>
              <w:t xml:space="preserve"> %</w:t>
            </w:r>
          </w:p>
        </w:tc>
        <w:tc>
          <w:tcPr>
            <w:tcW w:w="685" w:type="dxa"/>
            <w:vAlign w:val="center"/>
          </w:tcPr>
          <w:p w:rsidR="00C64296" w:rsidRDefault="00C64296" w:rsidP="00C64296">
            <w:pPr>
              <w:tabs>
                <w:tab w:val="left" w:pos="426"/>
              </w:tabs>
              <w:spacing w:after="0" w:line="240" w:lineRule="auto"/>
              <w:jc w:val="center"/>
              <w:rPr>
                <w:rFonts w:eastAsia="Times New Roman" w:cs="Times New Roman"/>
                <w:sz w:val="20"/>
                <w:szCs w:val="24"/>
                <w:lang w:val="hy-AM"/>
              </w:rPr>
            </w:pPr>
          </w:p>
          <w:p w:rsidR="00C64296" w:rsidRPr="00532D6C" w:rsidRDefault="00C64296" w:rsidP="00C64296">
            <w:pPr>
              <w:tabs>
                <w:tab w:val="left" w:pos="426"/>
              </w:tabs>
              <w:spacing w:after="0" w:line="240" w:lineRule="auto"/>
              <w:jc w:val="center"/>
              <w:rPr>
                <w:rFonts w:ascii="GHEA Grapalat" w:eastAsia="Times New Roman" w:hAnsi="GHEA Grapalat" w:cs="Times New Roman"/>
                <w:sz w:val="24"/>
                <w:szCs w:val="24"/>
                <w:lang w:val="en-US"/>
              </w:rPr>
            </w:pPr>
            <w:r>
              <w:rPr>
                <w:rFonts w:eastAsia="Times New Roman" w:cs="Times New Roman"/>
                <w:sz w:val="20"/>
                <w:szCs w:val="24"/>
                <w:lang w:val="hy-AM"/>
              </w:rPr>
              <w:t>74,9</w:t>
            </w:r>
            <w:r w:rsidRPr="00532D6C">
              <w:rPr>
                <w:rFonts w:ascii="GHEA Grapalat" w:eastAsia="Times New Roman" w:hAnsi="GHEA Grapalat" w:cs="Times New Roman"/>
                <w:sz w:val="20"/>
                <w:szCs w:val="24"/>
                <w:lang w:val="pt-BR"/>
              </w:rPr>
              <w:t xml:space="preserve"> %</w:t>
            </w:r>
          </w:p>
        </w:tc>
        <w:tc>
          <w:tcPr>
            <w:tcW w:w="685" w:type="dxa"/>
            <w:vAlign w:val="center"/>
          </w:tcPr>
          <w:p w:rsidR="00C64296" w:rsidRDefault="00C64296" w:rsidP="00C64296">
            <w:pPr>
              <w:tabs>
                <w:tab w:val="left" w:pos="426"/>
              </w:tabs>
              <w:spacing w:after="0" w:line="240" w:lineRule="auto"/>
              <w:jc w:val="center"/>
              <w:rPr>
                <w:rFonts w:eastAsia="Times New Roman" w:cs="Times New Roman"/>
                <w:sz w:val="20"/>
                <w:szCs w:val="24"/>
                <w:lang w:val="hy-AM"/>
              </w:rPr>
            </w:pPr>
          </w:p>
          <w:p w:rsidR="00C64296" w:rsidRPr="00532D6C" w:rsidRDefault="00C64296" w:rsidP="00C64296">
            <w:pPr>
              <w:tabs>
                <w:tab w:val="left" w:pos="426"/>
              </w:tabs>
              <w:spacing w:after="0" w:line="240" w:lineRule="auto"/>
              <w:jc w:val="center"/>
              <w:rPr>
                <w:rFonts w:ascii="GHEA Grapalat" w:eastAsia="Times New Roman" w:hAnsi="GHEA Grapalat" w:cs="Times New Roman"/>
                <w:sz w:val="24"/>
                <w:szCs w:val="24"/>
                <w:lang w:val="en-US"/>
              </w:rPr>
            </w:pPr>
            <w:r>
              <w:rPr>
                <w:rFonts w:eastAsia="Times New Roman" w:cs="Times New Roman"/>
                <w:sz w:val="20"/>
                <w:szCs w:val="24"/>
                <w:lang w:val="hy-AM"/>
              </w:rPr>
              <w:t>83,2</w:t>
            </w:r>
            <w:r w:rsidRPr="00532D6C">
              <w:rPr>
                <w:rFonts w:ascii="GHEA Grapalat" w:eastAsia="Times New Roman" w:hAnsi="GHEA Grapalat" w:cs="Times New Roman"/>
                <w:sz w:val="20"/>
                <w:szCs w:val="24"/>
                <w:lang w:val="pt-BR"/>
              </w:rPr>
              <w:t xml:space="preserve"> %</w:t>
            </w:r>
          </w:p>
        </w:tc>
        <w:tc>
          <w:tcPr>
            <w:tcW w:w="685" w:type="dxa"/>
            <w:vAlign w:val="center"/>
          </w:tcPr>
          <w:p w:rsidR="00C64296" w:rsidRDefault="00C64296" w:rsidP="00C64296">
            <w:pPr>
              <w:tabs>
                <w:tab w:val="left" w:pos="426"/>
              </w:tabs>
              <w:spacing w:after="0" w:line="240" w:lineRule="auto"/>
              <w:jc w:val="center"/>
              <w:rPr>
                <w:rFonts w:eastAsia="Times New Roman" w:cs="Times New Roman"/>
                <w:sz w:val="20"/>
                <w:szCs w:val="24"/>
                <w:lang w:val="hy-AM"/>
              </w:rPr>
            </w:pPr>
          </w:p>
          <w:p w:rsidR="00C64296" w:rsidRPr="00532D6C" w:rsidRDefault="00C64296" w:rsidP="00C64296">
            <w:pPr>
              <w:tabs>
                <w:tab w:val="left" w:pos="426"/>
              </w:tabs>
              <w:spacing w:after="0" w:line="240" w:lineRule="auto"/>
              <w:jc w:val="center"/>
              <w:rPr>
                <w:rFonts w:ascii="GHEA Grapalat" w:eastAsia="Times New Roman" w:hAnsi="GHEA Grapalat" w:cs="Times New Roman"/>
                <w:sz w:val="24"/>
                <w:szCs w:val="24"/>
                <w:lang w:val="en-US"/>
              </w:rPr>
            </w:pPr>
            <w:r>
              <w:rPr>
                <w:rFonts w:eastAsia="Times New Roman" w:cs="Times New Roman"/>
                <w:sz w:val="20"/>
                <w:szCs w:val="24"/>
                <w:lang w:val="hy-AM"/>
              </w:rPr>
              <w:t>91,5</w:t>
            </w:r>
            <w:r w:rsidRPr="00532D6C">
              <w:rPr>
                <w:rFonts w:ascii="GHEA Grapalat" w:eastAsia="Times New Roman" w:hAnsi="GHEA Grapalat" w:cs="Times New Roman"/>
                <w:sz w:val="20"/>
                <w:szCs w:val="24"/>
                <w:lang w:val="pt-BR"/>
              </w:rPr>
              <w:t>. %</w:t>
            </w:r>
          </w:p>
        </w:tc>
        <w:tc>
          <w:tcPr>
            <w:tcW w:w="685" w:type="dxa"/>
            <w:vAlign w:val="center"/>
          </w:tcPr>
          <w:p w:rsidR="00C64296" w:rsidRPr="00532D6C" w:rsidRDefault="00C64296" w:rsidP="00C64296">
            <w:pPr>
              <w:tabs>
                <w:tab w:val="left" w:pos="426"/>
              </w:tabs>
              <w:spacing w:after="0" w:line="240" w:lineRule="auto"/>
              <w:jc w:val="center"/>
              <w:rPr>
                <w:rFonts w:ascii="GHEA Grapalat" w:eastAsia="Times New Roman" w:hAnsi="GHEA Grapalat" w:cs="Times New Roman"/>
                <w:sz w:val="24"/>
                <w:szCs w:val="24"/>
                <w:lang w:val="en-US"/>
              </w:rPr>
            </w:pPr>
            <w:r>
              <w:rPr>
                <w:rFonts w:eastAsia="Times New Roman" w:cs="Times New Roman"/>
                <w:sz w:val="20"/>
                <w:szCs w:val="24"/>
                <w:lang w:val="hy-AM"/>
              </w:rPr>
              <w:t>100</w:t>
            </w:r>
            <w:r w:rsidRPr="00532D6C">
              <w:rPr>
                <w:rFonts w:ascii="GHEA Grapalat" w:eastAsia="Times New Roman" w:hAnsi="GHEA Grapalat" w:cs="Times New Roman"/>
                <w:sz w:val="20"/>
                <w:szCs w:val="24"/>
                <w:lang w:val="pt-BR"/>
              </w:rPr>
              <w:t xml:space="preserve"> %</w:t>
            </w:r>
          </w:p>
        </w:tc>
        <w:tc>
          <w:tcPr>
            <w:tcW w:w="1683" w:type="dxa"/>
            <w:vAlign w:val="center"/>
          </w:tcPr>
          <w:p w:rsidR="00C64296" w:rsidRPr="00532D6C" w:rsidRDefault="00C64296" w:rsidP="00C64296">
            <w:pPr>
              <w:tabs>
                <w:tab w:val="left" w:pos="426"/>
              </w:tabs>
              <w:spacing w:after="0" w:line="240" w:lineRule="auto"/>
              <w:jc w:val="center"/>
              <w:rPr>
                <w:rFonts w:ascii="GHEA Grapalat" w:eastAsia="Times New Roman" w:hAnsi="GHEA Grapalat" w:cs="Times New Roman"/>
                <w:sz w:val="24"/>
                <w:szCs w:val="24"/>
                <w:lang w:val="en-US"/>
              </w:rPr>
            </w:pPr>
            <w:r>
              <w:rPr>
                <w:rFonts w:eastAsia="Times New Roman" w:cs="Times New Roman"/>
                <w:sz w:val="20"/>
                <w:szCs w:val="24"/>
                <w:lang w:val="hy-AM"/>
              </w:rPr>
              <w:t>100</w:t>
            </w:r>
            <w:r w:rsidRPr="00532D6C">
              <w:rPr>
                <w:rFonts w:ascii="GHEA Grapalat" w:eastAsia="Times New Roman" w:hAnsi="GHEA Grapalat" w:cs="Times New Roman"/>
                <w:sz w:val="20"/>
                <w:szCs w:val="24"/>
                <w:lang w:val="pt-BR"/>
              </w:rPr>
              <w:t xml:space="preserve"> %</w:t>
            </w:r>
          </w:p>
        </w:tc>
      </w:tr>
    </w:tbl>
    <w:p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en-US"/>
        </w:rPr>
      </w:pPr>
    </w:p>
    <w:p w:rsidR="00532D6C" w:rsidRPr="00532D6C" w:rsidRDefault="00532D6C" w:rsidP="00106D44">
      <w:pPr>
        <w:tabs>
          <w:tab w:val="left" w:pos="426"/>
        </w:tabs>
        <w:spacing w:after="0" w:line="240" w:lineRule="auto"/>
        <w:rPr>
          <w:rFonts w:ascii="GHEA Grapalat" w:eastAsia="Times New Roman" w:hAnsi="GHEA Grapalat" w:cs="Sylfaen"/>
          <w:sz w:val="18"/>
          <w:szCs w:val="18"/>
          <w:lang w:val="pt-BR"/>
        </w:rPr>
      </w:pP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pt-BR"/>
        </w:rPr>
        <w:t>Վճարման</w:t>
      </w:r>
      <w:r w:rsidRPr="00532D6C">
        <w:rPr>
          <w:rFonts w:ascii="GHEA Grapalat" w:eastAsia="Times New Roman" w:hAnsi="GHEA Grapalat" w:cs="Times Armenian"/>
          <w:sz w:val="18"/>
          <w:szCs w:val="18"/>
          <w:lang w:val="en-US"/>
        </w:rPr>
        <w:t xml:space="preserve"> </w:t>
      </w:r>
      <w:r w:rsidRPr="00532D6C">
        <w:rPr>
          <w:rFonts w:ascii="GHEA Grapalat" w:eastAsia="Times New Roman" w:hAnsi="GHEA Grapalat" w:cs="Arial"/>
          <w:sz w:val="18"/>
          <w:szCs w:val="18"/>
          <w:lang w:val="pt-BR"/>
        </w:rPr>
        <w:t>ենթակա</w:t>
      </w:r>
      <w:r w:rsidRPr="00532D6C">
        <w:rPr>
          <w:rFonts w:ascii="GHEA Grapalat" w:eastAsia="Times New Roman" w:hAnsi="GHEA Grapalat" w:cs="Times Armenian"/>
          <w:sz w:val="18"/>
          <w:szCs w:val="18"/>
          <w:lang w:val="en-US"/>
        </w:rPr>
        <w:t xml:space="preserve"> </w:t>
      </w:r>
      <w:r w:rsidRPr="00532D6C">
        <w:rPr>
          <w:rFonts w:ascii="GHEA Grapalat" w:eastAsia="Times New Roman" w:hAnsi="GHEA Grapalat" w:cs="Arial"/>
          <w:sz w:val="18"/>
          <w:szCs w:val="18"/>
          <w:lang w:val="pt-BR"/>
        </w:rPr>
        <w:t>գումարները</w:t>
      </w:r>
      <w:r w:rsidRPr="00532D6C">
        <w:rPr>
          <w:rFonts w:ascii="GHEA Grapalat" w:eastAsia="Times New Roman" w:hAnsi="GHEA Grapalat" w:cs="Times Armenian"/>
          <w:sz w:val="18"/>
          <w:szCs w:val="18"/>
          <w:lang w:val="en-US"/>
        </w:rPr>
        <w:t xml:space="preserve"> </w:t>
      </w:r>
      <w:r w:rsidRPr="00532D6C">
        <w:rPr>
          <w:rFonts w:ascii="GHEA Grapalat" w:eastAsia="Times New Roman" w:hAnsi="GHEA Grapalat" w:cs="Arial"/>
          <w:sz w:val="18"/>
          <w:szCs w:val="18"/>
          <w:lang w:val="pt-BR"/>
        </w:rPr>
        <w:t>ներկայացվում</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են</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աճողական</w:t>
      </w:r>
      <w:r w:rsidRPr="00532D6C">
        <w:rPr>
          <w:rFonts w:ascii="GHEA Grapalat" w:eastAsia="Times New Roman" w:hAnsi="GHEA Grapalat" w:cs="Times Armenian"/>
          <w:sz w:val="18"/>
          <w:szCs w:val="18"/>
          <w:lang w:val="en-US"/>
        </w:rPr>
        <w:t xml:space="preserve"> </w:t>
      </w:r>
      <w:r w:rsidRPr="00532D6C">
        <w:rPr>
          <w:rFonts w:ascii="GHEA Grapalat" w:eastAsia="Times New Roman" w:hAnsi="GHEA Grapalat" w:cs="Arial"/>
          <w:sz w:val="18"/>
          <w:szCs w:val="18"/>
          <w:lang w:val="pt-BR"/>
        </w:rPr>
        <w:t>կարգով</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Եթե</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պայմանագիրը</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կնքվում</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է</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Գնումների</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մասին</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ՀՀ</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օրենքի</w:t>
      </w:r>
      <w:r w:rsidRPr="00532D6C">
        <w:rPr>
          <w:rFonts w:ascii="GHEA Grapalat" w:eastAsia="Times New Roman" w:hAnsi="GHEA Grapalat" w:cs="Sylfaen"/>
          <w:sz w:val="18"/>
          <w:szCs w:val="18"/>
          <w:lang w:val="pt-BR"/>
        </w:rPr>
        <w:t xml:space="preserve"> 15-</w:t>
      </w:r>
      <w:r w:rsidRPr="00532D6C">
        <w:rPr>
          <w:rFonts w:ascii="GHEA Grapalat" w:eastAsia="Times New Roman" w:hAnsi="GHEA Grapalat" w:cs="Arial"/>
          <w:sz w:val="18"/>
          <w:szCs w:val="18"/>
          <w:lang w:val="pt-BR"/>
        </w:rPr>
        <w:t>րդ</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հոդվածի</w:t>
      </w:r>
      <w:r w:rsidRPr="00532D6C">
        <w:rPr>
          <w:rFonts w:ascii="GHEA Grapalat" w:eastAsia="Times New Roman" w:hAnsi="GHEA Grapalat" w:cs="Sylfaen"/>
          <w:sz w:val="18"/>
          <w:szCs w:val="18"/>
          <w:lang w:val="pt-BR"/>
        </w:rPr>
        <w:t xml:space="preserve"> 6-</w:t>
      </w:r>
      <w:r w:rsidRPr="00532D6C">
        <w:rPr>
          <w:rFonts w:ascii="GHEA Grapalat" w:eastAsia="Times New Roman" w:hAnsi="GHEA Grapalat" w:cs="Arial"/>
          <w:sz w:val="18"/>
          <w:szCs w:val="18"/>
          <w:lang w:val="pt-BR"/>
        </w:rPr>
        <w:t>րդ</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մասի</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հիման</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վրա</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ապա</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սույն</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ժամանակացույցը</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լրացվում</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և</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կնքվում</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է</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ֆինանսական</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միջոցներ</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նախատեսվելու</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դեպքում</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կողմերի</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միջև</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կնքվող</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համաձայնագրի</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հետ</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միաժամանակ</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որպես</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դրա</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անբաժանելի</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մաս</w:t>
      </w:r>
      <w:r w:rsidRPr="00532D6C">
        <w:rPr>
          <w:rFonts w:ascii="GHEA Grapalat" w:eastAsia="Times New Roman" w:hAnsi="GHEA Grapalat" w:cs="Sylfaen"/>
          <w:sz w:val="18"/>
          <w:szCs w:val="18"/>
          <w:lang w:val="pt-BR"/>
        </w:rPr>
        <w:t>:</w:t>
      </w:r>
    </w:p>
    <w:p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pt-BR"/>
        </w:rPr>
      </w:pP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հրավերում</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գումարները</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նշվում</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են</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տոկոսով</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իսկ</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պայմանագիրը</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կնքելիս</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տոկոսի</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փոխարեն</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նշվում</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է</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կոնկրետ</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գումարի</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չափ</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532D6C" w:rsidRPr="00532D6C" w:rsidTr="00532D6C">
        <w:trPr>
          <w:jc w:val="center"/>
        </w:trPr>
        <w:tc>
          <w:tcPr>
            <w:tcW w:w="4536" w:type="dxa"/>
          </w:tcPr>
          <w:p w:rsidR="00532D6C" w:rsidRPr="00532D6C" w:rsidRDefault="00532D6C" w:rsidP="00106D44">
            <w:pPr>
              <w:tabs>
                <w:tab w:val="left" w:pos="426"/>
              </w:tabs>
              <w:spacing w:after="0" w:line="240" w:lineRule="auto"/>
              <w:jc w:val="center"/>
              <w:rPr>
                <w:rFonts w:ascii="GHEA Grapalat" w:eastAsia="Times New Roman" w:hAnsi="GHEA Grapalat" w:cs="Sylfaen"/>
                <w:b/>
                <w:bCs/>
                <w:sz w:val="24"/>
                <w:szCs w:val="24"/>
                <w:lang w:val="nb-NO"/>
              </w:rPr>
            </w:pPr>
            <w:r w:rsidRPr="00532D6C">
              <w:rPr>
                <w:rFonts w:ascii="GHEA Grapalat" w:eastAsia="Times New Roman" w:hAnsi="GHEA Grapalat" w:cs="Arial"/>
                <w:b/>
                <w:bCs/>
                <w:sz w:val="24"/>
                <w:szCs w:val="24"/>
                <w:lang w:val="nb-NO"/>
              </w:rPr>
              <w:t>ԳՆՈՐԴ</w:t>
            </w:r>
          </w:p>
          <w:p w:rsidR="00532D6C" w:rsidRPr="00532D6C" w:rsidRDefault="00532D6C" w:rsidP="00106D44">
            <w:pPr>
              <w:tabs>
                <w:tab w:val="left" w:pos="426"/>
              </w:tabs>
              <w:spacing w:after="0" w:line="240" w:lineRule="auto"/>
              <w:rPr>
                <w:rFonts w:ascii="GHEA Grapalat" w:eastAsia="Times New Roman" w:hAnsi="GHEA Grapalat" w:cs="Times New Roman"/>
              </w:rPr>
            </w:pPr>
          </w:p>
          <w:p w:rsidR="00532D6C" w:rsidRPr="00532D6C" w:rsidRDefault="00532D6C" w:rsidP="00106D44">
            <w:pPr>
              <w:tabs>
                <w:tab w:val="left" w:pos="426"/>
              </w:tabs>
              <w:spacing w:after="0" w:line="240" w:lineRule="auto"/>
              <w:rPr>
                <w:rFonts w:ascii="GHEA Grapalat" w:eastAsia="Times New Roman" w:hAnsi="GHEA Grapalat" w:cs="Times New Roman"/>
                <w:sz w:val="24"/>
                <w:szCs w:val="24"/>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r w:rsidRPr="00532D6C">
              <w:rPr>
                <w:rFonts w:ascii="GHEA Grapalat" w:eastAsia="Times New Roman" w:hAnsi="GHEA Grapalat" w:cs="Times New Roman"/>
                <w:sz w:val="24"/>
                <w:szCs w:val="24"/>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Times New Roman"/>
                <w:sz w:val="18"/>
                <w:szCs w:val="18"/>
                <w:lang w:val="en-US"/>
              </w:rPr>
              <w:t>/</w:t>
            </w:r>
            <w:r w:rsidRPr="00532D6C">
              <w:rPr>
                <w:rFonts w:ascii="GHEA Grapalat" w:eastAsia="Times New Roman" w:hAnsi="GHEA Grapalat" w:cs="Arial"/>
                <w:sz w:val="18"/>
                <w:szCs w:val="18"/>
              </w:rPr>
              <w:t>ստորագրություն</w:t>
            </w:r>
            <w:r w:rsidRPr="00532D6C">
              <w:rPr>
                <w:rFonts w:ascii="GHEA Grapalat" w:eastAsia="Times New Roman" w:hAnsi="GHEA Grapalat" w:cs="Times New Roman"/>
                <w:sz w:val="18"/>
                <w:szCs w:val="18"/>
                <w:lang w:val="en-U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rPr>
            </w:pPr>
            <w:r w:rsidRPr="00532D6C">
              <w:rPr>
                <w:rFonts w:ascii="GHEA Grapalat" w:eastAsia="Times New Roman" w:hAnsi="GHEA Grapalat" w:cs="Arial"/>
                <w:sz w:val="18"/>
                <w:szCs w:val="18"/>
              </w:rPr>
              <w:t>Կ</w:t>
            </w:r>
            <w:r w:rsidRPr="00532D6C">
              <w:rPr>
                <w:rFonts w:ascii="GHEA Grapalat" w:eastAsia="Times New Roman" w:hAnsi="GHEA Grapalat" w:cs="Times New Roman"/>
                <w:sz w:val="18"/>
                <w:szCs w:val="18"/>
              </w:rPr>
              <w:t>.</w:t>
            </w:r>
            <w:r w:rsidRPr="00532D6C">
              <w:rPr>
                <w:rFonts w:ascii="GHEA Grapalat" w:eastAsia="Times New Roman" w:hAnsi="GHEA Grapalat" w:cs="Arial"/>
                <w:sz w:val="18"/>
                <w:szCs w:val="18"/>
              </w:rPr>
              <w:t>Տ</w:t>
            </w:r>
          </w:p>
        </w:tc>
        <w:tc>
          <w:tcPr>
            <w:tcW w:w="760" w:type="dxa"/>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tc>
        <w:tc>
          <w:tcPr>
            <w:tcW w:w="4343" w:type="dxa"/>
          </w:tcPr>
          <w:p w:rsidR="00532D6C" w:rsidRPr="00532D6C" w:rsidRDefault="00532D6C" w:rsidP="00106D44">
            <w:pPr>
              <w:tabs>
                <w:tab w:val="left" w:pos="426"/>
              </w:tabs>
              <w:spacing w:after="0" w:line="240" w:lineRule="auto"/>
              <w:jc w:val="center"/>
              <w:rPr>
                <w:rFonts w:ascii="GHEA Grapalat" w:eastAsia="Times New Roman" w:hAnsi="GHEA Grapalat" w:cs="Sylfaen"/>
                <w:b/>
                <w:bCs/>
                <w:sz w:val="24"/>
                <w:szCs w:val="24"/>
              </w:rPr>
            </w:pPr>
            <w:r w:rsidRPr="00532D6C">
              <w:rPr>
                <w:rFonts w:ascii="GHEA Grapalat" w:eastAsia="Times New Roman" w:hAnsi="GHEA Grapalat" w:cs="Arial"/>
                <w:b/>
                <w:bCs/>
                <w:sz w:val="24"/>
                <w:szCs w:val="24"/>
                <w:lang w:val="pt-BR"/>
              </w:rPr>
              <w:t>ՎԱՃԱՌՈՂ</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r w:rsidRPr="00532D6C">
              <w:rPr>
                <w:rFonts w:ascii="GHEA Grapalat" w:eastAsia="Times New Roman" w:hAnsi="GHEA Grapalat" w:cs="Times New Roman"/>
                <w:sz w:val="24"/>
                <w:szCs w:val="24"/>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Times New Roman"/>
                <w:sz w:val="18"/>
                <w:szCs w:val="18"/>
                <w:lang w:val="en-US"/>
              </w:rPr>
              <w:t>/</w:t>
            </w:r>
            <w:r w:rsidRPr="00532D6C">
              <w:rPr>
                <w:rFonts w:ascii="GHEA Grapalat" w:eastAsia="Times New Roman" w:hAnsi="GHEA Grapalat" w:cs="Arial"/>
                <w:sz w:val="18"/>
                <w:szCs w:val="18"/>
              </w:rPr>
              <w:t>ստորագրություն</w:t>
            </w:r>
            <w:r w:rsidRPr="00532D6C">
              <w:rPr>
                <w:rFonts w:ascii="GHEA Grapalat" w:eastAsia="Times New Roman" w:hAnsi="GHEA Grapalat" w:cs="Times New Roman"/>
                <w:sz w:val="18"/>
                <w:szCs w:val="18"/>
                <w:lang w:val="en-U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rPr>
            </w:pPr>
            <w:r w:rsidRPr="00532D6C">
              <w:rPr>
                <w:rFonts w:ascii="GHEA Grapalat" w:eastAsia="Times New Roman" w:hAnsi="GHEA Grapalat" w:cs="Arial"/>
                <w:sz w:val="18"/>
                <w:szCs w:val="18"/>
              </w:rPr>
              <w:t>Կ</w:t>
            </w:r>
            <w:r w:rsidRPr="00532D6C">
              <w:rPr>
                <w:rFonts w:ascii="GHEA Grapalat" w:eastAsia="Times New Roman" w:hAnsi="GHEA Grapalat" w:cs="Times New Roman"/>
                <w:sz w:val="18"/>
                <w:szCs w:val="18"/>
              </w:rPr>
              <w:t>.</w:t>
            </w:r>
            <w:r w:rsidRPr="00532D6C">
              <w:rPr>
                <w:rFonts w:ascii="GHEA Grapalat" w:eastAsia="Times New Roman" w:hAnsi="GHEA Grapalat" w:cs="Arial"/>
                <w:sz w:val="18"/>
                <w:szCs w:val="18"/>
              </w:rPr>
              <w:t>Տ</w:t>
            </w:r>
          </w:p>
        </w:tc>
      </w:tr>
    </w:tbl>
    <w:p w:rsidR="00532D6C" w:rsidRPr="00532D6C" w:rsidRDefault="00532D6C" w:rsidP="00106D44">
      <w:pPr>
        <w:tabs>
          <w:tab w:val="left" w:pos="426"/>
        </w:tabs>
        <w:spacing w:after="0" w:line="240" w:lineRule="auto"/>
        <w:rPr>
          <w:rFonts w:ascii="GHEA Grapalat" w:eastAsia="Times New Roman" w:hAnsi="GHEA Grapalat" w:cs="Times New Roman"/>
          <w:sz w:val="20"/>
          <w:szCs w:val="24"/>
        </w:rPr>
        <w:sectPr w:rsidR="00532D6C" w:rsidRPr="00532D6C" w:rsidSect="00532D6C">
          <w:footnotePr>
            <w:pos w:val="beneathText"/>
          </w:footnotePr>
          <w:pgSz w:w="16838" w:h="11906" w:orient="landscape" w:code="9"/>
          <w:pgMar w:top="662" w:right="533" w:bottom="1138" w:left="720" w:header="562" w:footer="562" w:gutter="0"/>
          <w:cols w:space="720"/>
        </w:sect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rPr>
      </w:pPr>
      <w:r w:rsidRPr="00532D6C">
        <w:rPr>
          <w:rFonts w:ascii="GHEA Grapalat" w:eastAsia="Times New Roman" w:hAnsi="GHEA Grapalat" w:cs="Arial"/>
          <w:sz w:val="18"/>
          <w:szCs w:val="24"/>
          <w:lang w:val="hy-AM"/>
        </w:rPr>
        <w:t>Հավելված</w:t>
      </w:r>
      <w:r w:rsidRPr="00532D6C">
        <w:rPr>
          <w:rFonts w:ascii="GHEA Grapalat" w:eastAsia="Times New Roman" w:hAnsi="GHEA Grapalat" w:cs="Times New Roman"/>
          <w:sz w:val="18"/>
          <w:szCs w:val="24"/>
          <w:lang w:val="hy-AM"/>
        </w:rPr>
        <w:t xml:space="preserve"> N </w:t>
      </w:r>
      <w:r w:rsidRPr="00532D6C">
        <w:rPr>
          <w:rFonts w:ascii="GHEA Grapalat" w:eastAsia="Times New Roman" w:hAnsi="GHEA Grapalat" w:cs="Times New Roman"/>
          <w:sz w:val="18"/>
          <w:szCs w:val="24"/>
        </w:rPr>
        <w:t>3</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lang w:val="hy-AM"/>
        </w:rPr>
      </w:pPr>
      <w:r w:rsidRPr="00532D6C">
        <w:rPr>
          <w:rFonts w:ascii="GHEA Grapalat" w:eastAsia="Times New Roman" w:hAnsi="GHEA Grapalat" w:cs="Times New Roman"/>
          <w:sz w:val="18"/>
          <w:szCs w:val="24"/>
          <w:lang w:val="hy-AM"/>
        </w:rPr>
        <w:t xml:space="preserve">«         »              20  </w:t>
      </w:r>
      <w:r w:rsidRPr="00532D6C">
        <w:rPr>
          <w:rFonts w:ascii="GHEA Grapalat" w:eastAsia="Times New Roman" w:hAnsi="GHEA Grapalat" w:cs="Arial"/>
          <w:sz w:val="18"/>
          <w:szCs w:val="24"/>
          <w:lang w:val="hy-AM"/>
        </w:rPr>
        <w:t>թ</w:t>
      </w: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կնքված</w:t>
      </w:r>
      <w:r w:rsidRPr="00532D6C">
        <w:rPr>
          <w:rFonts w:ascii="GHEA Grapalat" w:eastAsia="Times New Roman" w:hAnsi="GHEA Grapalat" w:cs="Times New Roman"/>
          <w:sz w:val="18"/>
          <w:szCs w:val="24"/>
          <w:lang w:val="hy-AM"/>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lang w:val="hy-AM"/>
        </w:rPr>
      </w:pP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ծածկագրով</w:t>
      </w: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պայմանագրի</w:t>
      </w: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532D6C" w:rsidRPr="00524E23" w:rsidTr="00532D6C">
        <w:trPr>
          <w:tblCellSpacing w:w="7" w:type="dxa"/>
          <w:jc w:val="center"/>
        </w:trPr>
        <w:tc>
          <w:tcPr>
            <w:tcW w:w="0" w:type="auto"/>
            <w:vAlign w:val="center"/>
          </w:tcPr>
          <w:p w:rsidR="00532D6C" w:rsidRPr="00532D6C" w:rsidRDefault="00D82192"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Pr>
                <w:rFonts w:ascii="GHEA Grapalat" w:eastAsia="Times New Roman" w:hAnsi="GHEA Grapalat" w:cs="Times New Roman"/>
                <w:noProof/>
                <w:sz w:val="24"/>
                <w:szCs w:val="24"/>
                <w:lang w:eastAsia="ru-RU"/>
              </w:rPr>
              <w:pict>
                <v:rect id="Прямоугольник 1"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w:r>
            <w:r w:rsidR="00532D6C" w:rsidRPr="00532D6C">
              <w:rPr>
                <w:rFonts w:ascii="GHEA Grapalat" w:eastAsia="Times New Roman" w:hAnsi="GHEA Grapalat" w:cs="Arial"/>
                <w:iCs/>
                <w:color w:val="000000"/>
                <w:sz w:val="21"/>
                <w:szCs w:val="21"/>
                <w:lang w:val="en-US"/>
              </w:rPr>
              <w:t>Պայմանագրի</w:t>
            </w:r>
            <w:r w:rsidR="00532D6C" w:rsidRPr="00532D6C">
              <w:rPr>
                <w:rFonts w:ascii="GHEA Grapalat" w:eastAsia="Times New Roman" w:hAnsi="GHEA Grapalat" w:cs="Times New Roman"/>
                <w:iCs/>
                <w:color w:val="000000"/>
                <w:sz w:val="21"/>
                <w:szCs w:val="21"/>
                <w:lang w:val="pt-BR"/>
              </w:rPr>
              <w:t xml:space="preserve"> </w:t>
            </w:r>
            <w:r w:rsidR="00532D6C" w:rsidRPr="00532D6C">
              <w:rPr>
                <w:rFonts w:ascii="GHEA Grapalat" w:eastAsia="Times New Roman" w:hAnsi="GHEA Grapalat" w:cs="Arial"/>
                <w:iCs/>
                <w:color w:val="000000"/>
                <w:sz w:val="21"/>
                <w:szCs w:val="21"/>
                <w:lang w:val="en-US"/>
              </w:rPr>
              <w:t>կողմ</w:t>
            </w:r>
            <w:r w:rsidR="00532D6C" w:rsidRPr="00532D6C">
              <w:rPr>
                <w:rFonts w:ascii="GHEA Grapalat" w:eastAsia="Times New Roman" w:hAnsi="GHEA Grapalat" w:cs="Times New Roman"/>
                <w:iCs/>
                <w:color w:val="000000"/>
                <w:sz w:val="21"/>
                <w:szCs w:val="21"/>
                <w:lang w:val="pt-BR"/>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Times New Roman"/>
                <w:iCs/>
                <w:color w:val="000000"/>
                <w:sz w:val="21"/>
                <w:szCs w:val="21"/>
                <w:lang w:val="pt-BR"/>
              </w:rPr>
              <w:t>___________________________</w:t>
            </w:r>
          </w:p>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Times New Roman"/>
                <w:iCs/>
                <w:color w:val="000000"/>
                <w:sz w:val="21"/>
                <w:szCs w:val="21"/>
                <w:lang w:val="pt-BR"/>
              </w:rPr>
              <w:t>___________________________</w:t>
            </w:r>
          </w:p>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Arial"/>
                <w:iCs/>
                <w:color w:val="000000"/>
                <w:sz w:val="21"/>
                <w:szCs w:val="21"/>
                <w:lang w:val="en-US"/>
              </w:rPr>
              <w:t>գտնվելու</w:t>
            </w:r>
            <w:r w:rsidRPr="00532D6C">
              <w:rPr>
                <w:rFonts w:ascii="GHEA Grapalat" w:eastAsia="Times New Roman" w:hAnsi="GHEA Grapalat" w:cs="Times New Roman"/>
                <w:iCs/>
                <w:color w:val="000000"/>
                <w:sz w:val="21"/>
                <w:szCs w:val="21"/>
                <w:lang w:val="pt-BR"/>
              </w:rPr>
              <w:t xml:space="preserve"> </w:t>
            </w:r>
            <w:r w:rsidRPr="00532D6C">
              <w:rPr>
                <w:rFonts w:ascii="GHEA Grapalat" w:eastAsia="Times New Roman" w:hAnsi="GHEA Grapalat" w:cs="Arial"/>
                <w:iCs/>
                <w:color w:val="000000"/>
                <w:sz w:val="21"/>
                <w:szCs w:val="21"/>
                <w:lang w:val="en-US"/>
              </w:rPr>
              <w:t>վայրը</w:t>
            </w:r>
            <w:r w:rsidRPr="00532D6C">
              <w:rPr>
                <w:rFonts w:ascii="GHEA Grapalat" w:eastAsia="Times New Roman" w:hAnsi="GHEA Grapalat" w:cs="Times New Roman"/>
                <w:iCs/>
                <w:color w:val="000000"/>
                <w:sz w:val="21"/>
                <w:szCs w:val="21"/>
                <w:lang w:val="pt-BR"/>
              </w:rPr>
              <w:t xml:space="preserve"> ______________</w:t>
            </w:r>
          </w:p>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Arial"/>
                <w:iCs/>
                <w:color w:val="000000"/>
                <w:sz w:val="21"/>
                <w:szCs w:val="21"/>
                <w:lang w:val="en-US"/>
              </w:rPr>
              <w:t>հհ</w:t>
            </w:r>
            <w:r w:rsidRPr="00532D6C">
              <w:rPr>
                <w:rFonts w:ascii="GHEA Grapalat" w:eastAsia="Times New Roman" w:hAnsi="GHEA Grapalat" w:cs="Times New Roman"/>
                <w:iCs/>
                <w:color w:val="000000"/>
                <w:sz w:val="21"/>
                <w:szCs w:val="21"/>
                <w:lang w:val="pt-BR"/>
              </w:rPr>
              <w:t xml:space="preserve"> _________________________ </w:t>
            </w:r>
          </w:p>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Arial"/>
                <w:iCs/>
                <w:color w:val="000000"/>
                <w:sz w:val="21"/>
                <w:szCs w:val="21"/>
                <w:lang w:val="en-US"/>
              </w:rPr>
              <w:t>հվհհ</w:t>
            </w:r>
            <w:r w:rsidRPr="00532D6C">
              <w:rPr>
                <w:rFonts w:ascii="GHEA Grapalat" w:eastAsia="Times New Roman" w:hAnsi="GHEA Grapalat" w:cs="Times New Roman"/>
                <w:iCs/>
                <w:color w:val="000000"/>
                <w:sz w:val="21"/>
                <w:szCs w:val="21"/>
                <w:lang w:val="pt-BR"/>
              </w:rPr>
              <w:t xml:space="preserve"> _______________________ </w:t>
            </w:r>
          </w:p>
        </w:tc>
        <w:tc>
          <w:tcPr>
            <w:tcW w:w="0" w:type="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Arial"/>
                <w:iCs/>
                <w:color w:val="000000"/>
                <w:sz w:val="21"/>
                <w:szCs w:val="21"/>
                <w:lang w:val="en-US"/>
              </w:rPr>
              <w:t>Պատվիրատու</w:t>
            </w:r>
          </w:p>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Times New Roman"/>
                <w:iCs/>
                <w:color w:val="000000"/>
                <w:sz w:val="21"/>
                <w:szCs w:val="21"/>
                <w:lang w:val="pt-BR"/>
              </w:rPr>
              <w:t>_____________________________</w:t>
            </w:r>
          </w:p>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Times New Roman"/>
                <w:iCs/>
                <w:color w:val="000000"/>
                <w:sz w:val="21"/>
                <w:szCs w:val="21"/>
                <w:lang w:val="pt-BR"/>
              </w:rPr>
              <w:t>_____________________________</w:t>
            </w:r>
          </w:p>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Arial"/>
                <w:iCs/>
                <w:color w:val="000000"/>
                <w:sz w:val="21"/>
                <w:szCs w:val="21"/>
                <w:lang w:val="en-US"/>
              </w:rPr>
              <w:t>գտնվելու</w:t>
            </w:r>
            <w:r w:rsidRPr="00532D6C">
              <w:rPr>
                <w:rFonts w:ascii="GHEA Grapalat" w:eastAsia="Times New Roman" w:hAnsi="GHEA Grapalat" w:cs="Times New Roman"/>
                <w:iCs/>
                <w:color w:val="000000"/>
                <w:sz w:val="21"/>
                <w:szCs w:val="21"/>
                <w:lang w:val="pt-BR"/>
              </w:rPr>
              <w:t xml:space="preserve"> </w:t>
            </w:r>
            <w:r w:rsidRPr="00532D6C">
              <w:rPr>
                <w:rFonts w:ascii="GHEA Grapalat" w:eastAsia="Times New Roman" w:hAnsi="GHEA Grapalat" w:cs="Arial"/>
                <w:iCs/>
                <w:color w:val="000000"/>
                <w:sz w:val="21"/>
                <w:szCs w:val="21"/>
                <w:lang w:val="en-US"/>
              </w:rPr>
              <w:t>վայրը</w:t>
            </w:r>
            <w:r w:rsidRPr="00532D6C">
              <w:rPr>
                <w:rFonts w:ascii="GHEA Grapalat" w:eastAsia="Times New Roman" w:hAnsi="GHEA Grapalat" w:cs="Times New Roman"/>
                <w:iCs/>
                <w:color w:val="000000"/>
                <w:sz w:val="21"/>
                <w:szCs w:val="21"/>
                <w:lang w:val="pt-BR"/>
              </w:rPr>
              <w:t xml:space="preserve"> _________________</w:t>
            </w:r>
          </w:p>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Arial"/>
                <w:iCs/>
                <w:color w:val="000000"/>
                <w:sz w:val="21"/>
                <w:szCs w:val="21"/>
                <w:lang w:val="en-US"/>
              </w:rPr>
              <w:t>հհ</w:t>
            </w:r>
            <w:r w:rsidRPr="00532D6C">
              <w:rPr>
                <w:rFonts w:ascii="GHEA Grapalat" w:eastAsia="Times New Roman" w:hAnsi="GHEA Grapalat" w:cs="Times New Roman"/>
                <w:iCs/>
                <w:color w:val="000000"/>
                <w:sz w:val="21"/>
                <w:szCs w:val="21"/>
                <w:lang w:val="pt-BR"/>
              </w:rPr>
              <w:t>____________________________</w:t>
            </w:r>
          </w:p>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Arial"/>
                <w:iCs/>
                <w:color w:val="000000"/>
                <w:sz w:val="21"/>
                <w:szCs w:val="21"/>
                <w:lang w:val="en-US"/>
              </w:rPr>
              <w:t>հվհհ</w:t>
            </w:r>
            <w:r w:rsidRPr="00532D6C">
              <w:rPr>
                <w:rFonts w:ascii="GHEA Grapalat" w:eastAsia="Times New Roman" w:hAnsi="GHEA Grapalat" w:cs="Times New Roman"/>
                <w:iCs/>
                <w:color w:val="000000"/>
                <w:sz w:val="21"/>
                <w:szCs w:val="21"/>
                <w:lang w:val="pt-BR"/>
              </w:rPr>
              <w:t>___________________________</w:t>
            </w:r>
          </w:p>
        </w:tc>
      </w:tr>
    </w:tbl>
    <w:p w:rsidR="00532D6C" w:rsidRPr="00532D6C" w:rsidRDefault="00532D6C" w:rsidP="00106D44">
      <w:pPr>
        <w:tabs>
          <w:tab w:val="left" w:pos="426"/>
        </w:tabs>
        <w:spacing w:after="0" w:line="240" w:lineRule="auto"/>
        <w:rPr>
          <w:rFonts w:ascii="GHEA Grapalat" w:eastAsia="Times New Roman" w:hAnsi="GHEA Grapalat" w:cs="GHEA Grapalat"/>
          <w:iCs/>
          <w:color w:val="000000"/>
          <w:sz w:val="21"/>
          <w:szCs w:val="21"/>
          <w:lang w:val="pt-BR"/>
        </w:rPr>
      </w:pPr>
      <w:r w:rsidRPr="00532D6C">
        <w:rPr>
          <w:rFonts w:ascii="Courier New" w:eastAsia="Times New Roman" w:hAnsi="Courier New" w:cs="Courier New"/>
          <w:iCs/>
          <w:color w:val="000000"/>
          <w:sz w:val="21"/>
          <w:szCs w:val="21"/>
          <w:lang w:val="pt-BR"/>
        </w:rPr>
        <w:t>  </w:t>
      </w:r>
    </w:p>
    <w:p w:rsidR="00532D6C" w:rsidRPr="00532D6C" w:rsidRDefault="00532D6C" w:rsidP="00106D44">
      <w:pPr>
        <w:tabs>
          <w:tab w:val="left" w:pos="426"/>
        </w:tabs>
        <w:spacing w:after="0" w:line="240" w:lineRule="auto"/>
        <w:rPr>
          <w:rFonts w:ascii="GHEA Grapalat" w:eastAsia="Times New Roman" w:hAnsi="GHEA Grapalat" w:cs="Times New Roman"/>
          <w:iCs/>
          <w:color w:val="000000"/>
          <w:sz w:val="15"/>
          <w:szCs w:val="21"/>
          <w:lang w:val="pt-BR"/>
        </w:rPr>
      </w:pPr>
    </w:p>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lang w:val="pt-BR"/>
        </w:rPr>
      </w:pPr>
      <w:r w:rsidRPr="00532D6C">
        <w:rPr>
          <w:rFonts w:ascii="GHEA Grapalat" w:eastAsia="Times New Roman" w:hAnsi="GHEA Grapalat" w:cs="Arial"/>
          <w:b/>
          <w:bCs/>
          <w:iCs/>
          <w:color w:val="000000"/>
          <w:lang w:val="en-US"/>
        </w:rPr>
        <w:t>ԱՐՁԱՆԱԳՐՈՒԹՅՈՒՆ</w:t>
      </w:r>
      <w:r w:rsidRPr="00532D6C">
        <w:rPr>
          <w:rFonts w:ascii="GHEA Grapalat" w:eastAsia="Times New Roman" w:hAnsi="GHEA Grapalat" w:cs="Times New Roman"/>
          <w:b/>
          <w:bCs/>
          <w:iCs/>
          <w:color w:val="000000"/>
          <w:lang w:val="pt-BR"/>
        </w:rPr>
        <w:t xml:space="preserve"> N</w:t>
      </w:r>
    </w:p>
    <w:p w:rsidR="00532D6C" w:rsidRPr="00532D6C" w:rsidRDefault="00532D6C" w:rsidP="00106D44">
      <w:pPr>
        <w:tabs>
          <w:tab w:val="left" w:pos="426"/>
        </w:tabs>
        <w:spacing w:after="0" w:line="240" w:lineRule="auto"/>
        <w:jc w:val="center"/>
        <w:rPr>
          <w:rFonts w:ascii="GHEA Grapalat" w:eastAsia="Times New Roman" w:hAnsi="GHEA Grapalat" w:cs="Times New Roman"/>
          <w:b/>
          <w:bCs/>
          <w:iCs/>
          <w:color w:val="000000"/>
          <w:lang w:val="pt-BR"/>
        </w:rPr>
      </w:pPr>
      <w:r w:rsidRPr="00532D6C">
        <w:rPr>
          <w:rFonts w:ascii="GHEA Grapalat" w:eastAsia="Times New Roman" w:hAnsi="GHEA Grapalat" w:cs="Arial"/>
          <w:b/>
          <w:bCs/>
          <w:iCs/>
          <w:color w:val="000000"/>
          <w:lang w:val="en-US"/>
        </w:rPr>
        <w:t>ՊԱՅՄԱՆԱԳՐԻ</w:t>
      </w:r>
      <w:r w:rsidRPr="00532D6C">
        <w:rPr>
          <w:rFonts w:ascii="GHEA Grapalat" w:eastAsia="Times New Roman" w:hAnsi="GHEA Grapalat" w:cs="Times New Roman"/>
          <w:b/>
          <w:bCs/>
          <w:iCs/>
          <w:color w:val="000000"/>
          <w:lang w:val="pt-BR"/>
        </w:rPr>
        <w:t xml:space="preserve"> </w:t>
      </w:r>
      <w:r w:rsidRPr="00532D6C">
        <w:rPr>
          <w:rFonts w:ascii="GHEA Grapalat" w:eastAsia="Times New Roman" w:hAnsi="GHEA Grapalat" w:cs="Arial"/>
          <w:b/>
          <w:bCs/>
          <w:iCs/>
          <w:color w:val="000000"/>
          <w:lang w:val="en-US"/>
        </w:rPr>
        <w:t>ԿԱՄ</w:t>
      </w:r>
      <w:r w:rsidRPr="00532D6C">
        <w:rPr>
          <w:rFonts w:ascii="GHEA Grapalat" w:eastAsia="Times New Roman" w:hAnsi="GHEA Grapalat" w:cs="Times New Roman"/>
          <w:b/>
          <w:bCs/>
          <w:iCs/>
          <w:color w:val="000000"/>
          <w:lang w:val="pt-BR"/>
        </w:rPr>
        <w:t xml:space="preserve"> </w:t>
      </w:r>
      <w:r w:rsidRPr="00532D6C">
        <w:rPr>
          <w:rFonts w:ascii="GHEA Grapalat" w:eastAsia="Times New Roman" w:hAnsi="GHEA Grapalat" w:cs="Arial"/>
          <w:b/>
          <w:bCs/>
          <w:iCs/>
          <w:color w:val="000000"/>
          <w:lang w:val="en-US"/>
        </w:rPr>
        <w:t>ԴՐԱ</w:t>
      </w:r>
      <w:r w:rsidRPr="00532D6C">
        <w:rPr>
          <w:rFonts w:ascii="GHEA Grapalat" w:eastAsia="Times New Roman" w:hAnsi="GHEA Grapalat" w:cs="Times New Roman"/>
          <w:b/>
          <w:bCs/>
          <w:iCs/>
          <w:color w:val="000000"/>
          <w:lang w:val="pt-BR"/>
        </w:rPr>
        <w:t xml:space="preserve"> </w:t>
      </w:r>
      <w:r w:rsidRPr="00532D6C">
        <w:rPr>
          <w:rFonts w:ascii="GHEA Grapalat" w:eastAsia="Times New Roman" w:hAnsi="GHEA Grapalat" w:cs="Arial"/>
          <w:b/>
          <w:bCs/>
          <w:iCs/>
          <w:color w:val="000000"/>
          <w:lang w:val="en-US"/>
        </w:rPr>
        <w:t>ՄԻ</w:t>
      </w:r>
      <w:r w:rsidRPr="00532D6C">
        <w:rPr>
          <w:rFonts w:ascii="GHEA Grapalat" w:eastAsia="Times New Roman" w:hAnsi="GHEA Grapalat" w:cs="Times New Roman"/>
          <w:b/>
          <w:bCs/>
          <w:iCs/>
          <w:color w:val="000000"/>
          <w:lang w:val="pt-BR"/>
        </w:rPr>
        <w:t xml:space="preserve"> </w:t>
      </w:r>
      <w:r w:rsidRPr="00532D6C">
        <w:rPr>
          <w:rFonts w:ascii="GHEA Grapalat" w:eastAsia="Times New Roman" w:hAnsi="GHEA Grapalat" w:cs="Arial"/>
          <w:b/>
          <w:bCs/>
          <w:iCs/>
          <w:color w:val="000000"/>
          <w:lang w:val="en-US"/>
        </w:rPr>
        <w:t>ՄԱՍԻ</w:t>
      </w:r>
      <w:r w:rsidRPr="00532D6C">
        <w:rPr>
          <w:rFonts w:ascii="GHEA Grapalat" w:eastAsia="Times New Roman" w:hAnsi="GHEA Grapalat" w:cs="Times New Roman"/>
          <w:b/>
          <w:bCs/>
          <w:iCs/>
          <w:color w:val="000000"/>
          <w:lang w:val="pt-BR"/>
        </w:rPr>
        <w:t xml:space="preserve"> </w:t>
      </w:r>
      <w:r w:rsidRPr="00532D6C">
        <w:rPr>
          <w:rFonts w:ascii="GHEA Grapalat" w:eastAsia="Times New Roman" w:hAnsi="GHEA Grapalat" w:cs="Arial"/>
          <w:b/>
          <w:bCs/>
          <w:iCs/>
          <w:color w:val="000000"/>
          <w:lang w:val="pt-BR"/>
        </w:rPr>
        <w:t>ԿԱՏԱՐՄԱՆ</w:t>
      </w:r>
      <w:r w:rsidRPr="00532D6C">
        <w:rPr>
          <w:rFonts w:ascii="GHEA Grapalat" w:eastAsia="Times New Roman" w:hAnsi="GHEA Grapalat" w:cs="Times New Roman"/>
          <w:b/>
          <w:bCs/>
          <w:iCs/>
          <w:color w:val="000000"/>
          <w:lang w:val="pt-BR"/>
        </w:rPr>
        <w:t xml:space="preserve"> </w:t>
      </w:r>
      <w:r w:rsidRPr="00532D6C">
        <w:rPr>
          <w:rFonts w:ascii="GHEA Grapalat" w:eastAsia="Times New Roman" w:hAnsi="GHEA Grapalat" w:cs="Arial"/>
          <w:b/>
          <w:bCs/>
          <w:iCs/>
          <w:color w:val="000000"/>
          <w:lang w:val="pt-BR"/>
        </w:rPr>
        <w:t>ԱՐԴՅՈՒՆՔՆԵՐԻ</w:t>
      </w:r>
      <w:r w:rsidRPr="00532D6C">
        <w:rPr>
          <w:rFonts w:ascii="GHEA Grapalat" w:eastAsia="Times New Roman" w:hAnsi="GHEA Grapalat" w:cs="Times New Roman"/>
          <w:b/>
          <w:bCs/>
          <w:iCs/>
          <w:color w:val="000000"/>
          <w:lang w:val="pt-BR"/>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lang w:val="pt-BR"/>
        </w:rPr>
      </w:pPr>
      <w:r w:rsidRPr="00532D6C">
        <w:rPr>
          <w:rFonts w:ascii="GHEA Grapalat" w:eastAsia="Times New Roman" w:hAnsi="GHEA Grapalat" w:cs="Arial"/>
          <w:b/>
          <w:bCs/>
          <w:iCs/>
          <w:color w:val="000000"/>
          <w:lang w:val="en-US"/>
        </w:rPr>
        <w:t>ՀԱՆՁՆՄԱՆ</w:t>
      </w:r>
      <w:r w:rsidRPr="00532D6C">
        <w:rPr>
          <w:rFonts w:ascii="GHEA Grapalat" w:eastAsia="Times New Roman" w:hAnsi="GHEA Grapalat" w:cs="Times New Roman"/>
          <w:b/>
          <w:bCs/>
          <w:iCs/>
          <w:color w:val="000000"/>
          <w:lang w:val="pt-BR"/>
        </w:rPr>
        <w:t>-</w:t>
      </w:r>
      <w:r w:rsidRPr="00532D6C">
        <w:rPr>
          <w:rFonts w:ascii="GHEA Grapalat" w:eastAsia="Times New Roman" w:hAnsi="GHEA Grapalat" w:cs="Arial"/>
          <w:b/>
          <w:bCs/>
          <w:iCs/>
          <w:color w:val="000000"/>
          <w:lang w:val="en-US"/>
        </w:rPr>
        <w:t>ԸՆԴՈՒՆՄԱՆ</w:t>
      </w:r>
    </w:p>
    <w:p w:rsidR="00532D6C" w:rsidRPr="00532D6C" w:rsidRDefault="00532D6C" w:rsidP="00106D44">
      <w:pPr>
        <w:tabs>
          <w:tab w:val="left" w:pos="426"/>
        </w:tabs>
        <w:spacing w:after="0" w:line="240" w:lineRule="auto"/>
        <w:jc w:val="center"/>
        <w:rPr>
          <w:rFonts w:ascii="GHEA Grapalat" w:eastAsia="Times New Roman" w:hAnsi="GHEA Grapalat" w:cs="Times New Roman"/>
          <w:b/>
          <w:bCs/>
          <w:iCs/>
          <w:sz w:val="20"/>
          <w:szCs w:val="20"/>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iCs/>
          <w:sz w:val="20"/>
          <w:szCs w:val="20"/>
          <w:lang w:val="es-ES"/>
        </w:rPr>
      </w:pPr>
      <w:r w:rsidRPr="00532D6C">
        <w:rPr>
          <w:rFonts w:ascii="GHEA Grapalat" w:eastAsia="Times New Roman" w:hAnsi="GHEA Grapalat" w:cs="Times New Roman"/>
          <w:color w:val="000000"/>
          <w:sz w:val="21"/>
          <w:szCs w:val="21"/>
          <w:lang w:val="es-ES" w:eastAsia="ru-RU"/>
        </w:rPr>
        <w:t>«      » «              »</w:t>
      </w:r>
      <w:r w:rsidRPr="00532D6C">
        <w:rPr>
          <w:rFonts w:ascii="GHEA Grapalat" w:eastAsia="Times New Roman" w:hAnsi="GHEA Grapalat" w:cs="Times New Roman"/>
          <w:iCs/>
          <w:sz w:val="20"/>
          <w:szCs w:val="20"/>
          <w:lang w:val="es-ES"/>
        </w:rPr>
        <w:t xml:space="preserve">  </w:t>
      </w:r>
      <w:r w:rsidRPr="00532D6C">
        <w:rPr>
          <w:rFonts w:ascii="GHEA Grapalat" w:eastAsia="Times New Roman" w:hAnsi="GHEA Grapalat" w:cs="Times New Roman"/>
          <w:color w:val="000000"/>
          <w:sz w:val="21"/>
          <w:szCs w:val="21"/>
          <w:lang w:val="es-ES" w:eastAsia="ru-RU"/>
        </w:rPr>
        <w:t xml:space="preserve">20    </w:t>
      </w:r>
      <w:r w:rsidRPr="00532D6C">
        <w:rPr>
          <w:rFonts w:ascii="GHEA Grapalat" w:eastAsia="Times New Roman" w:hAnsi="GHEA Grapalat" w:cs="Arial"/>
          <w:color w:val="000000"/>
          <w:sz w:val="21"/>
          <w:szCs w:val="21"/>
          <w:lang w:val="en-AU" w:eastAsia="ru-RU"/>
        </w:rPr>
        <w:t>թ</w:t>
      </w:r>
      <w:r w:rsidRPr="00532D6C">
        <w:rPr>
          <w:rFonts w:ascii="GHEA Grapalat" w:eastAsia="Times New Roman" w:hAnsi="GHEA Grapalat" w:cs="Times New Roman"/>
          <w:color w:val="000000"/>
          <w:sz w:val="21"/>
          <w:szCs w:val="21"/>
          <w:lang w:val="es-ES" w:eastAsia="ru-RU"/>
        </w:rPr>
        <w:t>.</w:t>
      </w:r>
    </w:p>
    <w:p w:rsidR="00532D6C" w:rsidRPr="00532D6C" w:rsidRDefault="00532D6C" w:rsidP="00106D44">
      <w:pPr>
        <w:tabs>
          <w:tab w:val="left" w:pos="426"/>
        </w:tabs>
        <w:spacing w:after="0" w:line="240" w:lineRule="auto"/>
        <w:jc w:val="both"/>
        <w:rPr>
          <w:rFonts w:ascii="GHEA Grapalat" w:eastAsia="Times New Roman" w:hAnsi="GHEA Grapalat" w:cs="Times New Roman"/>
          <w:iCs/>
          <w:sz w:val="20"/>
          <w:szCs w:val="20"/>
          <w:lang w:val="es-ES"/>
        </w:rPr>
      </w:pPr>
    </w:p>
    <w:p w:rsidR="00532D6C" w:rsidRPr="00532D6C" w:rsidRDefault="00532D6C" w:rsidP="00106D44">
      <w:pPr>
        <w:tabs>
          <w:tab w:val="left" w:pos="426"/>
        </w:tabs>
        <w:spacing w:after="0" w:line="240" w:lineRule="auto"/>
        <w:rPr>
          <w:rFonts w:ascii="GHEA Grapalat" w:eastAsia="Times New Roman" w:hAnsi="GHEA Grapalat" w:cs="Times New Roman"/>
          <w:color w:val="000000"/>
          <w:sz w:val="21"/>
          <w:szCs w:val="21"/>
          <w:lang w:val="es-ES"/>
        </w:rPr>
      </w:pPr>
      <w:r w:rsidRPr="00532D6C">
        <w:rPr>
          <w:rFonts w:ascii="GHEA Grapalat" w:eastAsia="Times New Roman" w:hAnsi="GHEA Grapalat" w:cs="Arial"/>
          <w:color w:val="000000"/>
          <w:sz w:val="21"/>
          <w:szCs w:val="21"/>
          <w:lang w:val="en-US"/>
        </w:rPr>
        <w:t>Պայմանագրի</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en-US"/>
        </w:rPr>
        <w:t>այսուհետ</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en-US"/>
        </w:rPr>
        <w:t>Պայմանագիր</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en-US"/>
        </w:rPr>
        <w:t>անվանումը</w:t>
      </w:r>
      <w:r w:rsidRPr="00532D6C">
        <w:rPr>
          <w:rFonts w:ascii="GHEA Grapalat" w:eastAsia="Times New Roman" w:hAnsi="GHEA Grapalat" w:cs="Times New Roman"/>
          <w:color w:val="000000"/>
          <w:sz w:val="21"/>
          <w:szCs w:val="21"/>
          <w:lang w:val="es-ES"/>
        </w:rPr>
        <w:t>` ____________________________________________________________________________________________</w:t>
      </w:r>
    </w:p>
    <w:p w:rsidR="00532D6C" w:rsidRPr="00532D6C" w:rsidRDefault="00532D6C" w:rsidP="00106D44">
      <w:pPr>
        <w:tabs>
          <w:tab w:val="left" w:pos="426"/>
        </w:tabs>
        <w:spacing w:after="0" w:line="240" w:lineRule="auto"/>
        <w:rPr>
          <w:rFonts w:ascii="GHEA Grapalat" w:eastAsia="Times New Roman" w:hAnsi="GHEA Grapalat" w:cs="Times New Roman"/>
          <w:color w:val="000000"/>
          <w:sz w:val="21"/>
          <w:szCs w:val="21"/>
          <w:lang w:val="es-ES"/>
        </w:rPr>
      </w:pPr>
      <w:r w:rsidRPr="00532D6C">
        <w:rPr>
          <w:rFonts w:ascii="GHEA Grapalat" w:eastAsia="Times New Roman" w:hAnsi="GHEA Grapalat" w:cs="Arial"/>
          <w:color w:val="000000"/>
          <w:sz w:val="21"/>
          <w:szCs w:val="21"/>
          <w:lang w:val="en-US"/>
        </w:rPr>
        <w:t>Պայմանագրի</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en-US"/>
        </w:rPr>
        <w:t>կնքման</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en-US"/>
        </w:rPr>
        <w:t>ամսաթիվը</w:t>
      </w:r>
      <w:r w:rsidRPr="00532D6C">
        <w:rPr>
          <w:rFonts w:ascii="GHEA Grapalat" w:eastAsia="Times New Roman" w:hAnsi="GHEA Grapalat" w:cs="Times New Roman"/>
          <w:color w:val="000000"/>
          <w:sz w:val="21"/>
          <w:szCs w:val="21"/>
          <w:lang w:val="es-ES"/>
        </w:rPr>
        <w:t xml:space="preserve">` «____» «__________________» 20 </w:t>
      </w:r>
      <w:r w:rsidRPr="00532D6C">
        <w:rPr>
          <w:rFonts w:ascii="GHEA Grapalat" w:eastAsia="Times New Roman" w:hAnsi="GHEA Grapalat" w:cs="Arial"/>
          <w:color w:val="000000"/>
          <w:sz w:val="21"/>
          <w:szCs w:val="21"/>
          <w:lang w:val="en-US"/>
        </w:rPr>
        <w:t>թ</w:t>
      </w:r>
      <w:r w:rsidRPr="00532D6C">
        <w:rPr>
          <w:rFonts w:ascii="GHEA Grapalat" w:eastAsia="Times New Roman" w:hAnsi="GHEA Grapalat" w:cs="Times New Roman"/>
          <w:color w:val="000000"/>
          <w:sz w:val="21"/>
          <w:szCs w:val="21"/>
          <w:lang w:val="es-ES"/>
        </w:rPr>
        <w:t>.</w:t>
      </w:r>
    </w:p>
    <w:p w:rsidR="00532D6C" w:rsidRPr="00532D6C" w:rsidRDefault="00532D6C" w:rsidP="00106D44">
      <w:pPr>
        <w:tabs>
          <w:tab w:val="left" w:pos="426"/>
        </w:tabs>
        <w:spacing w:after="0" w:line="240" w:lineRule="auto"/>
        <w:rPr>
          <w:rFonts w:ascii="GHEA Grapalat" w:eastAsia="Times New Roman" w:hAnsi="GHEA Grapalat" w:cs="Times New Roman"/>
          <w:color w:val="000000"/>
          <w:sz w:val="21"/>
          <w:szCs w:val="21"/>
          <w:lang w:val="es-ES"/>
        </w:rPr>
      </w:pPr>
      <w:r w:rsidRPr="00532D6C">
        <w:rPr>
          <w:rFonts w:ascii="GHEA Grapalat" w:eastAsia="Times New Roman" w:hAnsi="GHEA Grapalat" w:cs="Arial"/>
          <w:color w:val="000000"/>
          <w:sz w:val="21"/>
          <w:szCs w:val="21"/>
          <w:lang w:val="en-US"/>
        </w:rPr>
        <w:t>Պայմանագրի</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en-US"/>
        </w:rPr>
        <w:t>համարը</w:t>
      </w:r>
      <w:r w:rsidRPr="00532D6C">
        <w:rPr>
          <w:rFonts w:ascii="GHEA Grapalat" w:eastAsia="Times New Roman" w:hAnsi="GHEA Grapalat" w:cs="Times New Roman"/>
          <w:color w:val="000000"/>
          <w:sz w:val="21"/>
          <w:szCs w:val="21"/>
          <w:lang w:val="es-ES"/>
        </w:rPr>
        <w:t>`    __________</w:t>
      </w:r>
    </w:p>
    <w:p w:rsidR="00532D6C" w:rsidRPr="00532D6C" w:rsidRDefault="00532D6C" w:rsidP="00106D44">
      <w:pPr>
        <w:tabs>
          <w:tab w:val="left" w:pos="426"/>
        </w:tabs>
        <w:spacing w:after="0" w:line="240" w:lineRule="auto"/>
        <w:jc w:val="both"/>
        <w:rPr>
          <w:rFonts w:ascii="GHEA Grapalat" w:eastAsia="Times New Roman" w:hAnsi="GHEA Grapalat" w:cs="Sylfaen"/>
          <w:iCs/>
          <w:sz w:val="24"/>
          <w:szCs w:val="24"/>
          <w:lang w:val="es-ES"/>
        </w:rPr>
      </w:pPr>
      <w:proofErr w:type="gramStart"/>
      <w:r w:rsidRPr="00532D6C">
        <w:rPr>
          <w:rFonts w:ascii="GHEA Grapalat" w:eastAsia="Times New Roman" w:hAnsi="GHEA Grapalat" w:cs="Arial"/>
          <w:iCs/>
          <w:color w:val="000000"/>
          <w:sz w:val="21"/>
          <w:szCs w:val="21"/>
          <w:lang w:val="en-US"/>
        </w:rPr>
        <w:t>Պատվիրատուն</w:t>
      </w:r>
      <w:r w:rsidRPr="00532D6C">
        <w:rPr>
          <w:rFonts w:ascii="GHEA Grapalat" w:eastAsia="Times New Roman" w:hAnsi="GHEA Grapalat" w:cs="Times New Roman"/>
          <w:iCs/>
          <w:color w:val="000000"/>
          <w:sz w:val="21"/>
          <w:szCs w:val="21"/>
          <w:lang w:val="es-ES"/>
        </w:rPr>
        <w:t xml:space="preserve">  </w:t>
      </w:r>
      <w:r w:rsidRPr="00532D6C">
        <w:rPr>
          <w:rFonts w:ascii="GHEA Grapalat" w:eastAsia="Times New Roman" w:hAnsi="GHEA Grapalat" w:cs="Arial"/>
          <w:iCs/>
          <w:color w:val="000000"/>
          <w:sz w:val="21"/>
          <w:szCs w:val="21"/>
          <w:lang w:val="en-US"/>
        </w:rPr>
        <w:t>և</w:t>
      </w:r>
      <w:proofErr w:type="gramEnd"/>
      <w:r w:rsidRPr="00532D6C">
        <w:rPr>
          <w:rFonts w:ascii="GHEA Grapalat" w:eastAsia="Times New Roman" w:hAnsi="GHEA Grapalat" w:cs="Times New Roman"/>
          <w:iCs/>
          <w:color w:val="000000"/>
          <w:sz w:val="21"/>
          <w:szCs w:val="21"/>
          <w:lang w:val="es-ES"/>
        </w:rPr>
        <w:t xml:space="preserve">  </w:t>
      </w:r>
      <w:r w:rsidRPr="00532D6C">
        <w:rPr>
          <w:rFonts w:ascii="GHEA Grapalat" w:eastAsia="Times New Roman" w:hAnsi="GHEA Grapalat" w:cs="Arial"/>
          <w:color w:val="000000"/>
          <w:sz w:val="21"/>
          <w:szCs w:val="21"/>
          <w:lang w:val="en-US"/>
        </w:rPr>
        <w:t>Պայմանագրի</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en-US"/>
        </w:rPr>
        <w:t>կողմը՝</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hy-AM"/>
        </w:rPr>
        <w:t>հիմք</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hy-AM"/>
        </w:rPr>
        <w:t>ընդունելով</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hy-AM"/>
        </w:rPr>
        <w:t>պայմանագրի</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hy-AM"/>
        </w:rPr>
        <w:t>կատարման</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hy-AM"/>
        </w:rPr>
        <w:t>վերաբերյալ</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Times New Roman"/>
          <w:color w:val="000000"/>
          <w:sz w:val="21"/>
          <w:szCs w:val="21"/>
          <w:lang w:val="hy-AM"/>
        </w:rPr>
        <w:t xml:space="preserve"> »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Times New Roman"/>
          <w:color w:val="000000"/>
          <w:sz w:val="21"/>
          <w:szCs w:val="21"/>
          <w:lang w:val="hy-AM"/>
        </w:rPr>
        <w:t xml:space="preserve">20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Arial"/>
          <w:color w:val="000000"/>
          <w:sz w:val="21"/>
          <w:szCs w:val="21"/>
          <w:lang w:val="hy-AM"/>
        </w:rPr>
        <w:t>թ</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Arial"/>
          <w:color w:val="000000"/>
          <w:sz w:val="21"/>
          <w:szCs w:val="21"/>
          <w:lang w:val="hy-AM"/>
        </w:rPr>
        <w:t>դուրս</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Arial"/>
          <w:color w:val="000000"/>
          <w:sz w:val="21"/>
          <w:szCs w:val="21"/>
          <w:lang w:val="hy-AM"/>
        </w:rPr>
        <w:t>գրված</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Times New Roman"/>
          <w:color w:val="000000"/>
          <w:sz w:val="21"/>
          <w:szCs w:val="21"/>
          <w:lang w:val="es-ES"/>
        </w:rPr>
        <w:t xml:space="preserve">N ___   </w:t>
      </w:r>
      <w:r w:rsidRPr="00532D6C">
        <w:rPr>
          <w:rFonts w:ascii="GHEA Grapalat" w:eastAsia="Times New Roman" w:hAnsi="GHEA Grapalat" w:cs="Arial"/>
          <w:color w:val="000000"/>
          <w:sz w:val="21"/>
          <w:szCs w:val="21"/>
          <w:lang w:val="hy-AM"/>
        </w:rPr>
        <w:t>հաշիվ</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Arial"/>
          <w:color w:val="000000"/>
          <w:sz w:val="21"/>
          <w:szCs w:val="21"/>
          <w:lang w:val="hy-AM"/>
        </w:rPr>
        <w:t>ապրանքագիրը</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Arial"/>
          <w:color w:val="000000"/>
          <w:sz w:val="21"/>
          <w:szCs w:val="21"/>
          <w:lang w:val="es-ES"/>
        </w:rPr>
        <w:t>կազմեցին</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es-ES"/>
        </w:rPr>
        <w:t>սույն</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es-ES"/>
        </w:rPr>
        <w:t>արձանագրությունը</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es-ES"/>
        </w:rPr>
        <w:t>հետևյալի</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es-ES"/>
        </w:rPr>
        <w:t>մասին</w:t>
      </w:r>
      <w:r w:rsidRPr="00532D6C">
        <w:rPr>
          <w:rFonts w:ascii="GHEA Grapalat" w:eastAsia="Times New Roman" w:hAnsi="GHEA Grapalat" w:cs="Times New Roman"/>
          <w:color w:val="000000"/>
          <w:sz w:val="21"/>
          <w:szCs w:val="21"/>
          <w:lang w:val="es-ES"/>
        </w:rPr>
        <w:t>.</w:t>
      </w:r>
    </w:p>
    <w:p w:rsidR="00532D6C" w:rsidRPr="00532D6C" w:rsidRDefault="00532D6C" w:rsidP="00106D44">
      <w:pPr>
        <w:tabs>
          <w:tab w:val="left" w:pos="426"/>
        </w:tabs>
        <w:spacing w:after="0" w:line="240" w:lineRule="auto"/>
        <w:jc w:val="both"/>
        <w:rPr>
          <w:rFonts w:ascii="GHEA Grapalat" w:eastAsia="Times New Roman" w:hAnsi="GHEA Grapalat" w:cs="Times New Roman"/>
          <w:iCs/>
          <w:color w:val="000000"/>
          <w:sz w:val="21"/>
          <w:szCs w:val="21"/>
          <w:lang w:val="hy-AM"/>
        </w:rPr>
      </w:pPr>
      <w:r w:rsidRPr="00532D6C">
        <w:rPr>
          <w:rFonts w:ascii="GHEA Grapalat" w:eastAsia="Times New Roman" w:hAnsi="GHEA Grapalat" w:cs="Arial"/>
          <w:iCs/>
          <w:color w:val="000000"/>
          <w:sz w:val="21"/>
          <w:szCs w:val="21"/>
          <w:lang w:val="en-US"/>
        </w:rPr>
        <w:t>Պայմանագրի</w:t>
      </w:r>
      <w:r w:rsidRPr="00532D6C">
        <w:rPr>
          <w:rFonts w:ascii="GHEA Grapalat" w:eastAsia="Times New Roman" w:hAnsi="GHEA Grapalat" w:cs="Times New Roman"/>
          <w:iCs/>
          <w:color w:val="000000"/>
          <w:sz w:val="21"/>
          <w:szCs w:val="21"/>
          <w:lang w:val="es-ES"/>
        </w:rPr>
        <w:t xml:space="preserve"> </w:t>
      </w:r>
      <w:r w:rsidRPr="00532D6C">
        <w:rPr>
          <w:rFonts w:ascii="GHEA Grapalat" w:eastAsia="Times New Roman" w:hAnsi="GHEA Grapalat" w:cs="Arial"/>
          <w:iCs/>
          <w:color w:val="000000"/>
          <w:sz w:val="21"/>
          <w:szCs w:val="21"/>
          <w:lang w:val="en-US"/>
        </w:rPr>
        <w:t>շրջանակներում</w:t>
      </w:r>
      <w:r w:rsidRPr="00532D6C">
        <w:rPr>
          <w:rFonts w:ascii="GHEA Grapalat" w:eastAsia="Times New Roman" w:hAnsi="GHEA Grapalat" w:cs="Times New Roman"/>
          <w:iCs/>
          <w:color w:val="000000"/>
          <w:sz w:val="21"/>
          <w:szCs w:val="21"/>
          <w:lang w:val="es-ES"/>
        </w:rPr>
        <w:t xml:space="preserve"> </w:t>
      </w:r>
      <w:r w:rsidRPr="00532D6C">
        <w:rPr>
          <w:rFonts w:ascii="GHEA Grapalat" w:eastAsia="Times New Roman" w:hAnsi="GHEA Grapalat" w:cs="Arial"/>
          <w:iCs/>
          <w:snapToGrid w:val="0"/>
          <w:color w:val="000000"/>
          <w:sz w:val="21"/>
          <w:szCs w:val="21"/>
          <w:lang w:val="es-ES"/>
        </w:rPr>
        <w:t>Պայմանագրի</w:t>
      </w:r>
      <w:r w:rsidRPr="00532D6C">
        <w:rPr>
          <w:rFonts w:ascii="GHEA Grapalat" w:eastAsia="Times New Roman" w:hAnsi="GHEA Grapalat" w:cs="Times New Roman"/>
          <w:iCs/>
          <w:snapToGrid w:val="0"/>
          <w:color w:val="000000"/>
          <w:sz w:val="21"/>
          <w:szCs w:val="21"/>
          <w:lang w:val="es-ES"/>
        </w:rPr>
        <w:t xml:space="preserve"> </w:t>
      </w:r>
      <w:proofErr w:type="gramStart"/>
      <w:r w:rsidRPr="00532D6C">
        <w:rPr>
          <w:rFonts w:ascii="GHEA Grapalat" w:eastAsia="Times New Roman" w:hAnsi="GHEA Grapalat" w:cs="Arial"/>
          <w:iCs/>
          <w:snapToGrid w:val="0"/>
          <w:color w:val="000000"/>
          <w:sz w:val="21"/>
          <w:szCs w:val="21"/>
          <w:lang w:val="es-ES"/>
        </w:rPr>
        <w:t>կողմը</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color w:val="000000"/>
          <w:sz w:val="21"/>
          <w:szCs w:val="21"/>
          <w:lang w:val="en-US"/>
        </w:rPr>
        <w:t>մատակարարել</w:t>
      </w:r>
      <w:proofErr w:type="gramEnd"/>
      <w:r w:rsidRPr="00532D6C">
        <w:rPr>
          <w:rFonts w:ascii="GHEA Grapalat" w:eastAsia="Times New Roman" w:hAnsi="GHEA Grapalat" w:cs="Times New Roman"/>
          <w:iCs/>
          <w:color w:val="000000"/>
          <w:sz w:val="21"/>
          <w:szCs w:val="21"/>
          <w:lang w:val="es-ES"/>
        </w:rPr>
        <w:t xml:space="preserve"> </w:t>
      </w:r>
      <w:r w:rsidRPr="00532D6C">
        <w:rPr>
          <w:rFonts w:ascii="GHEA Grapalat" w:eastAsia="Times New Roman" w:hAnsi="GHEA Grapalat" w:cs="Arial"/>
          <w:iCs/>
          <w:color w:val="000000"/>
          <w:sz w:val="21"/>
          <w:szCs w:val="21"/>
          <w:lang w:val="en-US"/>
        </w:rPr>
        <w:t>է</w:t>
      </w:r>
      <w:r w:rsidRPr="00532D6C">
        <w:rPr>
          <w:rFonts w:ascii="GHEA Grapalat" w:eastAsia="Times New Roman" w:hAnsi="GHEA Grapalat" w:cs="Times New Roman"/>
          <w:iCs/>
          <w:color w:val="000000"/>
          <w:sz w:val="21"/>
          <w:szCs w:val="21"/>
          <w:lang w:val="es-ES"/>
        </w:rPr>
        <w:t xml:space="preserve"> </w:t>
      </w:r>
      <w:r w:rsidRPr="00532D6C">
        <w:rPr>
          <w:rFonts w:ascii="GHEA Grapalat" w:eastAsia="Times New Roman" w:hAnsi="GHEA Grapalat" w:cs="Arial"/>
          <w:iCs/>
          <w:color w:val="000000"/>
          <w:sz w:val="21"/>
          <w:szCs w:val="21"/>
          <w:lang w:val="en-US"/>
        </w:rPr>
        <w:t>հետևյալ</w:t>
      </w:r>
      <w:r w:rsidRPr="00532D6C">
        <w:rPr>
          <w:rFonts w:ascii="GHEA Grapalat" w:eastAsia="Times New Roman" w:hAnsi="GHEA Grapalat" w:cs="Times New Roman"/>
          <w:iCs/>
          <w:color w:val="000000"/>
          <w:sz w:val="21"/>
          <w:szCs w:val="21"/>
          <w:lang w:val="es-ES"/>
        </w:rPr>
        <w:t xml:space="preserve"> </w:t>
      </w:r>
      <w:r w:rsidRPr="00532D6C">
        <w:rPr>
          <w:rFonts w:ascii="GHEA Grapalat" w:eastAsia="Times New Roman" w:hAnsi="GHEA Grapalat" w:cs="Arial"/>
          <w:iCs/>
          <w:color w:val="000000"/>
          <w:sz w:val="21"/>
          <w:szCs w:val="21"/>
          <w:lang w:val="en-US"/>
        </w:rPr>
        <w:t>ապրանքները՝</w:t>
      </w:r>
    </w:p>
    <w:p w:rsidR="00532D6C" w:rsidRPr="00532D6C" w:rsidRDefault="00532D6C" w:rsidP="00106D44">
      <w:pPr>
        <w:tabs>
          <w:tab w:val="left" w:pos="426"/>
        </w:tabs>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32D6C" w:rsidRPr="00532D6C" w:rsidTr="00532D6C">
        <w:trPr>
          <w:jc w:val="right"/>
        </w:trPr>
        <w:tc>
          <w:tcPr>
            <w:tcW w:w="357" w:type="dxa"/>
            <w:vMerge w:val="restart"/>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Times New Roman"/>
                <w:sz w:val="18"/>
                <w:szCs w:val="18"/>
                <w:lang w:val="en-US"/>
              </w:rPr>
              <w:t>N</w:t>
            </w:r>
          </w:p>
        </w:tc>
        <w:tc>
          <w:tcPr>
            <w:tcW w:w="10348" w:type="dxa"/>
            <w:gridSpan w:val="8"/>
            <w:shd w:val="clear" w:color="auto" w:fill="auto"/>
            <w:vAlign w:val="center"/>
          </w:tcPr>
          <w:p w:rsidR="00532D6C" w:rsidRPr="00532D6C" w:rsidRDefault="00532D6C" w:rsidP="00106D4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Մատակարարված</w:t>
            </w:r>
            <w:r w:rsidRPr="00532D6C">
              <w:rPr>
                <w:rFonts w:ascii="GHEA Grapalat" w:eastAsia="Times New Roman" w:hAnsi="GHEA Grapalat" w:cs="Courier New"/>
                <w:sz w:val="18"/>
                <w:szCs w:val="18"/>
                <w:lang w:val="en-US"/>
              </w:rPr>
              <w:t xml:space="preserve"> </w:t>
            </w:r>
            <w:r w:rsidRPr="00532D6C">
              <w:rPr>
                <w:rFonts w:ascii="GHEA Grapalat" w:eastAsia="Times New Roman" w:hAnsi="GHEA Grapalat" w:cs="Arial"/>
                <w:sz w:val="18"/>
                <w:szCs w:val="18"/>
                <w:lang w:val="en-US"/>
              </w:rPr>
              <w:t>ապրանքների</w:t>
            </w:r>
          </w:p>
        </w:tc>
      </w:tr>
      <w:tr w:rsidR="00532D6C" w:rsidRPr="00524E23" w:rsidTr="00532D6C">
        <w:trPr>
          <w:jc w:val="right"/>
        </w:trPr>
        <w:tc>
          <w:tcPr>
            <w:tcW w:w="357" w:type="dxa"/>
            <w:vMerge/>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անվանումը</w:t>
            </w:r>
          </w:p>
        </w:tc>
        <w:tc>
          <w:tcPr>
            <w:tcW w:w="1440" w:type="dxa"/>
            <w:vMerge w:val="restart"/>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տեխնիկական</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բնութագրի</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համառոտ</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շարադրանքը</w:t>
            </w:r>
          </w:p>
        </w:tc>
        <w:tc>
          <w:tcPr>
            <w:tcW w:w="2916" w:type="dxa"/>
            <w:gridSpan w:val="2"/>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քանակական</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ցուցանիշը</w:t>
            </w:r>
          </w:p>
        </w:tc>
        <w:tc>
          <w:tcPr>
            <w:tcW w:w="2976" w:type="dxa"/>
            <w:gridSpan w:val="2"/>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կատարման</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ժամկետը</w:t>
            </w:r>
          </w:p>
        </w:tc>
        <w:tc>
          <w:tcPr>
            <w:tcW w:w="1168" w:type="dxa"/>
            <w:vMerge w:val="restart"/>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Վճարման</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ենթակա</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գումարը</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հազար</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դրամ</w:t>
            </w:r>
            <w:r w:rsidRPr="00532D6C">
              <w:rPr>
                <w:rFonts w:ascii="GHEA Grapalat" w:eastAsia="Times New Roman" w:hAnsi="GHEA Grapalat" w:cs="Times New Roman"/>
                <w:sz w:val="18"/>
                <w:szCs w:val="18"/>
                <w:lang w:val="en-US"/>
              </w:rPr>
              <w:t>/</w:t>
            </w:r>
          </w:p>
        </w:tc>
        <w:tc>
          <w:tcPr>
            <w:tcW w:w="675" w:type="dxa"/>
            <w:vMerge w:val="restart"/>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Վճարման</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ժամկետը</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ըստ</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վճարման</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ժամանակացույցի</w:t>
            </w:r>
            <w:r w:rsidRPr="00532D6C">
              <w:rPr>
                <w:rFonts w:ascii="GHEA Grapalat" w:eastAsia="Times New Roman" w:hAnsi="GHEA Grapalat" w:cs="Times New Roman"/>
                <w:sz w:val="18"/>
                <w:szCs w:val="18"/>
                <w:lang w:val="en-US"/>
              </w:rPr>
              <w:t>/</w:t>
            </w:r>
          </w:p>
        </w:tc>
      </w:tr>
      <w:tr w:rsidR="00532D6C" w:rsidRPr="00532D6C" w:rsidTr="00532D6C">
        <w:trPr>
          <w:trHeight w:val="1105"/>
          <w:jc w:val="right"/>
        </w:trPr>
        <w:tc>
          <w:tcPr>
            <w:tcW w:w="357" w:type="dxa"/>
            <w:vMerge/>
            <w:tcBorders>
              <w:bottom w:val="single" w:sz="4" w:space="0" w:color="auto"/>
            </w:tcBorders>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ըստ</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պայմանագրով</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հաստատված</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գնման</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ժամանակացույցի</w:t>
            </w:r>
          </w:p>
        </w:tc>
        <w:tc>
          <w:tcPr>
            <w:tcW w:w="1116" w:type="dxa"/>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փաստացի</w:t>
            </w:r>
          </w:p>
        </w:tc>
        <w:tc>
          <w:tcPr>
            <w:tcW w:w="1842" w:type="dxa"/>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ըստ</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պայմանագրով</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հաստատված</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գնման</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ժամանակացույցի</w:t>
            </w:r>
          </w:p>
        </w:tc>
        <w:tc>
          <w:tcPr>
            <w:tcW w:w="1134" w:type="dxa"/>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փաստացի</w:t>
            </w:r>
          </w:p>
        </w:tc>
        <w:tc>
          <w:tcPr>
            <w:tcW w:w="1168" w:type="dxa"/>
            <w:vMerge/>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r>
      <w:tr w:rsidR="00532D6C" w:rsidRPr="00532D6C" w:rsidTr="00532D6C">
        <w:trPr>
          <w:jc w:val="right"/>
        </w:trPr>
        <w:tc>
          <w:tcPr>
            <w:tcW w:w="357"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r>
      <w:tr w:rsidR="00532D6C" w:rsidRPr="00532D6C" w:rsidTr="00532D6C">
        <w:trPr>
          <w:jc w:val="right"/>
        </w:trPr>
        <w:tc>
          <w:tcPr>
            <w:tcW w:w="357"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r>
    </w:tbl>
    <w:p w:rsidR="00532D6C" w:rsidRPr="00532D6C" w:rsidRDefault="00532D6C" w:rsidP="00106D44">
      <w:pPr>
        <w:tabs>
          <w:tab w:val="left" w:pos="426"/>
        </w:tabs>
        <w:spacing w:after="0" w:line="240" w:lineRule="auto"/>
        <w:jc w:val="both"/>
        <w:rPr>
          <w:rFonts w:ascii="GHEA Grapalat" w:eastAsia="Times New Roman" w:hAnsi="GHEA Grapalat" w:cs="GHEA Grapalat"/>
          <w:iCs/>
          <w:color w:val="000000"/>
          <w:sz w:val="21"/>
          <w:szCs w:val="21"/>
          <w:lang w:val="es-ES"/>
        </w:rPr>
      </w:pPr>
      <w:r w:rsidRPr="00532D6C">
        <w:rPr>
          <w:rFonts w:ascii="Courier New" w:eastAsia="Times New Roman" w:hAnsi="Courier New" w:cs="Courier New"/>
          <w:iCs/>
          <w:color w:val="000000"/>
          <w:sz w:val="21"/>
          <w:szCs w:val="21"/>
          <w:lang w:val="es-ES"/>
        </w:rPr>
        <w:t> </w:t>
      </w:r>
    </w:p>
    <w:p w:rsidR="00532D6C" w:rsidRPr="00532D6C" w:rsidRDefault="00532D6C" w:rsidP="00106D44">
      <w:pPr>
        <w:tabs>
          <w:tab w:val="left" w:pos="426"/>
        </w:tabs>
        <w:spacing w:after="0" w:line="240" w:lineRule="auto"/>
        <w:jc w:val="both"/>
        <w:rPr>
          <w:rFonts w:ascii="GHEA Grapalat" w:eastAsia="Times New Roman" w:hAnsi="GHEA Grapalat" w:cs="Times New Roman"/>
          <w:iCs/>
          <w:snapToGrid w:val="0"/>
          <w:color w:val="000000"/>
          <w:sz w:val="21"/>
          <w:szCs w:val="21"/>
          <w:lang w:val="es-ES"/>
        </w:rPr>
      </w:pPr>
      <w:r w:rsidRPr="00532D6C">
        <w:rPr>
          <w:rFonts w:ascii="Courier New" w:eastAsia="Times New Roman" w:hAnsi="Courier New" w:cs="Courier New"/>
          <w:iCs/>
          <w:color w:val="000000"/>
          <w:sz w:val="21"/>
          <w:szCs w:val="21"/>
          <w:lang w:val="es-ES"/>
        </w:rPr>
        <w:t> </w:t>
      </w:r>
      <w:r w:rsidRPr="00532D6C">
        <w:rPr>
          <w:rFonts w:ascii="GHEA Grapalat" w:eastAsia="Times New Roman" w:hAnsi="GHEA Grapalat" w:cs="Arial"/>
          <w:iCs/>
          <w:snapToGrid w:val="0"/>
          <w:color w:val="000000"/>
          <w:sz w:val="21"/>
          <w:szCs w:val="21"/>
          <w:lang w:val="hy-AM"/>
        </w:rPr>
        <w:t>Սույն</w:t>
      </w:r>
      <w:r w:rsidRPr="00532D6C">
        <w:rPr>
          <w:rFonts w:ascii="GHEA Grapalat" w:eastAsia="Times New Roman" w:hAnsi="GHEA Grapalat" w:cs="Times New Roman"/>
          <w:iCs/>
          <w:snapToGrid w:val="0"/>
          <w:color w:val="000000"/>
          <w:sz w:val="21"/>
          <w:szCs w:val="21"/>
          <w:lang w:val="hy-AM"/>
        </w:rPr>
        <w:t xml:space="preserve"> </w:t>
      </w:r>
      <w:r w:rsidRPr="00532D6C">
        <w:rPr>
          <w:rFonts w:ascii="GHEA Grapalat" w:eastAsia="Times New Roman" w:hAnsi="GHEA Grapalat" w:cs="Arial"/>
          <w:iCs/>
          <w:snapToGrid w:val="0"/>
          <w:color w:val="000000"/>
          <w:sz w:val="21"/>
          <w:szCs w:val="21"/>
          <w:lang w:val="en-US"/>
        </w:rPr>
        <w:t>արձանագրության</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n-US"/>
        </w:rPr>
        <w:t>երկկողմ</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hy-AM"/>
        </w:rPr>
        <w:t>հաստատման</w:t>
      </w:r>
      <w:r w:rsidRPr="00532D6C">
        <w:rPr>
          <w:rFonts w:ascii="GHEA Grapalat" w:eastAsia="Times New Roman" w:hAnsi="GHEA Grapalat" w:cs="Times New Roman"/>
          <w:iCs/>
          <w:snapToGrid w:val="0"/>
          <w:color w:val="000000"/>
          <w:sz w:val="21"/>
          <w:szCs w:val="21"/>
          <w:lang w:val="hy-AM"/>
        </w:rPr>
        <w:t xml:space="preserve"> </w:t>
      </w:r>
      <w:r w:rsidRPr="00532D6C">
        <w:rPr>
          <w:rFonts w:ascii="GHEA Grapalat" w:eastAsia="Times New Roman" w:hAnsi="GHEA Grapalat" w:cs="Arial"/>
          <w:iCs/>
          <w:snapToGrid w:val="0"/>
          <w:color w:val="000000"/>
          <w:sz w:val="21"/>
          <w:szCs w:val="21"/>
          <w:lang w:val="hy-AM"/>
        </w:rPr>
        <w:t>համար</w:t>
      </w:r>
      <w:r w:rsidRPr="00532D6C">
        <w:rPr>
          <w:rFonts w:ascii="GHEA Grapalat" w:eastAsia="Times New Roman" w:hAnsi="GHEA Grapalat" w:cs="Times New Roman"/>
          <w:iCs/>
          <w:snapToGrid w:val="0"/>
          <w:color w:val="000000"/>
          <w:sz w:val="21"/>
          <w:szCs w:val="21"/>
          <w:lang w:val="hy-AM"/>
        </w:rPr>
        <w:t xml:space="preserve"> </w:t>
      </w:r>
      <w:r w:rsidRPr="00532D6C">
        <w:rPr>
          <w:rFonts w:ascii="GHEA Grapalat" w:eastAsia="Times New Roman" w:hAnsi="GHEA Grapalat" w:cs="Arial"/>
          <w:iCs/>
          <w:snapToGrid w:val="0"/>
          <w:color w:val="000000"/>
          <w:sz w:val="21"/>
          <w:szCs w:val="21"/>
          <w:lang w:val="hy-AM"/>
        </w:rPr>
        <w:t>հիմք</w:t>
      </w:r>
      <w:r w:rsidRPr="00532D6C">
        <w:rPr>
          <w:rFonts w:ascii="GHEA Grapalat" w:eastAsia="Times New Roman" w:hAnsi="GHEA Grapalat" w:cs="Times New Roman"/>
          <w:iCs/>
          <w:snapToGrid w:val="0"/>
          <w:color w:val="000000"/>
          <w:sz w:val="21"/>
          <w:szCs w:val="21"/>
          <w:lang w:val="hy-AM"/>
        </w:rPr>
        <w:t xml:space="preserve"> </w:t>
      </w:r>
      <w:r w:rsidRPr="00532D6C">
        <w:rPr>
          <w:rFonts w:ascii="GHEA Grapalat" w:eastAsia="Times New Roman" w:hAnsi="GHEA Grapalat" w:cs="Arial"/>
          <w:iCs/>
          <w:snapToGrid w:val="0"/>
          <w:color w:val="000000"/>
          <w:sz w:val="21"/>
          <w:szCs w:val="21"/>
          <w:lang w:val="hy-AM"/>
        </w:rPr>
        <w:t>հանդիսացած</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n-US"/>
        </w:rPr>
        <w:t>հաշիվ</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n-US"/>
        </w:rPr>
        <w:t>ապրանքագիրը</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n-US"/>
        </w:rPr>
        <w:t>և</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hy-AM"/>
        </w:rPr>
        <w:t>դրական</w:t>
      </w:r>
      <w:r w:rsidRPr="00532D6C">
        <w:rPr>
          <w:rFonts w:ascii="GHEA Grapalat" w:eastAsia="Times New Roman" w:hAnsi="GHEA Grapalat" w:cs="Times New Roman"/>
          <w:iCs/>
          <w:snapToGrid w:val="0"/>
          <w:color w:val="000000"/>
          <w:sz w:val="21"/>
          <w:szCs w:val="21"/>
          <w:lang w:val="hy-AM"/>
        </w:rPr>
        <w:t xml:space="preserve"> </w:t>
      </w:r>
      <w:r w:rsidRPr="00532D6C">
        <w:rPr>
          <w:rFonts w:ascii="GHEA Grapalat" w:eastAsia="Times New Roman" w:hAnsi="GHEA Grapalat" w:cs="Arial"/>
          <w:color w:val="000000"/>
          <w:sz w:val="21"/>
          <w:szCs w:val="21"/>
          <w:lang w:val="es-ES"/>
        </w:rPr>
        <w:t>եզրակացությունը</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s-ES"/>
        </w:rPr>
        <w:t>հանդիսանում</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s-ES"/>
        </w:rPr>
        <w:t>են</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s-ES"/>
        </w:rPr>
        <w:t>սույն</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s-ES"/>
        </w:rPr>
        <w:t>արձանագրության</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s-ES"/>
        </w:rPr>
        <w:t>բաղկացուցիչ</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s-ES"/>
        </w:rPr>
        <w:t>մասը</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s-ES"/>
        </w:rPr>
        <w:t>և</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s-ES"/>
        </w:rPr>
        <w:t>կցվում</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s-ES"/>
        </w:rPr>
        <w:t>են</w:t>
      </w:r>
      <w:r w:rsidRPr="00532D6C">
        <w:rPr>
          <w:rFonts w:ascii="GHEA Grapalat" w:eastAsia="Times New Roman" w:hAnsi="GHEA Grapalat" w:cs="Times New Roman"/>
          <w:iCs/>
          <w:snapToGrid w:val="0"/>
          <w:color w:val="000000"/>
          <w:sz w:val="21"/>
          <w:szCs w:val="21"/>
          <w:lang w:val="es-ES"/>
        </w:rPr>
        <w:t>:</w:t>
      </w:r>
    </w:p>
    <w:p w:rsidR="00532D6C" w:rsidRPr="00532D6C" w:rsidRDefault="00532D6C" w:rsidP="00106D44">
      <w:pPr>
        <w:tabs>
          <w:tab w:val="left" w:pos="426"/>
        </w:tabs>
        <w:spacing w:after="0" w:line="240" w:lineRule="auto"/>
        <w:jc w:val="both"/>
        <w:rPr>
          <w:rFonts w:ascii="GHEA Grapalat" w:eastAsia="Times New Roman" w:hAnsi="GHEA Grapalat" w:cs="Times New Roman"/>
          <w:iCs/>
          <w:snapToGrid w:val="0"/>
          <w:color w:val="000000"/>
          <w:sz w:val="21"/>
          <w:szCs w:val="21"/>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iCs/>
          <w:snapToGrid w:val="0"/>
          <w:color w:val="000000"/>
          <w:sz w:val="2"/>
          <w:szCs w:val="21"/>
          <w:lang w:val="es-ES"/>
        </w:rPr>
      </w:pPr>
    </w:p>
    <w:p w:rsidR="00532D6C" w:rsidRPr="00532D6C" w:rsidRDefault="00532D6C" w:rsidP="00106D44">
      <w:pPr>
        <w:tabs>
          <w:tab w:val="left" w:pos="426"/>
        </w:tabs>
        <w:spacing w:after="0" w:line="240" w:lineRule="auto"/>
        <w:rPr>
          <w:rFonts w:ascii="GHEA Grapalat" w:eastAsia="Times New Roman" w:hAnsi="GHEA Grapalat" w:cs="Times New Roman"/>
          <w:iCs/>
          <w:snapToGrid w:val="0"/>
          <w:color w:val="000000"/>
          <w:sz w:val="2"/>
          <w:szCs w:val="21"/>
          <w:lang w:val="es-ES"/>
        </w:rPr>
      </w:pPr>
      <w:r w:rsidRPr="00532D6C">
        <w:rPr>
          <w:rFonts w:ascii="Courier New" w:eastAsia="Times New Roman"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32D6C" w:rsidRPr="00532D6C" w:rsidTr="00532D6C">
        <w:trPr>
          <w:trHeight w:val="266"/>
          <w:tblCellSpacing w:w="7" w:type="dxa"/>
          <w:jc w:val="center"/>
        </w:trPr>
        <w:tc>
          <w:tcPr>
            <w:tcW w:w="0" w:type="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en-US"/>
              </w:rPr>
            </w:pPr>
            <w:r w:rsidRPr="00532D6C">
              <w:rPr>
                <w:rFonts w:ascii="GHEA Grapalat" w:eastAsia="Times New Roman" w:hAnsi="GHEA Grapalat" w:cs="Arial"/>
                <w:iCs/>
                <w:color w:val="000000"/>
                <w:sz w:val="21"/>
                <w:szCs w:val="21"/>
                <w:lang w:val="en-US"/>
              </w:rPr>
              <w:t>Ապրանքը</w:t>
            </w:r>
            <w:r w:rsidRPr="00532D6C">
              <w:rPr>
                <w:rFonts w:ascii="GHEA Grapalat" w:eastAsia="Times New Roman" w:hAnsi="GHEA Grapalat" w:cs="Times New Roman"/>
                <w:iCs/>
                <w:color w:val="000000"/>
                <w:sz w:val="21"/>
                <w:szCs w:val="21"/>
                <w:lang w:val="en-US"/>
              </w:rPr>
              <w:t xml:space="preserve"> </w:t>
            </w:r>
            <w:r w:rsidRPr="00532D6C">
              <w:rPr>
                <w:rFonts w:ascii="GHEA Grapalat" w:eastAsia="Times New Roman" w:hAnsi="GHEA Grapalat" w:cs="Arial"/>
                <w:iCs/>
                <w:color w:val="000000"/>
                <w:sz w:val="21"/>
                <w:szCs w:val="21"/>
                <w:lang w:val="en-US"/>
              </w:rPr>
              <w:t>հանձնեց</w:t>
            </w:r>
            <w:r w:rsidRPr="00532D6C">
              <w:rPr>
                <w:rFonts w:ascii="GHEA Grapalat" w:eastAsia="Times New Roman" w:hAnsi="GHEA Grapalat" w:cs="Times New Roman"/>
                <w:iCs/>
                <w:color w:val="000000"/>
                <w:sz w:val="21"/>
                <w:szCs w:val="21"/>
                <w:lang w:val="en-US"/>
              </w:rPr>
              <w:t xml:space="preserve"> </w:t>
            </w:r>
          </w:p>
        </w:tc>
        <w:tc>
          <w:tcPr>
            <w:tcW w:w="0" w:type="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en-US"/>
              </w:rPr>
            </w:pPr>
            <w:r w:rsidRPr="00532D6C">
              <w:rPr>
                <w:rFonts w:ascii="GHEA Grapalat" w:eastAsia="Times New Roman" w:hAnsi="GHEA Grapalat" w:cs="Arial"/>
                <w:iCs/>
                <w:color w:val="000000"/>
                <w:sz w:val="21"/>
                <w:szCs w:val="21"/>
                <w:lang w:val="en-US"/>
              </w:rPr>
              <w:t>Ապրանքը</w:t>
            </w:r>
            <w:r w:rsidRPr="00532D6C">
              <w:rPr>
                <w:rFonts w:ascii="GHEA Grapalat" w:eastAsia="Times New Roman" w:hAnsi="GHEA Grapalat" w:cs="Times New Roman"/>
                <w:iCs/>
                <w:color w:val="000000"/>
                <w:sz w:val="21"/>
                <w:szCs w:val="21"/>
                <w:lang w:val="en-US"/>
              </w:rPr>
              <w:t xml:space="preserve"> </w:t>
            </w:r>
            <w:r w:rsidRPr="00532D6C">
              <w:rPr>
                <w:rFonts w:ascii="GHEA Grapalat" w:eastAsia="Times New Roman" w:hAnsi="GHEA Grapalat" w:cs="Arial"/>
                <w:iCs/>
                <w:color w:val="000000"/>
                <w:sz w:val="21"/>
                <w:szCs w:val="21"/>
                <w:lang w:val="en-US"/>
              </w:rPr>
              <w:t>ընդունեց</w:t>
            </w:r>
          </w:p>
        </w:tc>
      </w:tr>
      <w:tr w:rsidR="00532D6C" w:rsidRPr="00532D6C" w:rsidTr="00532D6C">
        <w:trPr>
          <w:trHeight w:val="473"/>
          <w:tblCellSpacing w:w="7" w:type="dxa"/>
          <w:jc w:val="center"/>
        </w:trPr>
        <w:tc>
          <w:tcPr>
            <w:tcW w:w="0" w:type="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iCs/>
                <w:sz w:val="21"/>
                <w:szCs w:val="21"/>
                <w:lang w:val="en-US"/>
              </w:rPr>
            </w:pPr>
            <w:r w:rsidRPr="00532D6C">
              <w:rPr>
                <w:rFonts w:ascii="GHEA Grapalat" w:eastAsia="Times New Roman" w:hAnsi="GHEA Grapalat" w:cs="Times New Roman"/>
                <w:iCs/>
                <w:sz w:val="21"/>
                <w:szCs w:val="21"/>
                <w:lang w:val="en-US"/>
              </w:rPr>
              <w:t xml:space="preserve">___________________________ </w:t>
            </w:r>
          </w:p>
          <w:p w:rsidR="00532D6C" w:rsidRPr="00532D6C" w:rsidRDefault="00532D6C" w:rsidP="00106D44">
            <w:pPr>
              <w:tabs>
                <w:tab w:val="left" w:pos="426"/>
              </w:tabs>
              <w:spacing w:after="0" w:line="240" w:lineRule="auto"/>
              <w:jc w:val="center"/>
              <w:rPr>
                <w:rFonts w:ascii="GHEA Grapalat" w:eastAsia="Times New Roman" w:hAnsi="GHEA Grapalat" w:cs="Times New Roman"/>
                <w:iCs/>
                <w:sz w:val="21"/>
                <w:szCs w:val="21"/>
                <w:lang w:val="en-US"/>
              </w:rPr>
            </w:pPr>
            <w:r w:rsidRPr="00532D6C">
              <w:rPr>
                <w:rFonts w:ascii="GHEA Grapalat" w:eastAsia="Times New Roman" w:hAnsi="GHEA Grapalat" w:cs="Arial"/>
                <w:iCs/>
                <w:sz w:val="15"/>
                <w:szCs w:val="15"/>
                <w:lang w:val="en-US"/>
              </w:rPr>
              <w:t>ստորագրություն</w:t>
            </w:r>
            <w:r w:rsidRPr="00532D6C">
              <w:rPr>
                <w:rFonts w:ascii="GHEA Grapalat" w:eastAsia="Times New Roman" w:hAnsi="GHEA Grapalat" w:cs="Times New Roman"/>
                <w:iCs/>
                <w:sz w:val="15"/>
                <w:szCs w:val="15"/>
                <w:lang w:val="en-US"/>
              </w:rPr>
              <w:t xml:space="preserve"> </w:t>
            </w:r>
          </w:p>
        </w:tc>
        <w:tc>
          <w:tcPr>
            <w:tcW w:w="0" w:type="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iCs/>
                <w:sz w:val="21"/>
                <w:szCs w:val="21"/>
                <w:lang w:val="en-US"/>
              </w:rPr>
            </w:pPr>
            <w:r w:rsidRPr="00532D6C">
              <w:rPr>
                <w:rFonts w:ascii="GHEA Grapalat" w:eastAsia="Times New Roman" w:hAnsi="GHEA Grapalat" w:cs="Times New Roman"/>
                <w:iCs/>
                <w:sz w:val="21"/>
                <w:szCs w:val="21"/>
                <w:lang w:val="en-US"/>
              </w:rPr>
              <w:t>___________________________</w:t>
            </w:r>
          </w:p>
          <w:p w:rsidR="00532D6C" w:rsidRPr="00532D6C" w:rsidRDefault="00532D6C" w:rsidP="00106D44">
            <w:pPr>
              <w:tabs>
                <w:tab w:val="left" w:pos="426"/>
              </w:tabs>
              <w:spacing w:after="0" w:line="240" w:lineRule="auto"/>
              <w:jc w:val="center"/>
              <w:rPr>
                <w:rFonts w:ascii="GHEA Grapalat" w:eastAsia="Times New Roman" w:hAnsi="GHEA Grapalat" w:cs="Times New Roman"/>
                <w:iCs/>
                <w:sz w:val="21"/>
                <w:szCs w:val="21"/>
                <w:lang w:val="en-US"/>
              </w:rPr>
            </w:pPr>
            <w:r w:rsidRPr="00532D6C">
              <w:rPr>
                <w:rFonts w:ascii="GHEA Grapalat" w:eastAsia="Times New Roman" w:hAnsi="GHEA Grapalat" w:cs="Arial"/>
                <w:iCs/>
                <w:sz w:val="15"/>
                <w:szCs w:val="15"/>
                <w:lang w:val="en-US"/>
              </w:rPr>
              <w:t>ստորագրություն</w:t>
            </w:r>
            <w:r w:rsidRPr="00532D6C">
              <w:rPr>
                <w:rFonts w:ascii="GHEA Grapalat" w:eastAsia="Times New Roman" w:hAnsi="GHEA Grapalat" w:cs="Times New Roman"/>
                <w:iCs/>
                <w:sz w:val="15"/>
                <w:szCs w:val="15"/>
                <w:lang w:val="en-US"/>
              </w:rPr>
              <w:t xml:space="preserve"> </w:t>
            </w:r>
          </w:p>
        </w:tc>
      </w:tr>
      <w:tr w:rsidR="00532D6C" w:rsidRPr="00532D6C" w:rsidTr="00532D6C">
        <w:trPr>
          <w:trHeight w:val="503"/>
          <w:tblCellSpacing w:w="7" w:type="dxa"/>
          <w:jc w:val="center"/>
        </w:trPr>
        <w:tc>
          <w:tcPr>
            <w:tcW w:w="0" w:type="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iCs/>
                <w:sz w:val="21"/>
                <w:szCs w:val="21"/>
                <w:lang w:val="en-US"/>
              </w:rPr>
            </w:pPr>
            <w:r w:rsidRPr="00532D6C">
              <w:rPr>
                <w:rFonts w:ascii="GHEA Grapalat" w:eastAsia="Times New Roman" w:hAnsi="GHEA Grapalat" w:cs="Times New Roman"/>
                <w:iCs/>
                <w:sz w:val="21"/>
                <w:szCs w:val="21"/>
                <w:lang w:val="en-US"/>
              </w:rPr>
              <w:t xml:space="preserve">___________________________ </w:t>
            </w:r>
          </w:p>
          <w:p w:rsidR="00532D6C" w:rsidRPr="00532D6C" w:rsidRDefault="00532D6C" w:rsidP="00106D44">
            <w:pPr>
              <w:tabs>
                <w:tab w:val="left" w:pos="426"/>
              </w:tabs>
              <w:spacing w:after="0" w:line="240" w:lineRule="auto"/>
              <w:jc w:val="center"/>
              <w:rPr>
                <w:rFonts w:ascii="GHEA Grapalat" w:eastAsia="Times New Roman" w:hAnsi="GHEA Grapalat" w:cs="Times New Roman"/>
                <w:iCs/>
                <w:sz w:val="21"/>
                <w:szCs w:val="21"/>
                <w:lang w:val="en-US"/>
              </w:rPr>
            </w:pPr>
            <w:r w:rsidRPr="00532D6C">
              <w:rPr>
                <w:rFonts w:ascii="GHEA Grapalat" w:eastAsia="Times New Roman" w:hAnsi="GHEA Grapalat" w:cs="Arial"/>
                <w:iCs/>
                <w:sz w:val="15"/>
                <w:szCs w:val="15"/>
                <w:lang w:val="en-US"/>
              </w:rPr>
              <w:t>ազգանուն</w:t>
            </w:r>
            <w:r w:rsidRPr="00532D6C">
              <w:rPr>
                <w:rFonts w:ascii="GHEA Grapalat" w:eastAsia="Times New Roman" w:hAnsi="GHEA Grapalat" w:cs="Times New Roman"/>
                <w:iCs/>
                <w:sz w:val="15"/>
                <w:szCs w:val="15"/>
                <w:lang w:val="en-US"/>
              </w:rPr>
              <w:t xml:space="preserve">, </w:t>
            </w:r>
            <w:r w:rsidRPr="00532D6C">
              <w:rPr>
                <w:rFonts w:ascii="GHEA Grapalat" w:eastAsia="Times New Roman" w:hAnsi="GHEA Grapalat" w:cs="Arial"/>
                <w:iCs/>
                <w:sz w:val="15"/>
                <w:szCs w:val="15"/>
                <w:lang w:val="en-US"/>
              </w:rPr>
              <w:t>անուն</w:t>
            </w:r>
          </w:p>
        </w:tc>
        <w:tc>
          <w:tcPr>
            <w:tcW w:w="0" w:type="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iCs/>
                <w:sz w:val="21"/>
                <w:szCs w:val="21"/>
                <w:lang w:val="en-US"/>
              </w:rPr>
            </w:pPr>
            <w:r w:rsidRPr="00532D6C">
              <w:rPr>
                <w:rFonts w:ascii="GHEA Grapalat" w:eastAsia="Times New Roman" w:hAnsi="GHEA Grapalat" w:cs="Times New Roman"/>
                <w:iCs/>
                <w:sz w:val="21"/>
                <w:szCs w:val="21"/>
                <w:lang w:val="en-US"/>
              </w:rPr>
              <w:t>___________________________</w:t>
            </w:r>
          </w:p>
          <w:p w:rsidR="00532D6C" w:rsidRPr="00532D6C" w:rsidRDefault="00532D6C" w:rsidP="00106D44">
            <w:pPr>
              <w:tabs>
                <w:tab w:val="left" w:pos="426"/>
              </w:tabs>
              <w:spacing w:after="0" w:line="240" w:lineRule="auto"/>
              <w:jc w:val="center"/>
              <w:rPr>
                <w:rFonts w:ascii="GHEA Grapalat" w:eastAsia="Times New Roman" w:hAnsi="GHEA Grapalat" w:cs="Times New Roman"/>
                <w:iCs/>
                <w:sz w:val="21"/>
                <w:szCs w:val="21"/>
                <w:lang w:val="en-US"/>
              </w:rPr>
            </w:pPr>
            <w:r w:rsidRPr="00532D6C">
              <w:rPr>
                <w:rFonts w:ascii="GHEA Grapalat" w:eastAsia="Times New Roman" w:hAnsi="GHEA Grapalat" w:cs="Arial"/>
                <w:iCs/>
                <w:sz w:val="15"/>
                <w:szCs w:val="15"/>
                <w:lang w:val="en-US"/>
              </w:rPr>
              <w:t>ազգանուն</w:t>
            </w:r>
            <w:r w:rsidRPr="00532D6C">
              <w:rPr>
                <w:rFonts w:ascii="GHEA Grapalat" w:eastAsia="Times New Roman" w:hAnsi="GHEA Grapalat" w:cs="Times New Roman"/>
                <w:iCs/>
                <w:sz w:val="15"/>
                <w:szCs w:val="15"/>
                <w:lang w:val="en-US"/>
              </w:rPr>
              <w:t xml:space="preserve">, </w:t>
            </w:r>
            <w:r w:rsidRPr="00532D6C">
              <w:rPr>
                <w:rFonts w:ascii="GHEA Grapalat" w:eastAsia="Times New Roman" w:hAnsi="GHEA Grapalat" w:cs="Arial"/>
                <w:iCs/>
                <w:sz w:val="15"/>
                <w:szCs w:val="15"/>
                <w:lang w:val="en-US"/>
              </w:rPr>
              <w:t>անուն</w:t>
            </w:r>
          </w:p>
        </w:tc>
      </w:tr>
      <w:tr w:rsidR="00532D6C" w:rsidRPr="00532D6C" w:rsidTr="00532D6C">
        <w:trPr>
          <w:trHeight w:val="281"/>
          <w:tblCellSpacing w:w="7" w:type="dxa"/>
          <w:jc w:val="center"/>
        </w:trPr>
        <w:tc>
          <w:tcPr>
            <w:tcW w:w="0" w:type="auto"/>
            <w:vAlign w:val="center"/>
          </w:tcPr>
          <w:p w:rsidR="00532D6C" w:rsidRPr="00532D6C" w:rsidRDefault="00532D6C" w:rsidP="00106D44">
            <w:pPr>
              <w:tabs>
                <w:tab w:val="left" w:pos="426"/>
              </w:tabs>
              <w:spacing w:after="0" w:line="240" w:lineRule="auto"/>
              <w:rPr>
                <w:rFonts w:ascii="GHEA Grapalat" w:eastAsia="Times New Roman" w:hAnsi="GHEA Grapalat" w:cs="Times New Roman"/>
                <w:iCs/>
                <w:color w:val="000000"/>
                <w:sz w:val="21"/>
                <w:szCs w:val="21"/>
                <w:lang w:val="en-US"/>
              </w:rPr>
            </w:pPr>
            <w:r w:rsidRPr="00532D6C">
              <w:rPr>
                <w:rFonts w:ascii="GHEA Grapalat" w:eastAsia="Times New Roman" w:hAnsi="GHEA Grapalat" w:cs="Times New Roman"/>
                <w:iCs/>
                <w:color w:val="000000"/>
                <w:sz w:val="21"/>
                <w:szCs w:val="21"/>
                <w:lang w:val="en-US"/>
              </w:rPr>
              <w:t xml:space="preserve">                              </w:t>
            </w:r>
            <w:r w:rsidRPr="00532D6C">
              <w:rPr>
                <w:rFonts w:ascii="GHEA Grapalat" w:eastAsia="Times New Roman" w:hAnsi="GHEA Grapalat" w:cs="Arial"/>
                <w:iCs/>
                <w:color w:val="000000"/>
                <w:sz w:val="21"/>
                <w:szCs w:val="21"/>
                <w:lang w:val="en-US"/>
              </w:rPr>
              <w:t>Կ</w:t>
            </w:r>
            <w:r w:rsidRPr="00532D6C">
              <w:rPr>
                <w:rFonts w:ascii="GHEA Grapalat" w:eastAsia="Times New Roman" w:hAnsi="GHEA Grapalat" w:cs="Times New Roman"/>
                <w:iCs/>
                <w:color w:val="000000"/>
                <w:sz w:val="21"/>
                <w:szCs w:val="21"/>
                <w:lang w:val="en-US"/>
              </w:rPr>
              <w:t>.</w:t>
            </w:r>
            <w:r w:rsidRPr="00532D6C">
              <w:rPr>
                <w:rFonts w:ascii="GHEA Grapalat" w:eastAsia="Times New Roman" w:hAnsi="GHEA Grapalat" w:cs="Arial"/>
                <w:iCs/>
                <w:color w:val="000000"/>
                <w:sz w:val="21"/>
                <w:szCs w:val="21"/>
                <w:lang w:val="en-US"/>
              </w:rPr>
              <w:t>Տ</w:t>
            </w:r>
            <w:r w:rsidRPr="00532D6C">
              <w:rPr>
                <w:rFonts w:ascii="GHEA Grapalat" w:eastAsia="Times New Roman" w:hAnsi="GHEA Grapalat" w:cs="Times New Roman"/>
                <w:iCs/>
                <w:color w:val="000000"/>
                <w:sz w:val="21"/>
                <w:szCs w:val="21"/>
                <w:lang w:val="en-US"/>
              </w:rPr>
              <w:t>.</w:t>
            </w:r>
            <w:r w:rsidRPr="00532D6C">
              <w:rPr>
                <w:rFonts w:ascii="Courier New" w:eastAsia="Times New Roman" w:hAnsi="Courier New" w:cs="Courier New"/>
                <w:iCs/>
                <w:color w:val="000000"/>
                <w:sz w:val="21"/>
                <w:szCs w:val="21"/>
                <w:lang w:val="en-US"/>
              </w:rPr>
              <w:t> </w:t>
            </w:r>
            <w:r w:rsidRPr="00532D6C">
              <w:rPr>
                <w:rFonts w:ascii="GHEA Grapalat" w:eastAsia="Times New Roman" w:hAnsi="GHEA Grapalat" w:cs="GHEA Grapalat"/>
                <w:iCs/>
                <w:color w:val="000000"/>
                <w:sz w:val="21"/>
                <w:szCs w:val="21"/>
                <w:lang w:val="en-US"/>
              </w:rPr>
              <w:t xml:space="preserve">                                                                                </w:t>
            </w:r>
          </w:p>
        </w:tc>
        <w:tc>
          <w:tcPr>
            <w:tcW w:w="0" w:type="auto"/>
            <w:vAlign w:val="center"/>
          </w:tcPr>
          <w:p w:rsidR="00532D6C" w:rsidRPr="00532D6C" w:rsidRDefault="00532D6C" w:rsidP="00106D44">
            <w:pPr>
              <w:tabs>
                <w:tab w:val="left" w:pos="426"/>
              </w:tabs>
              <w:spacing w:after="0" w:line="240" w:lineRule="auto"/>
              <w:rPr>
                <w:rFonts w:ascii="GHEA Grapalat" w:eastAsia="Times New Roman" w:hAnsi="GHEA Grapalat" w:cs="Times New Roman"/>
                <w:iCs/>
                <w:color w:val="000000"/>
                <w:sz w:val="21"/>
                <w:szCs w:val="21"/>
                <w:lang w:val="en-US"/>
              </w:rPr>
            </w:pPr>
            <w:r w:rsidRPr="00532D6C">
              <w:rPr>
                <w:rFonts w:ascii="Courier New" w:eastAsia="Times New Roman" w:hAnsi="Courier New" w:cs="Courier New"/>
                <w:iCs/>
                <w:color w:val="000000"/>
                <w:sz w:val="21"/>
                <w:szCs w:val="21"/>
                <w:lang w:val="en-US"/>
              </w:rPr>
              <w:t> </w:t>
            </w:r>
            <w:r w:rsidRPr="00532D6C">
              <w:rPr>
                <w:rFonts w:ascii="GHEA Grapalat" w:eastAsia="Times New Roman" w:hAnsi="GHEA Grapalat" w:cs="GHEA Grapalat"/>
                <w:iCs/>
                <w:color w:val="000000"/>
                <w:sz w:val="21"/>
                <w:szCs w:val="21"/>
                <w:lang w:val="en-US"/>
              </w:rPr>
              <w:t xml:space="preserve">                                    </w:t>
            </w:r>
            <w:r w:rsidRPr="00532D6C">
              <w:rPr>
                <w:rFonts w:ascii="GHEA Grapalat" w:eastAsia="Times New Roman" w:hAnsi="GHEA Grapalat" w:cs="Arial"/>
                <w:iCs/>
                <w:color w:val="000000"/>
                <w:sz w:val="21"/>
                <w:szCs w:val="21"/>
                <w:lang w:val="en-US"/>
              </w:rPr>
              <w:t>Կ</w:t>
            </w:r>
            <w:r w:rsidRPr="00532D6C">
              <w:rPr>
                <w:rFonts w:ascii="GHEA Grapalat" w:eastAsia="Times New Roman" w:hAnsi="GHEA Grapalat" w:cs="Times New Roman"/>
                <w:iCs/>
                <w:color w:val="000000"/>
                <w:sz w:val="21"/>
                <w:szCs w:val="21"/>
                <w:lang w:val="en-US"/>
              </w:rPr>
              <w:t>.</w:t>
            </w:r>
            <w:r w:rsidRPr="00532D6C">
              <w:rPr>
                <w:rFonts w:ascii="GHEA Grapalat" w:eastAsia="Times New Roman" w:hAnsi="GHEA Grapalat" w:cs="Arial"/>
                <w:iCs/>
                <w:color w:val="000000"/>
                <w:sz w:val="21"/>
                <w:szCs w:val="21"/>
                <w:lang w:val="en-US"/>
              </w:rPr>
              <w:t>Տ</w:t>
            </w:r>
            <w:r w:rsidRPr="00532D6C">
              <w:rPr>
                <w:rFonts w:ascii="GHEA Grapalat" w:eastAsia="Times New Roman" w:hAnsi="GHEA Grapalat" w:cs="Times New Roman"/>
                <w:iCs/>
                <w:color w:val="000000"/>
                <w:sz w:val="21"/>
                <w:szCs w:val="21"/>
                <w:lang w:val="en-US"/>
              </w:rPr>
              <w:t>.</w:t>
            </w:r>
          </w:p>
        </w:tc>
      </w:tr>
    </w:tbl>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pt-BR"/>
        </w:rPr>
      </w:pPr>
    </w:p>
    <w:p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en-US"/>
        </w:rPr>
      </w:pPr>
      <w:r w:rsidRPr="00532D6C">
        <w:rPr>
          <w:rFonts w:ascii="GHEA Grapalat" w:eastAsia="Times New Roman" w:hAnsi="GHEA Grapalat" w:cs="Arial"/>
          <w:sz w:val="20"/>
          <w:szCs w:val="24"/>
          <w:lang w:val="pt-BR"/>
        </w:rPr>
        <w:t>Հավելված</w:t>
      </w:r>
      <w:r w:rsidRPr="00532D6C">
        <w:rPr>
          <w:rFonts w:ascii="GHEA Grapalat" w:eastAsia="Times New Roman" w:hAnsi="GHEA Grapalat" w:cs="Sylfaen"/>
          <w:sz w:val="20"/>
          <w:szCs w:val="24"/>
          <w:lang w:val="en-US"/>
        </w:rPr>
        <w:t xml:space="preserve"> 3.1</w:t>
      </w:r>
    </w:p>
    <w:p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pt-BR"/>
        </w:rPr>
      </w:pPr>
      <w:r w:rsidRPr="00532D6C">
        <w:rPr>
          <w:rFonts w:ascii="GHEA Grapalat" w:eastAsia="Times New Roman" w:hAnsi="GHEA Grapalat" w:cs="Sylfaen"/>
          <w:sz w:val="20"/>
          <w:szCs w:val="24"/>
          <w:lang w:val="pt-BR"/>
        </w:rPr>
        <w:t xml:space="preserve">«         »              20  </w:t>
      </w:r>
      <w:r w:rsidRPr="00532D6C">
        <w:rPr>
          <w:rFonts w:ascii="GHEA Grapalat" w:eastAsia="Times New Roman" w:hAnsi="GHEA Grapalat" w:cs="Arial"/>
          <w:sz w:val="20"/>
          <w:szCs w:val="24"/>
          <w:lang w:val="pt-BR"/>
        </w:rPr>
        <w:t>թ</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կնքված</w:t>
      </w:r>
      <w:r w:rsidRPr="00532D6C">
        <w:rPr>
          <w:rFonts w:ascii="GHEA Grapalat" w:eastAsia="Times New Roman" w:hAnsi="GHEA Grapalat" w:cs="Sylfaen"/>
          <w:sz w:val="20"/>
          <w:szCs w:val="24"/>
          <w:lang w:val="pt-BR"/>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pt-BR"/>
        </w:rPr>
      </w:pP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ծածկագրով</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պայմանագրի</w:t>
      </w:r>
    </w:p>
    <w:p w:rsidR="00532D6C" w:rsidRPr="00532D6C" w:rsidRDefault="00532D6C" w:rsidP="00106D44">
      <w:pPr>
        <w:tabs>
          <w:tab w:val="left" w:pos="360"/>
          <w:tab w:val="left" w:pos="426"/>
          <w:tab w:val="left" w:pos="540"/>
        </w:tabs>
        <w:spacing w:after="0" w:line="240" w:lineRule="auto"/>
        <w:jc w:val="center"/>
        <w:rPr>
          <w:rFonts w:ascii="GHEA Grapalat" w:eastAsia="Times New Roman" w:hAnsi="GHEA Grapalat" w:cs="Sylfaen"/>
          <w:b/>
          <w:bCs/>
          <w:sz w:val="24"/>
          <w:szCs w:val="24"/>
          <w:lang w:val="en-US"/>
        </w:rPr>
      </w:pPr>
    </w:p>
    <w:p w:rsidR="00532D6C" w:rsidRPr="00532D6C" w:rsidRDefault="00532D6C" w:rsidP="00106D44">
      <w:pPr>
        <w:tabs>
          <w:tab w:val="left" w:pos="360"/>
          <w:tab w:val="left" w:pos="426"/>
          <w:tab w:val="left" w:pos="540"/>
        </w:tabs>
        <w:spacing w:after="0" w:line="240" w:lineRule="auto"/>
        <w:jc w:val="center"/>
        <w:rPr>
          <w:rFonts w:ascii="GHEA Grapalat" w:eastAsia="Times New Roman" w:hAnsi="GHEA Grapalat" w:cs="Sylfaen"/>
          <w:b/>
          <w:bCs/>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Sylfaen"/>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Sylfaen"/>
          <w:bCs/>
          <w:sz w:val="18"/>
          <w:szCs w:val="18"/>
          <w:lang w:val="en-US"/>
        </w:rPr>
      </w:pPr>
      <w:r w:rsidRPr="00532D6C">
        <w:rPr>
          <w:rFonts w:ascii="GHEA Grapalat" w:eastAsia="Times New Roman" w:hAnsi="GHEA Grapalat" w:cs="Arial"/>
          <w:bCs/>
          <w:sz w:val="18"/>
          <w:szCs w:val="18"/>
          <w:lang w:val="en-US"/>
        </w:rPr>
        <w:t>ԱԿՏ</w:t>
      </w:r>
      <w:r w:rsidRPr="00532D6C">
        <w:rPr>
          <w:rFonts w:ascii="GHEA Grapalat" w:eastAsia="Times New Roman" w:hAnsi="GHEA Grapalat" w:cs="Sylfaen"/>
          <w:bCs/>
          <w:sz w:val="18"/>
          <w:szCs w:val="18"/>
          <w:lang w:val="en-US"/>
        </w:rPr>
        <w:t xml:space="preserve">    N </w:t>
      </w:r>
      <w:r w:rsidRPr="00532D6C">
        <w:rPr>
          <w:rFonts w:ascii="GHEA Grapalat" w:eastAsia="Times New Roman" w:hAnsi="GHEA Grapalat" w:cs="Sylfaen"/>
          <w:bCs/>
          <w:sz w:val="18"/>
          <w:szCs w:val="18"/>
          <w:u w:val="single"/>
          <w:lang w:val="en-US"/>
        </w:rPr>
        <w:tab/>
      </w:r>
      <w:r w:rsidRPr="00532D6C">
        <w:rPr>
          <w:rFonts w:ascii="GHEA Grapalat" w:eastAsia="Times New Roman" w:hAnsi="GHEA Grapalat" w:cs="Sylfaen"/>
          <w:bCs/>
          <w:sz w:val="18"/>
          <w:szCs w:val="18"/>
          <w:lang w:val="en-US"/>
        </w:rPr>
        <w:t xml:space="preserve">           </w:t>
      </w:r>
    </w:p>
    <w:p w:rsidR="00532D6C" w:rsidRPr="00532D6C" w:rsidRDefault="00532D6C" w:rsidP="00106D44">
      <w:pPr>
        <w:tabs>
          <w:tab w:val="left" w:pos="360"/>
          <w:tab w:val="left" w:pos="426"/>
          <w:tab w:val="left" w:pos="540"/>
          <w:tab w:val="left" w:pos="2250"/>
        </w:tabs>
        <w:spacing w:after="0" w:line="240" w:lineRule="auto"/>
        <w:jc w:val="center"/>
        <w:rPr>
          <w:rFonts w:ascii="GHEA Grapalat" w:eastAsia="Times New Roman" w:hAnsi="GHEA Grapalat" w:cs="Sylfaen"/>
          <w:bCs/>
          <w:sz w:val="18"/>
          <w:szCs w:val="18"/>
          <w:lang w:val="en-US"/>
        </w:rPr>
      </w:pPr>
      <w:proofErr w:type="gramStart"/>
      <w:r w:rsidRPr="00532D6C">
        <w:rPr>
          <w:rFonts w:ascii="GHEA Grapalat" w:eastAsia="Times New Roman" w:hAnsi="GHEA Grapalat" w:cs="Arial"/>
          <w:bCs/>
          <w:sz w:val="18"/>
          <w:szCs w:val="18"/>
          <w:lang w:val="en-US"/>
        </w:rPr>
        <w:t>պայմանագրի</w:t>
      </w:r>
      <w:proofErr w:type="gramEnd"/>
      <w:r w:rsidRPr="00532D6C">
        <w:rPr>
          <w:rFonts w:ascii="GHEA Grapalat" w:eastAsia="Times New Roman" w:hAnsi="GHEA Grapalat" w:cs="Sylfaen"/>
          <w:bCs/>
          <w:sz w:val="18"/>
          <w:szCs w:val="18"/>
          <w:lang w:val="en-US"/>
        </w:rPr>
        <w:t xml:space="preserve"> </w:t>
      </w:r>
      <w:r w:rsidRPr="00532D6C">
        <w:rPr>
          <w:rFonts w:ascii="GHEA Grapalat" w:eastAsia="Times New Roman" w:hAnsi="GHEA Grapalat" w:cs="Arial"/>
          <w:bCs/>
          <w:sz w:val="18"/>
          <w:szCs w:val="18"/>
          <w:lang w:val="en-US"/>
        </w:rPr>
        <w:t>արդյունքը</w:t>
      </w:r>
      <w:r w:rsidRPr="00532D6C">
        <w:rPr>
          <w:rFonts w:ascii="GHEA Grapalat" w:eastAsia="Times New Roman" w:hAnsi="GHEA Grapalat" w:cs="Sylfaen"/>
          <w:bCs/>
          <w:sz w:val="18"/>
          <w:szCs w:val="18"/>
          <w:lang w:val="en-US"/>
        </w:rPr>
        <w:t xml:space="preserve"> </w:t>
      </w:r>
      <w:r w:rsidRPr="00532D6C">
        <w:rPr>
          <w:rFonts w:ascii="GHEA Grapalat" w:eastAsia="Times New Roman" w:hAnsi="GHEA Grapalat" w:cs="Arial"/>
          <w:bCs/>
          <w:sz w:val="18"/>
          <w:szCs w:val="18"/>
          <w:lang w:val="en-US"/>
        </w:rPr>
        <w:t>Գնորդին</w:t>
      </w:r>
      <w:r w:rsidRPr="00532D6C">
        <w:rPr>
          <w:rFonts w:ascii="GHEA Grapalat" w:eastAsia="Times New Roman" w:hAnsi="GHEA Grapalat" w:cs="Sylfaen"/>
          <w:bCs/>
          <w:sz w:val="18"/>
          <w:szCs w:val="18"/>
          <w:lang w:val="en-US"/>
        </w:rPr>
        <w:t xml:space="preserve"> </w:t>
      </w:r>
      <w:r w:rsidRPr="00532D6C">
        <w:rPr>
          <w:rFonts w:ascii="GHEA Grapalat" w:eastAsia="Times New Roman" w:hAnsi="GHEA Grapalat" w:cs="Arial"/>
          <w:bCs/>
          <w:sz w:val="18"/>
          <w:szCs w:val="18"/>
          <w:lang w:val="en-US"/>
        </w:rPr>
        <w:t>հանձնելու</w:t>
      </w:r>
      <w:r w:rsidRPr="00532D6C">
        <w:rPr>
          <w:rFonts w:ascii="GHEA Grapalat" w:eastAsia="Times New Roman" w:hAnsi="GHEA Grapalat" w:cs="Sylfaen"/>
          <w:bCs/>
          <w:sz w:val="18"/>
          <w:szCs w:val="18"/>
          <w:lang w:val="en-US"/>
        </w:rPr>
        <w:t xml:space="preserve"> </w:t>
      </w:r>
      <w:r w:rsidRPr="00532D6C">
        <w:rPr>
          <w:rFonts w:ascii="GHEA Grapalat" w:eastAsia="Times New Roman" w:hAnsi="GHEA Grapalat" w:cs="Arial"/>
          <w:bCs/>
          <w:sz w:val="18"/>
          <w:szCs w:val="18"/>
          <w:lang w:val="en-US"/>
        </w:rPr>
        <w:t>փաստը</w:t>
      </w:r>
      <w:r w:rsidRPr="00532D6C">
        <w:rPr>
          <w:rFonts w:ascii="GHEA Grapalat" w:eastAsia="Times New Roman" w:hAnsi="GHEA Grapalat" w:cs="Sylfaen"/>
          <w:bCs/>
          <w:sz w:val="18"/>
          <w:szCs w:val="18"/>
          <w:lang w:val="en-US"/>
        </w:rPr>
        <w:t xml:space="preserve"> </w:t>
      </w:r>
      <w:r w:rsidRPr="00532D6C">
        <w:rPr>
          <w:rFonts w:ascii="GHEA Grapalat" w:eastAsia="Times New Roman" w:hAnsi="GHEA Grapalat" w:cs="Arial"/>
          <w:bCs/>
          <w:sz w:val="18"/>
          <w:szCs w:val="18"/>
          <w:lang w:val="en-US"/>
        </w:rPr>
        <w:t>ֆիքսելու</w:t>
      </w:r>
      <w:r w:rsidRPr="00532D6C">
        <w:rPr>
          <w:rFonts w:ascii="GHEA Grapalat" w:eastAsia="Times New Roman" w:hAnsi="GHEA Grapalat" w:cs="Sylfaen"/>
          <w:bCs/>
          <w:sz w:val="18"/>
          <w:szCs w:val="18"/>
          <w:lang w:val="en-US"/>
        </w:rPr>
        <w:t xml:space="preserve"> </w:t>
      </w:r>
      <w:r w:rsidRPr="00532D6C">
        <w:rPr>
          <w:rFonts w:ascii="GHEA Grapalat" w:eastAsia="Times New Roman" w:hAnsi="GHEA Grapalat" w:cs="Arial"/>
          <w:bCs/>
          <w:sz w:val="18"/>
          <w:szCs w:val="18"/>
          <w:lang w:val="en-US"/>
        </w:rPr>
        <w:t>վերաբերյալ</w:t>
      </w:r>
      <w:r w:rsidRPr="00532D6C">
        <w:rPr>
          <w:rFonts w:ascii="GHEA Grapalat" w:eastAsia="Times New Roman" w:hAnsi="GHEA Grapalat" w:cs="Sylfaen"/>
          <w:bCs/>
          <w:sz w:val="18"/>
          <w:szCs w:val="18"/>
          <w:lang w:val="en-US"/>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Sylfaen"/>
          <w:b/>
          <w:bCs/>
          <w:sz w:val="18"/>
          <w:szCs w:val="18"/>
          <w:lang w:val="en-US"/>
        </w:rPr>
      </w:pPr>
      <w:r w:rsidRPr="00532D6C">
        <w:rPr>
          <w:rFonts w:ascii="GHEA Grapalat" w:eastAsia="Times New Roman" w:hAnsi="GHEA Grapalat" w:cs="Sylfaen"/>
          <w:bCs/>
          <w:sz w:val="18"/>
          <w:szCs w:val="18"/>
          <w:lang w:val="en-US"/>
        </w:rPr>
        <w:t xml:space="preserve">                                                                                                                        </w:t>
      </w:r>
    </w:p>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sz w:val="18"/>
          <w:lang w:val="en-US"/>
        </w:rPr>
      </w:pPr>
    </w:p>
    <w:p w:rsidR="00532D6C" w:rsidRPr="00532D6C" w:rsidRDefault="00532D6C" w:rsidP="00106D44">
      <w:pPr>
        <w:tabs>
          <w:tab w:val="left" w:pos="360"/>
          <w:tab w:val="left" w:pos="426"/>
          <w:tab w:val="left" w:pos="540"/>
        </w:tabs>
        <w:spacing w:after="0" w:line="240" w:lineRule="auto"/>
        <w:jc w:val="both"/>
        <w:rPr>
          <w:rFonts w:ascii="GHEA Grapalat" w:eastAsia="Times New Roman" w:hAnsi="GHEA Grapalat" w:cs="Sylfaen"/>
          <w:sz w:val="20"/>
          <w:szCs w:val="24"/>
          <w:lang w:val="en-US"/>
        </w:rPr>
      </w:pPr>
      <w:r w:rsidRPr="00532D6C">
        <w:rPr>
          <w:rFonts w:ascii="GHEA Grapalat" w:eastAsia="Times New Roman" w:hAnsi="GHEA Grapalat" w:cs="Sylfaen"/>
          <w:sz w:val="20"/>
          <w:szCs w:val="24"/>
          <w:lang w:val="en-US"/>
        </w:rPr>
        <w:tab/>
      </w:r>
      <w:r w:rsidRPr="00532D6C">
        <w:rPr>
          <w:rFonts w:ascii="GHEA Grapalat" w:eastAsia="Times New Roman" w:hAnsi="GHEA Grapalat" w:cs="Arial"/>
          <w:sz w:val="20"/>
          <w:szCs w:val="24"/>
          <w:lang w:val="hy-AM"/>
        </w:rPr>
        <w:t>Սույնով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en-US"/>
        </w:rPr>
        <w:t>արձանագրվում</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որ</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Sylfaen"/>
          <w:sz w:val="20"/>
          <w:szCs w:val="24"/>
          <w:u w:val="single"/>
          <w:lang w:val="en-US"/>
        </w:rPr>
        <w:tab/>
      </w:r>
      <w:r w:rsidRPr="00532D6C">
        <w:rPr>
          <w:rFonts w:ascii="GHEA Grapalat" w:eastAsia="Times New Roman" w:hAnsi="GHEA Grapalat" w:cs="Sylfaen"/>
          <w:sz w:val="20"/>
          <w:szCs w:val="24"/>
          <w:u w:val="single"/>
          <w:lang w:val="en-US"/>
        </w:rPr>
        <w:tab/>
        <w:t xml:space="preserve">        </w:t>
      </w:r>
      <w:r w:rsidRPr="00532D6C">
        <w:rPr>
          <w:rFonts w:ascii="GHEA Grapalat" w:eastAsia="Times New Roman" w:hAnsi="GHEA Grapalat" w:cs="Sylfaen"/>
          <w:sz w:val="20"/>
          <w:szCs w:val="24"/>
          <w:lang w:val="en-US"/>
        </w:rPr>
        <w:t>-</w:t>
      </w:r>
      <w:r w:rsidRPr="00532D6C">
        <w:rPr>
          <w:rFonts w:ascii="GHEA Grapalat" w:eastAsia="Times New Roman" w:hAnsi="GHEA Grapalat" w:cs="Arial"/>
          <w:sz w:val="20"/>
          <w:szCs w:val="24"/>
          <w:lang w:val="en-US"/>
        </w:rPr>
        <w:t>ի</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այսուհետ</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Գնորդ</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Sylfaen"/>
          <w:sz w:val="20"/>
          <w:szCs w:val="24"/>
          <w:u w:val="single"/>
          <w:lang w:val="en-US"/>
        </w:rPr>
        <w:tab/>
      </w:r>
      <w:r w:rsidRPr="00532D6C">
        <w:rPr>
          <w:rFonts w:ascii="GHEA Grapalat" w:eastAsia="Times New Roman" w:hAnsi="GHEA Grapalat" w:cs="Sylfaen"/>
          <w:sz w:val="20"/>
          <w:szCs w:val="24"/>
          <w:u w:val="single"/>
          <w:lang w:val="en-US"/>
        </w:rPr>
        <w:tab/>
      </w:r>
      <w:r w:rsidRPr="00532D6C">
        <w:rPr>
          <w:rFonts w:ascii="GHEA Grapalat" w:eastAsia="Times New Roman" w:hAnsi="GHEA Grapalat" w:cs="Sylfaen"/>
          <w:sz w:val="20"/>
          <w:szCs w:val="24"/>
          <w:u w:val="single"/>
          <w:lang w:val="en-US"/>
        </w:rPr>
        <w:tab/>
      </w:r>
      <w:r w:rsidRPr="00532D6C">
        <w:rPr>
          <w:rFonts w:ascii="GHEA Grapalat" w:eastAsia="Times New Roman" w:hAnsi="GHEA Grapalat" w:cs="Sylfaen"/>
          <w:sz w:val="20"/>
          <w:szCs w:val="24"/>
          <w:u w:val="single"/>
          <w:lang w:val="en-US"/>
        </w:rPr>
        <w:tab/>
      </w:r>
    </w:p>
    <w:p w:rsidR="00532D6C" w:rsidRPr="00532D6C" w:rsidRDefault="00532D6C" w:rsidP="00106D44">
      <w:pPr>
        <w:tabs>
          <w:tab w:val="left" w:pos="360"/>
          <w:tab w:val="left" w:pos="426"/>
          <w:tab w:val="left" w:pos="540"/>
        </w:tabs>
        <w:spacing w:after="0" w:line="240" w:lineRule="auto"/>
        <w:jc w:val="both"/>
        <w:rPr>
          <w:rFonts w:ascii="GHEA Grapalat" w:eastAsia="Times New Roman" w:hAnsi="GHEA Grapalat" w:cs="Sylfaen"/>
          <w:sz w:val="12"/>
          <w:szCs w:val="16"/>
          <w:lang w:val="en-US"/>
        </w:rPr>
      </w:pPr>
      <w:r w:rsidRPr="00532D6C">
        <w:rPr>
          <w:rFonts w:ascii="GHEA Grapalat" w:eastAsia="Times New Roman" w:hAnsi="GHEA Grapalat" w:cs="Sylfaen"/>
          <w:sz w:val="20"/>
          <w:szCs w:val="24"/>
          <w:lang w:val="en-US"/>
        </w:rPr>
        <w:tab/>
      </w:r>
      <w:r w:rsidRPr="00532D6C">
        <w:rPr>
          <w:rFonts w:ascii="GHEA Grapalat" w:eastAsia="Times New Roman" w:hAnsi="GHEA Grapalat" w:cs="Sylfaen"/>
          <w:sz w:val="20"/>
          <w:szCs w:val="24"/>
          <w:lang w:val="en-US"/>
        </w:rPr>
        <w:tab/>
      </w:r>
      <w:r w:rsidRPr="00532D6C">
        <w:rPr>
          <w:rFonts w:ascii="GHEA Grapalat" w:eastAsia="Times New Roman" w:hAnsi="GHEA Grapalat" w:cs="Sylfaen"/>
          <w:sz w:val="20"/>
          <w:szCs w:val="24"/>
          <w:lang w:val="en-US"/>
        </w:rPr>
        <w:tab/>
      </w:r>
      <w:r w:rsidRPr="00532D6C">
        <w:rPr>
          <w:rFonts w:ascii="GHEA Grapalat" w:eastAsia="Times New Roman" w:hAnsi="GHEA Grapalat" w:cs="Sylfaen"/>
          <w:sz w:val="20"/>
          <w:szCs w:val="24"/>
          <w:lang w:val="en-US"/>
        </w:rPr>
        <w:tab/>
      </w:r>
      <w:r w:rsidRPr="00532D6C">
        <w:rPr>
          <w:rFonts w:ascii="GHEA Grapalat" w:eastAsia="Times New Roman" w:hAnsi="GHEA Grapalat" w:cs="Sylfaen"/>
          <w:sz w:val="20"/>
          <w:szCs w:val="24"/>
          <w:lang w:val="en-US"/>
        </w:rPr>
        <w:tab/>
      </w:r>
      <w:r w:rsidRPr="00532D6C">
        <w:rPr>
          <w:rFonts w:ascii="GHEA Grapalat" w:eastAsia="Times New Roman" w:hAnsi="GHEA Grapalat" w:cs="Sylfaen"/>
          <w:sz w:val="20"/>
          <w:szCs w:val="24"/>
          <w:lang w:val="en-US"/>
        </w:rPr>
        <w:tab/>
        <w:t xml:space="preserve">        </w:t>
      </w:r>
      <w:r w:rsidRPr="00532D6C">
        <w:rPr>
          <w:rFonts w:ascii="GHEA Grapalat" w:eastAsia="Times New Roman" w:hAnsi="GHEA Grapalat" w:cs="Arial"/>
          <w:sz w:val="12"/>
          <w:szCs w:val="16"/>
          <w:lang w:val="en-US"/>
        </w:rPr>
        <w:t>Գնորդի</w:t>
      </w:r>
      <w:r w:rsidRPr="00532D6C">
        <w:rPr>
          <w:rFonts w:ascii="GHEA Grapalat" w:eastAsia="Times New Roman" w:hAnsi="GHEA Grapalat" w:cs="Sylfaen"/>
          <w:sz w:val="12"/>
          <w:szCs w:val="16"/>
          <w:lang w:val="en-US"/>
        </w:rPr>
        <w:t xml:space="preserve"> </w:t>
      </w:r>
      <w:r w:rsidRPr="00532D6C">
        <w:rPr>
          <w:rFonts w:ascii="GHEA Grapalat" w:eastAsia="Times New Roman" w:hAnsi="GHEA Grapalat" w:cs="Arial"/>
          <w:sz w:val="12"/>
          <w:szCs w:val="16"/>
          <w:lang w:val="en-US"/>
        </w:rPr>
        <w:t>անվանումը</w:t>
      </w:r>
      <w:r w:rsidRPr="00532D6C">
        <w:rPr>
          <w:rFonts w:ascii="GHEA Grapalat" w:eastAsia="Times New Roman" w:hAnsi="GHEA Grapalat" w:cs="Sylfaen"/>
          <w:sz w:val="12"/>
          <w:szCs w:val="16"/>
          <w:lang w:val="en-US"/>
        </w:rPr>
        <w:t xml:space="preserve">     </w:t>
      </w:r>
      <w:r w:rsidRPr="00532D6C">
        <w:rPr>
          <w:rFonts w:ascii="GHEA Grapalat" w:eastAsia="Times New Roman" w:hAnsi="GHEA Grapalat" w:cs="Sylfaen"/>
          <w:sz w:val="12"/>
          <w:szCs w:val="16"/>
          <w:lang w:val="en-US"/>
        </w:rPr>
        <w:tab/>
      </w:r>
      <w:r w:rsidRPr="00532D6C">
        <w:rPr>
          <w:rFonts w:ascii="GHEA Grapalat" w:eastAsia="Times New Roman" w:hAnsi="GHEA Grapalat" w:cs="Sylfaen"/>
          <w:sz w:val="12"/>
          <w:szCs w:val="16"/>
          <w:lang w:val="en-US"/>
        </w:rPr>
        <w:tab/>
      </w:r>
      <w:r w:rsidRPr="00532D6C">
        <w:rPr>
          <w:rFonts w:ascii="GHEA Grapalat" w:eastAsia="Times New Roman" w:hAnsi="GHEA Grapalat" w:cs="Sylfaen"/>
          <w:sz w:val="12"/>
          <w:szCs w:val="16"/>
          <w:lang w:val="en-US"/>
        </w:rPr>
        <w:tab/>
      </w:r>
      <w:r w:rsidRPr="00532D6C">
        <w:rPr>
          <w:rFonts w:ascii="GHEA Grapalat" w:eastAsia="Times New Roman" w:hAnsi="GHEA Grapalat" w:cs="Sylfaen"/>
          <w:sz w:val="12"/>
          <w:szCs w:val="16"/>
          <w:lang w:val="en-US"/>
        </w:rPr>
        <w:tab/>
        <w:t xml:space="preserve">            </w:t>
      </w:r>
      <w:r w:rsidRPr="00532D6C">
        <w:rPr>
          <w:rFonts w:ascii="GHEA Grapalat" w:eastAsia="Times New Roman" w:hAnsi="GHEA Grapalat" w:cs="Arial"/>
          <w:sz w:val="12"/>
          <w:szCs w:val="16"/>
          <w:lang w:val="en-US"/>
        </w:rPr>
        <w:t>Վաճառողի</w:t>
      </w:r>
      <w:r w:rsidRPr="00532D6C">
        <w:rPr>
          <w:rFonts w:ascii="GHEA Grapalat" w:eastAsia="Times New Roman" w:hAnsi="GHEA Grapalat" w:cs="Sylfaen"/>
          <w:sz w:val="12"/>
          <w:szCs w:val="16"/>
          <w:lang w:val="en-US"/>
        </w:rPr>
        <w:t xml:space="preserve"> </w:t>
      </w:r>
      <w:r w:rsidRPr="00532D6C">
        <w:rPr>
          <w:rFonts w:ascii="GHEA Grapalat" w:eastAsia="Times New Roman" w:hAnsi="GHEA Grapalat" w:cs="Arial"/>
          <w:sz w:val="12"/>
          <w:szCs w:val="16"/>
          <w:lang w:val="en-US"/>
        </w:rPr>
        <w:t>անվանումը</w:t>
      </w:r>
      <w:r w:rsidRPr="00532D6C">
        <w:rPr>
          <w:rFonts w:ascii="GHEA Grapalat" w:eastAsia="Times New Roman" w:hAnsi="GHEA Grapalat" w:cs="Sylfaen"/>
          <w:sz w:val="12"/>
          <w:szCs w:val="16"/>
          <w:lang w:val="en-US"/>
        </w:rPr>
        <w:tab/>
      </w:r>
    </w:p>
    <w:p w:rsidR="00532D6C" w:rsidRPr="00532D6C" w:rsidRDefault="00532D6C" w:rsidP="00106D44">
      <w:pPr>
        <w:tabs>
          <w:tab w:val="left" w:pos="360"/>
          <w:tab w:val="left" w:pos="426"/>
          <w:tab w:val="left" w:pos="540"/>
        </w:tabs>
        <w:spacing w:after="0" w:line="240" w:lineRule="auto"/>
        <w:ind w:right="-360"/>
        <w:jc w:val="both"/>
        <w:rPr>
          <w:rFonts w:ascii="GHEA Grapalat" w:eastAsia="Times New Roman" w:hAnsi="GHEA Grapalat" w:cs="Sylfaen"/>
          <w:sz w:val="20"/>
          <w:szCs w:val="24"/>
          <w:u w:val="single"/>
          <w:lang w:val="hy-AM"/>
        </w:rPr>
      </w:pPr>
      <w:r w:rsidRPr="00532D6C">
        <w:rPr>
          <w:rFonts w:ascii="GHEA Grapalat" w:eastAsia="Times New Roman" w:hAnsi="GHEA Grapalat" w:cs="Sylfaen"/>
          <w:sz w:val="20"/>
          <w:szCs w:val="24"/>
          <w:lang w:val="hy-AM"/>
        </w:rPr>
        <w:t>(</w:t>
      </w:r>
      <w:r w:rsidRPr="00532D6C">
        <w:rPr>
          <w:rFonts w:ascii="GHEA Grapalat" w:eastAsia="Times New Roman" w:hAnsi="GHEA Grapalat" w:cs="Arial"/>
          <w:sz w:val="20"/>
          <w:szCs w:val="24"/>
          <w:lang w:val="hy-AM"/>
        </w:rPr>
        <w:t>այսուհետ</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en-US"/>
        </w:rPr>
        <w:t>Վաճառող</w:t>
      </w:r>
      <w:r w:rsidRPr="00532D6C">
        <w:rPr>
          <w:rFonts w:ascii="GHEA Grapalat" w:eastAsia="Times New Roman" w:hAnsi="GHEA Grapalat" w:cs="Sylfaen"/>
          <w:sz w:val="20"/>
          <w:szCs w:val="24"/>
          <w:lang w:val="hy-AM"/>
        </w:rPr>
        <w:t>)</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միջև</w:t>
      </w:r>
      <w:r w:rsidRPr="00532D6C">
        <w:rPr>
          <w:rFonts w:ascii="GHEA Grapalat" w:eastAsia="Times New Roman" w:hAnsi="GHEA Grapalat" w:cs="Sylfaen"/>
          <w:sz w:val="20"/>
          <w:szCs w:val="24"/>
          <w:lang w:val="en-US"/>
        </w:rPr>
        <w:t xml:space="preserve"> 20     </w:t>
      </w:r>
      <w:r w:rsidRPr="00532D6C">
        <w:rPr>
          <w:rFonts w:ascii="GHEA Grapalat" w:eastAsia="Times New Roman" w:hAnsi="GHEA Grapalat" w:cs="Arial"/>
          <w:sz w:val="20"/>
          <w:szCs w:val="24"/>
          <w:lang w:val="en-US"/>
        </w:rPr>
        <w:t>թ</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Sylfaen"/>
          <w:sz w:val="20"/>
          <w:szCs w:val="24"/>
          <w:u w:val="single"/>
          <w:lang w:val="en-US"/>
        </w:rPr>
        <w:tab/>
      </w:r>
      <w:r w:rsidRPr="00532D6C">
        <w:rPr>
          <w:rFonts w:ascii="GHEA Grapalat" w:eastAsia="Times New Roman" w:hAnsi="GHEA Grapalat" w:cs="Sylfaen"/>
          <w:sz w:val="20"/>
          <w:szCs w:val="24"/>
          <w:u w:val="single"/>
          <w:lang w:val="en-US"/>
        </w:rPr>
        <w:tab/>
      </w:r>
      <w:r w:rsidRPr="00532D6C">
        <w:rPr>
          <w:rFonts w:ascii="GHEA Grapalat" w:eastAsia="Times New Roman" w:hAnsi="GHEA Grapalat" w:cs="Sylfaen"/>
          <w:sz w:val="20"/>
          <w:szCs w:val="24"/>
          <w:u w:val="single"/>
          <w:lang w:val="en-US"/>
        </w:rPr>
        <w:tab/>
      </w:r>
      <w:r w:rsidRPr="00532D6C">
        <w:rPr>
          <w:rFonts w:ascii="GHEA Grapalat" w:eastAsia="Times New Roman" w:hAnsi="GHEA Grapalat" w:cs="Sylfaen"/>
          <w:sz w:val="20"/>
          <w:szCs w:val="24"/>
          <w:u w:val="single"/>
          <w:lang w:val="en-US"/>
        </w:rPr>
        <w:tab/>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կնքված</w:t>
      </w:r>
      <w:r w:rsidRPr="00532D6C">
        <w:rPr>
          <w:rFonts w:ascii="GHEA Grapalat" w:eastAsia="Times New Roman" w:hAnsi="GHEA Grapalat" w:cs="Sylfaen"/>
          <w:sz w:val="20"/>
          <w:szCs w:val="24"/>
          <w:lang w:val="hy-AM"/>
        </w:rPr>
        <w:t xml:space="preserve"> N </w:t>
      </w:r>
      <w:r w:rsidRPr="00532D6C">
        <w:rPr>
          <w:rFonts w:ascii="GHEA Grapalat" w:eastAsia="Times New Roman" w:hAnsi="GHEA Grapalat" w:cs="Sylfaen"/>
          <w:sz w:val="20"/>
          <w:szCs w:val="24"/>
          <w:u w:val="single"/>
          <w:lang w:val="hy-AM"/>
        </w:rPr>
        <w:tab/>
      </w:r>
      <w:r w:rsidRPr="00532D6C">
        <w:rPr>
          <w:rFonts w:ascii="GHEA Grapalat" w:eastAsia="Times New Roman" w:hAnsi="GHEA Grapalat" w:cs="Sylfaen"/>
          <w:sz w:val="20"/>
          <w:szCs w:val="24"/>
          <w:u w:val="single"/>
          <w:lang w:val="hy-AM"/>
        </w:rPr>
        <w:tab/>
      </w:r>
      <w:r w:rsidRPr="00532D6C">
        <w:rPr>
          <w:rFonts w:ascii="GHEA Grapalat" w:eastAsia="Times New Roman" w:hAnsi="GHEA Grapalat" w:cs="Sylfaen"/>
          <w:sz w:val="20"/>
          <w:szCs w:val="24"/>
          <w:u w:val="single"/>
          <w:lang w:val="hy-AM"/>
        </w:rPr>
        <w:tab/>
      </w:r>
      <w:r w:rsidRPr="00532D6C">
        <w:rPr>
          <w:rFonts w:ascii="GHEA Grapalat" w:eastAsia="Times New Roman" w:hAnsi="GHEA Grapalat" w:cs="Sylfaen"/>
          <w:sz w:val="20"/>
          <w:szCs w:val="24"/>
          <w:u w:val="single"/>
          <w:lang w:val="hy-AM"/>
        </w:rPr>
        <w:tab/>
      </w:r>
    </w:p>
    <w:p w:rsidR="00532D6C" w:rsidRPr="00532D6C" w:rsidRDefault="00532D6C" w:rsidP="00106D44">
      <w:pPr>
        <w:tabs>
          <w:tab w:val="left" w:pos="360"/>
          <w:tab w:val="left" w:pos="426"/>
          <w:tab w:val="left" w:pos="540"/>
        </w:tabs>
        <w:spacing w:after="0" w:line="240" w:lineRule="auto"/>
        <w:ind w:right="-360"/>
        <w:jc w:val="both"/>
        <w:rPr>
          <w:rFonts w:ascii="GHEA Grapalat" w:eastAsia="Times New Roman" w:hAnsi="GHEA Grapalat" w:cs="Sylfaen"/>
          <w:sz w:val="12"/>
          <w:szCs w:val="16"/>
          <w:lang w:val="hy-AM"/>
        </w:rPr>
      </w:pP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r>
      <w:r w:rsidRPr="00532D6C">
        <w:rPr>
          <w:rFonts w:ascii="GHEA Grapalat" w:eastAsia="Times New Roman" w:hAnsi="GHEA Grapalat" w:cs="Arial"/>
          <w:sz w:val="12"/>
          <w:szCs w:val="16"/>
          <w:lang w:val="hy-AM"/>
        </w:rPr>
        <w:t>պայմանագրի</w:t>
      </w:r>
      <w:r w:rsidRPr="00532D6C">
        <w:rPr>
          <w:rFonts w:ascii="GHEA Grapalat" w:eastAsia="Times New Roman" w:hAnsi="GHEA Grapalat" w:cs="Sylfaen"/>
          <w:sz w:val="12"/>
          <w:szCs w:val="16"/>
          <w:lang w:val="hy-AM"/>
        </w:rPr>
        <w:t xml:space="preserve"> </w:t>
      </w:r>
      <w:r w:rsidRPr="00532D6C">
        <w:rPr>
          <w:rFonts w:ascii="GHEA Grapalat" w:eastAsia="Times New Roman" w:hAnsi="GHEA Grapalat" w:cs="Arial"/>
          <w:sz w:val="12"/>
          <w:szCs w:val="16"/>
          <w:lang w:val="hy-AM"/>
        </w:rPr>
        <w:t>կնքման</w:t>
      </w:r>
      <w:r w:rsidRPr="00532D6C">
        <w:rPr>
          <w:rFonts w:ascii="GHEA Grapalat" w:eastAsia="Times New Roman" w:hAnsi="GHEA Grapalat" w:cs="Sylfaen"/>
          <w:sz w:val="12"/>
          <w:szCs w:val="16"/>
          <w:lang w:val="hy-AM"/>
        </w:rPr>
        <w:t xml:space="preserve"> </w:t>
      </w:r>
      <w:r w:rsidRPr="00532D6C">
        <w:rPr>
          <w:rFonts w:ascii="GHEA Grapalat" w:eastAsia="Times New Roman" w:hAnsi="GHEA Grapalat" w:cs="Arial"/>
          <w:sz w:val="12"/>
          <w:szCs w:val="16"/>
          <w:lang w:val="hy-AM"/>
        </w:rPr>
        <w:t>ամսաթիվը</w:t>
      </w: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t xml:space="preserve">      </w:t>
      </w:r>
      <w:r w:rsidRPr="00532D6C">
        <w:rPr>
          <w:rFonts w:ascii="GHEA Grapalat" w:eastAsia="Times New Roman" w:hAnsi="GHEA Grapalat" w:cs="Arial"/>
          <w:sz w:val="12"/>
          <w:szCs w:val="16"/>
          <w:lang w:val="hy-AM"/>
        </w:rPr>
        <w:t>պայմանագրի</w:t>
      </w:r>
      <w:r w:rsidRPr="00532D6C">
        <w:rPr>
          <w:rFonts w:ascii="GHEA Grapalat" w:eastAsia="Times New Roman" w:hAnsi="GHEA Grapalat" w:cs="Sylfaen"/>
          <w:sz w:val="12"/>
          <w:szCs w:val="16"/>
          <w:lang w:val="hy-AM"/>
        </w:rPr>
        <w:t xml:space="preserve"> </w:t>
      </w:r>
      <w:r w:rsidRPr="00532D6C">
        <w:rPr>
          <w:rFonts w:ascii="GHEA Grapalat" w:eastAsia="Times New Roman" w:hAnsi="GHEA Grapalat" w:cs="Arial"/>
          <w:sz w:val="12"/>
          <w:szCs w:val="16"/>
          <w:lang w:val="hy-AM"/>
        </w:rPr>
        <w:t>համարը</w:t>
      </w: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r>
    </w:p>
    <w:p w:rsidR="00532D6C" w:rsidRPr="00532D6C" w:rsidRDefault="00532D6C" w:rsidP="00106D44">
      <w:pPr>
        <w:tabs>
          <w:tab w:val="left" w:pos="360"/>
          <w:tab w:val="left" w:pos="426"/>
          <w:tab w:val="left" w:pos="540"/>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շրջանակներում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Վաճառողը</w:t>
      </w:r>
      <w:r w:rsidRPr="00532D6C">
        <w:rPr>
          <w:rFonts w:ascii="GHEA Grapalat" w:eastAsia="Times New Roman" w:hAnsi="GHEA Grapalat" w:cs="Sylfaen"/>
          <w:sz w:val="20"/>
          <w:szCs w:val="24"/>
          <w:lang w:val="hy-AM"/>
        </w:rPr>
        <w:t xml:space="preserve">  20  </w:t>
      </w:r>
      <w:r w:rsidRPr="00532D6C">
        <w:rPr>
          <w:rFonts w:ascii="GHEA Grapalat" w:eastAsia="Times New Roman" w:hAnsi="GHEA Grapalat" w:cs="Arial"/>
          <w:sz w:val="20"/>
          <w:szCs w:val="24"/>
          <w:lang w:val="hy-AM"/>
        </w:rPr>
        <w:t>թ</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Sylfaen"/>
          <w:sz w:val="20"/>
          <w:szCs w:val="24"/>
          <w:u w:val="single"/>
          <w:lang w:val="hy-AM"/>
        </w:rPr>
        <w:tab/>
      </w:r>
      <w:r w:rsidRPr="00532D6C">
        <w:rPr>
          <w:rFonts w:ascii="GHEA Grapalat" w:eastAsia="Times New Roman" w:hAnsi="GHEA Grapalat" w:cs="Sylfaen"/>
          <w:sz w:val="20"/>
          <w:szCs w:val="24"/>
          <w:u w:val="single"/>
          <w:lang w:val="hy-AM"/>
        </w:rPr>
        <w:tab/>
      </w:r>
      <w:r w:rsidRPr="00532D6C">
        <w:rPr>
          <w:rFonts w:ascii="GHEA Grapalat" w:eastAsia="Times New Roman" w:hAnsi="GHEA Grapalat" w:cs="Sylfaen"/>
          <w:sz w:val="20"/>
          <w:szCs w:val="24"/>
          <w:u w:val="single"/>
          <w:lang w:val="hy-AM"/>
        </w:rPr>
        <w:tab/>
      </w:r>
      <w:r w:rsidRPr="00532D6C">
        <w:rPr>
          <w:rFonts w:ascii="GHEA Grapalat" w:eastAsia="Times New Roman" w:hAnsi="GHEA Grapalat" w:cs="Sylfaen"/>
          <w:sz w:val="20"/>
          <w:szCs w:val="24"/>
          <w:lang w:val="hy-AM"/>
        </w:rPr>
        <w:t>-</w:t>
      </w:r>
      <w:r w:rsidRPr="00532D6C">
        <w:rPr>
          <w:rFonts w:ascii="GHEA Grapalat" w:eastAsia="Times New Roman" w:hAnsi="GHEA Grapalat" w:cs="Arial"/>
          <w:sz w:val="20"/>
          <w:szCs w:val="24"/>
          <w:lang w:val="hy-AM"/>
        </w:rPr>
        <w:t>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հանձնման</w:t>
      </w:r>
      <w:r w:rsidRPr="00532D6C">
        <w:rPr>
          <w:rFonts w:ascii="GHEA Grapalat" w:eastAsia="Times New Roman" w:hAnsi="GHEA Grapalat" w:cs="Sylfaen"/>
          <w:sz w:val="20"/>
          <w:szCs w:val="24"/>
          <w:lang w:val="hy-AM"/>
        </w:rPr>
        <w:t>-</w:t>
      </w:r>
      <w:r w:rsidRPr="00532D6C">
        <w:rPr>
          <w:rFonts w:ascii="GHEA Grapalat" w:eastAsia="Times New Roman" w:hAnsi="GHEA Grapalat" w:cs="Arial"/>
          <w:sz w:val="20"/>
          <w:szCs w:val="24"/>
          <w:lang w:val="hy-AM"/>
        </w:rPr>
        <w:t>ընդունման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նպատակով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Գնորդին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հանձնեց</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ստորև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նշված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ապրանքները</w:t>
      </w:r>
      <w:r w:rsidRPr="00532D6C">
        <w:rPr>
          <w:rFonts w:ascii="GHEA Grapalat" w:eastAsia="Times New Roman" w:hAnsi="GHEA Grapalat" w:cs="Sylfaen"/>
          <w:sz w:val="20"/>
          <w:szCs w:val="24"/>
          <w:lang w:val="hy-AM"/>
        </w:rPr>
        <w:t>.</w:t>
      </w:r>
    </w:p>
    <w:p w:rsidR="00532D6C" w:rsidRPr="00532D6C" w:rsidRDefault="00532D6C" w:rsidP="00106D44">
      <w:pPr>
        <w:tabs>
          <w:tab w:val="left" w:pos="426"/>
          <w:tab w:val="left" w:pos="2972"/>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2D6C" w:rsidRPr="00532D6C" w:rsidTr="00532D6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32D6C" w:rsidRPr="00532D6C" w:rsidRDefault="00532D6C" w:rsidP="00106D44">
            <w:pPr>
              <w:tabs>
                <w:tab w:val="left" w:pos="426"/>
              </w:tabs>
              <w:spacing w:after="0" w:line="240" w:lineRule="auto"/>
              <w:jc w:val="center"/>
              <w:rPr>
                <w:rFonts w:ascii="GHEA Grapalat" w:eastAsia="Times New Roman" w:hAnsi="GHEA Grapalat" w:cs="Sylfaen"/>
                <w:bCs/>
                <w:sz w:val="18"/>
                <w:szCs w:val="18"/>
                <w:lang w:val="en-US" w:eastAsia="ru-RU"/>
              </w:rPr>
            </w:pPr>
            <w:r w:rsidRPr="00532D6C">
              <w:rPr>
                <w:rFonts w:ascii="GHEA Grapalat" w:eastAsia="Times New Roman" w:hAnsi="GHEA Grapalat" w:cs="Arial"/>
                <w:bCs/>
                <w:sz w:val="18"/>
                <w:szCs w:val="18"/>
                <w:lang w:val="en-US" w:eastAsia="ru-RU"/>
              </w:rPr>
              <w:t>Ապրանքի</w:t>
            </w:r>
          </w:p>
        </w:tc>
      </w:tr>
      <w:tr w:rsidR="00532D6C" w:rsidRPr="00532D6C"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չափման</w:t>
            </w:r>
            <w:r w:rsidRPr="00532D6C">
              <w:rPr>
                <w:rFonts w:ascii="GHEA Grapalat" w:eastAsia="Times New Roman" w:hAnsi="GHEA Grapalat" w:cs="Sylfaen"/>
                <w:sz w:val="18"/>
                <w:szCs w:val="18"/>
                <w:lang w:val="en-US"/>
              </w:rPr>
              <w:t xml:space="preserve"> </w:t>
            </w:r>
            <w:r w:rsidRPr="00532D6C">
              <w:rPr>
                <w:rFonts w:ascii="GHEA Grapalat" w:eastAsia="Times New Roman" w:hAnsi="GHEA Grapalat" w:cs="Arial"/>
                <w:sz w:val="18"/>
                <w:szCs w:val="18"/>
                <w:lang w:val="en-US"/>
              </w:rPr>
              <w:t>միավորը</w:t>
            </w:r>
            <w:r w:rsidRPr="00532D6C">
              <w:rPr>
                <w:rFonts w:ascii="GHEA Grapalat" w:eastAsia="Times New Roman" w:hAnsi="GHEA Grapalat" w:cs="Sylfaen"/>
                <w:sz w:val="18"/>
                <w:szCs w:val="18"/>
                <w:lang w:val="en-US"/>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քանակը</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փաստացի</w:t>
            </w:r>
            <w:r w:rsidRPr="00532D6C">
              <w:rPr>
                <w:rFonts w:ascii="GHEA Grapalat" w:eastAsia="Times New Roman" w:hAnsi="GHEA Grapalat" w:cs="Times New Roman"/>
                <w:sz w:val="18"/>
                <w:szCs w:val="18"/>
                <w:lang w:val="en-US"/>
              </w:rPr>
              <w:t>)</w:t>
            </w:r>
          </w:p>
        </w:tc>
      </w:tr>
      <w:tr w:rsidR="00532D6C" w:rsidRPr="00532D6C"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r>
      <w:tr w:rsidR="00532D6C" w:rsidRPr="00532D6C"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r>
    </w:tbl>
    <w:p w:rsidR="00532D6C" w:rsidRPr="00532D6C" w:rsidRDefault="00532D6C" w:rsidP="00106D44">
      <w:pPr>
        <w:tabs>
          <w:tab w:val="left" w:pos="360"/>
          <w:tab w:val="left" w:pos="426"/>
          <w:tab w:val="left" w:pos="540"/>
        </w:tabs>
        <w:spacing w:after="0" w:line="240" w:lineRule="auto"/>
        <w:jc w:val="both"/>
        <w:rPr>
          <w:rFonts w:ascii="GHEA Grapalat" w:eastAsia="Times New Roman" w:hAnsi="GHEA Grapalat" w:cs="Sylfaen"/>
          <w:sz w:val="24"/>
          <w:szCs w:val="24"/>
          <w:lang w:val="en-US" w:eastAsia="ru-RU"/>
        </w:rPr>
      </w:pPr>
    </w:p>
    <w:p w:rsidR="00532D6C" w:rsidRPr="00532D6C" w:rsidRDefault="00532D6C" w:rsidP="00106D44">
      <w:pPr>
        <w:tabs>
          <w:tab w:val="left" w:pos="360"/>
          <w:tab w:val="left" w:pos="426"/>
          <w:tab w:val="left" w:pos="540"/>
        </w:tabs>
        <w:spacing w:after="0" w:line="240" w:lineRule="auto"/>
        <w:jc w:val="both"/>
        <w:rPr>
          <w:rFonts w:ascii="GHEA Grapalat" w:eastAsia="Times New Roman" w:hAnsi="GHEA Grapalat" w:cs="Sylfaen"/>
          <w:sz w:val="20"/>
          <w:szCs w:val="24"/>
          <w:lang w:val="en-US"/>
        </w:rPr>
      </w:pPr>
      <w:r w:rsidRPr="00532D6C">
        <w:rPr>
          <w:rFonts w:ascii="GHEA Grapalat" w:eastAsia="Times New Roman" w:hAnsi="GHEA Grapalat" w:cs="Arial"/>
          <w:sz w:val="20"/>
          <w:szCs w:val="24"/>
          <w:lang w:val="en-US"/>
        </w:rPr>
        <w:t>Սույն</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ակտը</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կազմված</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է</w:t>
      </w:r>
      <w:r w:rsidRPr="00532D6C">
        <w:rPr>
          <w:rFonts w:ascii="GHEA Grapalat" w:eastAsia="Times New Roman" w:hAnsi="GHEA Grapalat" w:cs="Sylfaen"/>
          <w:sz w:val="20"/>
          <w:szCs w:val="24"/>
          <w:lang w:val="en-US"/>
        </w:rPr>
        <w:t xml:space="preserve"> 2 </w:t>
      </w:r>
      <w:r w:rsidRPr="00532D6C">
        <w:rPr>
          <w:rFonts w:ascii="GHEA Grapalat" w:eastAsia="Times New Roman" w:hAnsi="GHEA Grapalat" w:cs="Arial"/>
          <w:sz w:val="20"/>
          <w:szCs w:val="24"/>
          <w:lang w:val="en-US"/>
        </w:rPr>
        <w:t>օրինակից</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յուրաքանչյուր</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կողմին</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տրամադրվում</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է</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մեկական</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օրինակ</w:t>
      </w:r>
      <w:r w:rsidRPr="00532D6C">
        <w:rPr>
          <w:rFonts w:ascii="GHEA Grapalat" w:eastAsia="Times New Roman" w:hAnsi="GHEA Grapalat" w:cs="Sylfaen"/>
          <w:sz w:val="20"/>
          <w:szCs w:val="24"/>
          <w:lang w:val="en-US"/>
        </w:rPr>
        <w:t>:</w:t>
      </w:r>
    </w:p>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lang w:val="hy-AM"/>
        </w:rPr>
      </w:pPr>
    </w:p>
    <w:p w:rsidR="00532D6C" w:rsidRPr="00532D6C" w:rsidRDefault="00532D6C" w:rsidP="00106D44">
      <w:pPr>
        <w:tabs>
          <w:tab w:val="left" w:pos="426"/>
        </w:tabs>
        <w:spacing w:after="0" w:line="240" w:lineRule="auto"/>
        <w:jc w:val="center"/>
        <w:rPr>
          <w:rFonts w:ascii="GHEA Grapalat" w:eastAsia="Times New Roman" w:hAnsi="GHEA Grapalat" w:cs="Sylfaen"/>
          <w:lang w:val="hy-AM"/>
        </w:rPr>
      </w:pPr>
    </w:p>
    <w:p w:rsidR="00532D6C" w:rsidRPr="00532D6C" w:rsidRDefault="00532D6C" w:rsidP="00106D44">
      <w:pPr>
        <w:tabs>
          <w:tab w:val="left" w:pos="426"/>
        </w:tabs>
        <w:spacing w:after="0" w:line="240" w:lineRule="auto"/>
        <w:jc w:val="center"/>
        <w:rPr>
          <w:rFonts w:ascii="GHEA Grapalat" w:eastAsia="Times New Roman" w:hAnsi="GHEA Grapalat" w:cs="Sylfaen"/>
          <w:sz w:val="14"/>
          <w:szCs w:val="14"/>
          <w:lang w:val="hy-AM"/>
        </w:rPr>
      </w:pPr>
    </w:p>
    <w:p w:rsidR="00532D6C" w:rsidRPr="00532D6C" w:rsidRDefault="00532D6C" w:rsidP="00106D44">
      <w:pPr>
        <w:tabs>
          <w:tab w:val="left" w:pos="426"/>
        </w:tabs>
        <w:spacing w:after="0" w:line="240" w:lineRule="auto"/>
        <w:jc w:val="center"/>
        <w:rPr>
          <w:rFonts w:ascii="GHEA Grapalat" w:eastAsia="Times New Roman" w:hAnsi="GHEA Grapalat" w:cs="Sylfaen"/>
          <w:lang w:val="hy-AM"/>
        </w:rPr>
      </w:pPr>
    </w:p>
    <w:p w:rsidR="00532D6C" w:rsidRPr="00532D6C" w:rsidRDefault="00532D6C" w:rsidP="00106D44">
      <w:pPr>
        <w:tabs>
          <w:tab w:val="left" w:pos="426"/>
        </w:tabs>
        <w:spacing w:after="0" w:line="240" w:lineRule="auto"/>
        <w:jc w:val="center"/>
        <w:rPr>
          <w:rFonts w:ascii="GHEA Grapalat" w:eastAsia="Times New Roman" w:hAnsi="GHEA Grapalat" w:cs="Sylfaen"/>
          <w:lang w:val="en-US"/>
        </w:rPr>
      </w:pPr>
      <w:r w:rsidRPr="00532D6C">
        <w:rPr>
          <w:rFonts w:ascii="GHEA Grapalat" w:eastAsia="Times New Roman" w:hAnsi="GHEA Grapalat" w:cs="Arial"/>
          <w:lang w:val="en-US"/>
        </w:rPr>
        <w:t>ԿՈՂՄԵՐԸ</w:t>
      </w:r>
    </w:p>
    <w:p w:rsidR="00532D6C" w:rsidRPr="00532D6C" w:rsidRDefault="00532D6C" w:rsidP="00106D44">
      <w:pPr>
        <w:tabs>
          <w:tab w:val="left" w:pos="426"/>
        </w:tabs>
        <w:spacing w:after="0" w:line="240" w:lineRule="auto"/>
        <w:jc w:val="center"/>
        <w:rPr>
          <w:rFonts w:ascii="GHEA Grapalat" w:eastAsia="Times New Roman" w:hAnsi="GHEA Grapalat" w:cs="Sylfaen"/>
          <w:lang w:val="en-US"/>
        </w:rPr>
      </w:pPr>
    </w:p>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lang w:val="en-US"/>
        </w:rPr>
      </w:pPr>
    </w:p>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lang w:val="en-US"/>
        </w:rPr>
      </w:pPr>
    </w:p>
    <w:tbl>
      <w:tblPr>
        <w:tblW w:w="0" w:type="auto"/>
        <w:tblLook w:val="00A0" w:firstRow="1" w:lastRow="0" w:firstColumn="1" w:lastColumn="0" w:noHBand="0" w:noVBand="0"/>
      </w:tblPr>
      <w:tblGrid>
        <w:gridCol w:w="4785"/>
        <w:gridCol w:w="5223"/>
      </w:tblGrid>
      <w:tr w:rsidR="00532D6C" w:rsidRPr="00532D6C" w:rsidTr="00532D6C">
        <w:tc>
          <w:tcPr>
            <w:tcW w:w="4785" w:type="dxa"/>
          </w:tcPr>
          <w:p w:rsidR="00532D6C" w:rsidRPr="00532D6C" w:rsidRDefault="00532D6C" w:rsidP="00106D44">
            <w:pPr>
              <w:tabs>
                <w:tab w:val="left" w:pos="360"/>
                <w:tab w:val="left" w:pos="426"/>
                <w:tab w:val="left" w:pos="540"/>
              </w:tabs>
              <w:spacing w:after="0" w:line="240" w:lineRule="auto"/>
              <w:jc w:val="center"/>
              <w:rPr>
                <w:rFonts w:ascii="GHEA Grapalat" w:eastAsia="Times New Roman" w:hAnsi="GHEA Grapalat" w:cs="Sylfaen"/>
                <w:b/>
                <w:bCs/>
                <w:lang w:val="en-US" w:eastAsia="ru-RU"/>
              </w:rPr>
            </w:pPr>
            <w:r w:rsidRPr="00532D6C">
              <w:rPr>
                <w:rFonts w:ascii="GHEA Grapalat" w:eastAsia="Times New Roman" w:hAnsi="GHEA Grapalat" w:cs="Arial"/>
                <w:b/>
                <w:bCs/>
                <w:lang w:val="en-US"/>
              </w:rPr>
              <w:t>Հանձնեց</w:t>
            </w:r>
          </w:p>
        </w:tc>
        <w:tc>
          <w:tcPr>
            <w:tcW w:w="5223" w:type="dxa"/>
          </w:tcPr>
          <w:p w:rsidR="00532D6C" w:rsidRPr="00532D6C" w:rsidRDefault="00532D6C" w:rsidP="00106D44">
            <w:pPr>
              <w:tabs>
                <w:tab w:val="left" w:pos="360"/>
                <w:tab w:val="left" w:pos="426"/>
                <w:tab w:val="left" w:pos="540"/>
              </w:tabs>
              <w:spacing w:after="0" w:line="240" w:lineRule="auto"/>
              <w:jc w:val="center"/>
              <w:rPr>
                <w:rFonts w:ascii="GHEA Grapalat" w:eastAsia="Times New Roman" w:hAnsi="GHEA Grapalat" w:cs="Sylfaen"/>
                <w:b/>
                <w:bCs/>
                <w:lang w:val="en-US" w:eastAsia="ru-RU"/>
              </w:rPr>
            </w:pPr>
            <w:r w:rsidRPr="00532D6C">
              <w:rPr>
                <w:rFonts w:ascii="GHEA Grapalat" w:eastAsia="Times New Roman" w:hAnsi="GHEA Grapalat" w:cs="Sylfaen"/>
                <w:b/>
                <w:bCs/>
                <w:lang w:val="en-US"/>
              </w:rPr>
              <w:t xml:space="preserve">        </w:t>
            </w:r>
            <w:r w:rsidRPr="00532D6C">
              <w:rPr>
                <w:rFonts w:ascii="GHEA Grapalat" w:eastAsia="Times New Roman" w:hAnsi="GHEA Grapalat" w:cs="Arial"/>
                <w:b/>
                <w:bCs/>
                <w:lang w:val="en-US"/>
              </w:rPr>
              <w:t>Ընդունեց</w:t>
            </w:r>
          </w:p>
        </w:tc>
      </w:tr>
    </w:tbl>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sz w:val="20"/>
          <w:szCs w:val="20"/>
          <w:lang w:val="en-US" w:eastAsia="ru-RU"/>
        </w:rPr>
      </w:pPr>
      <w:r w:rsidRPr="00532D6C">
        <w:rPr>
          <w:rFonts w:ascii="GHEA Grapalat" w:eastAsia="Times New Roman" w:hAnsi="GHEA Grapalat" w:cs="Sylfaen"/>
          <w:sz w:val="20"/>
          <w:szCs w:val="20"/>
          <w:lang w:val="en-US" w:eastAsia="ru-RU"/>
        </w:rPr>
        <w:t xml:space="preserve">                                                                                                  </w:t>
      </w:r>
      <w:proofErr w:type="gramStart"/>
      <w:r w:rsidRPr="00532D6C">
        <w:rPr>
          <w:rFonts w:ascii="GHEA Grapalat" w:eastAsia="Times New Roman" w:hAnsi="GHEA Grapalat" w:cs="Arial"/>
          <w:sz w:val="20"/>
          <w:szCs w:val="20"/>
          <w:lang w:val="en-US" w:eastAsia="ru-RU"/>
        </w:rPr>
        <w:t>հայտը</w:t>
      </w:r>
      <w:proofErr w:type="gramEnd"/>
      <w:r w:rsidRPr="00532D6C">
        <w:rPr>
          <w:rFonts w:ascii="GHEA Grapalat" w:eastAsia="Times New Roman" w:hAnsi="GHEA Grapalat" w:cs="Sylfaen"/>
          <w:sz w:val="20"/>
          <w:szCs w:val="20"/>
          <w:lang w:val="en-US" w:eastAsia="ru-RU"/>
        </w:rPr>
        <w:t xml:space="preserve"> </w:t>
      </w:r>
      <w:r w:rsidRPr="00532D6C">
        <w:rPr>
          <w:rFonts w:ascii="GHEA Grapalat" w:eastAsia="Times New Roman" w:hAnsi="GHEA Grapalat" w:cs="Arial"/>
          <w:sz w:val="20"/>
          <w:szCs w:val="20"/>
          <w:lang w:val="en-US" w:eastAsia="ru-RU"/>
        </w:rPr>
        <w:t>նախագծած</w:t>
      </w:r>
      <w:r w:rsidRPr="00532D6C">
        <w:rPr>
          <w:rFonts w:ascii="GHEA Grapalat" w:eastAsia="Times New Roman" w:hAnsi="GHEA Grapalat" w:cs="Sylfaen"/>
          <w:sz w:val="20"/>
          <w:szCs w:val="20"/>
          <w:lang w:val="en-US" w:eastAsia="ru-RU"/>
        </w:rPr>
        <w:t xml:space="preserve"> </w:t>
      </w:r>
      <w:r w:rsidRPr="00532D6C">
        <w:rPr>
          <w:rFonts w:ascii="GHEA Grapalat" w:eastAsia="Times New Roman" w:hAnsi="GHEA Grapalat" w:cs="Arial"/>
          <w:sz w:val="20"/>
          <w:szCs w:val="20"/>
          <w:lang w:val="en-US" w:eastAsia="ru-RU"/>
        </w:rPr>
        <w:t>ներկայացուցիչ</w:t>
      </w:r>
      <w:r w:rsidRPr="00532D6C">
        <w:rPr>
          <w:rFonts w:ascii="GHEA Grapalat" w:eastAsia="Times New Roman" w:hAnsi="GHEA Grapalat" w:cs="Sylfaen"/>
          <w:sz w:val="20"/>
          <w:szCs w:val="20"/>
          <w:lang w:val="en-US" w:eastAsia="ru-RU"/>
        </w:rPr>
        <w:t>`</w:t>
      </w:r>
    </w:p>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sz w:val="20"/>
          <w:szCs w:val="20"/>
          <w:lang w:val="en-US"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2D6C" w:rsidRPr="00532D6C" w:rsidTr="00532D6C">
        <w:trPr>
          <w:tblCellSpacing w:w="7" w:type="dxa"/>
          <w:jc w:val="center"/>
        </w:trPr>
        <w:tc>
          <w:tcPr>
            <w:tcW w:w="0" w:type="auto"/>
            <w:vAlign w:val="center"/>
          </w:tcPr>
          <w:p w:rsidR="00532D6C" w:rsidRPr="00532D6C" w:rsidRDefault="00532D6C" w:rsidP="00106D44">
            <w:pPr>
              <w:tabs>
                <w:tab w:val="left" w:pos="426"/>
              </w:tabs>
              <w:spacing w:after="0" w:line="240" w:lineRule="auto"/>
              <w:jc w:val="center"/>
              <w:rPr>
                <w:rFonts w:ascii="GHEA Grapalat" w:eastAsia="Times New Roman" w:hAnsi="GHEA Grapalat" w:cs="GHEA Grapalat"/>
                <w:color w:val="000000"/>
                <w:sz w:val="21"/>
                <w:szCs w:val="21"/>
                <w:lang w:eastAsia="ru-RU"/>
              </w:rPr>
            </w:pPr>
            <w:r w:rsidRPr="00532D6C">
              <w:rPr>
                <w:rFonts w:ascii="GHEA Grapalat" w:eastAsia="Times New Roman" w:hAnsi="GHEA Grapalat" w:cs="GHEA Grapalat"/>
                <w:color w:val="000000"/>
                <w:sz w:val="21"/>
                <w:szCs w:val="21"/>
                <w:lang w:val="en-US"/>
              </w:rPr>
              <w:t xml:space="preserve">___________________________ </w:t>
            </w:r>
          </w:p>
          <w:p w:rsidR="00532D6C" w:rsidRPr="00532D6C" w:rsidRDefault="00532D6C" w:rsidP="00106D44">
            <w:pPr>
              <w:tabs>
                <w:tab w:val="left" w:pos="426"/>
              </w:tabs>
              <w:spacing w:after="0" w:line="240" w:lineRule="auto"/>
              <w:jc w:val="center"/>
              <w:rPr>
                <w:rFonts w:ascii="GHEA Grapalat" w:eastAsia="Times New Roman" w:hAnsi="GHEA Grapalat" w:cs="GHEA Grapalat"/>
                <w:color w:val="000000"/>
                <w:sz w:val="21"/>
                <w:szCs w:val="21"/>
                <w:lang w:eastAsia="ru-RU"/>
              </w:rPr>
            </w:pPr>
            <w:r w:rsidRPr="00532D6C">
              <w:rPr>
                <w:rFonts w:ascii="GHEA Grapalat" w:eastAsia="Times New Roman" w:hAnsi="GHEA Grapalat" w:cs="Arial"/>
                <w:color w:val="000000"/>
                <w:sz w:val="15"/>
                <w:szCs w:val="15"/>
                <w:lang w:val="en-US"/>
              </w:rPr>
              <w:t>ազգանուն</w:t>
            </w:r>
            <w:r w:rsidRPr="00532D6C">
              <w:rPr>
                <w:rFonts w:ascii="GHEA Grapalat" w:eastAsia="Times New Roman" w:hAnsi="GHEA Grapalat" w:cs="GHEA Grapalat"/>
                <w:color w:val="000000"/>
                <w:sz w:val="15"/>
                <w:szCs w:val="15"/>
                <w:lang w:val="en-US"/>
              </w:rPr>
              <w:t xml:space="preserve">, </w:t>
            </w:r>
            <w:r w:rsidRPr="00532D6C">
              <w:rPr>
                <w:rFonts w:ascii="GHEA Grapalat" w:eastAsia="Times New Roman" w:hAnsi="GHEA Grapalat" w:cs="Arial"/>
                <w:color w:val="000000"/>
                <w:sz w:val="15"/>
                <w:szCs w:val="15"/>
                <w:lang w:val="en-US"/>
              </w:rPr>
              <w:t>անուն</w:t>
            </w:r>
          </w:p>
        </w:tc>
        <w:tc>
          <w:tcPr>
            <w:tcW w:w="0" w:type="auto"/>
            <w:vAlign w:val="center"/>
          </w:tcPr>
          <w:p w:rsidR="00532D6C" w:rsidRPr="00532D6C" w:rsidRDefault="00532D6C" w:rsidP="00106D44">
            <w:pPr>
              <w:tabs>
                <w:tab w:val="left" w:pos="426"/>
              </w:tabs>
              <w:spacing w:after="0" w:line="240" w:lineRule="auto"/>
              <w:jc w:val="center"/>
              <w:rPr>
                <w:rFonts w:ascii="GHEA Grapalat" w:eastAsia="Times New Roman" w:hAnsi="GHEA Grapalat" w:cs="GHEA Grapalat"/>
                <w:color w:val="000000"/>
                <w:sz w:val="21"/>
                <w:szCs w:val="21"/>
                <w:lang w:eastAsia="ru-RU"/>
              </w:rPr>
            </w:pPr>
            <w:r w:rsidRPr="00532D6C">
              <w:rPr>
                <w:rFonts w:ascii="GHEA Grapalat" w:eastAsia="Times New Roman" w:hAnsi="GHEA Grapalat" w:cs="GHEA Grapalat"/>
                <w:color w:val="000000"/>
                <w:sz w:val="21"/>
                <w:szCs w:val="21"/>
                <w:lang w:val="en-US"/>
              </w:rPr>
              <w:t>___________________________</w:t>
            </w:r>
          </w:p>
          <w:p w:rsidR="00532D6C" w:rsidRPr="00532D6C" w:rsidRDefault="00532D6C" w:rsidP="00106D44">
            <w:pPr>
              <w:tabs>
                <w:tab w:val="left" w:pos="426"/>
              </w:tabs>
              <w:spacing w:after="0" w:line="240" w:lineRule="auto"/>
              <w:jc w:val="center"/>
              <w:rPr>
                <w:rFonts w:ascii="GHEA Grapalat" w:eastAsia="Times New Roman" w:hAnsi="GHEA Grapalat" w:cs="GHEA Grapalat"/>
                <w:color w:val="000000"/>
                <w:sz w:val="21"/>
                <w:szCs w:val="21"/>
                <w:lang w:eastAsia="ru-RU"/>
              </w:rPr>
            </w:pPr>
            <w:r w:rsidRPr="00532D6C">
              <w:rPr>
                <w:rFonts w:ascii="GHEA Grapalat" w:eastAsia="Times New Roman" w:hAnsi="GHEA Grapalat" w:cs="Arial"/>
                <w:color w:val="000000"/>
                <w:sz w:val="15"/>
                <w:szCs w:val="15"/>
                <w:lang w:val="en-US"/>
              </w:rPr>
              <w:t>ազգանուն</w:t>
            </w:r>
            <w:r w:rsidRPr="00532D6C">
              <w:rPr>
                <w:rFonts w:ascii="GHEA Grapalat" w:eastAsia="Times New Roman" w:hAnsi="GHEA Grapalat" w:cs="GHEA Grapalat"/>
                <w:color w:val="000000"/>
                <w:sz w:val="15"/>
                <w:szCs w:val="15"/>
                <w:lang w:val="en-US"/>
              </w:rPr>
              <w:t xml:space="preserve">, </w:t>
            </w:r>
            <w:r w:rsidRPr="00532D6C">
              <w:rPr>
                <w:rFonts w:ascii="GHEA Grapalat" w:eastAsia="Times New Roman" w:hAnsi="GHEA Grapalat" w:cs="Arial"/>
                <w:color w:val="000000"/>
                <w:sz w:val="15"/>
                <w:szCs w:val="15"/>
                <w:lang w:val="en-US"/>
              </w:rPr>
              <w:t>անուն</w:t>
            </w:r>
          </w:p>
        </w:tc>
      </w:tr>
      <w:tr w:rsidR="00532D6C" w:rsidRPr="00532D6C" w:rsidTr="00532D6C">
        <w:trPr>
          <w:tblCellSpacing w:w="7" w:type="dxa"/>
          <w:jc w:val="center"/>
        </w:trPr>
        <w:tc>
          <w:tcPr>
            <w:tcW w:w="0" w:type="auto"/>
            <w:vAlign w:val="center"/>
          </w:tcPr>
          <w:p w:rsidR="00532D6C" w:rsidRPr="00532D6C" w:rsidRDefault="00532D6C" w:rsidP="00106D44">
            <w:pPr>
              <w:tabs>
                <w:tab w:val="left" w:pos="426"/>
              </w:tabs>
              <w:spacing w:after="0" w:line="240" w:lineRule="auto"/>
              <w:jc w:val="center"/>
              <w:rPr>
                <w:rFonts w:ascii="GHEA Grapalat" w:eastAsia="Times New Roman" w:hAnsi="GHEA Grapalat" w:cs="GHEA Grapalat"/>
                <w:color w:val="000000"/>
                <w:sz w:val="21"/>
                <w:szCs w:val="21"/>
                <w:lang w:eastAsia="ru-RU"/>
              </w:rPr>
            </w:pPr>
            <w:r w:rsidRPr="00532D6C">
              <w:rPr>
                <w:rFonts w:ascii="GHEA Grapalat" w:eastAsia="Times New Roman" w:hAnsi="GHEA Grapalat" w:cs="GHEA Grapalat"/>
                <w:color w:val="000000"/>
                <w:sz w:val="21"/>
                <w:szCs w:val="21"/>
                <w:lang w:val="en-US"/>
              </w:rPr>
              <w:t xml:space="preserve">___________________________ </w:t>
            </w:r>
          </w:p>
          <w:p w:rsidR="00532D6C" w:rsidRPr="00532D6C" w:rsidRDefault="00532D6C" w:rsidP="00106D44">
            <w:pPr>
              <w:tabs>
                <w:tab w:val="left" w:pos="426"/>
              </w:tabs>
              <w:spacing w:after="0" w:line="240" w:lineRule="auto"/>
              <w:jc w:val="center"/>
              <w:rPr>
                <w:rFonts w:ascii="GHEA Grapalat" w:eastAsia="Times New Roman" w:hAnsi="GHEA Grapalat" w:cs="GHEA Grapalat"/>
                <w:color w:val="000000"/>
                <w:sz w:val="21"/>
                <w:szCs w:val="21"/>
                <w:lang w:eastAsia="ru-RU"/>
              </w:rPr>
            </w:pPr>
            <w:r w:rsidRPr="00532D6C">
              <w:rPr>
                <w:rFonts w:ascii="GHEA Grapalat" w:eastAsia="Times New Roman" w:hAnsi="GHEA Grapalat" w:cs="Arial"/>
                <w:color w:val="000000"/>
                <w:sz w:val="15"/>
                <w:szCs w:val="15"/>
                <w:lang w:val="en-US"/>
              </w:rPr>
              <w:t>Ստորագրություն</w:t>
            </w:r>
          </w:p>
        </w:tc>
        <w:tc>
          <w:tcPr>
            <w:tcW w:w="0" w:type="auto"/>
            <w:vAlign w:val="center"/>
          </w:tcPr>
          <w:p w:rsidR="00532D6C" w:rsidRPr="00532D6C" w:rsidRDefault="00532D6C" w:rsidP="00106D44">
            <w:pPr>
              <w:tabs>
                <w:tab w:val="left" w:pos="426"/>
              </w:tabs>
              <w:spacing w:after="0" w:line="240" w:lineRule="auto"/>
              <w:jc w:val="center"/>
              <w:rPr>
                <w:rFonts w:ascii="GHEA Grapalat" w:eastAsia="Times New Roman" w:hAnsi="GHEA Grapalat" w:cs="GHEA Grapalat"/>
                <w:color w:val="000000"/>
                <w:sz w:val="21"/>
                <w:szCs w:val="21"/>
                <w:lang w:eastAsia="ru-RU"/>
              </w:rPr>
            </w:pPr>
            <w:r w:rsidRPr="00532D6C">
              <w:rPr>
                <w:rFonts w:ascii="GHEA Grapalat" w:eastAsia="Times New Roman" w:hAnsi="GHEA Grapalat" w:cs="GHEA Grapalat"/>
                <w:color w:val="000000"/>
                <w:sz w:val="21"/>
                <w:szCs w:val="21"/>
                <w:lang w:val="en-US"/>
              </w:rPr>
              <w:t>___________________________</w:t>
            </w:r>
          </w:p>
          <w:p w:rsidR="00532D6C" w:rsidRPr="00532D6C" w:rsidRDefault="00532D6C" w:rsidP="00106D44">
            <w:pPr>
              <w:tabs>
                <w:tab w:val="left" w:pos="426"/>
              </w:tabs>
              <w:spacing w:after="0" w:line="240" w:lineRule="auto"/>
              <w:jc w:val="center"/>
              <w:rPr>
                <w:rFonts w:ascii="GHEA Grapalat" w:eastAsia="Times New Roman" w:hAnsi="GHEA Grapalat" w:cs="GHEA Grapalat"/>
                <w:color w:val="000000"/>
                <w:sz w:val="21"/>
                <w:szCs w:val="21"/>
                <w:lang w:eastAsia="ru-RU"/>
              </w:rPr>
            </w:pPr>
            <w:r w:rsidRPr="00532D6C">
              <w:rPr>
                <w:rFonts w:ascii="GHEA Grapalat" w:eastAsia="Times New Roman" w:hAnsi="GHEA Grapalat" w:cs="Arial"/>
                <w:color w:val="000000"/>
                <w:sz w:val="15"/>
                <w:szCs w:val="15"/>
                <w:lang w:val="en-US"/>
              </w:rPr>
              <w:t>ստորագրություն</w:t>
            </w:r>
          </w:p>
        </w:tc>
      </w:tr>
      <w:tr w:rsidR="00532D6C" w:rsidRPr="00532D6C" w:rsidTr="00532D6C">
        <w:trPr>
          <w:tblCellSpacing w:w="7" w:type="dxa"/>
          <w:jc w:val="center"/>
        </w:trPr>
        <w:tc>
          <w:tcPr>
            <w:tcW w:w="0" w:type="auto"/>
            <w:vAlign w:val="center"/>
          </w:tcPr>
          <w:p w:rsidR="00532D6C" w:rsidRPr="00532D6C" w:rsidRDefault="00532D6C" w:rsidP="00106D44">
            <w:pPr>
              <w:tabs>
                <w:tab w:val="left" w:pos="426"/>
              </w:tabs>
              <w:spacing w:after="0" w:line="240" w:lineRule="auto"/>
              <w:rPr>
                <w:rFonts w:ascii="GHEA Grapalat" w:eastAsia="Times New Roman" w:hAnsi="GHEA Grapalat" w:cs="GHEA Grapalat"/>
                <w:color w:val="000000"/>
                <w:sz w:val="21"/>
                <w:szCs w:val="21"/>
                <w:lang w:eastAsia="ru-RU"/>
              </w:rPr>
            </w:pPr>
            <w:r w:rsidRPr="00532D6C">
              <w:rPr>
                <w:rFonts w:ascii="GHEA Grapalat" w:eastAsia="Times New Roman" w:hAnsi="GHEA Grapalat" w:cs="GHEA Grapalat"/>
                <w:color w:val="000000"/>
                <w:sz w:val="21"/>
                <w:szCs w:val="21"/>
                <w:lang w:val="en-US"/>
              </w:rPr>
              <w:t xml:space="preserve">                              </w:t>
            </w:r>
          </w:p>
        </w:tc>
        <w:tc>
          <w:tcPr>
            <w:tcW w:w="0" w:type="auto"/>
            <w:vAlign w:val="center"/>
          </w:tcPr>
          <w:p w:rsidR="00532D6C" w:rsidRPr="00532D6C" w:rsidRDefault="00532D6C" w:rsidP="00106D44">
            <w:pPr>
              <w:tabs>
                <w:tab w:val="left" w:pos="426"/>
              </w:tabs>
              <w:spacing w:after="0" w:line="240" w:lineRule="auto"/>
              <w:rPr>
                <w:rFonts w:ascii="GHEA Grapalat" w:eastAsia="Times New Roman" w:hAnsi="GHEA Grapalat" w:cs="GHEA Grapalat"/>
                <w:color w:val="000000"/>
                <w:sz w:val="21"/>
                <w:szCs w:val="21"/>
                <w:lang w:eastAsia="ru-RU"/>
              </w:rPr>
            </w:pPr>
          </w:p>
        </w:tc>
      </w:tr>
    </w:tbl>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sectPr w:rsidR="00532D6C" w:rsidRPr="00532D6C" w:rsidSect="00532D6C">
          <w:footnotePr>
            <w:pos w:val="beneathText"/>
          </w:footnotePr>
          <w:pgSz w:w="11906" w:h="16838" w:code="9"/>
          <w:pgMar w:top="720" w:right="662" w:bottom="533" w:left="1138" w:header="562" w:footer="562" w:gutter="0"/>
          <w:cols w:space="720"/>
        </w:sectPr>
      </w:pPr>
    </w:p>
    <w:p w:rsidR="00532D6C" w:rsidRPr="00532D6C" w:rsidRDefault="00532D6C" w:rsidP="00106D44">
      <w:pPr>
        <w:tabs>
          <w:tab w:val="left" w:pos="426"/>
        </w:tabs>
        <w:spacing w:after="0" w:line="240" w:lineRule="auto"/>
        <w:jc w:val="right"/>
        <w:rPr>
          <w:rFonts w:ascii="GHEA Grapalat" w:eastAsia="Times New Roman" w:hAnsi="GHEA Grapalat" w:cs="GHEA Grapalat"/>
          <w:lang w:val="hy-AM"/>
        </w:rPr>
      </w:pPr>
    </w:p>
    <w:p w:rsidR="0022569E" w:rsidRDefault="0022569E" w:rsidP="00106D44">
      <w:pPr>
        <w:tabs>
          <w:tab w:val="left" w:pos="426"/>
        </w:tabs>
      </w:pPr>
    </w:p>
    <w:sectPr w:rsidR="0022569E" w:rsidSect="00532D6C">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2192" w:rsidRDefault="00D82192" w:rsidP="00532D6C">
      <w:pPr>
        <w:spacing w:after="0" w:line="240" w:lineRule="auto"/>
      </w:pPr>
      <w:r>
        <w:separator/>
      </w:r>
    </w:p>
  </w:endnote>
  <w:endnote w:type="continuationSeparator" w:id="0">
    <w:p w:rsidR="00D82192" w:rsidRDefault="00D82192" w:rsidP="00532D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altName w:val="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Franklin Gothic Medium Cond">
    <w:altName w:val="Arial Narrow"/>
    <w:charset w:val="CC"/>
    <w:family w:val="swiss"/>
    <w:pitch w:val="variable"/>
    <w:sig w:usb0="000002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2192" w:rsidRDefault="00D82192" w:rsidP="00532D6C">
      <w:pPr>
        <w:spacing w:after="0" w:line="240" w:lineRule="auto"/>
      </w:pPr>
      <w:r>
        <w:separator/>
      </w:r>
    </w:p>
  </w:footnote>
  <w:footnote w:type="continuationSeparator" w:id="0">
    <w:p w:rsidR="00D82192" w:rsidRDefault="00D82192" w:rsidP="00532D6C">
      <w:pPr>
        <w:spacing w:after="0" w:line="240" w:lineRule="auto"/>
      </w:pPr>
      <w:r>
        <w:continuationSeparator/>
      </w:r>
    </w:p>
  </w:footnote>
  <w:footnote w:id="1">
    <w:p w:rsidR="00934FEF" w:rsidRPr="00AE74A0" w:rsidRDefault="00934FEF" w:rsidP="00934FEF">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934FEF" w:rsidRPr="006265F4" w:rsidRDefault="00934FEF" w:rsidP="00934FEF">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934FEF" w:rsidRPr="006265F4" w:rsidRDefault="00934FEF" w:rsidP="00934FEF">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934FEF" w:rsidRPr="006265F4" w:rsidRDefault="00934FEF" w:rsidP="00934FEF">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934FEF" w:rsidRPr="00D45BA2" w:rsidRDefault="00934FEF" w:rsidP="00934FEF">
      <w:pPr>
        <w:pStyle w:val="af2"/>
      </w:pPr>
    </w:p>
  </w:footnote>
  <w:footnote w:id="2">
    <w:p w:rsidR="00934FEF" w:rsidRPr="006F2A6C" w:rsidRDefault="00934FEF" w:rsidP="00934FEF">
      <w:pPr>
        <w:jc w:val="both"/>
        <w:rPr>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rsidR="00934FEF" w:rsidRPr="00D45BA2" w:rsidRDefault="00934FEF" w:rsidP="00934FEF">
      <w:pPr>
        <w:pStyle w:val="af2"/>
        <w:jc w:val="both"/>
        <w:rPr>
          <w:rFonts w:ascii="GHEA Grapalat" w:hAnsi="GHEA Grapalat"/>
          <w:i/>
          <w:sz w:val="16"/>
          <w:szCs w:val="16"/>
          <w:lang w:val="hy-AM" w:eastAsia="en-US"/>
        </w:rPr>
      </w:pPr>
      <w:r>
        <w:rPr>
          <w:rStyle w:val="af6"/>
        </w:rPr>
        <w:footnoteRef/>
      </w:r>
      <w:r w:rsidRPr="00934FEF">
        <w:rPr>
          <w:lang w:val="hy-AM"/>
        </w:rP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rsidR="00934FEF" w:rsidRPr="008A2E7F" w:rsidRDefault="00934FEF" w:rsidP="00934FEF">
      <w:pPr>
        <w:pStyle w:val="af2"/>
        <w:jc w:val="both"/>
        <w:rPr>
          <w:lang w:val="hy-AM"/>
        </w:rPr>
      </w:pPr>
      <w:r>
        <w:rPr>
          <w:rStyle w:val="af6"/>
        </w:rPr>
        <w:footnoteRef/>
      </w:r>
      <w:r w:rsidRPr="00934FEF">
        <w:rPr>
          <w:lang w:val="hy-AM"/>
        </w:rP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rsidR="00934FEF" w:rsidRPr="00D45BA2" w:rsidRDefault="00934FEF" w:rsidP="00934FEF">
      <w:pPr>
        <w:pStyle w:val="af2"/>
        <w:rPr>
          <w:lang w:val="hy-AM"/>
        </w:rPr>
      </w:pPr>
    </w:p>
  </w:footnote>
  <w:footnote w:id="5">
    <w:p w:rsidR="00934FEF" w:rsidRPr="00934FEF" w:rsidRDefault="00934FEF" w:rsidP="00934FEF">
      <w:pPr>
        <w:pStyle w:val="af2"/>
        <w:rPr>
          <w:rFonts w:ascii="Calibri" w:hAnsi="Calibri"/>
          <w:lang w:val="hy-AM"/>
        </w:rPr>
      </w:pPr>
      <w:r>
        <w:rPr>
          <w:rStyle w:val="af6"/>
        </w:rPr>
        <w:footnoteRef/>
      </w:r>
      <w:r w:rsidRPr="00934FEF">
        <w:rPr>
          <w:lang w:val="hy-AM"/>
        </w:rPr>
        <w:t xml:space="preserve"> </w:t>
      </w:r>
      <w:r w:rsidRPr="00934FEF">
        <w:rPr>
          <w:rFonts w:ascii="GHEA Grapalat" w:hAnsi="GHEA Grapalat" w:cs="Sylfaen"/>
          <w:i/>
          <w:sz w:val="16"/>
          <w:szCs w:val="16"/>
          <w:lang w:val="hy-AM"/>
        </w:rPr>
        <w:t xml:space="preserve">Սահմանվում է </w:t>
      </w:r>
      <w:r w:rsidRPr="00D2213C">
        <w:rPr>
          <w:rFonts w:ascii="GHEA Grapalat" w:hAnsi="GHEA Grapalat" w:cs="Sylfaen"/>
          <w:i/>
          <w:sz w:val="16"/>
          <w:szCs w:val="16"/>
          <w:lang w:val="hy-AM"/>
        </w:rPr>
        <w:t>պ</w:t>
      </w:r>
      <w:r w:rsidRPr="00934FEF">
        <w:rPr>
          <w:rFonts w:ascii="GHEA Grapalat" w:hAnsi="GHEA Grapalat" w:cs="Sylfaen"/>
          <w:i/>
          <w:sz w:val="16"/>
          <w:szCs w:val="16"/>
          <w:lang w:val="hy-AM"/>
        </w:rPr>
        <w:t>ատվիրատուի կողմից:</w:t>
      </w:r>
    </w:p>
  </w:footnote>
  <w:footnote w:id="6">
    <w:p w:rsidR="00934FEF" w:rsidRPr="00934FEF" w:rsidRDefault="00934FEF" w:rsidP="00934FEF">
      <w:pPr>
        <w:pStyle w:val="af2"/>
        <w:rPr>
          <w:rFonts w:ascii="Calibri" w:hAnsi="Calibri"/>
          <w:lang w:val="hy-AM"/>
        </w:rPr>
      </w:pPr>
      <w:r>
        <w:rPr>
          <w:rStyle w:val="af6"/>
        </w:rPr>
        <w:footnoteRef/>
      </w:r>
      <w:r w:rsidRPr="00934FEF">
        <w:rPr>
          <w:lang w:val="hy-AM"/>
        </w:rPr>
        <w:t xml:space="preserve"> </w:t>
      </w:r>
      <w:r w:rsidRPr="00934FEF">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7">
    <w:p w:rsidR="00934FEF" w:rsidRPr="00BF249E" w:rsidRDefault="00934FEF" w:rsidP="00934FEF">
      <w:pPr>
        <w:pStyle w:val="af2"/>
        <w:jc w:val="both"/>
        <w:rPr>
          <w:rFonts w:ascii="GHEA Grapalat" w:hAnsi="GHEA Grapalat" w:cs="Sylfaen"/>
          <w:i/>
          <w:sz w:val="16"/>
          <w:szCs w:val="16"/>
          <w:lang w:val="hy-AM"/>
        </w:rPr>
      </w:pPr>
      <w:r>
        <w:rPr>
          <w:rStyle w:val="af6"/>
        </w:rPr>
        <w:footnoteRef/>
      </w:r>
      <w:r w:rsidRPr="00934FEF">
        <w:rPr>
          <w:lang w:val="hy-AM"/>
        </w:rPr>
        <w:t xml:space="preserve"> </w:t>
      </w:r>
      <w:r w:rsidRPr="00C03EE7">
        <w:rPr>
          <w:rFonts w:ascii="Times New Roman" w:hAnsi="Times New Roman"/>
          <w:sz w:val="18"/>
          <w:szCs w:val="18"/>
          <w:lang w:val="hy-AM"/>
        </w:rPr>
        <w:t>ա</w:t>
      </w:r>
      <w:r w:rsidRPr="00BF249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rsidR="00934FEF" w:rsidRPr="004B72E3" w:rsidRDefault="00934FEF" w:rsidP="00934FEF">
      <w:pPr>
        <w:pStyle w:val="af2"/>
        <w:jc w:val="both"/>
        <w:rPr>
          <w:rFonts w:ascii="GHEA Grapalat" w:hAnsi="GHEA Grapalat" w:cs="Sylfaen"/>
          <w:i/>
          <w:sz w:val="16"/>
          <w:szCs w:val="16"/>
          <w:lang w:val="hy-AM"/>
        </w:rPr>
      </w:pPr>
      <w:r w:rsidRPr="00934FEF">
        <w:rPr>
          <w:rFonts w:ascii="Calibri" w:hAnsi="Calibri"/>
          <w:lang w:val="hy-AM"/>
        </w:rPr>
        <w:t xml:space="preserve">     բ) </w:t>
      </w:r>
      <w:r>
        <w:rPr>
          <w:rFonts w:ascii="GHEA Grapalat" w:hAnsi="GHEA Grapalat" w:cs="Sylfaen"/>
          <w:i/>
          <w:sz w:val="16"/>
          <w:szCs w:val="16"/>
          <w:lang w:val="hy-AM"/>
        </w:rPr>
        <w:t>10.</w:t>
      </w:r>
      <w:r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rsidR="00934FEF" w:rsidRPr="004B72E3" w:rsidRDefault="00934FEF" w:rsidP="00934FEF">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934FEF" w:rsidRPr="00084034" w:rsidRDefault="00934FEF" w:rsidP="00934FE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rsidR="00934FEF" w:rsidRPr="000B7538" w:rsidRDefault="00934FEF" w:rsidP="00934FEF">
      <w:pPr>
        <w:pStyle w:val="af2"/>
        <w:rPr>
          <w:rFonts w:ascii="GHEA Grapalat" w:hAnsi="GHEA Grapalat" w:cs="Sylfaen"/>
          <w:i/>
          <w:sz w:val="16"/>
          <w:szCs w:val="16"/>
          <w:lang w:val="hy-AM"/>
        </w:rPr>
      </w:pPr>
      <w:r>
        <w:rPr>
          <w:rStyle w:val="af6"/>
        </w:rPr>
        <w:footnoteRef/>
      </w:r>
      <w:r w:rsidRPr="00934FEF">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934FEF" w:rsidRPr="000B7538" w:rsidRDefault="00934FEF" w:rsidP="00934FEF">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934FEF" w:rsidRPr="000B7538" w:rsidRDefault="00934FEF" w:rsidP="00934FEF">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934FEF" w:rsidRPr="006F2A6C" w:rsidRDefault="00934FEF" w:rsidP="00934FEF">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rsidR="00934FEF" w:rsidRPr="000B7538" w:rsidRDefault="00934FEF" w:rsidP="00934FEF">
      <w:pPr>
        <w:pStyle w:val="af2"/>
        <w:rPr>
          <w:rFonts w:ascii="GHEA Grapalat" w:hAnsi="GHEA Grapalat" w:cs="Sylfaen"/>
          <w:i/>
          <w:sz w:val="16"/>
          <w:szCs w:val="16"/>
          <w:lang w:val="hy-AM"/>
        </w:rPr>
      </w:pPr>
      <w:r>
        <w:rPr>
          <w:rStyle w:val="af6"/>
        </w:rPr>
        <w:footnoteRef/>
      </w:r>
      <w:r w:rsidRPr="00934FEF">
        <w:rPr>
          <w:lang w:val="hy-AM"/>
        </w:rPr>
        <w:t xml:space="preserve"> </w:t>
      </w:r>
      <w:r w:rsidRPr="000B7538">
        <w:rPr>
          <w:rFonts w:ascii="GHEA Grapalat" w:hAnsi="GHEA Grapalat" w:cs="Sylfaen"/>
          <w:i/>
          <w:sz w:val="16"/>
          <w:szCs w:val="16"/>
          <w:lang w:val="hy-AM"/>
        </w:rPr>
        <w:t>Եթե՝</w:t>
      </w:r>
    </w:p>
    <w:p w:rsidR="00934FEF" w:rsidRPr="00F913EC" w:rsidRDefault="00934FEF" w:rsidP="00934FEF">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934FEF" w:rsidRPr="006F2A6C" w:rsidRDefault="00934FEF" w:rsidP="00934FEF">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0">
    <w:p w:rsidR="00934FEF" w:rsidRPr="00084034" w:rsidRDefault="00934FEF" w:rsidP="00934FEF">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934FEF" w:rsidRPr="00934FEF" w:rsidRDefault="00934FEF" w:rsidP="00934FEF">
      <w:pPr>
        <w:pStyle w:val="af2"/>
        <w:rPr>
          <w:rFonts w:ascii="Calibri" w:hAnsi="Calibri"/>
          <w:lang w:val="hy-AM"/>
        </w:rPr>
      </w:pPr>
    </w:p>
  </w:footnote>
  <w:footnote w:id="11">
    <w:p w:rsidR="00934FEF" w:rsidRPr="00934FEF" w:rsidRDefault="00934FEF" w:rsidP="00934FEF">
      <w:pPr>
        <w:pStyle w:val="af2"/>
        <w:rPr>
          <w:rFonts w:ascii="Calibri" w:hAnsi="Calibri"/>
          <w:lang w:val="hy-AM"/>
        </w:rPr>
      </w:pPr>
      <w:r>
        <w:rPr>
          <w:rStyle w:val="af6"/>
        </w:rPr>
        <w:footnoteRef/>
      </w:r>
      <w:r w:rsidRPr="00934FEF">
        <w:rPr>
          <w:lang w:val="hy-AM"/>
        </w:rPr>
        <w:t xml:space="preserve"> </w:t>
      </w:r>
      <w:r w:rsidRPr="00934FEF">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934FEF">
        <w:rPr>
          <w:rFonts w:ascii="GHEA Grapalat" w:hAnsi="GHEA Grapalat" w:cs="Sylfaen"/>
          <w:i/>
          <w:sz w:val="16"/>
          <w:szCs w:val="16"/>
          <w:lang w:val="hy-AM"/>
        </w:rPr>
        <w:t>ատվիրատուի:</w:t>
      </w:r>
    </w:p>
  </w:footnote>
  <w:footnote w:id="12">
    <w:p w:rsidR="00934FEF" w:rsidRPr="006265F4" w:rsidRDefault="00934FEF" w:rsidP="00532D6C">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D60ADB">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rsidR="00934FEF" w:rsidRPr="000B7538" w:rsidRDefault="00934FEF" w:rsidP="00532D6C">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82192">
        <w:fldChar w:fldCharType="begin"/>
      </w:r>
      <w:r w:rsidR="00D82192" w:rsidRPr="00524E23">
        <w:rPr>
          <w:lang w:val="af-ZA"/>
        </w:rPr>
        <w:instrText xml:space="preserve"> HYPERLINK "https://ru</w:instrText>
      </w:r>
      <w:r w:rsidR="00D82192" w:rsidRPr="00524E23">
        <w:rPr>
          <w:lang w:val="af-ZA"/>
        </w:rPr>
        <w:instrText xml:space="preserve">.wikipedia.org/wiki/Standard_%26_Poor%E2%80%99s" \t "_blank" </w:instrText>
      </w:r>
      <w:r w:rsidR="00D82192">
        <w:fldChar w:fldCharType="separate"/>
      </w:r>
      <w:r w:rsidRPr="000B7538">
        <w:rPr>
          <w:rFonts w:ascii="GHEA Grapalat" w:hAnsi="GHEA Grapalat"/>
          <w:i/>
          <w:sz w:val="16"/>
          <w:szCs w:val="16"/>
          <w:lang w:val="hy-AM" w:eastAsia="ru-RU"/>
        </w:rPr>
        <w:t>Standard &amp; Poor’s</w:t>
      </w:r>
      <w:r w:rsidR="00D82192">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934FEF" w:rsidRPr="00D60ADB" w:rsidRDefault="00934FEF" w:rsidP="00532D6C">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4">
    <w:p w:rsidR="00934FEF" w:rsidRPr="005F1C06" w:rsidRDefault="00934FEF" w:rsidP="00532D6C">
      <w:pPr>
        <w:pStyle w:val="af2"/>
        <w:rPr>
          <w:rFonts w:ascii="GHEA Grapalat" w:hAnsi="GHEA Grapalat"/>
          <w:i/>
          <w:lang w:val="af-ZA"/>
        </w:rPr>
      </w:pPr>
      <w:r w:rsidRPr="005F1C06">
        <w:rPr>
          <w:rFonts w:ascii="GHEA Grapalat" w:hAnsi="GHEA Grapalat"/>
          <w:i/>
          <w:lang w:val="hy-AM"/>
        </w:rPr>
        <w:t>*</w:t>
      </w:r>
      <w:r w:rsidRPr="00D60ADB">
        <w:rPr>
          <w:rFonts w:ascii="GHEA Grapalat" w:hAnsi="GHEA Grapalat"/>
          <w:i/>
          <w:lang w:val="hy-AM"/>
        </w:rPr>
        <w:t>լրացվում</w:t>
      </w:r>
      <w:r w:rsidRPr="005F1C06">
        <w:rPr>
          <w:rFonts w:ascii="GHEA Grapalat" w:hAnsi="GHEA Grapalat"/>
          <w:i/>
          <w:lang w:val="af-ZA"/>
        </w:rPr>
        <w:t xml:space="preserve"> </w:t>
      </w:r>
      <w:r w:rsidRPr="00D60ADB">
        <w:rPr>
          <w:rFonts w:ascii="GHEA Grapalat" w:hAnsi="GHEA Grapalat"/>
          <w:i/>
          <w:lang w:val="hy-AM"/>
        </w:rPr>
        <w:t>է</w:t>
      </w:r>
      <w:r w:rsidRPr="005F1C06">
        <w:rPr>
          <w:rFonts w:ascii="GHEA Grapalat" w:hAnsi="GHEA Grapalat"/>
          <w:i/>
          <w:lang w:val="af-ZA"/>
        </w:rPr>
        <w:t xml:space="preserve"> </w:t>
      </w:r>
      <w:r w:rsidRPr="00D60ADB">
        <w:rPr>
          <w:rFonts w:ascii="GHEA Grapalat" w:hAnsi="GHEA Grapalat"/>
          <w:i/>
          <w:lang w:val="hy-AM"/>
        </w:rPr>
        <w:t>հանձնաժողովի</w:t>
      </w:r>
      <w:r w:rsidRPr="005F1C06">
        <w:rPr>
          <w:rFonts w:ascii="GHEA Grapalat" w:hAnsi="GHEA Grapalat"/>
          <w:i/>
          <w:lang w:val="af-ZA"/>
        </w:rPr>
        <w:t xml:space="preserve"> </w:t>
      </w:r>
      <w:r w:rsidRPr="00D60ADB">
        <w:rPr>
          <w:rFonts w:ascii="GHEA Grapalat" w:hAnsi="GHEA Grapalat"/>
          <w:i/>
          <w:lang w:val="hy-AM"/>
        </w:rPr>
        <w:t>քարտուղարի</w:t>
      </w:r>
      <w:r w:rsidRPr="005F1C06">
        <w:rPr>
          <w:rFonts w:ascii="GHEA Grapalat" w:hAnsi="GHEA Grapalat"/>
          <w:i/>
          <w:lang w:val="af-ZA"/>
        </w:rPr>
        <w:t xml:space="preserve"> </w:t>
      </w:r>
      <w:r w:rsidRPr="00D60ADB">
        <w:rPr>
          <w:rFonts w:ascii="GHEA Grapalat" w:hAnsi="GHEA Grapalat"/>
          <w:i/>
          <w:lang w:val="hy-AM"/>
        </w:rPr>
        <w:t>կողմից</w:t>
      </w:r>
      <w:r w:rsidRPr="005F1C06">
        <w:rPr>
          <w:rFonts w:ascii="GHEA Grapalat" w:hAnsi="GHEA Grapalat"/>
          <w:i/>
          <w:lang w:val="af-ZA"/>
        </w:rPr>
        <w:t xml:space="preserve">` </w:t>
      </w:r>
      <w:r w:rsidRPr="00D60ADB">
        <w:rPr>
          <w:rFonts w:ascii="GHEA Grapalat" w:hAnsi="GHEA Grapalat"/>
          <w:i/>
          <w:lang w:val="hy-AM"/>
        </w:rPr>
        <w:t>մինչև</w:t>
      </w:r>
      <w:r w:rsidRPr="005F1C06">
        <w:rPr>
          <w:rFonts w:ascii="GHEA Grapalat" w:hAnsi="GHEA Grapalat"/>
          <w:i/>
          <w:lang w:val="af-ZA"/>
        </w:rPr>
        <w:t xml:space="preserve"> </w:t>
      </w:r>
      <w:r w:rsidRPr="00D60ADB">
        <w:rPr>
          <w:rFonts w:ascii="GHEA Grapalat" w:hAnsi="GHEA Grapalat"/>
          <w:i/>
          <w:lang w:val="hy-AM"/>
        </w:rPr>
        <w:t>հրավերը</w:t>
      </w:r>
      <w:r w:rsidRPr="005F1C06">
        <w:rPr>
          <w:rFonts w:ascii="GHEA Grapalat" w:hAnsi="GHEA Grapalat"/>
          <w:i/>
          <w:lang w:val="af-ZA"/>
        </w:rPr>
        <w:t xml:space="preserve"> </w:t>
      </w:r>
      <w:r w:rsidRPr="00D60ADB">
        <w:rPr>
          <w:rFonts w:ascii="GHEA Grapalat" w:hAnsi="GHEA Grapalat"/>
          <w:i/>
          <w:lang w:val="hy-AM"/>
        </w:rPr>
        <w:t>տեղեկագրում</w:t>
      </w:r>
      <w:r w:rsidRPr="005F1C06">
        <w:rPr>
          <w:rFonts w:ascii="GHEA Grapalat" w:hAnsi="GHEA Grapalat"/>
          <w:i/>
          <w:lang w:val="af-ZA"/>
        </w:rPr>
        <w:t xml:space="preserve"> </w:t>
      </w:r>
      <w:r w:rsidRPr="00D60ADB">
        <w:rPr>
          <w:rFonts w:ascii="GHEA Grapalat" w:hAnsi="GHEA Grapalat"/>
          <w:i/>
          <w:lang w:val="hy-AM"/>
        </w:rPr>
        <w:t>հրապարակելը</w:t>
      </w:r>
      <w:r w:rsidRPr="005F1C06">
        <w:rPr>
          <w:rFonts w:ascii="GHEA Grapalat" w:hAnsi="GHEA Grapalat"/>
          <w:i/>
          <w:lang w:val="hy-AM"/>
        </w:rPr>
        <w:t>:</w:t>
      </w:r>
    </w:p>
    <w:p w:rsidR="00934FEF" w:rsidRPr="00D60ADB" w:rsidRDefault="00934FEF" w:rsidP="00532D6C">
      <w:pPr>
        <w:pStyle w:val="31"/>
        <w:spacing w:line="240" w:lineRule="auto"/>
        <w:ind w:left="142" w:firstLine="0"/>
        <w:rPr>
          <w:rFonts w:ascii="GHEA Grapalat" w:hAnsi="GHEA Grapalat"/>
          <w:i/>
          <w:lang w:val="af-ZA" w:eastAsia="ru-RU"/>
        </w:rPr>
      </w:pPr>
      <w:r w:rsidRPr="00D60ADB">
        <w:rPr>
          <w:rFonts w:ascii="GHEA Grapalat" w:hAnsi="GHEA Grapalat"/>
          <w:i/>
          <w:lang w:val="af-ZA" w:eastAsia="ru-RU"/>
        </w:rPr>
        <w:t xml:space="preserve">** - </w:t>
      </w:r>
      <w:r w:rsidRPr="005F1C06">
        <w:rPr>
          <w:rFonts w:ascii="GHEA Grapalat" w:hAnsi="GHEA Grapalat"/>
          <w:i/>
          <w:lang w:eastAsia="ru-RU"/>
        </w:rPr>
        <w:t>մասնակիցը</w:t>
      </w:r>
      <w:r w:rsidRPr="00D60ADB">
        <w:rPr>
          <w:rFonts w:ascii="GHEA Grapalat" w:hAnsi="GHEA Grapalat"/>
          <w:i/>
          <w:lang w:val="af-ZA" w:eastAsia="ru-RU"/>
        </w:rPr>
        <w:t xml:space="preserve"> </w:t>
      </w:r>
      <w:r w:rsidRPr="005F1C06">
        <w:rPr>
          <w:rFonts w:ascii="GHEA Grapalat" w:hAnsi="GHEA Grapalat"/>
          <w:i/>
          <w:lang w:eastAsia="ru-RU"/>
        </w:rPr>
        <w:t>դիմում</w:t>
      </w:r>
      <w:r w:rsidRPr="00D60ADB">
        <w:rPr>
          <w:rFonts w:ascii="GHEA Grapalat" w:hAnsi="GHEA Grapalat"/>
          <w:i/>
          <w:lang w:val="af-ZA" w:eastAsia="ru-RU"/>
        </w:rPr>
        <w:t xml:space="preserve"> </w:t>
      </w:r>
      <w:r w:rsidRPr="005F1C06">
        <w:rPr>
          <w:rFonts w:ascii="GHEA Grapalat" w:hAnsi="GHEA Grapalat"/>
          <w:i/>
          <w:lang w:eastAsia="ru-RU"/>
        </w:rPr>
        <w:t>հայտարարությունը</w:t>
      </w:r>
      <w:r w:rsidRPr="00D60ADB">
        <w:rPr>
          <w:rFonts w:ascii="GHEA Grapalat" w:hAnsi="GHEA Grapalat"/>
          <w:i/>
          <w:lang w:val="af-ZA" w:eastAsia="ru-RU"/>
        </w:rPr>
        <w:t xml:space="preserve"> </w:t>
      </w:r>
      <w:r w:rsidRPr="005F1C06">
        <w:rPr>
          <w:rFonts w:ascii="GHEA Grapalat" w:hAnsi="GHEA Grapalat"/>
          <w:i/>
          <w:lang w:eastAsia="ru-RU"/>
        </w:rPr>
        <w:t>լրացնելիս</w:t>
      </w:r>
      <w:r w:rsidRPr="00D60ADB">
        <w:rPr>
          <w:rFonts w:ascii="GHEA Grapalat" w:hAnsi="GHEA Grapalat"/>
          <w:i/>
          <w:lang w:val="af-ZA" w:eastAsia="ru-RU"/>
        </w:rPr>
        <w:t xml:space="preserve"> </w:t>
      </w:r>
      <w:r w:rsidRPr="005F1C06">
        <w:rPr>
          <w:rFonts w:ascii="GHEA Grapalat" w:hAnsi="GHEA Grapalat"/>
          <w:i/>
          <w:lang w:eastAsia="ru-RU"/>
        </w:rPr>
        <w:t>նշում</w:t>
      </w:r>
      <w:r w:rsidRPr="00D60ADB">
        <w:rPr>
          <w:rFonts w:ascii="GHEA Grapalat" w:hAnsi="GHEA Grapalat"/>
          <w:i/>
          <w:lang w:val="af-ZA" w:eastAsia="ru-RU"/>
        </w:rPr>
        <w:t xml:space="preserve"> </w:t>
      </w:r>
      <w:r w:rsidRPr="005F1C06">
        <w:rPr>
          <w:rFonts w:ascii="GHEA Grapalat" w:hAnsi="GHEA Grapalat"/>
          <w:i/>
          <w:lang w:eastAsia="ru-RU"/>
        </w:rPr>
        <w:t>է</w:t>
      </w:r>
      <w:r w:rsidRPr="00D60ADB">
        <w:rPr>
          <w:rFonts w:ascii="GHEA Grapalat" w:hAnsi="GHEA Grapalat"/>
          <w:i/>
          <w:lang w:val="af-ZA" w:eastAsia="ru-RU"/>
        </w:rPr>
        <w:t xml:space="preserve"> </w:t>
      </w:r>
      <w:r w:rsidRPr="005F1C06">
        <w:rPr>
          <w:rFonts w:ascii="GHEA Grapalat" w:hAnsi="GHEA Grapalat"/>
          <w:i/>
          <w:lang w:eastAsia="ru-RU"/>
        </w:rPr>
        <w:t>իր</w:t>
      </w:r>
      <w:r w:rsidRPr="00D60ADB">
        <w:rPr>
          <w:rFonts w:ascii="GHEA Grapalat" w:hAnsi="GHEA Grapalat"/>
          <w:i/>
          <w:lang w:val="af-ZA" w:eastAsia="ru-RU"/>
        </w:rPr>
        <w:t xml:space="preserve"> </w:t>
      </w:r>
      <w:r w:rsidRPr="005F1C06">
        <w:rPr>
          <w:rFonts w:ascii="GHEA Grapalat" w:hAnsi="GHEA Grapalat"/>
          <w:i/>
          <w:lang w:eastAsia="ru-RU"/>
        </w:rPr>
        <w:t>իրական</w:t>
      </w:r>
      <w:r w:rsidRPr="00D60ADB">
        <w:rPr>
          <w:rFonts w:ascii="GHEA Grapalat" w:hAnsi="GHEA Grapalat"/>
          <w:i/>
          <w:lang w:val="af-ZA" w:eastAsia="ru-RU"/>
        </w:rPr>
        <w:t xml:space="preserve"> </w:t>
      </w:r>
      <w:r w:rsidRPr="005F1C06">
        <w:rPr>
          <w:rFonts w:ascii="GHEA Grapalat" w:hAnsi="GHEA Grapalat"/>
          <w:i/>
          <w:lang w:eastAsia="ru-RU"/>
        </w:rPr>
        <w:t>շահառուների</w:t>
      </w:r>
      <w:r w:rsidRPr="00D60ADB">
        <w:rPr>
          <w:rFonts w:ascii="GHEA Grapalat" w:hAnsi="GHEA Grapalat"/>
          <w:i/>
          <w:lang w:val="af-ZA" w:eastAsia="ru-RU"/>
        </w:rPr>
        <w:t xml:space="preserve"> </w:t>
      </w:r>
      <w:r w:rsidRPr="005F1C06">
        <w:rPr>
          <w:rFonts w:ascii="GHEA Grapalat" w:hAnsi="GHEA Grapalat"/>
          <w:i/>
          <w:lang w:eastAsia="ru-RU"/>
        </w:rPr>
        <w:t>վերաբերյալ</w:t>
      </w:r>
      <w:r w:rsidRPr="00D60ADB">
        <w:rPr>
          <w:rFonts w:ascii="GHEA Grapalat" w:hAnsi="GHEA Grapalat"/>
          <w:i/>
          <w:lang w:val="af-ZA" w:eastAsia="ru-RU"/>
        </w:rPr>
        <w:t xml:space="preserve"> </w:t>
      </w:r>
      <w:r w:rsidRPr="005F1C06">
        <w:rPr>
          <w:rFonts w:ascii="GHEA Grapalat" w:hAnsi="GHEA Grapalat"/>
          <w:i/>
          <w:lang w:eastAsia="ru-RU"/>
        </w:rPr>
        <w:t>տեղեկություններ</w:t>
      </w:r>
      <w:r w:rsidRPr="00D60ADB">
        <w:rPr>
          <w:rFonts w:ascii="GHEA Grapalat" w:hAnsi="GHEA Grapalat"/>
          <w:i/>
          <w:lang w:val="af-ZA" w:eastAsia="ru-RU"/>
        </w:rPr>
        <w:t xml:space="preserve"> </w:t>
      </w:r>
      <w:r w:rsidRPr="005F1C06">
        <w:rPr>
          <w:rFonts w:ascii="GHEA Grapalat" w:hAnsi="GHEA Grapalat"/>
          <w:i/>
          <w:lang w:eastAsia="ru-RU"/>
        </w:rPr>
        <w:t>պարունակող</w:t>
      </w:r>
      <w:r w:rsidRPr="00D60ADB">
        <w:rPr>
          <w:rFonts w:ascii="GHEA Grapalat" w:hAnsi="GHEA Grapalat"/>
          <w:i/>
          <w:lang w:val="af-ZA" w:eastAsia="ru-RU"/>
        </w:rPr>
        <w:t xml:space="preserve"> </w:t>
      </w:r>
      <w:r w:rsidRPr="005F1C06">
        <w:rPr>
          <w:rFonts w:ascii="GHEA Grapalat" w:hAnsi="GHEA Grapalat"/>
          <w:i/>
          <w:lang w:eastAsia="ru-RU"/>
        </w:rPr>
        <w:t>կայքէջի</w:t>
      </w:r>
      <w:r w:rsidRPr="00D60ADB">
        <w:rPr>
          <w:rFonts w:ascii="GHEA Grapalat" w:hAnsi="GHEA Grapalat"/>
          <w:i/>
          <w:lang w:val="af-ZA" w:eastAsia="ru-RU"/>
        </w:rPr>
        <w:t xml:space="preserve"> </w:t>
      </w:r>
      <w:r w:rsidRPr="005F1C06">
        <w:rPr>
          <w:rFonts w:ascii="GHEA Grapalat" w:hAnsi="GHEA Grapalat"/>
          <w:i/>
          <w:lang w:eastAsia="ru-RU"/>
        </w:rPr>
        <w:t>հղումը</w:t>
      </w:r>
      <w:r w:rsidRPr="00D60ADB">
        <w:rPr>
          <w:rFonts w:ascii="GHEA Grapalat" w:hAnsi="GHEA Grapalat"/>
          <w:i/>
          <w:lang w:val="af-ZA" w:eastAsia="ru-RU"/>
        </w:rPr>
        <w:t xml:space="preserve">, </w:t>
      </w:r>
      <w:r w:rsidRPr="005F1C06">
        <w:rPr>
          <w:rFonts w:ascii="GHEA Grapalat" w:hAnsi="GHEA Grapalat"/>
          <w:i/>
          <w:lang w:eastAsia="ru-RU"/>
        </w:rPr>
        <w:t>եթե</w:t>
      </w:r>
      <w:r w:rsidRPr="00D60ADB">
        <w:rPr>
          <w:rFonts w:ascii="GHEA Grapalat" w:hAnsi="GHEA Grapalat"/>
          <w:i/>
          <w:lang w:val="af-ZA" w:eastAsia="ru-RU"/>
        </w:rPr>
        <w:t xml:space="preserve"> </w:t>
      </w:r>
      <w:r w:rsidRPr="005F1C06">
        <w:rPr>
          <w:rFonts w:ascii="GHEA Grapalat" w:hAnsi="GHEA Grapalat"/>
          <w:i/>
          <w:lang w:eastAsia="ru-RU"/>
        </w:rPr>
        <w:t>այդ</w:t>
      </w:r>
      <w:r w:rsidRPr="00D60ADB">
        <w:rPr>
          <w:rFonts w:ascii="GHEA Grapalat" w:hAnsi="GHEA Grapalat"/>
          <w:i/>
          <w:lang w:val="af-ZA" w:eastAsia="ru-RU"/>
        </w:rPr>
        <w:t xml:space="preserve"> </w:t>
      </w:r>
      <w:r w:rsidRPr="005F1C06">
        <w:rPr>
          <w:rFonts w:ascii="GHEA Grapalat" w:hAnsi="GHEA Grapalat"/>
          <w:i/>
          <w:lang w:eastAsia="ru-RU"/>
        </w:rPr>
        <w:t>մասնակիցը</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անձանց</w:t>
      </w:r>
      <w:r w:rsidRPr="00D60ADB">
        <w:rPr>
          <w:rFonts w:ascii="GHEA Grapalat" w:hAnsi="GHEA Grapalat"/>
          <w:i/>
          <w:lang w:val="af-ZA" w:eastAsia="ru-RU"/>
        </w:rPr>
        <w:t xml:space="preserve"> </w:t>
      </w:r>
      <w:r w:rsidRPr="005F1C06">
        <w:rPr>
          <w:rFonts w:ascii="GHEA Grapalat" w:hAnsi="GHEA Grapalat"/>
          <w:i/>
          <w:lang w:eastAsia="ru-RU"/>
        </w:rPr>
        <w:t>պետական</w:t>
      </w:r>
      <w:r w:rsidRPr="00D60ADB">
        <w:rPr>
          <w:rFonts w:ascii="GHEA Grapalat" w:hAnsi="GHEA Grapalat"/>
          <w:i/>
          <w:lang w:val="af-ZA" w:eastAsia="ru-RU"/>
        </w:rPr>
        <w:t xml:space="preserve"> </w:t>
      </w:r>
      <w:r w:rsidRPr="005F1C06">
        <w:rPr>
          <w:rFonts w:ascii="GHEA Grapalat" w:hAnsi="GHEA Grapalat"/>
          <w:i/>
          <w:lang w:eastAsia="ru-RU"/>
        </w:rPr>
        <w:t>գրանցման</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անձանց</w:t>
      </w:r>
      <w:r w:rsidRPr="00D60ADB">
        <w:rPr>
          <w:rFonts w:ascii="GHEA Grapalat" w:hAnsi="GHEA Grapalat"/>
          <w:i/>
          <w:lang w:val="af-ZA" w:eastAsia="ru-RU"/>
        </w:rPr>
        <w:t xml:space="preserve"> </w:t>
      </w:r>
      <w:r w:rsidRPr="005F1C06">
        <w:rPr>
          <w:rFonts w:ascii="GHEA Grapalat" w:hAnsi="GHEA Grapalat"/>
          <w:i/>
          <w:lang w:eastAsia="ru-RU"/>
        </w:rPr>
        <w:t>ստորաբաժանումների</w:t>
      </w:r>
      <w:r w:rsidRPr="00D60ADB">
        <w:rPr>
          <w:rFonts w:ascii="GHEA Grapalat" w:hAnsi="GHEA Grapalat"/>
          <w:i/>
          <w:lang w:val="af-ZA" w:eastAsia="ru-RU"/>
        </w:rPr>
        <w:t xml:space="preserve">, </w:t>
      </w:r>
      <w:r w:rsidRPr="005F1C06">
        <w:rPr>
          <w:rFonts w:ascii="GHEA Grapalat" w:hAnsi="GHEA Grapalat"/>
          <w:i/>
          <w:lang w:eastAsia="ru-RU"/>
        </w:rPr>
        <w:t>հիմնարկների</w:t>
      </w:r>
      <w:r w:rsidRPr="00D60ADB">
        <w:rPr>
          <w:rFonts w:ascii="GHEA Grapalat" w:hAnsi="GHEA Grapalat"/>
          <w:i/>
          <w:lang w:val="af-ZA" w:eastAsia="ru-RU"/>
        </w:rPr>
        <w:t xml:space="preserve"> </w:t>
      </w:r>
      <w:r w:rsidRPr="005F1C06">
        <w:rPr>
          <w:rFonts w:ascii="GHEA Grapalat" w:hAnsi="GHEA Grapalat"/>
          <w:i/>
          <w:lang w:eastAsia="ru-RU"/>
        </w:rPr>
        <w:t>և</w:t>
      </w:r>
      <w:r w:rsidRPr="00D60ADB">
        <w:rPr>
          <w:rFonts w:ascii="GHEA Grapalat" w:hAnsi="GHEA Grapalat"/>
          <w:i/>
          <w:lang w:val="af-ZA" w:eastAsia="ru-RU"/>
        </w:rPr>
        <w:t xml:space="preserve"> </w:t>
      </w:r>
      <w:r w:rsidRPr="005F1C06">
        <w:rPr>
          <w:rFonts w:ascii="GHEA Grapalat" w:hAnsi="GHEA Grapalat"/>
          <w:i/>
          <w:lang w:eastAsia="ru-RU"/>
        </w:rPr>
        <w:t>անհատ</w:t>
      </w:r>
      <w:r w:rsidRPr="00D60ADB">
        <w:rPr>
          <w:rFonts w:ascii="GHEA Grapalat" w:hAnsi="GHEA Grapalat"/>
          <w:i/>
          <w:lang w:val="af-ZA" w:eastAsia="ru-RU"/>
        </w:rPr>
        <w:t xml:space="preserve"> </w:t>
      </w:r>
      <w:r w:rsidRPr="005F1C06">
        <w:rPr>
          <w:rFonts w:ascii="GHEA Grapalat" w:hAnsi="GHEA Grapalat"/>
          <w:i/>
          <w:lang w:eastAsia="ru-RU"/>
        </w:rPr>
        <w:t>ձեռնարկատերերի</w:t>
      </w:r>
      <w:r w:rsidRPr="00D60ADB">
        <w:rPr>
          <w:rFonts w:ascii="GHEA Grapalat" w:hAnsi="GHEA Grapalat"/>
          <w:i/>
          <w:lang w:val="af-ZA" w:eastAsia="ru-RU"/>
        </w:rPr>
        <w:t xml:space="preserve"> </w:t>
      </w:r>
      <w:r w:rsidRPr="005F1C06">
        <w:rPr>
          <w:rFonts w:ascii="GHEA Grapalat" w:hAnsi="GHEA Grapalat"/>
          <w:i/>
          <w:lang w:eastAsia="ru-RU"/>
        </w:rPr>
        <w:t>պետական</w:t>
      </w:r>
      <w:r w:rsidRPr="00D60ADB">
        <w:rPr>
          <w:rFonts w:ascii="GHEA Grapalat" w:hAnsi="GHEA Grapalat"/>
          <w:i/>
          <w:lang w:val="af-ZA" w:eastAsia="ru-RU"/>
        </w:rPr>
        <w:t xml:space="preserve"> </w:t>
      </w:r>
      <w:r w:rsidRPr="005F1C06">
        <w:rPr>
          <w:rFonts w:ascii="GHEA Grapalat" w:hAnsi="GHEA Grapalat"/>
          <w:i/>
          <w:lang w:eastAsia="ru-RU"/>
        </w:rPr>
        <w:t>հաշվառման</w:t>
      </w:r>
      <w:r w:rsidRPr="00D60ADB">
        <w:rPr>
          <w:rFonts w:ascii="Calibri" w:hAnsi="Calibri" w:cs="Calibri"/>
          <w:i/>
          <w:lang w:val="af-ZA" w:eastAsia="ru-RU"/>
        </w:rPr>
        <w:t> </w:t>
      </w:r>
      <w:r w:rsidRPr="005F1C06">
        <w:rPr>
          <w:rFonts w:ascii="GHEA Grapalat" w:hAnsi="GHEA Grapalat" w:cs="GHEA Grapalat"/>
          <w:i/>
          <w:lang w:eastAsia="ru-RU"/>
        </w:rPr>
        <w:t>մասին</w:t>
      </w:r>
      <w:r w:rsidRPr="00D60ADB">
        <w:rPr>
          <w:rFonts w:ascii="GHEA Grapalat" w:hAnsi="GHEA Grapalat" w:cs="GHEA Grapalat"/>
          <w:i/>
          <w:lang w:val="af-ZA" w:eastAsia="ru-RU"/>
        </w:rPr>
        <w:t>»</w:t>
      </w:r>
      <w:r w:rsidRPr="00D60ADB">
        <w:rPr>
          <w:rFonts w:ascii="GHEA Grapalat" w:hAnsi="GHEA Grapalat"/>
          <w:i/>
          <w:lang w:val="af-ZA" w:eastAsia="ru-RU"/>
        </w:rPr>
        <w:t xml:space="preserve"> </w:t>
      </w:r>
      <w:r w:rsidRPr="005F1C06">
        <w:rPr>
          <w:rFonts w:ascii="GHEA Grapalat" w:hAnsi="GHEA Grapalat" w:cs="GHEA Grapalat"/>
          <w:i/>
          <w:lang w:eastAsia="ru-RU"/>
        </w:rPr>
        <w:t>օրենքի</w:t>
      </w:r>
      <w:r w:rsidRPr="00D60ADB">
        <w:rPr>
          <w:rFonts w:ascii="GHEA Grapalat" w:hAnsi="GHEA Grapalat"/>
          <w:i/>
          <w:lang w:val="af-ZA" w:eastAsia="ru-RU"/>
        </w:rPr>
        <w:t xml:space="preserve"> </w:t>
      </w:r>
      <w:r w:rsidRPr="005F1C06">
        <w:rPr>
          <w:rFonts w:ascii="GHEA Grapalat" w:hAnsi="GHEA Grapalat" w:cs="GHEA Grapalat"/>
          <w:i/>
          <w:lang w:eastAsia="ru-RU"/>
        </w:rPr>
        <w:t>հիման</w:t>
      </w:r>
      <w:r w:rsidRPr="00D60ADB">
        <w:rPr>
          <w:rFonts w:ascii="GHEA Grapalat" w:hAnsi="GHEA Grapalat"/>
          <w:i/>
          <w:lang w:val="af-ZA" w:eastAsia="ru-RU"/>
        </w:rPr>
        <w:t xml:space="preserve"> </w:t>
      </w:r>
      <w:r w:rsidRPr="005F1C06">
        <w:rPr>
          <w:rFonts w:ascii="GHEA Grapalat" w:hAnsi="GHEA Grapalat" w:cs="GHEA Grapalat"/>
          <w:i/>
          <w:lang w:eastAsia="ru-RU"/>
        </w:rPr>
        <w:t>վրա</w:t>
      </w:r>
      <w:r w:rsidRPr="00D60ADB">
        <w:rPr>
          <w:rFonts w:ascii="GHEA Grapalat" w:hAnsi="GHEA Grapalat"/>
          <w:i/>
          <w:lang w:val="af-ZA" w:eastAsia="ru-RU"/>
        </w:rPr>
        <w:t xml:space="preserve"> </w:t>
      </w:r>
      <w:r w:rsidRPr="005F1C06">
        <w:rPr>
          <w:rFonts w:ascii="GHEA Grapalat" w:hAnsi="GHEA Grapalat" w:cs="GHEA Grapalat"/>
          <w:i/>
          <w:lang w:eastAsia="ru-RU"/>
        </w:rPr>
        <w:t>իրական</w:t>
      </w:r>
      <w:r w:rsidRPr="00D60ADB">
        <w:rPr>
          <w:rFonts w:ascii="GHEA Grapalat" w:hAnsi="GHEA Grapalat"/>
          <w:i/>
          <w:lang w:val="af-ZA" w:eastAsia="ru-RU"/>
        </w:rPr>
        <w:t xml:space="preserve"> </w:t>
      </w:r>
      <w:r w:rsidRPr="005F1C06">
        <w:rPr>
          <w:rFonts w:ascii="GHEA Grapalat" w:hAnsi="GHEA Grapalat" w:cs="GHEA Grapalat"/>
          <w:i/>
          <w:lang w:eastAsia="ru-RU"/>
        </w:rPr>
        <w:t>շահառուների</w:t>
      </w:r>
      <w:r w:rsidRPr="00D60ADB">
        <w:rPr>
          <w:rFonts w:ascii="GHEA Grapalat" w:hAnsi="GHEA Grapalat"/>
          <w:i/>
          <w:lang w:val="af-ZA" w:eastAsia="ru-RU"/>
        </w:rPr>
        <w:t xml:space="preserve"> </w:t>
      </w:r>
      <w:r w:rsidRPr="005F1C06">
        <w:rPr>
          <w:rFonts w:ascii="GHEA Grapalat" w:hAnsi="GHEA Grapalat" w:cs="GHEA Grapalat"/>
          <w:i/>
          <w:lang w:eastAsia="ru-RU"/>
        </w:rPr>
        <w:t>վերաբերյալ</w:t>
      </w:r>
      <w:r w:rsidRPr="00D60ADB">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D60ADB">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D60ADB">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D60ADB">
        <w:rPr>
          <w:rFonts w:ascii="GHEA Grapalat" w:hAnsi="GHEA Grapalat"/>
          <w:i/>
          <w:lang w:val="af-ZA" w:eastAsia="ru-RU"/>
        </w:rPr>
        <w:t xml:space="preserve"> </w:t>
      </w:r>
      <w:r w:rsidRPr="005F1C06">
        <w:rPr>
          <w:rFonts w:ascii="GHEA Grapalat" w:hAnsi="GHEA Grapalat" w:cs="GHEA Grapalat"/>
          <w:i/>
          <w:lang w:eastAsia="ru-RU"/>
        </w:rPr>
        <w:t>ունեցող</w:t>
      </w:r>
      <w:r w:rsidRPr="00D60ADB">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cs="GHEA Grapalat"/>
          <w:i/>
          <w:lang w:eastAsia="ru-RU"/>
        </w:rPr>
        <w:t>անձ</w:t>
      </w:r>
      <w:r w:rsidRPr="00D60ADB">
        <w:rPr>
          <w:rFonts w:ascii="GHEA Grapalat" w:hAnsi="GHEA Grapalat"/>
          <w:i/>
          <w:lang w:val="af-ZA" w:eastAsia="ru-RU"/>
        </w:rPr>
        <w:t xml:space="preserve"> </w:t>
      </w:r>
      <w:r w:rsidRPr="005F1C06">
        <w:rPr>
          <w:rFonts w:ascii="GHEA Grapalat" w:hAnsi="GHEA Grapalat" w:cs="GHEA Grapalat"/>
          <w:i/>
          <w:lang w:eastAsia="ru-RU"/>
        </w:rPr>
        <w:t>է</w:t>
      </w:r>
      <w:r w:rsidRPr="00D60ADB">
        <w:rPr>
          <w:rFonts w:ascii="GHEA Grapalat" w:hAnsi="GHEA Grapalat"/>
          <w:i/>
          <w:lang w:val="af-ZA" w:eastAsia="ru-RU"/>
        </w:rPr>
        <w:t xml:space="preserve"> </w:t>
      </w:r>
      <w:r w:rsidRPr="005F1C06">
        <w:rPr>
          <w:rFonts w:ascii="GHEA Grapalat" w:hAnsi="GHEA Grapalat" w:cs="GHEA Grapalat"/>
          <w:i/>
          <w:lang w:eastAsia="ru-RU"/>
        </w:rPr>
        <w:t>և</w:t>
      </w:r>
      <w:r w:rsidRPr="00D60ADB">
        <w:rPr>
          <w:rFonts w:ascii="GHEA Grapalat" w:hAnsi="GHEA Grapalat"/>
          <w:i/>
          <w:lang w:val="af-ZA" w:eastAsia="ru-RU"/>
        </w:rPr>
        <w:t xml:space="preserve"> </w:t>
      </w:r>
      <w:r w:rsidRPr="005F1C06">
        <w:rPr>
          <w:rFonts w:ascii="GHEA Grapalat" w:hAnsi="GHEA Grapalat" w:cs="GHEA Grapalat"/>
          <w:i/>
          <w:lang w:eastAsia="ru-RU"/>
        </w:rPr>
        <w:t>հայտը</w:t>
      </w:r>
      <w:r w:rsidRPr="00D60ADB">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D60ADB">
        <w:rPr>
          <w:rFonts w:ascii="GHEA Grapalat" w:hAnsi="GHEA Grapalat"/>
          <w:i/>
          <w:lang w:val="af-ZA" w:eastAsia="ru-RU"/>
        </w:rPr>
        <w:t xml:space="preserve"> </w:t>
      </w:r>
      <w:r w:rsidRPr="005F1C06">
        <w:rPr>
          <w:rFonts w:ascii="GHEA Grapalat" w:hAnsi="GHEA Grapalat" w:cs="GHEA Grapalat"/>
          <w:i/>
          <w:lang w:eastAsia="ru-RU"/>
        </w:rPr>
        <w:t>օրվա</w:t>
      </w:r>
      <w:r w:rsidRPr="00D60ADB">
        <w:rPr>
          <w:rFonts w:ascii="GHEA Grapalat" w:hAnsi="GHEA Grapalat"/>
          <w:i/>
          <w:lang w:val="af-ZA" w:eastAsia="ru-RU"/>
        </w:rPr>
        <w:t xml:space="preserve"> </w:t>
      </w:r>
      <w:r w:rsidRPr="005F1C06">
        <w:rPr>
          <w:rFonts w:ascii="GHEA Grapalat" w:hAnsi="GHEA Grapalat" w:cs="GHEA Grapalat"/>
          <w:i/>
          <w:lang w:eastAsia="ru-RU"/>
        </w:rPr>
        <w:t>դրությամբ</w:t>
      </w:r>
      <w:r w:rsidRPr="00D60ADB">
        <w:rPr>
          <w:rFonts w:ascii="GHEA Grapalat" w:hAnsi="GHEA Grapalat"/>
          <w:i/>
          <w:lang w:val="af-ZA" w:eastAsia="ru-RU"/>
        </w:rPr>
        <w:t xml:space="preserve"> </w:t>
      </w:r>
      <w:r w:rsidRPr="005F1C06">
        <w:rPr>
          <w:rFonts w:ascii="GHEA Grapalat" w:hAnsi="GHEA Grapalat" w:cs="GHEA Grapalat"/>
          <w:i/>
          <w:lang w:eastAsia="ru-RU"/>
        </w:rPr>
        <w:t>սահմանված</w:t>
      </w:r>
      <w:r w:rsidRPr="00D60ADB">
        <w:rPr>
          <w:rFonts w:ascii="GHEA Grapalat" w:hAnsi="GHEA Grapalat"/>
          <w:i/>
          <w:lang w:val="af-ZA" w:eastAsia="ru-RU"/>
        </w:rPr>
        <w:t xml:space="preserve"> </w:t>
      </w:r>
      <w:r w:rsidRPr="005F1C06">
        <w:rPr>
          <w:rFonts w:ascii="GHEA Grapalat" w:hAnsi="GHEA Grapalat" w:cs="GHEA Grapalat"/>
          <w:i/>
          <w:lang w:eastAsia="ru-RU"/>
        </w:rPr>
        <w:t>կարգով</w:t>
      </w:r>
      <w:r w:rsidRPr="00D60ADB">
        <w:rPr>
          <w:rFonts w:ascii="GHEA Grapalat" w:hAnsi="GHEA Grapalat"/>
          <w:i/>
          <w:lang w:val="af-ZA" w:eastAsia="ru-RU"/>
        </w:rPr>
        <w:t xml:space="preserve"> </w:t>
      </w:r>
      <w:r w:rsidRPr="005F1C06">
        <w:rPr>
          <w:rFonts w:ascii="GHEA Grapalat" w:hAnsi="GHEA Grapalat" w:cs="GHEA Grapalat"/>
          <w:i/>
          <w:lang w:eastAsia="ru-RU"/>
        </w:rPr>
        <w:t>պետք</w:t>
      </w:r>
      <w:r w:rsidRPr="00D60ADB">
        <w:rPr>
          <w:rFonts w:ascii="GHEA Grapalat" w:hAnsi="GHEA Grapalat"/>
          <w:i/>
          <w:lang w:val="af-ZA" w:eastAsia="ru-RU"/>
        </w:rPr>
        <w:t xml:space="preserve"> </w:t>
      </w:r>
      <w:r w:rsidRPr="005F1C06">
        <w:rPr>
          <w:rFonts w:ascii="GHEA Grapalat" w:hAnsi="GHEA Grapalat" w:cs="GHEA Grapalat"/>
          <w:i/>
          <w:lang w:eastAsia="ru-RU"/>
        </w:rPr>
        <w:t>է</w:t>
      </w:r>
      <w:r w:rsidRPr="00D60ADB">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D60ADB">
        <w:rPr>
          <w:rFonts w:ascii="GHEA Grapalat" w:hAnsi="GHEA Grapalat"/>
          <w:i/>
          <w:lang w:val="af-ZA" w:eastAsia="ru-RU"/>
        </w:rPr>
        <w:t xml:space="preserve"> </w:t>
      </w:r>
      <w:r w:rsidRPr="005F1C06">
        <w:rPr>
          <w:rFonts w:ascii="GHEA Grapalat" w:hAnsi="GHEA Grapalat"/>
          <w:i/>
          <w:lang w:eastAsia="ru-RU"/>
        </w:rPr>
        <w:t>անձանց</w:t>
      </w:r>
      <w:r w:rsidRPr="00D60ADB">
        <w:rPr>
          <w:rFonts w:ascii="GHEA Grapalat" w:hAnsi="GHEA Grapalat"/>
          <w:i/>
          <w:lang w:val="af-ZA" w:eastAsia="ru-RU"/>
        </w:rPr>
        <w:t xml:space="preserve"> </w:t>
      </w:r>
      <w:r w:rsidRPr="005F1C06">
        <w:rPr>
          <w:rFonts w:ascii="GHEA Grapalat" w:hAnsi="GHEA Grapalat"/>
          <w:i/>
          <w:lang w:eastAsia="ru-RU"/>
        </w:rPr>
        <w:t>պետական</w:t>
      </w:r>
      <w:r w:rsidRPr="00D60ADB">
        <w:rPr>
          <w:rFonts w:ascii="GHEA Grapalat" w:hAnsi="GHEA Grapalat"/>
          <w:i/>
          <w:lang w:val="af-ZA" w:eastAsia="ru-RU"/>
        </w:rPr>
        <w:t xml:space="preserve"> </w:t>
      </w:r>
      <w:r w:rsidRPr="005F1C06">
        <w:rPr>
          <w:rFonts w:ascii="GHEA Grapalat" w:hAnsi="GHEA Grapalat"/>
          <w:i/>
          <w:lang w:eastAsia="ru-RU"/>
        </w:rPr>
        <w:t>ռեգիստրի</w:t>
      </w:r>
      <w:r w:rsidRPr="00D60ADB">
        <w:rPr>
          <w:rFonts w:ascii="GHEA Grapalat" w:hAnsi="GHEA Grapalat"/>
          <w:i/>
          <w:lang w:val="af-ZA" w:eastAsia="ru-RU"/>
        </w:rPr>
        <w:t xml:space="preserve"> </w:t>
      </w:r>
      <w:r w:rsidRPr="005F1C06">
        <w:rPr>
          <w:rFonts w:ascii="GHEA Grapalat" w:hAnsi="GHEA Grapalat"/>
          <w:i/>
          <w:lang w:eastAsia="ru-RU"/>
        </w:rPr>
        <w:t>գործակալությունում</w:t>
      </w:r>
      <w:r w:rsidRPr="00D60ADB">
        <w:rPr>
          <w:rFonts w:ascii="GHEA Grapalat" w:hAnsi="GHEA Grapalat"/>
          <w:i/>
          <w:lang w:val="af-ZA" w:eastAsia="ru-RU"/>
        </w:rPr>
        <w:t xml:space="preserve"> </w:t>
      </w:r>
      <w:r w:rsidRPr="005F1C06">
        <w:rPr>
          <w:rFonts w:ascii="GHEA Grapalat" w:hAnsi="GHEA Grapalat"/>
          <w:i/>
          <w:lang w:eastAsia="ru-RU"/>
        </w:rPr>
        <w:t>գրանցված</w:t>
      </w:r>
      <w:r w:rsidRPr="00D60ADB">
        <w:rPr>
          <w:rFonts w:ascii="GHEA Grapalat" w:hAnsi="GHEA Grapalat"/>
          <w:i/>
          <w:lang w:val="af-ZA" w:eastAsia="ru-RU"/>
        </w:rPr>
        <w:t xml:space="preserve"> </w:t>
      </w:r>
      <w:r w:rsidRPr="005F1C06">
        <w:rPr>
          <w:rFonts w:ascii="GHEA Grapalat" w:hAnsi="GHEA Grapalat"/>
          <w:i/>
          <w:lang w:eastAsia="ru-RU"/>
        </w:rPr>
        <w:t>լիներ</w:t>
      </w:r>
      <w:r w:rsidRPr="00D60ADB">
        <w:rPr>
          <w:rFonts w:ascii="GHEA Grapalat" w:hAnsi="GHEA Grapalat"/>
          <w:i/>
          <w:lang w:val="af-ZA" w:eastAsia="ru-RU"/>
        </w:rPr>
        <w:t xml:space="preserve"> </w:t>
      </w:r>
      <w:r w:rsidRPr="005F1C06">
        <w:rPr>
          <w:rFonts w:ascii="GHEA Grapalat" w:hAnsi="GHEA Grapalat"/>
          <w:i/>
          <w:lang w:eastAsia="ru-RU"/>
        </w:rPr>
        <w:t>իր</w:t>
      </w:r>
      <w:r w:rsidRPr="00D60ADB">
        <w:rPr>
          <w:rFonts w:ascii="GHEA Grapalat" w:hAnsi="GHEA Grapalat"/>
          <w:i/>
          <w:lang w:val="af-ZA" w:eastAsia="ru-RU"/>
        </w:rPr>
        <w:t xml:space="preserve"> </w:t>
      </w:r>
      <w:r w:rsidRPr="005F1C06">
        <w:rPr>
          <w:rFonts w:ascii="GHEA Grapalat" w:hAnsi="GHEA Grapalat"/>
          <w:i/>
          <w:lang w:eastAsia="ru-RU"/>
        </w:rPr>
        <w:t>իրական</w:t>
      </w:r>
      <w:r w:rsidRPr="00D60ADB">
        <w:rPr>
          <w:rFonts w:ascii="GHEA Grapalat" w:hAnsi="GHEA Grapalat"/>
          <w:i/>
          <w:lang w:val="af-ZA" w:eastAsia="ru-RU"/>
        </w:rPr>
        <w:t xml:space="preserve"> </w:t>
      </w:r>
      <w:r w:rsidRPr="005F1C06">
        <w:rPr>
          <w:rFonts w:ascii="GHEA Grapalat" w:hAnsi="GHEA Grapalat"/>
          <w:i/>
          <w:lang w:eastAsia="ru-RU"/>
        </w:rPr>
        <w:t>շահառուների</w:t>
      </w:r>
      <w:r w:rsidRPr="00D60ADB">
        <w:rPr>
          <w:rFonts w:ascii="GHEA Grapalat" w:hAnsi="GHEA Grapalat"/>
          <w:i/>
          <w:lang w:val="af-ZA" w:eastAsia="ru-RU"/>
        </w:rPr>
        <w:t xml:space="preserve"> </w:t>
      </w:r>
      <w:r w:rsidRPr="005F1C06">
        <w:rPr>
          <w:rFonts w:ascii="GHEA Grapalat" w:hAnsi="GHEA Grapalat"/>
          <w:i/>
          <w:lang w:eastAsia="ru-RU"/>
        </w:rPr>
        <w:t>վերաբերյալ</w:t>
      </w:r>
      <w:r w:rsidRPr="00D60ADB">
        <w:rPr>
          <w:rFonts w:ascii="GHEA Grapalat" w:hAnsi="GHEA Grapalat"/>
          <w:i/>
          <w:lang w:val="af-ZA" w:eastAsia="ru-RU"/>
        </w:rPr>
        <w:t xml:space="preserve"> </w:t>
      </w:r>
      <w:r w:rsidRPr="005F1C06">
        <w:rPr>
          <w:rFonts w:ascii="GHEA Grapalat" w:hAnsi="GHEA Grapalat"/>
          <w:i/>
          <w:lang w:eastAsia="ru-RU"/>
        </w:rPr>
        <w:t>տեղեկությունները</w:t>
      </w:r>
      <w:r w:rsidRPr="00D60ADB">
        <w:rPr>
          <w:rFonts w:ascii="GHEA Grapalat" w:hAnsi="GHEA Grapalat"/>
          <w:i/>
          <w:lang w:val="af-ZA" w:eastAsia="ru-RU"/>
        </w:rPr>
        <w:t xml:space="preserve">, </w:t>
      </w:r>
    </w:p>
    <w:p w:rsidR="00934FEF" w:rsidRPr="00D60ADB" w:rsidRDefault="00934FEF" w:rsidP="00532D6C">
      <w:pPr>
        <w:pStyle w:val="31"/>
        <w:spacing w:line="240" w:lineRule="auto"/>
        <w:ind w:left="142" w:firstLine="0"/>
        <w:rPr>
          <w:rFonts w:ascii="GHEA Grapalat" w:hAnsi="GHEA Grapalat"/>
          <w:i/>
          <w:lang w:val="af-ZA" w:eastAsia="ru-RU"/>
        </w:rPr>
      </w:pPr>
    </w:p>
    <w:p w:rsidR="00934FEF" w:rsidRPr="00D60ADB" w:rsidRDefault="00934FEF" w:rsidP="00532D6C">
      <w:pPr>
        <w:pStyle w:val="31"/>
        <w:spacing w:line="240" w:lineRule="auto"/>
        <w:ind w:left="142" w:firstLine="218"/>
        <w:rPr>
          <w:rFonts w:ascii="GHEA Grapalat" w:hAnsi="GHEA Grapalat"/>
          <w:i/>
          <w:lang w:val="af-ZA" w:eastAsia="ru-RU"/>
        </w:rPr>
      </w:pPr>
      <w:r w:rsidRPr="00D60ADB">
        <w:rPr>
          <w:rFonts w:ascii="GHEA Grapalat" w:hAnsi="GHEA Grapalat"/>
          <w:i/>
          <w:lang w:val="af-ZA" w:eastAsia="ru-RU"/>
        </w:rPr>
        <w:t xml:space="preserve">-  </w:t>
      </w:r>
      <w:r w:rsidRPr="005F1C06">
        <w:rPr>
          <w:rFonts w:ascii="GHEA Grapalat" w:hAnsi="GHEA Grapalat"/>
          <w:i/>
          <w:lang w:eastAsia="ru-RU"/>
        </w:rPr>
        <w:t>Եթե</w:t>
      </w:r>
      <w:r w:rsidRPr="00D60ADB">
        <w:rPr>
          <w:rFonts w:ascii="GHEA Grapalat" w:hAnsi="GHEA Grapalat"/>
          <w:i/>
          <w:lang w:val="af-ZA" w:eastAsia="ru-RU"/>
        </w:rPr>
        <w:t xml:space="preserve"> </w:t>
      </w:r>
      <w:r w:rsidRPr="005F1C06">
        <w:rPr>
          <w:rFonts w:ascii="GHEA Grapalat" w:hAnsi="GHEA Grapalat"/>
          <w:i/>
          <w:lang w:eastAsia="ru-RU"/>
        </w:rPr>
        <w:t>մասնակիցը</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անձանց</w:t>
      </w:r>
      <w:r w:rsidRPr="00D60ADB">
        <w:rPr>
          <w:rFonts w:ascii="GHEA Grapalat" w:hAnsi="GHEA Grapalat"/>
          <w:i/>
          <w:lang w:val="af-ZA" w:eastAsia="ru-RU"/>
        </w:rPr>
        <w:t xml:space="preserve"> </w:t>
      </w:r>
      <w:r w:rsidRPr="005F1C06">
        <w:rPr>
          <w:rFonts w:ascii="GHEA Grapalat" w:hAnsi="GHEA Grapalat"/>
          <w:i/>
          <w:lang w:eastAsia="ru-RU"/>
        </w:rPr>
        <w:t>պետական</w:t>
      </w:r>
      <w:r w:rsidRPr="00D60ADB">
        <w:rPr>
          <w:rFonts w:ascii="GHEA Grapalat" w:hAnsi="GHEA Grapalat"/>
          <w:i/>
          <w:lang w:val="af-ZA" w:eastAsia="ru-RU"/>
        </w:rPr>
        <w:t xml:space="preserve"> </w:t>
      </w:r>
      <w:r w:rsidRPr="005F1C06">
        <w:rPr>
          <w:rFonts w:ascii="GHEA Grapalat" w:hAnsi="GHEA Grapalat"/>
          <w:i/>
          <w:lang w:eastAsia="ru-RU"/>
        </w:rPr>
        <w:t>գրանցման</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անձանց</w:t>
      </w:r>
      <w:r w:rsidRPr="00D60ADB">
        <w:rPr>
          <w:rFonts w:ascii="GHEA Grapalat" w:hAnsi="GHEA Grapalat"/>
          <w:i/>
          <w:lang w:val="af-ZA" w:eastAsia="ru-RU"/>
        </w:rPr>
        <w:t xml:space="preserve"> </w:t>
      </w:r>
      <w:r w:rsidRPr="005F1C06">
        <w:rPr>
          <w:rFonts w:ascii="GHEA Grapalat" w:hAnsi="GHEA Grapalat"/>
          <w:i/>
          <w:lang w:eastAsia="ru-RU"/>
        </w:rPr>
        <w:t>ստորաբաժանումների</w:t>
      </w:r>
      <w:r w:rsidRPr="00D60ADB">
        <w:rPr>
          <w:rFonts w:ascii="GHEA Grapalat" w:hAnsi="GHEA Grapalat"/>
          <w:i/>
          <w:lang w:val="af-ZA" w:eastAsia="ru-RU"/>
        </w:rPr>
        <w:t xml:space="preserve">, </w:t>
      </w:r>
      <w:r w:rsidRPr="005F1C06">
        <w:rPr>
          <w:rFonts w:ascii="GHEA Grapalat" w:hAnsi="GHEA Grapalat"/>
          <w:i/>
          <w:lang w:eastAsia="ru-RU"/>
        </w:rPr>
        <w:t>հիմնարկների</w:t>
      </w:r>
      <w:r w:rsidRPr="00D60ADB">
        <w:rPr>
          <w:rFonts w:ascii="GHEA Grapalat" w:hAnsi="GHEA Grapalat"/>
          <w:i/>
          <w:lang w:val="af-ZA" w:eastAsia="ru-RU"/>
        </w:rPr>
        <w:t xml:space="preserve"> </w:t>
      </w:r>
      <w:r w:rsidRPr="005F1C06">
        <w:rPr>
          <w:rFonts w:ascii="GHEA Grapalat" w:hAnsi="GHEA Grapalat"/>
          <w:i/>
          <w:lang w:eastAsia="ru-RU"/>
        </w:rPr>
        <w:t>և</w:t>
      </w:r>
      <w:r w:rsidRPr="00D60ADB">
        <w:rPr>
          <w:rFonts w:ascii="GHEA Grapalat" w:hAnsi="GHEA Grapalat"/>
          <w:i/>
          <w:lang w:val="af-ZA" w:eastAsia="ru-RU"/>
        </w:rPr>
        <w:t xml:space="preserve"> </w:t>
      </w:r>
      <w:r w:rsidRPr="005F1C06">
        <w:rPr>
          <w:rFonts w:ascii="GHEA Grapalat" w:hAnsi="GHEA Grapalat"/>
          <w:i/>
          <w:lang w:eastAsia="ru-RU"/>
        </w:rPr>
        <w:t>անհատ</w:t>
      </w:r>
      <w:r w:rsidRPr="00D60ADB">
        <w:rPr>
          <w:rFonts w:ascii="GHEA Grapalat" w:hAnsi="GHEA Grapalat"/>
          <w:i/>
          <w:lang w:val="af-ZA" w:eastAsia="ru-RU"/>
        </w:rPr>
        <w:t xml:space="preserve"> </w:t>
      </w:r>
      <w:r w:rsidRPr="005F1C06">
        <w:rPr>
          <w:rFonts w:ascii="GHEA Grapalat" w:hAnsi="GHEA Grapalat"/>
          <w:i/>
          <w:lang w:eastAsia="ru-RU"/>
        </w:rPr>
        <w:t>ձեռնարկատերերի</w:t>
      </w:r>
      <w:r w:rsidRPr="00D60ADB">
        <w:rPr>
          <w:rFonts w:ascii="GHEA Grapalat" w:hAnsi="GHEA Grapalat"/>
          <w:i/>
          <w:lang w:val="af-ZA" w:eastAsia="ru-RU"/>
        </w:rPr>
        <w:t xml:space="preserve"> </w:t>
      </w:r>
      <w:r w:rsidRPr="005F1C06">
        <w:rPr>
          <w:rFonts w:ascii="GHEA Grapalat" w:hAnsi="GHEA Grapalat"/>
          <w:i/>
          <w:lang w:eastAsia="ru-RU"/>
        </w:rPr>
        <w:t>պետական</w:t>
      </w:r>
      <w:r w:rsidRPr="00D60ADB">
        <w:rPr>
          <w:rFonts w:ascii="GHEA Grapalat" w:hAnsi="GHEA Grapalat"/>
          <w:i/>
          <w:lang w:val="af-ZA" w:eastAsia="ru-RU"/>
        </w:rPr>
        <w:t xml:space="preserve"> </w:t>
      </w:r>
      <w:r w:rsidRPr="005F1C06">
        <w:rPr>
          <w:rFonts w:ascii="GHEA Grapalat" w:hAnsi="GHEA Grapalat"/>
          <w:i/>
          <w:lang w:eastAsia="ru-RU"/>
        </w:rPr>
        <w:t>հաշվառման</w:t>
      </w:r>
      <w:r w:rsidRPr="00D60ADB">
        <w:rPr>
          <w:rFonts w:ascii="GHEA Grapalat" w:hAnsi="GHEA Grapalat"/>
          <w:i/>
          <w:lang w:val="af-ZA" w:eastAsia="ru-RU"/>
        </w:rPr>
        <w:t xml:space="preserve"> </w:t>
      </w:r>
      <w:r w:rsidRPr="005F1C06">
        <w:rPr>
          <w:rFonts w:ascii="GHEA Grapalat" w:hAnsi="GHEA Grapalat"/>
          <w:i/>
          <w:lang w:eastAsia="ru-RU"/>
        </w:rPr>
        <w:t>մասին</w:t>
      </w:r>
      <w:r w:rsidRPr="00D60ADB">
        <w:rPr>
          <w:rFonts w:ascii="GHEA Grapalat" w:hAnsi="GHEA Grapalat"/>
          <w:i/>
          <w:lang w:val="af-ZA" w:eastAsia="ru-RU"/>
        </w:rPr>
        <w:t xml:space="preserve">» </w:t>
      </w:r>
      <w:r w:rsidRPr="005F1C06">
        <w:rPr>
          <w:rFonts w:ascii="GHEA Grapalat" w:hAnsi="GHEA Grapalat"/>
          <w:i/>
          <w:lang w:eastAsia="ru-RU"/>
        </w:rPr>
        <w:t>օրենքի</w:t>
      </w:r>
      <w:r w:rsidRPr="00D60ADB">
        <w:rPr>
          <w:rFonts w:ascii="GHEA Grapalat" w:hAnsi="GHEA Grapalat"/>
          <w:i/>
          <w:lang w:val="af-ZA" w:eastAsia="ru-RU"/>
        </w:rPr>
        <w:t xml:space="preserve"> </w:t>
      </w:r>
      <w:r w:rsidRPr="005F1C06">
        <w:rPr>
          <w:rFonts w:ascii="GHEA Grapalat" w:hAnsi="GHEA Grapalat"/>
          <w:i/>
          <w:lang w:eastAsia="ru-RU"/>
        </w:rPr>
        <w:t>հիման</w:t>
      </w:r>
      <w:r w:rsidRPr="00D60ADB">
        <w:rPr>
          <w:rFonts w:ascii="GHEA Grapalat" w:hAnsi="GHEA Grapalat"/>
          <w:i/>
          <w:lang w:val="af-ZA" w:eastAsia="ru-RU"/>
        </w:rPr>
        <w:t xml:space="preserve"> </w:t>
      </w:r>
      <w:r w:rsidRPr="005F1C06">
        <w:rPr>
          <w:rFonts w:ascii="GHEA Grapalat" w:hAnsi="GHEA Grapalat"/>
          <w:i/>
          <w:lang w:eastAsia="ru-RU"/>
        </w:rPr>
        <w:t>վրա</w:t>
      </w:r>
      <w:r w:rsidRPr="00D60ADB">
        <w:rPr>
          <w:rFonts w:ascii="GHEA Grapalat" w:hAnsi="GHEA Grapalat"/>
          <w:i/>
          <w:lang w:val="af-ZA" w:eastAsia="ru-RU"/>
        </w:rPr>
        <w:t xml:space="preserve"> </w:t>
      </w:r>
      <w:r w:rsidRPr="005F1C06">
        <w:rPr>
          <w:rFonts w:ascii="GHEA Grapalat" w:hAnsi="GHEA Grapalat"/>
          <w:i/>
          <w:lang w:eastAsia="ru-RU"/>
        </w:rPr>
        <w:t>իրական</w:t>
      </w:r>
      <w:r w:rsidRPr="00D60ADB">
        <w:rPr>
          <w:rFonts w:ascii="GHEA Grapalat" w:hAnsi="GHEA Grapalat"/>
          <w:i/>
          <w:lang w:val="af-ZA" w:eastAsia="ru-RU"/>
        </w:rPr>
        <w:t xml:space="preserve"> </w:t>
      </w:r>
      <w:r w:rsidRPr="005F1C06">
        <w:rPr>
          <w:rFonts w:ascii="GHEA Grapalat" w:hAnsi="GHEA Grapalat"/>
          <w:i/>
          <w:lang w:eastAsia="ru-RU"/>
        </w:rPr>
        <w:t>շահառուների</w:t>
      </w:r>
      <w:r w:rsidRPr="00D60ADB">
        <w:rPr>
          <w:rFonts w:ascii="GHEA Grapalat" w:hAnsi="GHEA Grapalat"/>
          <w:i/>
          <w:lang w:val="af-ZA" w:eastAsia="ru-RU"/>
        </w:rPr>
        <w:t xml:space="preserve"> </w:t>
      </w:r>
      <w:r w:rsidRPr="005F1C06">
        <w:rPr>
          <w:rFonts w:ascii="GHEA Grapalat" w:hAnsi="GHEA Grapalat"/>
          <w:i/>
          <w:lang w:eastAsia="ru-RU"/>
        </w:rPr>
        <w:t>վերաբերյալ</w:t>
      </w:r>
      <w:r w:rsidRPr="00D60ADB">
        <w:rPr>
          <w:rFonts w:ascii="GHEA Grapalat" w:hAnsi="GHEA Grapalat"/>
          <w:i/>
          <w:lang w:val="af-ZA" w:eastAsia="ru-RU"/>
        </w:rPr>
        <w:t xml:space="preserve"> </w:t>
      </w:r>
      <w:r w:rsidRPr="005F1C06">
        <w:rPr>
          <w:rFonts w:ascii="GHEA Grapalat" w:hAnsi="GHEA Grapalat"/>
          <w:i/>
          <w:lang w:eastAsia="ru-RU"/>
        </w:rPr>
        <w:t>հայտարարագիր</w:t>
      </w:r>
      <w:r w:rsidRPr="00D60ADB">
        <w:rPr>
          <w:rFonts w:ascii="GHEA Grapalat" w:hAnsi="GHEA Grapalat"/>
          <w:i/>
          <w:lang w:val="af-ZA" w:eastAsia="ru-RU"/>
        </w:rPr>
        <w:t xml:space="preserve"> </w:t>
      </w:r>
      <w:r w:rsidRPr="005F1C06">
        <w:rPr>
          <w:rFonts w:ascii="GHEA Grapalat" w:hAnsi="GHEA Grapalat"/>
          <w:i/>
          <w:lang w:eastAsia="ru-RU"/>
        </w:rPr>
        <w:t>ներկայացնելու</w:t>
      </w:r>
      <w:r w:rsidRPr="00D60ADB">
        <w:rPr>
          <w:rFonts w:ascii="GHEA Grapalat" w:hAnsi="GHEA Grapalat"/>
          <w:i/>
          <w:lang w:val="af-ZA" w:eastAsia="ru-RU"/>
        </w:rPr>
        <w:t xml:space="preserve"> </w:t>
      </w:r>
      <w:r w:rsidRPr="005F1C06">
        <w:rPr>
          <w:rFonts w:ascii="GHEA Grapalat" w:hAnsi="GHEA Grapalat"/>
          <w:i/>
          <w:lang w:eastAsia="ru-RU"/>
        </w:rPr>
        <w:t>պարտականություն</w:t>
      </w:r>
      <w:r w:rsidRPr="00D60ADB">
        <w:rPr>
          <w:rFonts w:ascii="GHEA Grapalat" w:hAnsi="GHEA Grapalat"/>
          <w:i/>
          <w:lang w:val="af-ZA" w:eastAsia="ru-RU"/>
        </w:rPr>
        <w:t xml:space="preserve"> </w:t>
      </w:r>
      <w:r w:rsidRPr="005F1C06">
        <w:rPr>
          <w:rFonts w:ascii="GHEA Grapalat" w:hAnsi="GHEA Grapalat"/>
          <w:i/>
          <w:lang w:eastAsia="ru-RU"/>
        </w:rPr>
        <w:t>ունեցող</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w:t>
      </w:r>
      <w:r w:rsidRPr="00D60ADB">
        <w:rPr>
          <w:rFonts w:ascii="GHEA Grapalat" w:hAnsi="GHEA Grapalat"/>
          <w:i/>
          <w:lang w:val="af-ZA" w:eastAsia="ru-RU"/>
        </w:rPr>
        <w:t xml:space="preserve"> </w:t>
      </w:r>
      <w:r w:rsidRPr="005F1C06">
        <w:rPr>
          <w:rFonts w:ascii="GHEA Grapalat" w:hAnsi="GHEA Grapalat"/>
          <w:i/>
          <w:lang w:eastAsia="ru-RU"/>
        </w:rPr>
        <w:t>չէ</w:t>
      </w:r>
      <w:r w:rsidRPr="00D60ADB">
        <w:rPr>
          <w:rFonts w:ascii="GHEA Grapalat" w:hAnsi="GHEA Grapalat"/>
          <w:i/>
          <w:lang w:val="af-ZA" w:eastAsia="ru-RU"/>
        </w:rPr>
        <w:t xml:space="preserve">, </w:t>
      </w:r>
      <w:r w:rsidRPr="005F1C06">
        <w:rPr>
          <w:rFonts w:ascii="GHEA Grapalat" w:hAnsi="GHEA Grapalat"/>
          <w:i/>
          <w:lang w:eastAsia="ru-RU"/>
        </w:rPr>
        <w:t>կամ</w:t>
      </w:r>
      <w:r w:rsidRPr="00D60ADB">
        <w:rPr>
          <w:rFonts w:ascii="GHEA Grapalat" w:hAnsi="GHEA Grapalat"/>
          <w:i/>
          <w:lang w:val="af-ZA" w:eastAsia="ru-RU"/>
        </w:rPr>
        <w:t xml:space="preserve"> </w:t>
      </w:r>
      <w:r w:rsidRPr="005F1C06">
        <w:rPr>
          <w:rFonts w:ascii="GHEA Grapalat" w:hAnsi="GHEA Grapalat"/>
          <w:i/>
          <w:lang w:eastAsia="ru-RU"/>
        </w:rPr>
        <w:t>եթե</w:t>
      </w:r>
      <w:r w:rsidRPr="00D60ADB">
        <w:rPr>
          <w:rFonts w:ascii="GHEA Grapalat" w:hAnsi="GHEA Grapalat"/>
          <w:i/>
          <w:lang w:val="af-ZA" w:eastAsia="ru-RU"/>
        </w:rPr>
        <w:t xml:space="preserve"> </w:t>
      </w:r>
      <w:r w:rsidRPr="005F1C06">
        <w:rPr>
          <w:rFonts w:ascii="GHEA Grapalat" w:hAnsi="GHEA Grapalat"/>
          <w:i/>
          <w:lang w:eastAsia="ru-RU"/>
        </w:rPr>
        <w:t>այդպիսի</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w:t>
      </w:r>
      <w:r w:rsidRPr="00D60ADB">
        <w:rPr>
          <w:rFonts w:ascii="GHEA Grapalat" w:hAnsi="GHEA Grapalat"/>
          <w:i/>
          <w:lang w:val="af-ZA" w:eastAsia="ru-RU"/>
        </w:rPr>
        <w:t xml:space="preserve"> </w:t>
      </w:r>
      <w:r w:rsidRPr="005F1C06">
        <w:rPr>
          <w:rFonts w:ascii="GHEA Grapalat" w:hAnsi="GHEA Grapalat"/>
          <w:i/>
          <w:lang w:eastAsia="ru-RU"/>
        </w:rPr>
        <w:t>է</w:t>
      </w:r>
      <w:r w:rsidRPr="00D60ADB">
        <w:rPr>
          <w:rFonts w:ascii="GHEA Grapalat" w:hAnsi="GHEA Grapalat"/>
          <w:i/>
          <w:lang w:val="af-ZA" w:eastAsia="ru-RU"/>
        </w:rPr>
        <w:t xml:space="preserve"> </w:t>
      </w:r>
      <w:r w:rsidRPr="005F1C06">
        <w:rPr>
          <w:rFonts w:ascii="GHEA Grapalat" w:hAnsi="GHEA Grapalat"/>
          <w:i/>
          <w:lang w:eastAsia="ru-RU"/>
        </w:rPr>
        <w:t>սակայն</w:t>
      </w:r>
      <w:r w:rsidRPr="00D60ADB">
        <w:rPr>
          <w:rFonts w:ascii="GHEA Grapalat" w:hAnsi="GHEA Grapalat"/>
          <w:i/>
          <w:lang w:val="af-ZA" w:eastAsia="ru-RU"/>
        </w:rPr>
        <w:t xml:space="preserve"> </w:t>
      </w:r>
      <w:r w:rsidRPr="005F1C06">
        <w:rPr>
          <w:rFonts w:ascii="GHEA Grapalat" w:hAnsi="GHEA Grapalat"/>
          <w:i/>
          <w:lang w:eastAsia="ru-RU"/>
        </w:rPr>
        <w:t>հայտը</w:t>
      </w:r>
      <w:r w:rsidRPr="00D60ADB">
        <w:rPr>
          <w:rFonts w:ascii="GHEA Grapalat" w:hAnsi="GHEA Grapalat"/>
          <w:i/>
          <w:lang w:val="af-ZA" w:eastAsia="ru-RU"/>
        </w:rPr>
        <w:t xml:space="preserve"> </w:t>
      </w:r>
      <w:r w:rsidRPr="005F1C06">
        <w:rPr>
          <w:rFonts w:ascii="GHEA Grapalat" w:hAnsi="GHEA Grapalat"/>
          <w:i/>
          <w:lang w:eastAsia="ru-RU"/>
        </w:rPr>
        <w:t>ներկայացնելու</w:t>
      </w:r>
      <w:r w:rsidRPr="00D60ADB">
        <w:rPr>
          <w:rFonts w:ascii="GHEA Grapalat" w:hAnsi="GHEA Grapalat"/>
          <w:i/>
          <w:lang w:val="af-ZA" w:eastAsia="ru-RU"/>
        </w:rPr>
        <w:t xml:space="preserve"> </w:t>
      </w:r>
      <w:r w:rsidRPr="005F1C06">
        <w:rPr>
          <w:rFonts w:ascii="GHEA Grapalat" w:hAnsi="GHEA Grapalat"/>
          <w:i/>
          <w:lang w:eastAsia="ru-RU"/>
        </w:rPr>
        <w:t>օրվա</w:t>
      </w:r>
      <w:r w:rsidRPr="00D60ADB">
        <w:rPr>
          <w:rFonts w:ascii="GHEA Grapalat" w:hAnsi="GHEA Grapalat"/>
          <w:i/>
          <w:lang w:val="af-ZA" w:eastAsia="ru-RU"/>
        </w:rPr>
        <w:t xml:space="preserve"> </w:t>
      </w:r>
      <w:r w:rsidRPr="005F1C06">
        <w:rPr>
          <w:rFonts w:ascii="GHEA Grapalat" w:hAnsi="GHEA Grapalat"/>
          <w:i/>
          <w:lang w:eastAsia="ru-RU"/>
        </w:rPr>
        <w:t>դրությամբ</w:t>
      </w:r>
      <w:r w:rsidRPr="00D60ADB">
        <w:rPr>
          <w:rFonts w:ascii="GHEA Grapalat" w:hAnsi="GHEA Grapalat"/>
          <w:i/>
          <w:lang w:val="af-ZA" w:eastAsia="ru-RU"/>
        </w:rPr>
        <w:t xml:space="preserve"> </w:t>
      </w:r>
      <w:r w:rsidRPr="005F1C06">
        <w:rPr>
          <w:rFonts w:ascii="GHEA Grapalat" w:hAnsi="GHEA Grapalat"/>
          <w:i/>
          <w:lang w:eastAsia="ru-RU"/>
        </w:rPr>
        <w:t>պարտավոր</w:t>
      </w:r>
      <w:r w:rsidRPr="00D60ADB">
        <w:rPr>
          <w:rFonts w:ascii="GHEA Grapalat" w:hAnsi="GHEA Grapalat"/>
          <w:i/>
          <w:lang w:val="af-ZA" w:eastAsia="ru-RU"/>
        </w:rPr>
        <w:t xml:space="preserve"> </w:t>
      </w:r>
      <w:r w:rsidRPr="005F1C06">
        <w:rPr>
          <w:rFonts w:ascii="GHEA Grapalat" w:hAnsi="GHEA Grapalat"/>
          <w:i/>
          <w:lang w:eastAsia="ru-RU"/>
        </w:rPr>
        <w:t>չէր</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անձանց</w:t>
      </w:r>
      <w:r w:rsidRPr="00D60ADB">
        <w:rPr>
          <w:rFonts w:ascii="GHEA Grapalat" w:hAnsi="GHEA Grapalat"/>
          <w:i/>
          <w:lang w:val="af-ZA" w:eastAsia="ru-RU"/>
        </w:rPr>
        <w:t xml:space="preserve"> </w:t>
      </w:r>
      <w:r w:rsidRPr="005F1C06">
        <w:rPr>
          <w:rFonts w:ascii="GHEA Grapalat" w:hAnsi="GHEA Grapalat"/>
          <w:i/>
          <w:lang w:eastAsia="ru-RU"/>
        </w:rPr>
        <w:t>պետական</w:t>
      </w:r>
      <w:r w:rsidRPr="00D60ADB">
        <w:rPr>
          <w:rFonts w:ascii="GHEA Grapalat" w:hAnsi="GHEA Grapalat"/>
          <w:i/>
          <w:lang w:val="af-ZA" w:eastAsia="ru-RU"/>
        </w:rPr>
        <w:t xml:space="preserve"> </w:t>
      </w:r>
      <w:r w:rsidRPr="005F1C06">
        <w:rPr>
          <w:rFonts w:ascii="GHEA Grapalat" w:hAnsi="GHEA Grapalat"/>
          <w:i/>
          <w:lang w:eastAsia="ru-RU"/>
        </w:rPr>
        <w:t>ռեգիստրի</w:t>
      </w:r>
      <w:r w:rsidRPr="00D60ADB">
        <w:rPr>
          <w:rFonts w:ascii="GHEA Grapalat" w:hAnsi="GHEA Grapalat"/>
          <w:i/>
          <w:lang w:val="af-ZA" w:eastAsia="ru-RU"/>
        </w:rPr>
        <w:t xml:space="preserve"> </w:t>
      </w:r>
      <w:r w:rsidRPr="005F1C06">
        <w:rPr>
          <w:rFonts w:ascii="GHEA Grapalat" w:hAnsi="GHEA Grapalat"/>
          <w:i/>
          <w:lang w:eastAsia="ru-RU"/>
        </w:rPr>
        <w:t>գործակալությունում</w:t>
      </w:r>
      <w:r w:rsidRPr="00D60ADB">
        <w:rPr>
          <w:rFonts w:ascii="GHEA Grapalat" w:hAnsi="GHEA Grapalat"/>
          <w:i/>
          <w:lang w:val="af-ZA" w:eastAsia="ru-RU"/>
        </w:rPr>
        <w:t xml:space="preserve"> </w:t>
      </w:r>
      <w:r w:rsidRPr="005F1C06">
        <w:rPr>
          <w:rFonts w:ascii="GHEA Grapalat" w:hAnsi="GHEA Grapalat"/>
          <w:i/>
          <w:lang w:eastAsia="ru-RU"/>
        </w:rPr>
        <w:t>գրանցել</w:t>
      </w:r>
      <w:r w:rsidRPr="00D60ADB">
        <w:rPr>
          <w:rFonts w:ascii="GHEA Grapalat" w:hAnsi="GHEA Grapalat"/>
          <w:i/>
          <w:lang w:val="af-ZA" w:eastAsia="ru-RU"/>
        </w:rPr>
        <w:t xml:space="preserve"> </w:t>
      </w:r>
      <w:r w:rsidRPr="005F1C06">
        <w:rPr>
          <w:rFonts w:ascii="GHEA Grapalat" w:hAnsi="GHEA Grapalat"/>
          <w:i/>
          <w:lang w:eastAsia="ru-RU"/>
        </w:rPr>
        <w:t>իր</w:t>
      </w:r>
      <w:r w:rsidRPr="00D60ADB">
        <w:rPr>
          <w:rFonts w:ascii="GHEA Grapalat" w:hAnsi="GHEA Grapalat"/>
          <w:i/>
          <w:lang w:val="af-ZA" w:eastAsia="ru-RU"/>
        </w:rPr>
        <w:t xml:space="preserve"> </w:t>
      </w:r>
      <w:r w:rsidRPr="005F1C06">
        <w:rPr>
          <w:rFonts w:ascii="GHEA Grapalat" w:hAnsi="GHEA Grapalat"/>
          <w:i/>
          <w:lang w:eastAsia="ru-RU"/>
        </w:rPr>
        <w:t>իրական</w:t>
      </w:r>
      <w:r w:rsidRPr="00D60ADB">
        <w:rPr>
          <w:rFonts w:ascii="GHEA Grapalat" w:hAnsi="GHEA Grapalat"/>
          <w:i/>
          <w:lang w:val="af-ZA" w:eastAsia="ru-RU"/>
        </w:rPr>
        <w:t xml:space="preserve"> </w:t>
      </w:r>
      <w:r w:rsidRPr="005F1C06">
        <w:rPr>
          <w:rFonts w:ascii="GHEA Grapalat" w:hAnsi="GHEA Grapalat"/>
          <w:i/>
          <w:lang w:eastAsia="ru-RU"/>
        </w:rPr>
        <w:t>շահառուների</w:t>
      </w:r>
      <w:r w:rsidRPr="00D60ADB">
        <w:rPr>
          <w:rFonts w:ascii="GHEA Grapalat" w:hAnsi="GHEA Grapalat"/>
          <w:i/>
          <w:lang w:val="af-ZA" w:eastAsia="ru-RU"/>
        </w:rPr>
        <w:t xml:space="preserve"> </w:t>
      </w:r>
      <w:r w:rsidRPr="005F1C06">
        <w:rPr>
          <w:rFonts w:ascii="GHEA Grapalat" w:hAnsi="GHEA Grapalat"/>
          <w:i/>
          <w:lang w:eastAsia="ru-RU"/>
        </w:rPr>
        <w:t>վերաբերյալ</w:t>
      </w:r>
      <w:r w:rsidRPr="00D60ADB">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D60ADB">
        <w:rPr>
          <w:rFonts w:ascii="GHEA Grapalat" w:hAnsi="GHEA Grapalat"/>
          <w:i/>
          <w:lang w:val="af-ZA"/>
        </w:rPr>
        <w:t xml:space="preserve"> </w:t>
      </w:r>
      <w:r w:rsidRPr="005F1C06">
        <w:rPr>
          <w:rFonts w:ascii="GHEA Grapalat" w:hAnsi="GHEA Grapalat"/>
          <w:i/>
        </w:rPr>
        <w:t>ապա</w:t>
      </w:r>
      <w:r w:rsidRPr="00D60ADB">
        <w:rPr>
          <w:rFonts w:ascii="GHEA Grapalat" w:hAnsi="GHEA Grapalat"/>
          <w:i/>
          <w:lang w:val="af-ZA"/>
        </w:rPr>
        <w:t xml:space="preserve"> </w:t>
      </w:r>
      <w:r w:rsidRPr="005F1C06">
        <w:rPr>
          <w:rFonts w:ascii="GHEA Grapalat" w:hAnsi="GHEA Grapalat"/>
          <w:i/>
        </w:rPr>
        <w:t>դիմում</w:t>
      </w:r>
      <w:r w:rsidRPr="00D60ADB">
        <w:rPr>
          <w:rFonts w:ascii="GHEA Grapalat" w:hAnsi="GHEA Grapalat"/>
          <w:i/>
          <w:lang w:val="af-ZA"/>
        </w:rPr>
        <w:t xml:space="preserve">- </w:t>
      </w:r>
      <w:r w:rsidRPr="005F1C06">
        <w:rPr>
          <w:rFonts w:ascii="GHEA Grapalat" w:hAnsi="GHEA Grapalat"/>
          <w:i/>
        </w:rPr>
        <w:t>հայտարարությունը</w:t>
      </w:r>
      <w:r w:rsidRPr="00D60ADB">
        <w:rPr>
          <w:rFonts w:ascii="GHEA Grapalat" w:hAnsi="GHEA Grapalat"/>
          <w:i/>
          <w:lang w:val="af-ZA"/>
        </w:rPr>
        <w:t xml:space="preserve"> </w:t>
      </w:r>
      <w:r w:rsidRPr="005F1C06">
        <w:rPr>
          <w:rFonts w:ascii="GHEA Grapalat" w:hAnsi="GHEA Grapalat"/>
          <w:i/>
        </w:rPr>
        <w:t>լրացնելիս</w:t>
      </w:r>
      <w:r w:rsidRPr="00D60ADB">
        <w:rPr>
          <w:rFonts w:ascii="GHEA Grapalat" w:hAnsi="GHEA Grapalat"/>
          <w:i/>
          <w:lang w:val="af-ZA"/>
        </w:rPr>
        <w:t xml:space="preserve"> &lt;&lt; </w:t>
      </w:r>
      <w:r w:rsidRPr="005F1C06">
        <w:rPr>
          <w:rFonts w:ascii="GHEA Grapalat" w:hAnsi="GHEA Grapalat"/>
          <w:i/>
        </w:rPr>
        <w:t>տեղեկություններ</w:t>
      </w:r>
      <w:r w:rsidRPr="00D60ADB">
        <w:rPr>
          <w:rFonts w:ascii="GHEA Grapalat" w:hAnsi="GHEA Grapalat"/>
          <w:i/>
          <w:lang w:val="af-ZA"/>
        </w:rPr>
        <w:t xml:space="preserve"> </w:t>
      </w:r>
      <w:r w:rsidRPr="005F1C06">
        <w:rPr>
          <w:rFonts w:ascii="GHEA Grapalat" w:hAnsi="GHEA Grapalat"/>
          <w:i/>
        </w:rPr>
        <w:t>պարունակող</w:t>
      </w:r>
      <w:r w:rsidRPr="00D60ADB">
        <w:rPr>
          <w:rFonts w:ascii="GHEA Grapalat" w:hAnsi="GHEA Grapalat"/>
          <w:i/>
          <w:lang w:val="af-ZA"/>
        </w:rPr>
        <w:t xml:space="preserve"> </w:t>
      </w:r>
      <w:r w:rsidRPr="005F1C06">
        <w:rPr>
          <w:rFonts w:ascii="GHEA Grapalat" w:hAnsi="GHEA Grapalat"/>
          <w:i/>
        </w:rPr>
        <w:t>կայքէջի</w:t>
      </w:r>
      <w:r w:rsidRPr="00D60ADB">
        <w:rPr>
          <w:rFonts w:ascii="GHEA Grapalat" w:hAnsi="GHEA Grapalat"/>
          <w:i/>
          <w:lang w:val="af-ZA"/>
        </w:rPr>
        <w:t xml:space="preserve"> </w:t>
      </w:r>
      <w:r w:rsidRPr="005F1C06">
        <w:rPr>
          <w:rFonts w:ascii="GHEA Grapalat" w:hAnsi="GHEA Grapalat"/>
          <w:i/>
        </w:rPr>
        <w:t>հղումը՝</w:t>
      </w:r>
      <w:r w:rsidRPr="00D60ADB">
        <w:rPr>
          <w:rFonts w:ascii="GHEA Grapalat" w:hAnsi="GHEA Grapalat"/>
          <w:i/>
          <w:lang w:val="af-ZA"/>
        </w:rPr>
        <w:t xml:space="preserve"> &gt;&gt; </w:t>
      </w:r>
      <w:r w:rsidRPr="005F1C06">
        <w:rPr>
          <w:rFonts w:ascii="GHEA Grapalat" w:hAnsi="GHEA Grapalat"/>
          <w:i/>
        </w:rPr>
        <w:t>բառերը</w:t>
      </w:r>
      <w:r w:rsidRPr="00D60ADB">
        <w:rPr>
          <w:rFonts w:ascii="GHEA Grapalat" w:hAnsi="GHEA Grapalat"/>
          <w:i/>
          <w:lang w:val="af-ZA"/>
        </w:rPr>
        <w:t xml:space="preserve"> </w:t>
      </w:r>
      <w:r w:rsidRPr="005F1C06">
        <w:rPr>
          <w:rFonts w:ascii="GHEA Grapalat" w:hAnsi="GHEA Grapalat"/>
          <w:i/>
        </w:rPr>
        <w:t>փոխարինում</w:t>
      </w:r>
      <w:r w:rsidRPr="00D60ADB">
        <w:rPr>
          <w:rFonts w:ascii="GHEA Grapalat" w:hAnsi="GHEA Grapalat"/>
          <w:i/>
          <w:lang w:val="af-ZA"/>
        </w:rPr>
        <w:t xml:space="preserve"> </w:t>
      </w:r>
      <w:r w:rsidRPr="005F1C06">
        <w:rPr>
          <w:rFonts w:ascii="GHEA Grapalat" w:hAnsi="GHEA Grapalat"/>
          <w:i/>
        </w:rPr>
        <w:t>է</w:t>
      </w:r>
      <w:r w:rsidRPr="00D60ADB">
        <w:rPr>
          <w:rFonts w:ascii="GHEA Grapalat" w:hAnsi="GHEA Grapalat"/>
          <w:i/>
          <w:lang w:val="af-ZA"/>
        </w:rPr>
        <w:t xml:space="preserve"> &lt;&lt;</w:t>
      </w:r>
      <w:r w:rsidRPr="005F1C06">
        <w:rPr>
          <w:rFonts w:ascii="GHEA Grapalat" w:hAnsi="GHEA Grapalat"/>
          <w:i/>
        </w:rPr>
        <w:t>հայտարարագիր՝</w:t>
      </w:r>
      <w:r w:rsidRPr="00D60ADB">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D60ADB">
        <w:rPr>
          <w:rFonts w:ascii="GHEA Grapalat" w:hAnsi="GHEA Grapalat"/>
          <w:i/>
          <w:lang w:val="af-ZA"/>
        </w:rPr>
        <w:t xml:space="preserve">  </w:t>
      </w:r>
      <w:r>
        <w:rPr>
          <w:rFonts w:ascii="GHEA Grapalat" w:hAnsi="GHEA Grapalat"/>
          <w:i/>
        </w:rPr>
        <w:t>հավելված</w:t>
      </w:r>
      <w:r w:rsidRPr="00D60ADB">
        <w:rPr>
          <w:rFonts w:ascii="GHEA Grapalat" w:hAnsi="GHEA Grapalat"/>
          <w:i/>
          <w:lang w:val="af-ZA"/>
        </w:rPr>
        <w:t xml:space="preserve"> 1․2-</w:t>
      </w:r>
      <w:r w:rsidRPr="005F1C06">
        <w:rPr>
          <w:rFonts w:ascii="GHEA Grapalat" w:hAnsi="GHEA Grapalat"/>
          <w:i/>
        </w:rPr>
        <w:t>ի</w:t>
      </w:r>
      <w:r w:rsidRPr="00D60ADB">
        <w:rPr>
          <w:rFonts w:ascii="GHEA Grapalat" w:hAnsi="GHEA Grapalat"/>
          <w:i/>
          <w:lang w:val="af-ZA"/>
        </w:rPr>
        <w:t xml:space="preserve">&gt;&gt; </w:t>
      </w:r>
      <w:r w:rsidRPr="005F1C06">
        <w:rPr>
          <w:rFonts w:ascii="GHEA Grapalat" w:hAnsi="GHEA Grapalat"/>
          <w:i/>
        </w:rPr>
        <w:t>բառերով</w:t>
      </w:r>
      <w:r w:rsidRPr="00D60ADB">
        <w:rPr>
          <w:rFonts w:ascii="GHEA Grapalat" w:hAnsi="GHEA Grapalat"/>
          <w:i/>
          <w:lang w:val="af-ZA"/>
        </w:rPr>
        <w:t>,</w:t>
      </w:r>
    </w:p>
    <w:p w:rsidR="00934FEF" w:rsidRPr="00D60ADB" w:rsidRDefault="00934FEF" w:rsidP="00532D6C">
      <w:pPr>
        <w:pStyle w:val="af2"/>
        <w:jc w:val="both"/>
        <w:rPr>
          <w:rFonts w:ascii="GHEA Grapalat" w:hAnsi="GHEA Grapalat"/>
          <w:i/>
          <w:lang w:val="af-ZA"/>
        </w:rPr>
      </w:pPr>
    </w:p>
    <w:p w:rsidR="00934FEF" w:rsidRPr="00D60ADB" w:rsidRDefault="00934FEF" w:rsidP="00532D6C">
      <w:pPr>
        <w:pStyle w:val="af2"/>
        <w:jc w:val="both"/>
        <w:rPr>
          <w:rFonts w:ascii="GHEA Grapalat" w:hAnsi="GHEA Grapalat"/>
          <w:i/>
          <w:lang w:val="af-ZA"/>
        </w:rPr>
      </w:pPr>
      <w:r w:rsidRPr="00D60ADB">
        <w:rPr>
          <w:rFonts w:ascii="GHEA Grapalat" w:hAnsi="GHEA Grapalat"/>
          <w:i/>
          <w:lang w:val="af-ZA"/>
        </w:rPr>
        <w:tab/>
        <w:t>-</w:t>
      </w:r>
      <w:r w:rsidRPr="005F1C06">
        <w:rPr>
          <w:rFonts w:ascii="GHEA Grapalat" w:hAnsi="GHEA Grapalat"/>
          <w:i/>
          <w:lang w:val="en-US"/>
        </w:rPr>
        <w:t>եթե</w:t>
      </w:r>
      <w:r w:rsidRPr="00D60ADB">
        <w:rPr>
          <w:rFonts w:ascii="GHEA Grapalat" w:hAnsi="GHEA Grapalat"/>
          <w:i/>
          <w:lang w:val="af-ZA"/>
        </w:rPr>
        <w:t xml:space="preserve"> </w:t>
      </w:r>
      <w:r w:rsidRPr="005F1C06">
        <w:rPr>
          <w:rFonts w:ascii="GHEA Grapalat" w:hAnsi="GHEA Grapalat"/>
          <w:i/>
          <w:lang w:val="en-US"/>
        </w:rPr>
        <w:t>մասնակիցը</w:t>
      </w:r>
      <w:r w:rsidRPr="00D60ADB">
        <w:rPr>
          <w:rFonts w:ascii="GHEA Grapalat" w:hAnsi="GHEA Grapalat"/>
          <w:i/>
          <w:lang w:val="af-ZA"/>
        </w:rPr>
        <w:t xml:space="preserve"> </w:t>
      </w:r>
      <w:r w:rsidRPr="005F1C06">
        <w:rPr>
          <w:rFonts w:ascii="GHEA Grapalat" w:hAnsi="GHEA Grapalat"/>
          <w:i/>
          <w:lang w:val="en-US"/>
        </w:rPr>
        <w:t>անհատ</w:t>
      </w:r>
      <w:r w:rsidRPr="00D60ADB">
        <w:rPr>
          <w:rFonts w:ascii="GHEA Grapalat" w:hAnsi="GHEA Grapalat"/>
          <w:i/>
          <w:lang w:val="af-ZA"/>
        </w:rPr>
        <w:t xml:space="preserve"> </w:t>
      </w:r>
      <w:r w:rsidRPr="005F1C06">
        <w:rPr>
          <w:rFonts w:ascii="GHEA Grapalat" w:hAnsi="GHEA Grapalat"/>
          <w:i/>
          <w:lang w:val="en-US"/>
        </w:rPr>
        <w:t>ձեռնարկատեր</w:t>
      </w:r>
      <w:r w:rsidRPr="00D60ADB">
        <w:rPr>
          <w:rFonts w:ascii="GHEA Grapalat" w:hAnsi="GHEA Grapalat"/>
          <w:i/>
          <w:lang w:val="af-ZA"/>
        </w:rPr>
        <w:t xml:space="preserve">  </w:t>
      </w:r>
      <w:r w:rsidRPr="005F1C06">
        <w:rPr>
          <w:rFonts w:ascii="GHEA Grapalat" w:hAnsi="GHEA Grapalat"/>
          <w:i/>
          <w:lang w:val="en-US"/>
        </w:rPr>
        <w:t>է</w:t>
      </w:r>
      <w:r w:rsidRPr="00D60ADB">
        <w:rPr>
          <w:rFonts w:ascii="GHEA Grapalat" w:hAnsi="GHEA Grapalat"/>
          <w:i/>
          <w:lang w:val="af-ZA"/>
        </w:rPr>
        <w:t xml:space="preserve"> </w:t>
      </w:r>
      <w:r w:rsidRPr="005F1C06">
        <w:rPr>
          <w:rFonts w:ascii="GHEA Grapalat" w:hAnsi="GHEA Grapalat"/>
          <w:i/>
          <w:lang w:val="en-US"/>
        </w:rPr>
        <w:t>կամ</w:t>
      </w:r>
      <w:r w:rsidRPr="00D60ADB">
        <w:rPr>
          <w:rFonts w:ascii="GHEA Grapalat" w:hAnsi="GHEA Grapalat"/>
          <w:i/>
          <w:lang w:val="af-ZA"/>
        </w:rPr>
        <w:t xml:space="preserve"> </w:t>
      </w:r>
      <w:r w:rsidRPr="005F1C06">
        <w:rPr>
          <w:rFonts w:ascii="GHEA Grapalat" w:hAnsi="GHEA Grapalat"/>
          <w:i/>
          <w:lang w:val="en-US"/>
        </w:rPr>
        <w:t>ֆիզիկական</w:t>
      </w:r>
      <w:r w:rsidRPr="00D60ADB">
        <w:rPr>
          <w:rFonts w:ascii="GHEA Grapalat" w:hAnsi="GHEA Grapalat"/>
          <w:i/>
          <w:lang w:val="af-ZA"/>
        </w:rPr>
        <w:t xml:space="preserve"> </w:t>
      </w:r>
      <w:r w:rsidRPr="005F1C06">
        <w:rPr>
          <w:rFonts w:ascii="GHEA Grapalat" w:hAnsi="GHEA Grapalat"/>
          <w:i/>
          <w:lang w:val="en-US"/>
        </w:rPr>
        <w:t>անձ</w:t>
      </w:r>
      <w:r w:rsidRPr="00D60ADB">
        <w:rPr>
          <w:rFonts w:ascii="GHEA Grapalat" w:hAnsi="GHEA Grapalat"/>
          <w:i/>
          <w:lang w:val="af-ZA"/>
        </w:rPr>
        <w:t xml:space="preserve">, </w:t>
      </w:r>
      <w:r w:rsidRPr="005F1C06">
        <w:rPr>
          <w:rFonts w:ascii="GHEA Grapalat" w:hAnsi="GHEA Grapalat"/>
          <w:i/>
          <w:lang w:val="en-US"/>
        </w:rPr>
        <w:t>ապա</w:t>
      </w:r>
      <w:r w:rsidRPr="00D60ADB">
        <w:rPr>
          <w:rFonts w:ascii="GHEA Grapalat" w:hAnsi="GHEA Grapalat"/>
          <w:i/>
          <w:lang w:val="af-ZA"/>
        </w:rPr>
        <w:t xml:space="preserve"> </w:t>
      </w:r>
      <w:r w:rsidRPr="005F1C06">
        <w:rPr>
          <w:rFonts w:ascii="GHEA Grapalat" w:hAnsi="GHEA Grapalat"/>
          <w:i/>
          <w:lang w:val="en-US"/>
        </w:rPr>
        <w:t>իրական</w:t>
      </w:r>
      <w:r w:rsidRPr="00D60ADB">
        <w:rPr>
          <w:rFonts w:ascii="GHEA Grapalat" w:hAnsi="GHEA Grapalat"/>
          <w:i/>
          <w:lang w:val="af-ZA"/>
        </w:rPr>
        <w:t xml:space="preserve"> </w:t>
      </w:r>
      <w:r w:rsidRPr="005F1C06">
        <w:rPr>
          <w:rFonts w:ascii="GHEA Grapalat" w:hAnsi="GHEA Grapalat"/>
          <w:i/>
          <w:lang w:val="en-US"/>
        </w:rPr>
        <w:t>շահառուների</w:t>
      </w:r>
      <w:r w:rsidRPr="00D60ADB">
        <w:rPr>
          <w:rFonts w:ascii="GHEA Grapalat" w:hAnsi="GHEA Grapalat"/>
          <w:i/>
          <w:lang w:val="af-ZA"/>
        </w:rPr>
        <w:t xml:space="preserve"> </w:t>
      </w:r>
      <w:r w:rsidRPr="005F1C06">
        <w:rPr>
          <w:rFonts w:ascii="GHEA Grapalat" w:hAnsi="GHEA Grapalat"/>
          <w:i/>
          <w:lang w:val="en-US"/>
        </w:rPr>
        <w:t>վերաբերյալ</w:t>
      </w:r>
      <w:r w:rsidRPr="00D60ADB">
        <w:rPr>
          <w:rFonts w:ascii="GHEA Grapalat" w:hAnsi="GHEA Grapalat"/>
          <w:i/>
          <w:lang w:val="af-ZA"/>
        </w:rPr>
        <w:t xml:space="preserve"> </w:t>
      </w:r>
      <w:r w:rsidRPr="005F1C06">
        <w:rPr>
          <w:rFonts w:ascii="GHEA Grapalat" w:hAnsi="GHEA Grapalat"/>
          <w:i/>
          <w:lang w:val="en-US"/>
        </w:rPr>
        <w:t>տեղեկատվություն</w:t>
      </w:r>
      <w:r w:rsidRPr="00D60ADB">
        <w:rPr>
          <w:rFonts w:ascii="GHEA Grapalat" w:hAnsi="GHEA Grapalat"/>
          <w:i/>
          <w:lang w:val="af-ZA"/>
        </w:rPr>
        <w:t xml:space="preserve"> </w:t>
      </w:r>
      <w:r w:rsidRPr="005F1C06">
        <w:rPr>
          <w:rFonts w:ascii="GHEA Grapalat" w:hAnsi="GHEA Grapalat"/>
          <w:i/>
          <w:lang w:val="en-US"/>
        </w:rPr>
        <w:t>չի</w:t>
      </w:r>
      <w:r w:rsidRPr="00D60ADB">
        <w:rPr>
          <w:rFonts w:ascii="GHEA Grapalat" w:hAnsi="GHEA Grapalat"/>
          <w:i/>
          <w:lang w:val="af-ZA"/>
        </w:rPr>
        <w:t xml:space="preserve"> </w:t>
      </w:r>
      <w:r w:rsidRPr="005F1C06">
        <w:rPr>
          <w:rFonts w:ascii="GHEA Grapalat" w:hAnsi="GHEA Grapalat"/>
          <w:i/>
          <w:lang w:val="en-US"/>
        </w:rPr>
        <w:t>ներկայացնում</w:t>
      </w:r>
      <w:r w:rsidRPr="00D60ADB">
        <w:rPr>
          <w:rFonts w:ascii="GHEA Grapalat" w:hAnsi="GHEA Grapalat"/>
          <w:i/>
          <w:lang w:val="af-ZA"/>
        </w:rPr>
        <w:t>:</w:t>
      </w:r>
    </w:p>
    <w:p w:rsidR="00934FEF" w:rsidRPr="00BF58CA" w:rsidRDefault="00934FEF" w:rsidP="00532D6C">
      <w:pPr>
        <w:pStyle w:val="af2"/>
        <w:jc w:val="both"/>
        <w:rPr>
          <w:rFonts w:ascii="GHEA Grapalat" w:hAnsi="GHEA Grapalat"/>
          <w:i/>
          <w:sz w:val="16"/>
          <w:szCs w:val="16"/>
          <w:lang w:val="hy-AM"/>
        </w:rPr>
      </w:pPr>
    </w:p>
    <w:p w:rsidR="00934FEF" w:rsidRPr="000C2336" w:rsidDel="006C3873" w:rsidRDefault="00934FEF" w:rsidP="00532D6C">
      <w:pPr>
        <w:jc w:val="both"/>
        <w:rPr>
          <w:del w:id="9" w:author="User" w:date="2019-05-26T09:52:00Z"/>
          <w:rFonts w:ascii="GHEA Grapalat" w:hAnsi="GHEA Grapalat" w:cs="Sylfaen"/>
          <w:sz w:val="20"/>
          <w:lang w:val="af-ZA"/>
        </w:rPr>
      </w:pPr>
    </w:p>
  </w:footnote>
  <w:footnote w:id="15">
    <w:p w:rsidR="00934FEF" w:rsidRPr="006265F4" w:rsidRDefault="00934FEF" w:rsidP="00532D6C">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934FEF" w:rsidRPr="006265F4" w:rsidRDefault="00934FEF" w:rsidP="00532D6C">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934FEF" w:rsidRPr="006265F4" w:rsidDel="00856FDE" w:rsidRDefault="00934FEF" w:rsidP="00532D6C">
      <w:pPr>
        <w:pStyle w:val="af2"/>
        <w:rPr>
          <w:del w:id="12" w:author="User" w:date="2019-05-26T09:57:00Z"/>
          <w:i/>
          <w:lang w:val="af-ZA"/>
        </w:rPr>
      </w:pPr>
    </w:p>
  </w:footnote>
  <w:footnote w:id="16">
    <w:p w:rsidR="00E16E45" w:rsidRPr="006265F4" w:rsidRDefault="00E16E45" w:rsidP="00E16E45">
      <w:pPr>
        <w:pStyle w:val="af2"/>
        <w:jc w:val="both"/>
        <w:rPr>
          <w:rFonts w:ascii="GHEA Grapalat" w:hAnsi="GHEA Grapalat"/>
          <w:i/>
          <w:sz w:val="16"/>
          <w:szCs w:val="24"/>
          <w:lang w:val="hy-AM" w:eastAsia="en-US"/>
        </w:rPr>
      </w:pPr>
      <w:r>
        <w:rPr>
          <w:rStyle w:val="af6"/>
        </w:rPr>
        <w:footnoteRef/>
      </w:r>
      <w:r w:rsidRPr="00E16E45">
        <w:rPr>
          <w:lang w:val="af-ZA"/>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E16E45" w:rsidRPr="00E16E45" w:rsidRDefault="00E16E45" w:rsidP="00E16E45">
      <w:pPr>
        <w:pStyle w:val="af2"/>
        <w:rPr>
          <w:rFonts w:ascii="Calibri" w:hAnsi="Calibr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7">
    <w:p w:rsidR="00E16E45" w:rsidRPr="00E16E45" w:rsidRDefault="00E16E45" w:rsidP="00E16E45">
      <w:pPr>
        <w:pStyle w:val="af2"/>
        <w:rPr>
          <w:rFonts w:ascii="Calibri" w:hAnsi="Calibri"/>
          <w:lang w:val="hy-AM"/>
        </w:rPr>
      </w:pPr>
      <w:r>
        <w:rPr>
          <w:rStyle w:val="af6"/>
        </w:rPr>
        <w:footnoteRef/>
      </w:r>
      <w:r w:rsidRPr="00E16E45">
        <w:rPr>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rsidR="00E16E45" w:rsidRPr="00E16E45" w:rsidRDefault="00E16E45" w:rsidP="00E16E45">
      <w:pPr>
        <w:pStyle w:val="af2"/>
        <w:jc w:val="both"/>
        <w:rPr>
          <w:rFonts w:ascii="Calibri" w:hAnsi="Calibri"/>
          <w:lang w:val="hy-AM"/>
        </w:rPr>
      </w:pPr>
      <w:r>
        <w:rPr>
          <w:rStyle w:val="af6"/>
        </w:rPr>
        <w:footnoteRef/>
      </w:r>
      <w:r w:rsidRPr="00E16E45">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9">
    <w:p w:rsidR="00E16E45" w:rsidRPr="00E16E45" w:rsidRDefault="00E16E45" w:rsidP="00E16E45">
      <w:pPr>
        <w:pStyle w:val="af2"/>
        <w:rPr>
          <w:rFonts w:ascii="Calibri" w:hAnsi="Calibr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0">
    <w:p w:rsidR="00E16E45" w:rsidRPr="00E16E45" w:rsidRDefault="00E16E45" w:rsidP="00E16E45">
      <w:pPr>
        <w:pStyle w:val="af2"/>
        <w:rPr>
          <w:rFonts w:ascii="Calibri" w:hAnsi="Calibri"/>
          <w:lang w:val="hy-AM"/>
        </w:rPr>
      </w:pPr>
      <w:r>
        <w:rPr>
          <w:rStyle w:val="af6"/>
        </w:rPr>
        <w:footnoteRef/>
      </w:r>
      <w:r w:rsidRPr="00E16E45">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1">
    <w:p w:rsidR="00E16E45" w:rsidRDefault="00E16E45" w:rsidP="00E16E45">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E16E45" w:rsidRPr="00265BC4" w:rsidRDefault="00E16E45" w:rsidP="00E16E45">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E16E45" w:rsidRPr="00E16E45" w:rsidRDefault="00E16E45" w:rsidP="00E16E45">
      <w:pPr>
        <w:pStyle w:val="af2"/>
        <w:rPr>
          <w:rFonts w:ascii="Calibri" w:hAnsi="Calibr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21F5420"/>
    <w:multiLevelType w:val="hybridMultilevel"/>
    <w:tmpl w:val="E30607CE"/>
    <w:lvl w:ilvl="0" w:tplc="0409000F">
      <w:start w:val="1"/>
      <w:numFmt w:val="decimal"/>
      <w:lvlText w:val="%1."/>
      <w:lvlJc w:val="left"/>
      <w:pPr>
        <w:ind w:left="878" w:hanging="360"/>
      </w:pPr>
    </w:lvl>
    <w:lvl w:ilvl="1" w:tplc="04090019" w:tentative="1">
      <w:start w:val="1"/>
      <w:numFmt w:val="lowerLetter"/>
      <w:lvlText w:val="%2."/>
      <w:lvlJc w:val="left"/>
      <w:pPr>
        <w:ind w:left="1598" w:hanging="360"/>
      </w:pPr>
    </w:lvl>
    <w:lvl w:ilvl="2" w:tplc="0409001B" w:tentative="1">
      <w:start w:val="1"/>
      <w:numFmt w:val="lowerRoman"/>
      <w:lvlText w:val="%3."/>
      <w:lvlJc w:val="right"/>
      <w:pPr>
        <w:ind w:left="2318" w:hanging="180"/>
      </w:pPr>
    </w:lvl>
    <w:lvl w:ilvl="3" w:tplc="0409000F" w:tentative="1">
      <w:start w:val="1"/>
      <w:numFmt w:val="decimal"/>
      <w:lvlText w:val="%4."/>
      <w:lvlJc w:val="left"/>
      <w:pPr>
        <w:ind w:left="3038" w:hanging="360"/>
      </w:pPr>
    </w:lvl>
    <w:lvl w:ilvl="4" w:tplc="04090019" w:tentative="1">
      <w:start w:val="1"/>
      <w:numFmt w:val="lowerLetter"/>
      <w:lvlText w:val="%5."/>
      <w:lvlJc w:val="left"/>
      <w:pPr>
        <w:ind w:left="3758" w:hanging="360"/>
      </w:pPr>
    </w:lvl>
    <w:lvl w:ilvl="5" w:tplc="0409001B" w:tentative="1">
      <w:start w:val="1"/>
      <w:numFmt w:val="lowerRoman"/>
      <w:lvlText w:val="%6."/>
      <w:lvlJc w:val="right"/>
      <w:pPr>
        <w:ind w:left="4478" w:hanging="180"/>
      </w:pPr>
    </w:lvl>
    <w:lvl w:ilvl="6" w:tplc="0409000F" w:tentative="1">
      <w:start w:val="1"/>
      <w:numFmt w:val="decimal"/>
      <w:lvlText w:val="%7."/>
      <w:lvlJc w:val="left"/>
      <w:pPr>
        <w:ind w:left="5198" w:hanging="360"/>
      </w:pPr>
    </w:lvl>
    <w:lvl w:ilvl="7" w:tplc="04090019" w:tentative="1">
      <w:start w:val="1"/>
      <w:numFmt w:val="lowerLetter"/>
      <w:lvlText w:val="%8."/>
      <w:lvlJc w:val="left"/>
      <w:pPr>
        <w:ind w:left="5918" w:hanging="360"/>
      </w:pPr>
    </w:lvl>
    <w:lvl w:ilvl="8" w:tplc="0409001B" w:tentative="1">
      <w:start w:val="1"/>
      <w:numFmt w:val="lowerRoman"/>
      <w:lvlText w:val="%9."/>
      <w:lvlJc w:val="right"/>
      <w:pPr>
        <w:ind w:left="6638"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8F648FD"/>
    <w:multiLevelType w:val="hybridMultilevel"/>
    <w:tmpl w:val="AD96EB02"/>
    <w:lvl w:ilvl="0" w:tplc="5BFC5986">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A3D43D6"/>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5"/>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2"/>
  </w:num>
  <w:num w:numId="26">
    <w:abstractNumId w:val="17"/>
  </w:num>
  <w:num w:numId="27">
    <w:abstractNumId w:val="14"/>
  </w:num>
  <w:num w:numId="28">
    <w:abstractNumId w:val="9"/>
  </w:num>
  <w:num w:numId="29">
    <w:abstractNumId w:val="11"/>
  </w:num>
  <w:num w:numId="30">
    <w:abstractNumId w:val="27"/>
  </w:num>
  <w:num w:numId="31">
    <w:abstractNumId w:val="19"/>
  </w:num>
  <w:num w:numId="32">
    <w:abstractNumId w:val="21"/>
  </w:num>
  <w:num w:numId="33">
    <w:abstractNumId w:val="16"/>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C3AE5"/>
    <w:rsid w:val="0000385C"/>
    <w:rsid w:val="00060A21"/>
    <w:rsid w:val="000C3AE5"/>
    <w:rsid w:val="000D1666"/>
    <w:rsid w:val="00106D44"/>
    <w:rsid w:val="001362B1"/>
    <w:rsid w:val="00176863"/>
    <w:rsid w:val="001902F9"/>
    <w:rsid w:val="001B4119"/>
    <w:rsid w:val="001E5DBC"/>
    <w:rsid w:val="0022569E"/>
    <w:rsid w:val="00262221"/>
    <w:rsid w:val="00266F6D"/>
    <w:rsid w:val="002D073B"/>
    <w:rsid w:val="002D32DD"/>
    <w:rsid w:val="003A21E6"/>
    <w:rsid w:val="00402A1A"/>
    <w:rsid w:val="00436DC2"/>
    <w:rsid w:val="00451760"/>
    <w:rsid w:val="00454CDE"/>
    <w:rsid w:val="004C0DFD"/>
    <w:rsid w:val="004D4880"/>
    <w:rsid w:val="004E5ADA"/>
    <w:rsid w:val="00524E23"/>
    <w:rsid w:val="00532D6C"/>
    <w:rsid w:val="005D7141"/>
    <w:rsid w:val="00656A08"/>
    <w:rsid w:val="00730AAF"/>
    <w:rsid w:val="0076273B"/>
    <w:rsid w:val="007A411A"/>
    <w:rsid w:val="007C5699"/>
    <w:rsid w:val="0081474C"/>
    <w:rsid w:val="00835269"/>
    <w:rsid w:val="008E294B"/>
    <w:rsid w:val="009347A4"/>
    <w:rsid w:val="00934FEF"/>
    <w:rsid w:val="0093695F"/>
    <w:rsid w:val="00950D0E"/>
    <w:rsid w:val="0097276F"/>
    <w:rsid w:val="00997EE9"/>
    <w:rsid w:val="009D22DC"/>
    <w:rsid w:val="009E077A"/>
    <w:rsid w:val="00A11DFA"/>
    <w:rsid w:val="00A27E77"/>
    <w:rsid w:val="00AC049A"/>
    <w:rsid w:val="00B376C3"/>
    <w:rsid w:val="00B70DAB"/>
    <w:rsid w:val="00C64296"/>
    <w:rsid w:val="00D41C85"/>
    <w:rsid w:val="00D60ADB"/>
    <w:rsid w:val="00D82192"/>
    <w:rsid w:val="00D87007"/>
    <w:rsid w:val="00E01461"/>
    <w:rsid w:val="00E123D6"/>
    <w:rsid w:val="00E16E45"/>
    <w:rsid w:val="00E76958"/>
    <w:rsid w:val="00E82197"/>
    <w:rsid w:val="00F77C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53C2839-DAB9-4018-91CF-74E9062D9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1DFA"/>
  </w:style>
  <w:style w:type="paragraph" w:styleId="1">
    <w:name w:val="heading 1"/>
    <w:basedOn w:val="a"/>
    <w:next w:val="a"/>
    <w:link w:val="10"/>
    <w:qFormat/>
    <w:rsid w:val="00532D6C"/>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qFormat/>
    <w:rsid w:val="00532D6C"/>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qFormat/>
    <w:rsid w:val="00532D6C"/>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532D6C"/>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qFormat/>
    <w:rsid w:val="00532D6C"/>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qFormat/>
    <w:rsid w:val="00532D6C"/>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qFormat/>
    <w:rsid w:val="00532D6C"/>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532D6C"/>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532D6C"/>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32D6C"/>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532D6C"/>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532D6C"/>
    <w:rPr>
      <w:rFonts w:ascii="Arial LatArm" w:eastAsia="Times New Roman" w:hAnsi="Arial LatArm" w:cs="Times New Roman"/>
      <w:i/>
      <w:sz w:val="20"/>
      <w:szCs w:val="20"/>
      <w:lang w:val="en-AU"/>
    </w:rPr>
  </w:style>
  <w:style w:type="character" w:customStyle="1" w:styleId="40">
    <w:name w:val="Заголовок 4 Знак"/>
    <w:basedOn w:val="a0"/>
    <w:link w:val="4"/>
    <w:rsid w:val="00532D6C"/>
    <w:rPr>
      <w:rFonts w:ascii="Arial LatArm" w:eastAsia="Times New Roman" w:hAnsi="Arial LatArm" w:cs="Times New Roman"/>
      <w:i/>
      <w:sz w:val="18"/>
      <w:szCs w:val="20"/>
      <w:lang w:val="en-US"/>
    </w:rPr>
  </w:style>
  <w:style w:type="character" w:customStyle="1" w:styleId="50">
    <w:name w:val="Заголовок 5 Знак"/>
    <w:basedOn w:val="a0"/>
    <w:link w:val="5"/>
    <w:rsid w:val="00532D6C"/>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532D6C"/>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532D6C"/>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532D6C"/>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532D6C"/>
    <w:rPr>
      <w:rFonts w:ascii="Times Armenian" w:eastAsia="Times New Roman" w:hAnsi="Times Armenian" w:cs="Times New Roman"/>
      <w:b/>
      <w:color w:val="000000"/>
      <w:szCs w:val="20"/>
      <w:lang w:val="pt-BR" w:eastAsia="ru-RU"/>
    </w:rPr>
  </w:style>
  <w:style w:type="numbering" w:customStyle="1" w:styleId="11">
    <w:name w:val="Нет списка1"/>
    <w:next w:val="a2"/>
    <w:semiHidden/>
    <w:unhideWhenUsed/>
    <w:rsid w:val="00532D6C"/>
  </w:style>
  <w:style w:type="paragraph" w:styleId="a3">
    <w:name w:val="Body Text Indent"/>
    <w:aliases w:val=" Char, Char Char Char Char,Char Char Char Char"/>
    <w:basedOn w:val="a"/>
    <w:link w:val="a4"/>
    <w:rsid w:val="00532D6C"/>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32D6C"/>
    <w:rPr>
      <w:rFonts w:ascii="Arial LatArm" w:eastAsia="Times New Roman" w:hAnsi="Arial LatArm" w:cs="Times New Roman"/>
      <w:i/>
      <w:sz w:val="20"/>
      <w:szCs w:val="20"/>
      <w:lang w:val="en-AU"/>
    </w:rPr>
  </w:style>
  <w:style w:type="paragraph" w:styleId="a5">
    <w:name w:val="footer"/>
    <w:basedOn w:val="a"/>
    <w:link w:val="a6"/>
    <w:rsid w:val="00532D6C"/>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rsid w:val="00532D6C"/>
    <w:rPr>
      <w:rFonts w:ascii="Times New Roman" w:eastAsia="Times New Roman" w:hAnsi="Times New Roman" w:cs="Times New Roman"/>
      <w:sz w:val="20"/>
      <w:szCs w:val="20"/>
      <w:lang w:val="en-US"/>
    </w:rPr>
  </w:style>
  <w:style w:type="paragraph" w:styleId="31">
    <w:name w:val="Body Text Indent 3"/>
    <w:basedOn w:val="a"/>
    <w:link w:val="32"/>
    <w:rsid w:val="00532D6C"/>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532D6C"/>
    <w:rPr>
      <w:rFonts w:ascii="Times Armenian" w:eastAsia="Times New Roman" w:hAnsi="Times Armenian" w:cs="Times New Roman"/>
      <w:sz w:val="20"/>
      <w:szCs w:val="20"/>
    </w:rPr>
  </w:style>
  <w:style w:type="paragraph" w:styleId="21">
    <w:name w:val="Body Text 2"/>
    <w:basedOn w:val="a"/>
    <w:link w:val="22"/>
    <w:rsid w:val="00532D6C"/>
    <w:pPr>
      <w:tabs>
        <w:tab w:val="left" w:pos="720"/>
      </w:tabs>
      <w:spacing w:after="0" w:line="360" w:lineRule="auto"/>
    </w:pPr>
    <w:rPr>
      <w:rFonts w:ascii="Arial LatArm" w:eastAsia="Times New Roman" w:hAnsi="Arial LatArm" w:cs="Times New Roman"/>
      <w:sz w:val="20"/>
      <w:szCs w:val="20"/>
      <w:lang w:val="en-US"/>
    </w:rPr>
  </w:style>
  <w:style w:type="character" w:customStyle="1" w:styleId="22">
    <w:name w:val="Основной текст 2 Знак"/>
    <w:basedOn w:val="a0"/>
    <w:link w:val="21"/>
    <w:rsid w:val="00532D6C"/>
    <w:rPr>
      <w:rFonts w:ascii="Arial LatArm" w:eastAsia="Times New Roman" w:hAnsi="Arial LatArm" w:cs="Times New Roman"/>
      <w:sz w:val="20"/>
      <w:szCs w:val="20"/>
      <w:lang w:val="en-US"/>
    </w:rPr>
  </w:style>
  <w:style w:type="paragraph" w:styleId="23">
    <w:name w:val="Body Text Indent 2"/>
    <w:basedOn w:val="a"/>
    <w:link w:val="24"/>
    <w:rsid w:val="00532D6C"/>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532D6C"/>
    <w:rPr>
      <w:rFonts w:ascii="Baltica" w:eastAsia="Times New Roman" w:hAnsi="Baltica" w:cs="Times New Roman"/>
      <w:sz w:val="20"/>
      <w:szCs w:val="20"/>
      <w:lang w:val="af-ZA"/>
    </w:rPr>
  </w:style>
  <w:style w:type="paragraph" w:customStyle="1" w:styleId="Char">
    <w:name w:val="Char"/>
    <w:basedOn w:val="a"/>
    <w:semiHidden/>
    <w:rsid w:val="00532D6C"/>
    <w:pPr>
      <w:spacing w:line="360" w:lineRule="auto"/>
      <w:ind w:firstLine="709"/>
      <w:jc w:val="both"/>
    </w:pPr>
    <w:rPr>
      <w:rFonts w:ascii="Arial AMU" w:eastAsia="Times New Roman" w:hAnsi="Arial AMU" w:cs="Arial"/>
      <w:szCs w:val="20"/>
      <w:lang w:val="en-US"/>
    </w:rPr>
  </w:style>
  <w:style w:type="paragraph" w:customStyle="1" w:styleId="Default">
    <w:name w:val="Default"/>
    <w:rsid w:val="00532D6C"/>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532D6C"/>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532D6C"/>
    <w:rPr>
      <w:rFonts w:ascii="Tahoma" w:eastAsia="Times New Roman" w:hAnsi="Tahoma" w:cs="Times New Roman"/>
      <w:sz w:val="16"/>
      <w:szCs w:val="16"/>
    </w:rPr>
  </w:style>
  <w:style w:type="character" w:styleId="a9">
    <w:name w:val="Hyperlink"/>
    <w:rsid w:val="00532D6C"/>
    <w:rPr>
      <w:color w:val="0000FF"/>
      <w:u w:val="single"/>
    </w:rPr>
  </w:style>
  <w:style w:type="character" w:customStyle="1" w:styleId="CharChar1">
    <w:name w:val="Char Char1"/>
    <w:locked/>
    <w:rsid w:val="00532D6C"/>
    <w:rPr>
      <w:rFonts w:ascii="Arial LatArm" w:hAnsi="Arial LatArm"/>
      <w:i/>
      <w:lang w:val="en-AU" w:eastAsia="en-US" w:bidi="ar-SA"/>
    </w:rPr>
  </w:style>
  <w:style w:type="paragraph" w:styleId="aa">
    <w:name w:val="Body Text"/>
    <w:basedOn w:val="a"/>
    <w:link w:val="ab"/>
    <w:rsid w:val="00532D6C"/>
    <w:pPr>
      <w:spacing w:after="120" w:line="240" w:lineRule="auto"/>
    </w:pPr>
    <w:rPr>
      <w:rFonts w:ascii="Times New Roman" w:eastAsia="Times New Roman" w:hAnsi="Times New Roman" w:cs="Times New Roman"/>
      <w:sz w:val="24"/>
      <w:szCs w:val="24"/>
      <w:lang w:val="en-US"/>
    </w:rPr>
  </w:style>
  <w:style w:type="character" w:customStyle="1" w:styleId="ab">
    <w:name w:val="Основной текст Знак"/>
    <w:basedOn w:val="a0"/>
    <w:link w:val="aa"/>
    <w:rsid w:val="00532D6C"/>
    <w:rPr>
      <w:rFonts w:ascii="Times New Roman" w:eastAsia="Times New Roman" w:hAnsi="Times New Roman" w:cs="Times New Roman"/>
      <w:sz w:val="24"/>
      <w:szCs w:val="24"/>
      <w:lang w:val="en-US"/>
    </w:rPr>
  </w:style>
  <w:style w:type="paragraph" w:styleId="12">
    <w:name w:val="index 1"/>
    <w:basedOn w:val="a"/>
    <w:next w:val="a"/>
    <w:autoRedefine/>
    <w:semiHidden/>
    <w:rsid w:val="00532D6C"/>
    <w:pPr>
      <w:spacing w:after="0" w:line="240" w:lineRule="auto"/>
      <w:ind w:left="240" w:hanging="240"/>
    </w:pPr>
    <w:rPr>
      <w:rFonts w:ascii="Times New Roman" w:eastAsia="Times New Roman" w:hAnsi="Times New Roman" w:cs="Times New Roman"/>
      <w:sz w:val="24"/>
      <w:szCs w:val="24"/>
      <w:lang w:val="en-US"/>
    </w:rPr>
  </w:style>
  <w:style w:type="paragraph" w:styleId="ac">
    <w:name w:val="index heading"/>
    <w:basedOn w:val="a"/>
    <w:next w:val="12"/>
    <w:semiHidden/>
    <w:rsid w:val="00532D6C"/>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532D6C"/>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532D6C"/>
    <w:rPr>
      <w:rFonts w:ascii="Times New Roman" w:eastAsia="Times New Roman" w:hAnsi="Times New Roman" w:cs="Times New Roman"/>
      <w:sz w:val="20"/>
      <w:szCs w:val="20"/>
      <w:lang w:val="en-AU" w:eastAsia="ru-RU"/>
    </w:rPr>
  </w:style>
  <w:style w:type="paragraph" w:styleId="33">
    <w:name w:val="Body Text 3"/>
    <w:basedOn w:val="a"/>
    <w:link w:val="34"/>
    <w:rsid w:val="00532D6C"/>
    <w:pPr>
      <w:spacing w:after="0" w:line="240" w:lineRule="auto"/>
      <w:jc w:val="both"/>
    </w:pPr>
    <w:rPr>
      <w:rFonts w:ascii="Arial LatArm" w:eastAsia="Times New Roman" w:hAnsi="Arial LatArm" w:cs="Times New Roman"/>
      <w:sz w:val="20"/>
      <w:szCs w:val="20"/>
      <w:lang w:val="en-US" w:eastAsia="ru-RU"/>
    </w:rPr>
  </w:style>
  <w:style w:type="character" w:customStyle="1" w:styleId="34">
    <w:name w:val="Основной текст 3 Знак"/>
    <w:basedOn w:val="a0"/>
    <w:link w:val="33"/>
    <w:rsid w:val="00532D6C"/>
    <w:rPr>
      <w:rFonts w:ascii="Arial LatArm" w:eastAsia="Times New Roman" w:hAnsi="Arial LatArm" w:cs="Times New Roman"/>
      <w:sz w:val="20"/>
      <w:szCs w:val="20"/>
      <w:lang w:val="en-US" w:eastAsia="ru-RU"/>
    </w:rPr>
  </w:style>
  <w:style w:type="paragraph" w:styleId="af">
    <w:name w:val="Title"/>
    <w:basedOn w:val="a"/>
    <w:link w:val="af0"/>
    <w:qFormat/>
    <w:rsid w:val="00532D6C"/>
    <w:pPr>
      <w:spacing w:after="0" w:line="240" w:lineRule="auto"/>
      <w:jc w:val="center"/>
    </w:pPr>
    <w:rPr>
      <w:rFonts w:ascii="Arial Armenian" w:eastAsia="Times New Roman" w:hAnsi="Arial Armenian" w:cs="Times New Roman"/>
      <w:sz w:val="24"/>
      <w:szCs w:val="20"/>
      <w:lang w:val="en-US"/>
    </w:rPr>
  </w:style>
  <w:style w:type="character" w:customStyle="1" w:styleId="af0">
    <w:name w:val="Название Знак"/>
    <w:basedOn w:val="a0"/>
    <w:link w:val="af"/>
    <w:rsid w:val="00532D6C"/>
    <w:rPr>
      <w:rFonts w:ascii="Arial Armenian" w:eastAsia="Times New Roman" w:hAnsi="Arial Armenian" w:cs="Times New Roman"/>
      <w:sz w:val="24"/>
      <w:szCs w:val="20"/>
      <w:lang w:val="en-US"/>
    </w:rPr>
  </w:style>
  <w:style w:type="character" w:styleId="af1">
    <w:name w:val="page number"/>
    <w:basedOn w:val="a0"/>
    <w:rsid w:val="00532D6C"/>
  </w:style>
  <w:style w:type="paragraph" w:styleId="af2">
    <w:name w:val="footnote text"/>
    <w:basedOn w:val="a"/>
    <w:link w:val="af3"/>
    <w:semiHidden/>
    <w:rsid w:val="00532D6C"/>
    <w:pPr>
      <w:spacing w:after="0" w:line="240" w:lineRule="auto"/>
    </w:pPr>
    <w:rPr>
      <w:rFonts w:ascii="Times Armenian" w:eastAsia="Times New Roman" w:hAnsi="Times Armenian" w:cs="Times New Roman"/>
      <w:sz w:val="20"/>
      <w:szCs w:val="20"/>
      <w:lang w:eastAsia="ru-RU"/>
    </w:rPr>
  </w:style>
  <w:style w:type="character" w:customStyle="1" w:styleId="af3">
    <w:name w:val="Текст сноски Знак"/>
    <w:basedOn w:val="a0"/>
    <w:link w:val="af2"/>
    <w:semiHidden/>
    <w:rsid w:val="00532D6C"/>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532D6C"/>
    <w:pPr>
      <w:spacing w:line="240" w:lineRule="exact"/>
    </w:pPr>
    <w:rPr>
      <w:rFonts w:ascii="Arial" w:eastAsia="Times New Roman" w:hAnsi="Arial" w:cs="Arial"/>
      <w:sz w:val="20"/>
      <w:szCs w:val="20"/>
      <w:lang w:val="en-US"/>
    </w:rPr>
  </w:style>
  <w:style w:type="paragraph" w:customStyle="1" w:styleId="norm">
    <w:name w:val="norm"/>
    <w:basedOn w:val="a"/>
    <w:rsid w:val="00532D6C"/>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532D6C"/>
    <w:rPr>
      <w:rFonts w:ascii="Arial Armenian" w:hAnsi="Arial Armenian"/>
      <w:sz w:val="22"/>
      <w:lang w:val="en-US" w:eastAsia="ru-RU" w:bidi="ar-SA"/>
    </w:rPr>
  </w:style>
  <w:style w:type="character" w:customStyle="1" w:styleId="CharCharChar">
    <w:name w:val="Char Char Char"/>
    <w:rsid w:val="00532D6C"/>
    <w:rPr>
      <w:rFonts w:ascii="Arial LatArm" w:hAnsi="Arial LatArm"/>
      <w:sz w:val="24"/>
      <w:lang w:eastAsia="ru-RU"/>
    </w:rPr>
  </w:style>
  <w:style w:type="paragraph" w:styleId="af4">
    <w:name w:val="Normal (Web)"/>
    <w:basedOn w:val="a"/>
    <w:uiPriority w:val="99"/>
    <w:rsid w:val="00532D6C"/>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5">
    <w:name w:val="Strong"/>
    <w:uiPriority w:val="22"/>
    <w:qFormat/>
    <w:rsid w:val="00532D6C"/>
    <w:rPr>
      <w:b/>
      <w:bCs/>
    </w:rPr>
  </w:style>
  <w:style w:type="character" w:styleId="af6">
    <w:name w:val="footnote reference"/>
    <w:semiHidden/>
    <w:rsid w:val="00532D6C"/>
    <w:rPr>
      <w:vertAlign w:val="superscript"/>
    </w:rPr>
  </w:style>
  <w:style w:type="character" w:customStyle="1" w:styleId="CharChar22">
    <w:name w:val="Char Char22"/>
    <w:rsid w:val="00532D6C"/>
    <w:rPr>
      <w:rFonts w:ascii="Arial Armenian" w:hAnsi="Arial Armenian"/>
      <w:sz w:val="28"/>
      <w:lang w:val="en-US"/>
    </w:rPr>
  </w:style>
  <w:style w:type="character" w:customStyle="1" w:styleId="CharChar20">
    <w:name w:val="Char Char20"/>
    <w:rsid w:val="00532D6C"/>
    <w:rPr>
      <w:rFonts w:ascii="Times LatArm" w:hAnsi="Times LatArm"/>
      <w:b/>
      <w:sz w:val="28"/>
      <w:lang w:val="en-US"/>
    </w:rPr>
  </w:style>
  <w:style w:type="character" w:customStyle="1" w:styleId="CharChar16">
    <w:name w:val="Char Char16"/>
    <w:rsid w:val="00532D6C"/>
    <w:rPr>
      <w:rFonts w:ascii="Times Armenian" w:hAnsi="Times Armenian"/>
      <w:b/>
      <w:lang w:val="hy-AM"/>
    </w:rPr>
  </w:style>
  <w:style w:type="character" w:customStyle="1" w:styleId="CharChar15">
    <w:name w:val="Char Char15"/>
    <w:rsid w:val="00532D6C"/>
    <w:rPr>
      <w:rFonts w:ascii="Times Armenian" w:hAnsi="Times Armenian"/>
      <w:i/>
      <w:lang w:val="nl-NL"/>
    </w:rPr>
  </w:style>
  <w:style w:type="character" w:customStyle="1" w:styleId="CharChar13">
    <w:name w:val="Char Char13"/>
    <w:rsid w:val="00532D6C"/>
    <w:rPr>
      <w:rFonts w:ascii="Arial Armenian" w:hAnsi="Arial Armenian"/>
      <w:lang w:val="en-US"/>
    </w:rPr>
  </w:style>
  <w:style w:type="character" w:styleId="af7">
    <w:name w:val="annotation reference"/>
    <w:semiHidden/>
    <w:rsid w:val="00532D6C"/>
    <w:rPr>
      <w:sz w:val="16"/>
      <w:szCs w:val="16"/>
    </w:rPr>
  </w:style>
  <w:style w:type="paragraph" w:styleId="af8">
    <w:name w:val="annotation text"/>
    <w:basedOn w:val="a"/>
    <w:link w:val="af9"/>
    <w:semiHidden/>
    <w:rsid w:val="00532D6C"/>
    <w:pPr>
      <w:spacing w:after="0" w:line="240" w:lineRule="auto"/>
    </w:pPr>
    <w:rPr>
      <w:rFonts w:ascii="Times Armenian" w:eastAsia="Times New Roman" w:hAnsi="Times Armenian" w:cs="Times New Roman"/>
      <w:sz w:val="20"/>
      <w:szCs w:val="20"/>
      <w:lang w:val="en-US" w:eastAsia="ru-RU"/>
    </w:rPr>
  </w:style>
  <w:style w:type="character" w:customStyle="1" w:styleId="af9">
    <w:name w:val="Текст примечания Знак"/>
    <w:basedOn w:val="a0"/>
    <w:link w:val="af8"/>
    <w:semiHidden/>
    <w:rsid w:val="00532D6C"/>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532D6C"/>
    <w:rPr>
      <w:b/>
      <w:bCs/>
    </w:rPr>
  </w:style>
  <w:style w:type="character" w:customStyle="1" w:styleId="afb">
    <w:name w:val="Тема примечания Знак"/>
    <w:basedOn w:val="af9"/>
    <w:link w:val="afa"/>
    <w:semiHidden/>
    <w:rsid w:val="00532D6C"/>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532D6C"/>
    <w:pPr>
      <w:spacing w:after="0" w:line="240" w:lineRule="auto"/>
    </w:pPr>
    <w:rPr>
      <w:rFonts w:ascii="Times Armenian" w:eastAsia="Times New Roman" w:hAnsi="Times Armenian" w:cs="Times New Roman"/>
      <w:sz w:val="20"/>
      <w:szCs w:val="20"/>
      <w:lang w:val="en-US" w:eastAsia="ru-RU"/>
    </w:rPr>
  </w:style>
  <w:style w:type="character" w:customStyle="1" w:styleId="afd">
    <w:name w:val="Текст концевой сноски Знак"/>
    <w:basedOn w:val="a0"/>
    <w:link w:val="afc"/>
    <w:semiHidden/>
    <w:rsid w:val="00532D6C"/>
    <w:rPr>
      <w:rFonts w:ascii="Times Armenian" w:eastAsia="Times New Roman" w:hAnsi="Times Armenian" w:cs="Times New Roman"/>
      <w:sz w:val="20"/>
      <w:szCs w:val="20"/>
      <w:lang w:val="en-US" w:eastAsia="ru-RU"/>
    </w:rPr>
  </w:style>
  <w:style w:type="character" w:styleId="afe">
    <w:name w:val="endnote reference"/>
    <w:semiHidden/>
    <w:rsid w:val="00532D6C"/>
    <w:rPr>
      <w:vertAlign w:val="superscript"/>
    </w:rPr>
  </w:style>
  <w:style w:type="paragraph" w:styleId="aff">
    <w:name w:val="Document Map"/>
    <w:basedOn w:val="a"/>
    <w:link w:val="aff0"/>
    <w:semiHidden/>
    <w:rsid w:val="00532D6C"/>
    <w:pPr>
      <w:shd w:val="clear" w:color="auto" w:fill="000080"/>
      <w:spacing w:after="0" w:line="240" w:lineRule="auto"/>
    </w:pPr>
    <w:rPr>
      <w:rFonts w:ascii="Tahoma" w:eastAsia="Times New Roman" w:hAnsi="Tahoma" w:cs="Tahoma"/>
      <w:sz w:val="20"/>
      <w:szCs w:val="20"/>
      <w:lang w:val="en-US" w:eastAsia="ru-RU"/>
    </w:rPr>
  </w:style>
  <w:style w:type="character" w:customStyle="1" w:styleId="aff0">
    <w:name w:val="Схема документа Знак"/>
    <w:basedOn w:val="a0"/>
    <w:link w:val="aff"/>
    <w:semiHidden/>
    <w:rsid w:val="00532D6C"/>
    <w:rPr>
      <w:rFonts w:ascii="Tahoma" w:eastAsia="Times New Roman" w:hAnsi="Tahoma" w:cs="Tahoma"/>
      <w:sz w:val="20"/>
      <w:szCs w:val="20"/>
      <w:shd w:val="clear" w:color="auto" w:fill="000080"/>
      <w:lang w:val="en-US" w:eastAsia="ru-RU"/>
    </w:rPr>
  </w:style>
  <w:style w:type="paragraph" w:styleId="aff1">
    <w:name w:val="Revision"/>
    <w:hidden/>
    <w:semiHidden/>
    <w:rsid w:val="00532D6C"/>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532D6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532D6C"/>
    <w:pPr>
      <w:spacing w:line="240" w:lineRule="exact"/>
    </w:pPr>
    <w:rPr>
      <w:rFonts w:ascii="Verdana" w:eastAsia="Times New Roman" w:hAnsi="Verdana" w:cs="Times New Roman"/>
      <w:sz w:val="20"/>
      <w:szCs w:val="20"/>
      <w:lang w:val="en-US"/>
    </w:rPr>
  </w:style>
  <w:style w:type="paragraph" w:customStyle="1" w:styleId="Style2">
    <w:name w:val="Style2"/>
    <w:basedOn w:val="a"/>
    <w:rsid w:val="00532D6C"/>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532D6C"/>
    <w:rPr>
      <w:rFonts w:ascii="Arial Armenian" w:hAnsi="Arial Armenian"/>
      <w:sz w:val="28"/>
      <w:lang w:val="en-US" w:eastAsia="ru-RU" w:bidi="ar-SA"/>
    </w:rPr>
  </w:style>
  <w:style w:type="character" w:customStyle="1" w:styleId="CharChar21">
    <w:name w:val="Char Char21"/>
    <w:rsid w:val="00532D6C"/>
    <w:rPr>
      <w:rFonts w:ascii="Arial LatArm" w:hAnsi="Arial LatArm"/>
      <w:b/>
      <w:color w:val="0000FF"/>
      <w:lang w:val="en-US" w:eastAsia="ru-RU" w:bidi="ar-SA"/>
    </w:rPr>
  </w:style>
  <w:style w:type="paragraph" w:styleId="aff3">
    <w:name w:val="List Paragraph"/>
    <w:basedOn w:val="a"/>
    <w:link w:val="aff4"/>
    <w:uiPriority w:val="34"/>
    <w:qFormat/>
    <w:rsid w:val="00532D6C"/>
    <w:pPr>
      <w:spacing w:after="0" w:line="240" w:lineRule="auto"/>
      <w:ind w:left="720"/>
    </w:pPr>
    <w:rPr>
      <w:rFonts w:ascii="Times Armenian" w:eastAsia="Times New Roman" w:hAnsi="Times Armenian" w:cs="Times New Roman"/>
      <w:sz w:val="24"/>
      <w:szCs w:val="24"/>
      <w:lang w:eastAsia="ru-RU"/>
    </w:rPr>
  </w:style>
  <w:style w:type="character" w:customStyle="1" w:styleId="CharChar25">
    <w:name w:val="Char Char25"/>
    <w:rsid w:val="00532D6C"/>
    <w:rPr>
      <w:rFonts w:ascii="Arial Armenian" w:hAnsi="Arial Armenian"/>
      <w:sz w:val="28"/>
      <w:lang w:val="en-US" w:eastAsia="ru-RU" w:bidi="ar-SA"/>
    </w:rPr>
  </w:style>
  <w:style w:type="character" w:customStyle="1" w:styleId="CharChar24">
    <w:name w:val="Char Char24"/>
    <w:rsid w:val="00532D6C"/>
    <w:rPr>
      <w:rFonts w:ascii="Arial LatArm" w:hAnsi="Arial LatArm"/>
      <w:b/>
      <w:color w:val="0000FF"/>
      <w:lang w:val="en-US" w:eastAsia="ru-RU" w:bidi="ar-SA"/>
    </w:rPr>
  </w:style>
  <w:style w:type="paragraph" w:styleId="aff5">
    <w:name w:val="Block Text"/>
    <w:basedOn w:val="a"/>
    <w:rsid w:val="00532D6C"/>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rsid w:val="00532D6C"/>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a"/>
    <w:rsid w:val="00532D6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a"/>
    <w:rsid w:val="00532D6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a"/>
    <w:rsid w:val="00532D6C"/>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rsid w:val="00532D6C"/>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rsid w:val="00532D6C"/>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rsid w:val="00532D6C"/>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rsid w:val="00532D6C"/>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rsid w:val="00532D6C"/>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rsid w:val="00532D6C"/>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rsid w:val="00532D6C"/>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rsid w:val="00532D6C"/>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110">
    <w:name w:val="Указатель 11"/>
    <w:basedOn w:val="a"/>
    <w:rsid w:val="00532D6C"/>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3">
    <w:name w:val="Указатель1"/>
    <w:basedOn w:val="a"/>
    <w:rsid w:val="00532D6C"/>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532D6C"/>
    <w:rPr>
      <w:color w:val="800080"/>
      <w:u w:val="single"/>
    </w:rPr>
  </w:style>
  <w:style w:type="character" w:customStyle="1" w:styleId="CharCharCharChar1">
    <w:name w:val="Char Char Char Char1"/>
    <w:aliases w:val=" Char Char Char Char Char Char"/>
    <w:rsid w:val="00532D6C"/>
    <w:rPr>
      <w:rFonts w:ascii="Arial LatArm" w:hAnsi="Arial LatArm"/>
      <w:sz w:val="24"/>
      <w:lang w:val="en-US" w:eastAsia="ru-RU" w:bidi="ar-SA"/>
    </w:rPr>
  </w:style>
  <w:style w:type="character" w:customStyle="1" w:styleId="CharChar">
    <w:name w:val="Char Char"/>
    <w:locked/>
    <w:rsid w:val="00532D6C"/>
    <w:rPr>
      <w:lang w:val="en-US" w:eastAsia="en-US" w:bidi="ar-SA"/>
    </w:rPr>
  </w:style>
  <w:style w:type="paragraph" w:customStyle="1" w:styleId="Char3CharCharChar">
    <w:name w:val="Char3 Char Char Char"/>
    <w:basedOn w:val="a"/>
    <w:next w:val="a"/>
    <w:semiHidden/>
    <w:rsid w:val="00532D6C"/>
    <w:pPr>
      <w:spacing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532D6C"/>
    <w:rPr>
      <w:rFonts w:ascii="Times Armenian" w:eastAsia="Times New Roman" w:hAnsi="Times Armenian" w:cs="Times New Roman"/>
      <w:sz w:val="24"/>
      <w:szCs w:val="24"/>
      <w:lang w:eastAsia="ru-RU"/>
    </w:rPr>
  </w:style>
  <w:style w:type="character" w:styleId="aff7">
    <w:name w:val="Emphasis"/>
    <w:qFormat/>
    <w:rsid w:val="00532D6C"/>
    <w:rPr>
      <w:i/>
      <w:iCs/>
    </w:rPr>
  </w:style>
  <w:style w:type="character" w:customStyle="1" w:styleId="UnresolvedMention">
    <w:name w:val="Unresolved Mention"/>
    <w:uiPriority w:val="99"/>
    <w:semiHidden/>
    <w:unhideWhenUsed/>
    <w:rsid w:val="00532D6C"/>
    <w:rPr>
      <w:color w:val="605E5C"/>
      <w:shd w:val="clear" w:color="auto" w:fill="E1DFDD"/>
    </w:rPr>
  </w:style>
  <w:style w:type="paragraph" w:styleId="HTML">
    <w:name w:val="HTML Preformatted"/>
    <w:basedOn w:val="a"/>
    <w:link w:val="HTML0"/>
    <w:uiPriority w:val="99"/>
    <w:unhideWhenUsed/>
    <w:rsid w:val="00532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532D6C"/>
    <w:rPr>
      <w:rFonts w:ascii="Courier New" w:eastAsia="Times New Roman" w:hAnsi="Courier New" w:cs="Times New Roman"/>
      <w:sz w:val="20"/>
      <w:szCs w:val="20"/>
    </w:rPr>
  </w:style>
  <w:style w:type="character" w:customStyle="1" w:styleId="y2iqfc">
    <w:name w:val="y2iqfc"/>
    <w:rsid w:val="00532D6C"/>
  </w:style>
  <w:style w:type="numbering" w:customStyle="1" w:styleId="25">
    <w:name w:val="Нет списка2"/>
    <w:next w:val="a2"/>
    <w:uiPriority w:val="99"/>
    <w:semiHidden/>
    <w:unhideWhenUsed/>
    <w:rsid w:val="00934FEF"/>
  </w:style>
  <w:style w:type="table" w:customStyle="1" w:styleId="14">
    <w:name w:val="Сетка таблицы1"/>
    <w:basedOn w:val="a1"/>
    <w:next w:val="aff2"/>
    <w:uiPriority w:val="39"/>
    <w:rsid w:val="00934FEF"/>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11">
    <w:name w:val="Index 11"/>
    <w:basedOn w:val="a"/>
    <w:rsid w:val="00934FEF"/>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IndexHeading1">
    <w:name w:val="Index Heading1"/>
    <w:basedOn w:val="a"/>
    <w:rsid w:val="00934FEF"/>
    <w:pPr>
      <w:suppressAutoHyphens/>
      <w:spacing w:after="0" w:line="100" w:lineRule="atLeast"/>
    </w:pPr>
    <w:rPr>
      <w:rFonts w:ascii="Times New Roman" w:eastAsia="Times New Roman" w:hAnsi="Times New Roman" w:cs="Times New Roman"/>
      <w:kern w:val="1"/>
      <w:sz w:val="20"/>
      <w:szCs w:val="20"/>
      <w:lang w:val="en-AU" w:eastAsia="ar-SA"/>
    </w:rPr>
  </w:style>
  <w:style w:type="character" w:customStyle="1" w:styleId="15">
    <w:name w:val="Неразрешенное упоминание1"/>
    <w:uiPriority w:val="99"/>
    <w:semiHidden/>
    <w:unhideWhenUsed/>
    <w:rsid w:val="00934F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2252970">
      <w:bodyDiv w:val="1"/>
      <w:marLeft w:val="0"/>
      <w:marRight w:val="0"/>
      <w:marTop w:val="0"/>
      <w:marBottom w:val="0"/>
      <w:divBdr>
        <w:top w:val="none" w:sz="0" w:space="0" w:color="auto"/>
        <w:left w:val="none" w:sz="0" w:space="0" w:color="auto"/>
        <w:bottom w:val="none" w:sz="0" w:space="0" w:color="auto"/>
        <w:right w:val="none" w:sz="0" w:space="0" w:color="auto"/>
      </w:divBdr>
    </w:div>
    <w:div w:id="129475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5A6CFA-8588-414E-9820-2F8B88916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67</Pages>
  <Words>20543</Words>
  <Characters>117100</Characters>
  <Application>Microsoft Office Word</Application>
  <DocSecurity>0</DocSecurity>
  <Lines>975</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137369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Margarita Chatinyan</dc:creator>
  <cp:keywords/>
  <dc:description/>
  <cp:lastModifiedBy>Admin_-</cp:lastModifiedBy>
  <cp:revision>26</cp:revision>
  <dcterms:created xsi:type="dcterms:W3CDTF">2022-08-29T13:35:00Z</dcterms:created>
  <dcterms:modified xsi:type="dcterms:W3CDTF">2026-03-04T13:01:00Z</dcterms:modified>
</cp:coreProperties>
</file>