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9C7" w:rsidRPr="00B04050" w:rsidRDefault="004869C7" w:rsidP="00894842">
      <w:pPr>
        <w:widowControl w:val="0"/>
        <w:spacing w:after="160"/>
        <w:ind w:firstLine="567"/>
        <w:contextualSpacing/>
        <w:jc w:val="right"/>
        <w:rPr>
          <w:rFonts w:ascii="GHEA Grapalat" w:hAnsi="GHEA Grapalat" w:cs="Sylfaen"/>
          <w:i/>
          <w:sz w:val="20"/>
          <w:szCs w:val="20"/>
          <w:lang w:val="hy-AM"/>
        </w:rPr>
      </w:pPr>
      <w:r w:rsidRPr="00B04050">
        <w:rPr>
          <w:rFonts w:ascii="GHEA Grapalat" w:hAnsi="GHEA Grapalat"/>
          <w:i/>
          <w:sz w:val="20"/>
          <w:szCs w:val="20"/>
        </w:rPr>
        <w:t>Приложение №</w:t>
      </w:r>
      <w:r w:rsidRPr="00B04050">
        <w:rPr>
          <w:rFonts w:ascii="GHEA Grapalat" w:hAnsi="GHEA Grapalat"/>
          <w:i/>
          <w:sz w:val="20"/>
          <w:szCs w:val="20"/>
          <w:lang w:val="hy-AM"/>
        </w:rPr>
        <w:t>4</w:t>
      </w:r>
      <w:bookmarkStart w:id="0" w:name="_GoBack"/>
      <w:bookmarkEnd w:id="0"/>
    </w:p>
    <w:p w:rsidR="004869C7" w:rsidRPr="00B04050" w:rsidRDefault="004869C7" w:rsidP="00894842">
      <w:pPr>
        <w:widowControl w:val="0"/>
        <w:spacing w:after="160"/>
        <w:ind w:firstLine="567"/>
        <w:contextualSpacing/>
        <w:jc w:val="right"/>
        <w:rPr>
          <w:rFonts w:ascii="GHEA Grapalat" w:hAnsi="GHEA Grapalat" w:cs="Sylfaen"/>
          <w:i/>
          <w:sz w:val="20"/>
          <w:szCs w:val="20"/>
        </w:rPr>
      </w:pPr>
      <w:r w:rsidRPr="00B04050">
        <w:rPr>
          <w:rFonts w:ascii="GHEA Grapalat" w:hAnsi="GHEA Grapalat"/>
          <w:i/>
          <w:sz w:val="20"/>
          <w:szCs w:val="20"/>
        </w:rPr>
        <w:t xml:space="preserve">к приказу Министра финансов РА </w:t>
      </w:r>
      <w:r w:rsidRPr="00B04050">
        <w:rPr>
          <w:rFonts w:ascii="GHEA Grapalat" w:hAnsi="GHEA Grapalat" w:cs="Sylfaen"/>
          <w:i/>
          <w:sz w:val="20"/>
          <w:szCs w:val="20"/>
        </w:rPr>
        <w:br/>
      </w:r>
      <w:r w:rsidRPr="00B04050">
        <w:rPr>
          <w:rFonts w:ascii="GHEA Grapalat" w:hAnsi="GHEA Grapalat"/>
          <w:i/>
          <w:sz w:val="20"/>
          <w:szCs w:val="20"/>
        </w:rPr>
        <w:t>от 19-ого февраля 2025 года № 23</w:t>
      </w:r>
      <w:r w:rsidRPr="00B04050">
        <w:rPr>
          <w:rFonts w:ascii="GHEA Grapalat" w:hAnsi="GHEA Grapalat"/>
          <w:i/>
          <w:sz w:val="20"/>
          <w:szCs w:val="20"/>
          <w:lang w:val="hy-AM"/>
        </w:rPr>
        <w:t>-</w:t>
      </w:r>
      <w:r w:rsidRPr="00B04050">
        <w:rPr>
          <w:rFonts w:ascii="GHEA Grapalat" w:hAnsi="GHEA Grapalat"/>
          <w:i/>
          <w:sz w:val="20"/>
          <w:szCs w:val="20"/>
        </w:rPr>
        <w:t>A</w:t>
      </w:r>
    </w:p>
    <w:p w:rsidR="004869C7" w:rsidRPr="00B04050" w:rsidRDefault="004869C7" w:rsidP="00894842">
      <w:pPr>
        <w:widowControl w:val="0"/>
        <w:spacing w:after="160"/>
        <w:ind w:right="-7" w:firstLine="567"/>
        <w:jc w:val="right"/>
        <w:rPr>
          <w:rFonts w:ascii="GHEA Grapalat" w:hAnsi="GHEA Grapalat" w:cs="Sylfaen"/>
          <w:i/>
          <w:sz w:val="20"/>
          <w:szCs w:val="20"/>
          <w:u w:val="single"/>
        </w:rPr>
      </w:pPr>
      <w:r w:rsidRPr="00B04050">
        <w:rPr>
          <w:rFonts w:ascii="GHEA Grapalat" w:hAnsi="GHEA Grapalat"/>
          <w:i/>
          <w:sz w:val="20"/>
          <w:szCs w:val="20"/>
          <w:u w:val="single"/>
        </w:rPr>
        <w:t>Типовая форма</w:t>
      </w:r>
    </w:p>
    <w:p w:rsidR="004869C7" w:rsidRPr="00B04050"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p>
    <w:p w:rsidR="00521A49" w:rsidRPr="007553D9" w:rsidRDefault="00642EFE" w:rsidP="004869C7">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F04321">
        <w:rPr>
          <w:rFonts w:ascii="GHEA Grapalat" w:hAnsi="GHEA Grapalat"/>
          <w:i w:val="0"/>
          <w:sz w:val="24"/>
          <w:szCs w:val="24"/>
        </w:rPr>
        <w:t>утвержден Решением Оценочной Комиссии</w:t>
      </w: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от </w:t>
      </w:r>
      <w:r w:rsidR="00F27845" w:rsidRPr="00F27845">
        <w:rPr>
          <w:rFonts w:ascii="GHEA Grapalat" w:hAnsi="GHEA Grapalat"/>
          <w:i w:val="0"/>
          <w:sz w:val="24"/>
          <w:szCs w:val="24"/>
        </w:rPr>
        <w:t>1</w:t>
      </w:r>
      <w:r w:rsidR="00F27845" w:rsidRPr="00B04050">
        <w:rPr>
          <w:rFonts w:ascii="GHEA Grapalat" w:hAnsi="GHEA Grapalat"/>
          <w:i w:val="0"/>
          <w:sz w:val="24"/>
          <w:szCs w:val="24"/>
        </w:rPr>
        <w:t>0</w:t>
      </w:r>
      <w:r w:rsidR="00A4058B" w:rsidRPr="00F04321">
        <w:rPr>
          <w:rFonts w:ascii="GHEA Grapalat" w:hAnsi="GHEA Grapalat"/>
          <w:i w:val="0"/>
          <w:sz w:val="24"/>
          <w:szCs w:val="24"/>
        </w:rPr>
        <w:t xml:space="preserve">-го </w:t>
      </w:r>
      <w:r w:rsidR="00F27845" w:rsidRPr="00B04050">
        <w:rPr>
          <w:rFonts w:ascii="GHEA Grapalat" w:hAnsi="GHEA Grapalat"/>
          <w:i w:val="0"/>
          <w:sz w:val="24"/>
          <w:szCs w:val="24"/>
        </w:rPr>
        <w:t>марта</w:t>
      </w:r>
      <w:r w:rsidR="00A4058B" w:rsidRPr="00F04321">
        <w:rPr>
          <w:rFonts w:ascii="GHEA Grapalat" w:hAnsi="GHEA Grapalat"/>
          <w:i w:val="0"/>
          <w:sz w:val="24"/>
          <w:szCs w:val="24"/>
        </w:rPr>
        <w:t xml:space="preserve"> </w:t>
      </w:r>
      <w:r w:rsidRPr="00F04321">
        <w:rPr>
          <w:rFonts w:ascii="GHEA Grapalat" w:hAnsi="GHEA Grapalat"/>
          <w:i w:val="0"/>
          <w:sz w:val="24"/>
          <w:szCs w:val="24"/>
        </w:rPr>
        <w:t>202</w:t>
      </w:r>
      <w:r w:rsidR="0049394C" w:rsidRPr="00DA5C39">
        <w:rPr>
          <w:rFonts w:ascii="GHEA Grapalat" w:hAnsi="GHEA Grapalat"/>
          <w:i w:val="0"/>
          <w:sz w:val="24"/>
          <w:szCs w:val="24"/>
        </w:rPr>
        <w:t>5</w:t>
      </w:r>
      <w:r w:rsidRPr="00F04321">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Код процедуры </w:t>
      </w:r>
      <w:r w:rsidRPr="00F04321">
        <w:rPr>
          <w:rFonts w:ascii="GHEA Grapalat" w:hAnsi="GHEA Grapalat"/>
          <w:b/>
          <w:i w:val="0"/>
          <w:sz w:val="24"/>
          <w:szCs w:val="24"/>
        </w:rPr>
        <w:t>«</w:t>
      </w:r>
      <w:r w:rsidR="00F27845">
        <w:rPr>
          <w:rFonts w:ascii="GHEA Grapalat" w:hAnsi="GHEA Grapalat"/>
          <w:b/>
          <w:i w:val="0"/>
          <w:sz w:val="24"/>
          <w:szCs w:val="24"/>
        </w:rPr>
        <w:t>GHAPDzB-HVKAK-2025-14</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реван, ул. М.Гераци,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00F27845" w:rsidRPr="00F27845">
        <w:rPr>
          <w:rFonts w:ascii="GHEA Grapalat" w:hAnsi="GHEA Grapalat"/>
          <w:b/>
        </w:rPr>
        <w:t>и лабораторных принадлежностей</w:t>
      </w:r>
      <w:r w:rsidR="00C24B18" w:rsidRPr="00C24B18">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F0432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w:t>
      </w:r>
      <w:r w:rsidRPr="00F04321">
        <w:rPr>
          <w:rFonts w:ascii="GHEA Grapalat" w:hAnsi="GHEA Grapalat"/>
          <w:i w:val="0"/>
          <w:spacing w:val="-6"/>
          <w:sz w:val="24"/>
          <w:szCs w:val="24"/>
        </w:rPr>
        <w:t xml:space="preserve">на запрос котировок необходимо подавать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реван, ул. М.Гераци, д. 12 в документарной форме, до 1</w:t>
      </w:r>
      <w:r w:rsidR="00557CE3" w:rsidRPr="00557CE3">
        <w:rPr>
          <w:rFonts w:ascii="GHEA Grapalat" w:hAnsi="GHEA Grapalat"/>
          <w:b/>
          <w:i w:val="0"/>
          <w:spacing w:val="-6"/>
          <w:sz w:val="24"/>
          <w:szCs w:val="24"/>
        </w:rPr>
        <w:t>1</w:t>
      </w:r>
      <w:r w:rsidRPr="00F04321">
        <w:rPr>
          <w:rFonts w:ascii="GHEA Grapalat" w:hAnsi="GHEA Grapalat"/>
          <w:b/>
          <w:i w:val="0"/>
          <w:spacing w:val="-6"/>
          <w:sz w:val="24"/>
          <w:szCs w:val="24"/>
        </w:rPr>
        <w:t xml:space="preserve">:30 часов </w:t>
      </w:r>
      <w:r w:rsidR="006C5DE4" w:rsidRPr="006C5DE4">
        <w:rPr>
          <w:rFonts w:ascii="GHEA Grapalat" w:hAnsi="GHEA Grapalat"/>
          <w:b/>
          <w:i w:val="0"/>
          <w:spacing w:val="-6"/>
          <w:sz w:val="24"/>
          <w:szCs w:val="24"/>
        </w:rPr>
        <w:t>7</w:t>
      </w:r>
      <w:r w:rsidRPr="00F04321">
        <w:rPr>
          <w:rFonts w:ascii="GHEA Grapalat" w:hAnsi="GHEA Grapalat"/>
          <w:b/>
          <w:i w:val="0"/>
          <w:spacing w:val="-6"/>
          <w:sz w:val="24"/>
          <w:szCs w:val="24"/>
        </w:rPr>
        <w:t>-го дня со дня опубликования</w:t>
      </w:r>
      <w:r w:rsidRPr="00F0432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F0432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F04321">
        <w:rPr>
          <w:rFonts w:ascii="GHEA Grapalat" w:hAnsi="GHEA Grapalat"/>
          <w:i w:val="0"/>
          <w:spacing w:val="-6"/>
          <w:sz w:val="24"/>
          <w:szCs w:val="24"/>
        </w:rPr>
        <w:t xml:space="preserve">Вскрытие заявок будет проводиться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реван, ул. М.Гераци, д. 12, в 1</w:t>
      </w:r>
      <w:r w:rsidR="00DA5C39" w:rsidRPr="00DA5C39">
        <w:rPr>
          <w:rFonts w:ascii="GHEA Grapalat" w:hAnsi="GHEA Grapalat"/>
          <w:b/>
          <w:i w:val="0"/>
          <w:spacing w:val="-6"/>
          <w:sz w:val="24"/>
          <w:szCs w:val="24"/>
        </w:rPr>
        <w:t>1</w:t>
      </w:r>
      <w:r w:rsidRPr="00F04321">
        <w:rPr>
          <w:rFonts w:ascii="GHEA Grapalat" w:hAnsi="GHEA Grapalat"/>
          <w:b/>
          <w:i w:val="0"/>
          <w:spacing w:val="-6"/>
          <w:sz w:val="24"/>
          <w:szCs w:val="24"/>
        </w:rPr>
        <w:t xml:space="preserve">:30 часов </w:t>
      </w:r>
      <w:r w:rsidR="001D1331" w:rsidRPr="00E60451">
        <w:rPr>
          <w:rFonts w:ascii="GHEA Grapalat" w:hAnsi="GHEA Grapalat"/>
          <w:b/>
          <w:i w:val="0"/>
          <w:spacing w:val="-6"/>
          <w:sz w:val="24"/>
          <w:szCs w:val="24"/>
        </w:rPr>
        <w:t>18</w:t>
      </w:r>
      <w:r w:rsidR="00DA5C39" w:rsidRPr="00A827AF">
        <w:rPr>
          <w:rFonts w:ascii="GHEA Grapalat" w:hAnsi="GHEA Grapalat"/>
          <w:b/>
          <w:i w:val="0"/>
          <w:spacing w:val="-6"/>
          <w:sz w:val="24"/>
          <w:szCs w:val="24"/>
        </w:rPr>
        <w:t>-го марта</w:t>
      </w:r>
      <w:r w:rsidR="006C5DE4" w:rsidRPr="00641B2B">
        <w:rPr>
          <w:rFonts w:ascii="GHEA Grapalat" w:hAnsi="GHEA Grapalat"/>
          <w:b/>
          <w:i w:val="0"/>
          <w:spacing w:val="-6"/>
          <w:sz w:val="24"/>
          <w:szCs w:val="24"/>
        </w:rPr>
        <w:t xml:space="preserve"> </w:t>
      </w:r>
      <w:r w:rsidRPr="00F04321">
        <w:rPr>
          <w:rFonts w:ascii="GHEA Grapalat" w:hAnsi="GHEA Grapalat"/>
          <w:b/>
          <w:i w:val="0"/>
          <w:spacing w:val="-6"/>
          <w:sz w:val="24"/>
          <w:szCs w:val="24"/>
        </w:rPr>
        <w:t>202</w:t>
      </w:r>
      <w:r w:rsidR="00552884" w:rsidRPr="00152A5D">
        <w:rPr>
          <w:rFonts w:ascii="GHEA Grapalat" w:hAnsi="GHEA Grapalat"/>
          <w:b/>
          <w:i w:val="0"/>
          <w:spacing w:val="-6"/>
          <w:sz w:val="24"/>
          <w:szCs w:val="24"/>
        </w:rPr>
        <w:t>5</w:t>
      </w:r>
      <w:r w:rsidRPr="00F04321">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F043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w:t>
      </w:r>
      <w:r w:rsidRPr="00177ACA">
        <w:rPr>
          <w:rFonts w:ascii="GHEA Grapalat" w:hAnsi="GHEA Grapalat"/>
          <w:i w:val="0"/>
          <w:sz w:val="24"/>
          <w:szCs w:val="24"/>
        </w:rPr>
        <w:t xml:space="preserve">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996FB7" w:rsidRPr="00AD7F01">
        <w:rPr>
          <w:rFonts w:ascii="GHEA Grapalat" w:hAnsi="GHEA Grapalat"/>
          <w:b/>
          <w:i w:val="0"/>
          <w:sz w:val="24"/>
          <w:szCs w:val="24"/>
        </w:rPr>
        <w:t>Сирануш Папикян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894842" w:rsidRDefault="008978BD" w:rsidP="00521A49">
      <w:pPr>
        <w:ind w:firstLine="709"/>
        <w:contextualSpacing/>
        <w:rPr>
          <w:rFonts w:ascii="GHEA Grapalat" w:hAnsi="GHEA Grapalat"/>
          <w:b/>
          <w:sz w:val="22"/>
          <w:szCs w:val="22"/>
        </w:rPr>
      </w:pPr>
      <w:r w:rsidRPr="00521A49">
        <w:rPr>
          <w:rFonts w:ascii="GHEA Grapalat" w:hAnsi="GHEA Grapalat"/>
        </w:rPr>
        <w:t xml:space="preserve">Заказчик: </w:t>
      </w:r>
      <w:r w:rsidRPr="00894842">
        <w:rPr>
          <w:rFonts w:ascii="GHEA Grapalat" w:hAnsi="GHEA Grapalat"/>
          <w:b/>
          <w:sz w:val="22"/>
          <w:szCs w:val="22"/>
        </w:rPr>
        <w:t>ГНО «Национальный центр по контролю и профилактике заболеваний» МЗ РА</w:t>
      </w:r>
      <w:r w:rsidRPr="00894842">
        <w:rPr>
          <w:rFonts w:ascii="GHEA Grapalat" w:hAnsi="GHEA Grapalat"/>
          <w:b/>
          <w:sz w:val="22"/>
          <w:szCs w:val="22"/>
          <w:lang w:val="hy-AM"/>
        </w:rPr>
        <w:t xml:space="preserve"> </w:t>
      </w:r>
    </w:p>
    <w:p w:rsidR="00B04050" w:rsidRDefault="00B04050" w:rsidP="000365AC">
      <w:pPr>
        <w:pStyle w:val="BodyTextIndent"/>
        <w:widowControl w:val="0"/>
        <w:spacing w:line="240" w:lineRule="auto"/>
        <w:ind w:firstLine="567"/>
        <w:jc w:val="right"/>
        <w:rPr>
          <w:rFonts w:ascii="GHEA Grapalat" w:hAnsi="GHEA Grapalat"/>
          <w:sz w:val="24"/>
          <w:szCs w:val="24"/>
        </w:rPr>
        <w:sectPr w:rsidR="00B04050"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F04321" w:rsidRDefault="00096865" w:rsidP="000365AC">
      <w:pPr>
        <w:pStyle w:val="BodyTextIndent"/>
        <w:widowControl w:val="0"/>
        <w:spacing w:line="240" w:lineRule="auto"/>
        <w:ind w:firstLine="567"/>
        <w:jc w:val="right"/>
        <w:rPr>
          <w:rFonts w:ascii="GHEA Grapalat" w:hAnsi="GHEA Grapalat" w:cs="Sylfaen"/>
          <w:i w:val="0"/>
          <w:sz w:val="24"/>
          <w:szCs w:val="24"/>
        </w:rPr>
      </w:pPr>
      <w:r w:rsidRPr="00F0432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F04321">
        <w:rPr>
          <w:rFonts w:ascii="GHEA Grapalat" w:hAnsi="GHEA Grapalat"/>
        </w:rPr>
        <w:t>Решением Оценочной комиссии запроса котировок</w:t>
      </w:r>
      <w:r w:rsidRPr="00F04321">
        <w:rPr>
          <w:rFonts w:ascii="GHEA Grapalat" w:hAnsi="GHEA Grapalat" w:cs="Sylfaen"/>
        </w:rPr>
        <w:br/>
      </w:r>
      <w:r w:rsidRPr="00F04321">
        <w:rPr>
          <w:rFonts w:ascii="GHEA Grapalat" w:hAnsi="GHEA Grapalat"/>
        </w:rPr>
        <w:t xml:space="preserve">под кодом </w:t>
      </w:r>
      <w:r w:rsidRPr="00F04321">
        <w:rPr>
          <w:rFonts w:ascii="GHEA Grapalat" w:hAnsi="GHEA Grapalat"/>
          <w:b/>
        </w:rPr>
        <w:t>«</w:t>
      </w:r>
      <w:r w:rsidR="00F27845">
        <w:rPr>
          <w:rFonts w:ascii="GHEA Grapalat" w:hAnsi="GHEA Grapalat"/>
          <w:b/>
        </w:rPr>
        <w:t>GHAPDzB-HVKAK-2025-14</w:t>
      </w:r>
      <w:r w:rsidRPr="00F04321">
        <w:rPr>
          <w:rFonts w:ascii="GHEA Grapalat" w:hAnsi="GHEA Grapalat"/>
          <w:b/>
        </w:rPr>
        <w:t>»</w:t>
      </w:r>
      <w:r w:rsidRPr="00F04321">
        <w:rPr>
          <w:rFonts w:ascii="GHEA Grapalat" w:hAnsi="GHEA Grapalat" w:cs="Times Armenian"/>
        </w:rPr>
        <w:br/>
      </w:r>
      <w:r w:rsidRPr="00F04321">
        <w:rPr>
          <w:rFonts w:ascii="GHEA Grapalat" w:hAnsi="GHEA Grapalat"/>
        </w:rPr>
        <w:t xml:space="preserve">№ 1 от </w:t>
      </w:r>
      <w:r w:rsidR="00E60451" w:rsidRPr="00E60451">
        <w:rPr>
          <w:rFonts w:ascii="GHEA Grapalat" w:hAnsi="GHEA Grapalat"/>
        </w:rPr>
        <w:t>10</w:t>
      </w:r>
      <w:r w:rsidR="006D4D8B" w:rsidRPr="00F04321">
        <w:rPr>
          <w:rFonts w:ascii="GHEA Grapalat" w:hAnsi="GHEA Grapalat"/>
        </w:rPr>
        <w:t xml:space="preserve">-го </w:t>
      </w:r>
      <w:r w:rsidR="00E60451" w:rsidRPr="00701759">
        <w:rPr>
          <w:rFonts w:ascii="GHEA Grapalat" w:hAnsi="GHEA Grapalat"/>
        </w:rPr>
        <w:t>марта</w:t>
      </w:r>
      <w:r w:rsidR="00857AF1" w:rsidRPr="00F04321">
        <w:rPr>
          <w:rFonts w:ascii="GHEA Grapalat" w:hAnsi="GHEA Grapalat"/>
        </w:rPr>
        <w:t xml:space="preserve"> </w:t>
      </w:r>
      <w:r w:rsidRPr="00F04321">
        <w:rPr>
          <w:rFonts w:ascii="GHEA Grapalat" w:hAnsi="GHEA Grapalat"/>
        </w:rPr>
        <w:t>202</w:t>
      </w:r>
      <w:r w:rsidR="00AF3713" w:rsidRPr="00650D1A">
        <w:rPr>
          <w:rFonts w:ascii="GHEA Grapalat" w:hAnsi="GHEA Grapalat"/>
        </w:rPr>
        <w:t>5</w:t>
      </w:r>
      <w:r w:rsidRPr="00F04321">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00701759" w:rsidRPr="00701759">
        <w:rPr>
          <w:rFonts w:ascii="GHEA Grapalat" w:hAnsi="GHEA Grapalat"/>
          <w:b/>
        </w:rPr>
        <w:t xml:space="preserve">И ЛАБОРАТОРНЫХ ПРИНАДЛЕЖНОСТЕЙ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00701759" w:rsidRPr="00701759">
        <w:rPr>
          <w:rFonts w:ascii="GHEA Grapalat" w:hAnsi="GHEA Grapalat"/>
          <w:b/>
        </w:rPr>
        <w:t xml:space="preserve"> И ЛАБОРАТОРНЫХ ПРИНАДЛЕЖНОСТЕ</w:t>
      </w:r>
      <w:r w:rsidR="00701759" w:rsidRPr="00D17AD4">
        <w:rPr>
          <w:rFonts w:ascii="GHEA Grapalat" w:hAnsi="GHEA Grapalat"/>
          <w:b/>
        </w:rPr>
        <w:t>Й</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27845">
        <w:rPr>
          <w:rFonts w:ascii="GHEA Grapalat" w:hAnsi="GHEA Grapalat"/>
          <w:b/>
        </w:rPr>
        <w:t>GHAPDzB-HVKAK-2025-14</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271DB5" w:rsidRPr="00271DB5">
        <w:rPr>
          <w:rFonts w:ascii="GHEA Grapalat" w:hAnsi="GHEA Grapalat"/>
          <w:b/>
          <w:i w:val="0"/>
          <w:sz w:val="24"/>
          <w:szCs w:val="24"/>
        </w:rPr>
        <w:t xml:space="preserve"> и лабораторных принадлежносте</w:t>
      </w:r>
      <w:r w:rsidR="00271DB5" w:rsidRPr="00C24B18">
        <w:rPr>
          <w:rFonts w:ascii="GHEA Grapalat" w:hAnsi="GHEA Grapalat"/>
          <w:b/>
          <w:i w:val="0"/>
          <w:sz w:val="24"/>
          <w:szCs w:val="24"/>
        </w:rPr>
        <w:t>й</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D17AD4" w:rsidRPr="00D17AD4">
        <w:rPr>
          <w:rFonts w:ascii="GHEA Grapalat" w:hAnsi="GHEA Grapalat"/>
          <w:b/>
          <w:i w:val="0"/>
          <w:sz w:val="24"/>
          <w:szCs w:val="24"/>
        </w:rPr>
        <w:t>16</w:t>
      </w:r>
      <w:r w:rsidR="00EA245B" w:rsidRPr="00942F13">
        <w:rPr>
          <w:rFonts w:ascii="GHEA Grapalat" w:hAnsi="GHEA Grapalat"/>
          <w:b/>
          <w:i w:val="0"/>
          <w:sz w:val="24"/>
          <w:szCs w:val="24"/>
        </w:rPr>
        <w:t xml:space="preserve"> лот</w:t>
      </w:r>
      <w:r w:rsidR="00E24071" w:rsidRPr="00E24071">
        <w:rPr>
          <w:rFonts w:ascii="GHEA Grapalat" w:hAnsi="GHEA Grapalat"/>
          <w:b/>
          <w:i w:val="0"/>
          <w:sz w:val="24"/>
          <w:szCs w:val="24"/>
        </w:rPr>
        <w:t>ов</w:t>
      </w:r>
      <w:r w:rsidR="00EA245B" w:rsidRPr="00521A49">
        <w:rPr>
          <w:rFonts w:ascii="GHEA Grapalat" w:hAnsi="GHEA Grapalat"/>
          <w:b/>
          <w:i w:val="0"/>
          <w:sz w:val="24"/>
          <w:szCs w:val="24"/>
        </w:rPr>
        <w:t>:</w:t>
      </w:r>
    </w:p>
    <w:p w:rsidR="003849FB" w:rsidRPr="003849FB" w:rsidRDefault="003849FB" w:rsidP="003849FB"/>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418"/>
        <w:gridCol w:w="8649"/>
      </w:tblGrid>
      <w:tr w:rsidR="00177BEB" w:rsidRPr="009355DB" w:rsidTr="00E57402">
        <w:trPr>
          <w:trHeight w:val="480"/>
        </w:trPr>
        <w:tc>
          <w:tcPr>
            <w:tcW w:w="1985" w:type="dxa"/>
            <w:gridSpan w:val="2"/>
            <w:vAlign w:val="center"/>
          </w:tcPr>
          <w:p w:rsidR="00177BEB" w:rsidRPr="009355DB" w:rsidRDefault="00E213A3" w:rsidP="00177BEB">
            <w:pPr>
              <w:pStyle w:val="BodyTextIndent2"/>
              <w:spacing w:line="240" w:lineRule="auto"/>
              <w:ind w:firstLine="0"/>
              <w:jc w:val="center"/>
              <w:rPr>
                <w:rFonts w:ascii="GHEA Grapalat" w:hAnsi="GHEA Grapalat"/>
                <w:b/>
                <w:bCs/>
                <w:i/>
                <w:iCs/>
                <w:lang w:val="en-US"/>
              </w:rPr>
            </w:pPr>
            <w:r w:rsidRPr="009355DB">
              <w:rPr>
                <w:rFonts w:ascii="GHEA Grapalat" w:hAnsi="GHEA Grapalat"/>
                <w:b/>
                <w:i/>
              </w:rPr>
              <w:t>лот</w:t>
            </w:r>
            <w:r w:rsidRPr="009355DB">
              <w:rPr>
                <w:rFonts w:ascii="GHEA Grapalat" w:hAnsi="GHEA Grapalat"/>
                <w:b/>
                <w:i/>
                <w:lang w:val="en-US"/>
              </w:rPr>
              <w:t>ов</w:t>
            </w:r>
          </w:p>
        </w:tc>
        <w:tc>
          <w:tcPr>
            <w:tcW w:w="8649" w:type="dxa"/>
            <w:vMerge w:val="restart"/>
            <w:vAlign w:val="center"/>
          </w:tcPr>
          <w:p w:rsidR="00177BEB" w:rsidRPr="009355DB" w:rsidRDefault="00E213A3" w:rsidP="00177BEB">
            <w:pPr>
              <w:pStyle w:val="BodyTextIndent2"/>
              <w:spacing w:line="240" w:lineRule="auto"/>
              <w:ind w:firstLine="0"/>
              <w:jc w:val="center"/>
              <w:rPr>
                <w:rFonts w:ascii="GHEA Grapalat" w:hAnsi="GHEA Grapalat"/>
                <w:b/>
                <w:bCs/>
                <w:i/>
                <w:iCs/>
              </w:rPr>
            </w:pPr>
            <w:r w:rsidRPr="009355DB">
              <w:rPr>
                <w:rFonts w:ascii="GHEA Grapalat" w:hAnsi="GHEA Grapalat"/>
                <w:b/>
                <w:i/>
              </w:rPr>
              <w:t>Наименование лота</w:t>
            </w:r>
          </w:p>
        </w:tc>
      </w:tr>
      <w:tr w:rsidR="00177BEB" w:rsidRPr="009355DB" w:rsidTr="00B11EF3">
        <w:trPr>
          <w:trHeight w:val="292"/>
        </w:trPr>
        <w:tc>
          <w:tcPr>
            <w:tcW w:w="567" w:type="dxa"/>
            <w:vAlign w:val="center"/>
          </w:tcPr>
          <w:p w:rsidR="00177BEB" w:rsidRPr="009355DB" w:rsidRDefault="00177BEB" w:rsidP="00177BEB">
            <w:pPr>
              <w:pStyle w:val="BodyTextIndent2"/>
              <w:spacing w:line="240" w:lineRule="auto"/>
              <w:ind w:firstLine="176"/>
              <w:jc w:val="center"/>
              <w:rPr>
                <w:rFonts w:ascii="GHEA Grapalat" w:hAnsi="GHEA Grapalat"/>
                <w:b/>
                <w:bCs/>
                <w:i/>
                <w:iCs/>
              </w:rPr>
            </w:pPr>
            <w:r w:rsidRPr="009355DB">
              <w:rPr>
                <w:rFonts w:ascii="GHEA Grapalat" w:hAnsi="GHEA Grapalat"/>
                <w:b/>
                <w:bCs/>
                <w:i/>
                <w:iCs/>
              </w:rPr>
              <w:t>№</w:t>
            </w:r>
          </w:p>
        </w:tc>
        <w:tc>
          <w:tcPr>
            <w:tcW w:w="1418" w:type="dxa"/>
            <w:vAlign w:val="center"/>
          </w:tcPr>
          <w:p w:rsidR="00177BEB" w:rsidRPr="009355DB" w:rsidRDefault="00E213A3" w:rsidP="00177BEB">
            <w:pPr>
              <w:pStyle w:val="BodyTextIndent2"/>
              <w:spacing w:line="240" w:lineRule="auto"/>
              <w:ind w:firstLine="176"/>
              <w:jc w:val="center"/>
              <w:rPr>
                <w:rFonts w:ascii="GHEA Grapalat" w:hAnsi="GHEA Grapalat"/>
                <w:b/>
                <w:bCs/>
                <w:i/>
                <w:iCs/>
              </w:rPr>
            </w:pPr>
            <w:r w:rsidRPr="009355DB">
              <w:rPr>
                <w:rFonts w:ascii="GHEA Grapalat" w:hAnsi="GHEA Grapalat"/>
                <w:b/>
              </w:rPr>
              <w:t>Цена закупки</w:t>
            </w:r>
          </w:p>
        </w:tc>
        <w:tc>
          <w:tcPr>
            <w:tcW w:w="8649" w:type="dxa"/>
            <w:vMerge/>
            <w:vAlign w:val="center"/>
          </w:tcPr>
          <w:p w:rsidR="00177BEB" w:rsidRPr="009355DB" w:rsidRDefault="00177BEB" w:rsidP="00177BEB">
            <w:pPr>
              <w:pStyle w:val="BodyTextIndent2"/>
              <w:spacing w:line="240" w:lineRule="auto"/>
              <w:ind w:firstLine="0"/>
              <w:jc w:val="center"/>
              <w:rPr>
                <w:rFonts w:ascii="GHEA Grapalat" w:hAnsi="GHEA Grapalat"/>
                <w:b/>
                <w:bCs/>
                <w:i/>
                <w:iCs/>
              </w:rPr>
            </w:pP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sidRPr="00051500">
              <w:rPr>
                <w:rFonts w:ascii="GHEA Grapalat" w:hAnsi="GHEA Grapalat" w:cs="Calibri"/>
                <w:sz w:val="20"/>
                <w:szCs w:val="20"/>
              </w:rPr>
              <w:t>16</w:t>
            </w:r>
            <w:r>
              <w:rPr>
                <w:rFonts w:ascii="GHEA Grapalat" w:hAnsi="GHEA Grapalat" w:cs="Calibri"/>
                <w:sz w:val="20"/>
                <w:szCs w:val="20"/>
                <w:lang w:val="en-US"/>
              </w:rPr>
              <w:t xml:space="preserve"> </w:t>
            </w:r>
            <w:r w:rsidRPr="00051500">
              <w:rPr>
                <w:rFonts w:ascii="GHEA Grapalat" w:hAnsi="GHEA Grapalat" w:cs="Calibri"/>
                <w:sz w:val="20"/>
                <w:szCs w:val="20"/>
              </w:rPr>
              <w:t>995</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для приготовления ПЦР смесей</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960</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получения ДНК из РНК - REVERTA-L</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Pr>
                <w:rFonts w:ascii="GHEA Grapalat" w:hAnsi="GHEA Grapalat" w:cs="Calibri"/>
                <w:sz w:val="20"/>
                <w:szCs w:val="20"/>
              </w:rPr>
              <w:t>3</w:t>
            </w:r>
            <w:r>
              <w:rPr>
                <w:rFonts w:ascii="GHEA Grapalat" w:hAnsi="GHEA Grapalat" w:cs="Calibri"/>
                <w:sz w:val="20"/>
                <w:szCs w:val="20"/>
                <w:lang w:val="en-US"/>
              </w:rPr>
              <w:t xml:space="preserve"> </w:t>
            </w:r>
            <w:r w:rsidRPr="00051500">
              <w:rPr>
                <w:rFonts w:ascii="GHEA Grapalat" w:hAnsi="GHEA Grapalat" w:cs="Calibri"/>
                <w:sz w:val="20"/>
                <w:szCs w:val="20"/>
              </w:rPr>
              <w:t>500</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ПЦР тест для диагностики SARS-COV-2</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Pr>
                <w:rFonts w:ascii="GHEA Grapalat" w:hAnsi="GHEA Grapalat" w:cs="Calibri"/>
                <w:sz w:val="20"/>
                <w:szCs w:val="20"/>
              </w:rPr>
              <w:t>10</w:t>
            </w:r>
            <w:r>
              <w:rPr>
                <w:rFonts w:ascii="GHEA Grapalat" w:hAnsi="GHEA Grapalat" w:cs="Calibri"/>
                <w:sz w:val="20"/>
                <w:szCs w:val="20"/>
                <w:lang w:val="en-US"/>
              </w:rPr>
              <w:t xml:space="preserve"> </w:t>
            </w:r>
            <w:r w:rsidRPr="00051500">
              <w:rPr>
                <w:rFonts w:ascii="GHEA Grapalat" w:hAnsi="GHEA Grapalat" w:cs="Calibri"/>
                <w:sz w:val="20"/>
                <w:szCs w:val="20"/>
              </w:rPr>
              <w:t>200</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диагностики респираторно-синцитиального вируса, парагриппа, аденовируса, риновируса, коронавируса, бокавируса и метапневмавируса</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62</w:t>
            </w:r>
            <w:r>
              <w:rPr>
                <w:rFonts w:ascii="GHEA Grapalat" w:hAnsi="GHEA Grapalat" w:cs="Calibri"/>
                <w:sz w:val="20"/>
                <w:szCs w:val="20"/>
                <w:lang w:val="en-US"/>
              </w:rPr>
              <w:t xml:space="preserve"> </w:t>
            </w:r>
            <w:r w:rsidRPr="00051500">
              <w:rPr>
                <w:rFonts w:ascii="GHEA Grapalat" w:hAnsi="GHEA Grapalat" w:cs="Calibri"/>
                <w:sz w:val="20"/>
                <w:szCs w:val="20"/>
              </w:rPr>
              <w:t>400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выявления ДНК Varicella-Zoster virus (VZV) методом ПЦР</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162</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выявления РНК полиовирусов и энтеровирусов группы</w:t>
            </w:r>
            <w:proofErr w:type="gramStart"/>
            <w:r w:rsidRPr="00C33878">
              <w:rPr>
                <w:rFonts w:ascii="GHEA Grapalat" w:hAnsi="GHEA Grapalat" w:cs="Calibri"/>
                <w:sz w:val="20"/>
                <w:szCs w:val="20"/>
              </w:rPr>
              <w:t xml:space="preserve"> С</w:t>
            </w:r>
            <w:proofErr w:type="gramEnd"/>
            <w:r w:rsidRPr="00C33878">
              <w:rPr>
                <w:rFonts w:ascii="GHEA Grapalat" w:hAnsi="GHEA Grapalat" w:cs="Calibri"/>
                <w:sz w:val="20"/>
                <w:szCs w:val="20"/>
              </w:rPr>
              <w:t xml:space="preserve"> (HEV-C)</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720</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выявления РНК энтеровирусов (Enterovirus)</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sidRPr="00051500">
              <w:rPr>
                <w:rFonts w:ascii="GHEA Grapalat" w:hAnsi="GHEA Grapalat" w:cs="Calibri"/>
                <w:sz w:val="20"/>
                <w:szCs w:val="20"/>
              </w:rPr>
              <w:t>100</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выявления и дифференциации возбудетелей шигелла, салмонелла, кампилобактер, ротавируса, астровируса, норовируса, аденовируса</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sidRPr="00051500">
              <w:rPr>
                <w:rFonts w:ascii="GHEA Grapalat" w:hAnsi="GHEA Grapalat" w:cs="Calibri"/>
                <w:sz w:val="20"/>
                <w:szCs w:val="20"/>
              </w:rPr>
              <w:t>96</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выявления ДНК вируса простого герпеса I и II типов (HSV I, II)</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194</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ИФА набор эпидемического паротита</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78</w:t>
            </w:r>
            <w:r>
              <w:rPr>
                <w:rFonts w:ascii="GHEA Grapalat" w:hAnsi="GHEA Grapalat" w:cs="Calibri"/>
                <w:sz w:val="20"/>
                <w:szCs w:val="20"/>
                <w:lang w:val="en-US"/>
              </w:rPr>
              <w:t xml:space="preserve"> </w:t>
            </w:r>
            <w:r w:rsidRPr="00051500">
              <w:rPr>
                <w:rFonts w:ascii="GHEA Grapalat" w:hAnsi="GHEA Grapalat" w:cs="Calibri"/>
                <w:sz w:val="20"/>
                <w:szCs w:val="20"/>
              </w:rPr>
              <w:t>960</w:t>
            </w:r>
          </w:p>
        </w:tc>
        <w:tc>
          <w:tcPr>
            <w:tcW w:w="8649" w:type="dxa"/>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ИФА набор на инфекционный мононуклеоз</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25</w:t>
            </w:r>
            <w:r>
              <w:rPr>
                <w:rFonts w:ascii="GHEA Grapalat" w:hAnsi="GHEA Grapalat" w:cs="Calibri"/>
                <w:sz w:val="20"/>
                <w:szCs w:val="20"/>
                <w:lang w:val="en-US"/>
              </w:rPr>
              <w:t xml:space="preserve"> </w:t>
            </w:r>
            <w:r w:rsidRPr="00051500">
              <w:rPr>
                <w:rFonts w:ascii="GHEA Grapalat" w:hAnsi="GHEA Grapalat" w:cs="Calibri"/>
                <w:sz w:val="20"/>
                <w:szCs w:val="20"/>
              </w:rPr>
              <w:t>440</w:t>
            </w:r>
          </w:p>
        </w:tc>
        <w:tc>
          <w:tcPr>
            <w:tcW w:w="8649" w:type="dxa"/>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ИФА набор для выявления HBsAg вируса гепатита</w:t>
            </w:r>
            <w:proofErr w:type="gramStart"/>
            <w:r w:rsidRPr="00C33878">
              <w:rPr>
                <w:rFonts w:ascii="GHEA Grapalat" w:hAnsi="GHEA Grapalat" w:cs="Calibri"/>
                <w:sz w:val="20"/>
                <w:szCs w:val="20"/>
              </w:rPr>
              <w:t xml:space="preserve"> В</w:t>
            </w:r>
            <w:proofErr w:type="gramEnd"/>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sidRPr="00051500">
              <w:rPr>
                <w:rFonts w:ascii="GHEA Grapalat" w:hAnsi="GHEA Grapalat" w:cs="Calibri"/>
                <w:sz w:val="20"/>
                <w:szCs w:val="20"/>
              </w:rPr>
              <w:t>520</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B11EF3" w:rsidRDefault="00051500">
            <w:pPr>
              <w:rPr>
                <w:rFonts w:ascii="GHEA Grapalat" w:hAnsi="GHEA Grapalat" w:cs="Calibri"/>
                <w:sz w:val="20"/>
                <w:szCs w:val="20"/>
              </w:rPr>
            </w:pPr>
            <w:r w:rsidRPr="00B11EF3">
              <w:rPr>
                <w:rFonts w:ascii="GHEA Grapalat" w:hAnsi="GHEA Grapalat" w:cs="Calibri"/>
                <w:sz w:val="20"/>
                <w:szCs w:val="20"/>
              </w:rPr>
              <w:t>Набор реагентов для выявления и количественного определения ДНК вируса Эпштейна-Барр (EBV), цитомегаловируса (CMV) и вируса герпеса 6 типа (HHV6) в клиническом материале методом полимеразной цепной реакции</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pPr>
              <w:jc w:val="center"/>
              <w:rPr>
                <w:rFonts w:ascii="GHEA Grapalat" w:hAnsi="GHEA Grapalat" w:cs="Calibri"/>
                <w:sz w:val="20"/>
                <w:szCs w:val="20"/>
              </w:rPr>
            </w:pPr>
            <w:r>
              <w:rPr>
                <w:rFonts w:ascii="GHEA Grapalat" w:hAnsi="GHEA Grapalat" w:cs="Calibri"/>
                <w:sz w:val="20"/>
                <w:szCs w:val="20"/>
              </w:rPr>
              <w:t>142</w:t>
            </w:r>
            <w:r>
              <w:rPr>
                <w:rFonts w:ascii="GHEA Grapalat" w:hAnsi="GHEA Grapalat" w:cs="Calibri"/>
                <w:sz w:val="20"/>
                <w:szCs w:val="20"/>
                <w:lang w:val="en-US"/>
              </w:rPr>
              <w:t xml:space="preserve"> </w:t>
            </w:r>
            <w:r w:rsidRPr="00051500">
              <w:rPr>
                <w:rFonts w:ascii="GHEA Grapalat" w:hAnsi="GHEA Grapalat" w:cs="Calibri"/>
                <w:sz w:val="20"/>
                <w:szCs w:val="20"/>
              </w:rPr>
              <w:t>800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выделения РНК вируса (WNV) Западного Нила</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Pr="00051500">
              <w:rPr>
                <w:rFonts w:ascii="GHEA Grapalat" w:hAnsi="GHEA Grapalat" w:cs="Calibri"/>
                <w:sz w:val="20"/>
                <w:szCs w:val="20"/>
              </w:rPr>
              <w:t>968</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vAlign w:val="center"/>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реагентов для выделения РНК/ДНК из клинического материала</w:t>
            </w:r>
          </w:p>
        </w:tc>
      </w:tr>
      <w:tr w:rsidR="00051500" w:rsidRPr="009355DB" w:rsidTr="00B11EF3">
        <w:tc>
          <w:tcPr>
            <w:tcW w:w="567" w:type="dxa"/>
            <w:vAlign w:val="center"/>
          </w:tcPr>
          <w:p w:rsidR="00051500" w:rsidRPr="009355DB" w:rsidRDefault="00051500" w:rsidP="00780EBC">
            <w:pPr>
              <w:pStyle w:val="BodyTextIndent2"/>
              <w:numPr>
                <w:ilvl w:val="0"/>
                <w:numId w:val="39"/>
              </w:numPr>
              <w:spacing w:line="240" w:lineRule="auto"/>
              <w:ind w:left="0" w:right="317" w:firstLine="0"/>
              <w:jc w:val="center"/>
              <w:rPr>
                <w:rFonts w:ascii="GHEA Grapalat" w:hAnsi="GHEA Grapalat"/>
              </w:rPr>
            </w:pPr>
          </w:p>
        </w:tc>
        <w:tc>
          <w:tcPr>
            <w:tcW w:w="1418" w:type="dxa"/>
            <w:vAlign w:val="center"/>
          </w:tcPr>
          <w:p w:rsidR="00051500" w:rsidRPr="00051500" w:rsidRDefault="00051500" w:rsidP="00051500">
            <w:pPr>
              <w:jc w:val="center"/>
              <w:rPr>
                <w:rFonts w:ascii="GHEA Grapalat" w:hAnsi="GHEA Grapalat" w:cs="Calibri"/>
                <w:sz w:val="20"/>
                <w:szCs w:val="20"/>
              </w:rPr>
            </w:pPr>
            <w:r w:rsidRPr="00051500">
              <w:rPr>
                <w:rFonts w:ascii="GHEA Grapalat" w:hAnsi="GHEA Grapalat" w:cs="Calibri"/>
                <w:sz w:val="20"/>
                <w:szCs w:val="20"/>
              </w:rPr>
              <w:t>18</w:t>
            </w:r>
            <w:r>
              <w:rPr>
                <w:rFonts w:ascii="GHEA Grapalat" w:hAnsi="GHEA Grapalat" w:cs="Calibri"/>
                <w:sz w:val="20"/>
                <w:szCs w:val="20"/>
                <w:lang w:val="en-US"/>
              </w:rPr>
              <w:t xml:space="preserve"> </w:t>
            </w:r>
            <w:r w:rsidRPr="00051500">
              <w:rPr>
                <w:rFonts w:ascii="GHEA Grapalat" w:hAnsi="GHEA Grapalat" w:cs="Calibri"/>
                <w:sz w:val="20"/>
                <w:szCs w:val="20"/>
              </w:rPr>
              <w:t>000</w:t>
            </w:r>
            <w:r>
              <w:rPr>
                <w:rFonts w:ascii="GHEA Grapalat" w:hAnsi="GHEA Grapalat" w:cs="Calibri"/>
                <w:sz w:val="20"/>
                <w:szCs w:val="20"/>
                <w:lang w:val="en-US"/>
              </w:rPr>
              <w:t xml:space="preserve"> </w:t>
            </w:r>
            <w:r w:rsidRPr="00051500">
              <w:rPr>
                <w:rFonts w:ascii="GHEA Grapalat" w:hAnsi="GHEA Grapalat" w:cs="Calibri"/>
                <w:sz w:val="20"/>
                <w:szCs w:val="20"/>
              </w:rPr>
              <w:t>000</w:t>
            </w:r>
          </w:p>
        </w:tc>
        <w:tc>
          <w:tcPr>
            <w:tcW w:w="8649" w:type="dxa"/>
          </w:tcPr>
          <w:p w:rsidR="00051500" w:rsidRPr="00C33878" w:rsidRDefault="00051500">
            <w:pPr>
              <w:rPr>
                <w:rFonts w:ascii="GHEA Grapalat" w:hAnsi="GHEA Grapalat" w:cs="Calibri"/>
                <w:sz w:val="20"/>
                <w:szCs w:val="20"/>
              </w:rPr>
            </w:pPr>
            <w:r w:rsidRPr="00C33878">
              <w:rPr>
                <w:rFonts w:ascii="GHEA Grapalat" w:hAnsi="GHEA Grapalat" w:cs="Calibri"/>
                <w:sz w:val="20"/>
                <w:szCs w:val="20"/>
              </w:rPr>
              <w:t>Набор для забора образцов с носоглотки</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292E7A" w:rsidRPr="007B5C9D" w:rsidRDefault="00292E7A"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w:t>
      </w:r>
      <w:r w:rsidR="00753E6E" w:rsidRPr="00521A49">
        <w:rPr>
          <w:rFonts w:ascii="GHEA Grapalat" w:hAnsi="GHEA Grapalat"/>
        </w:rPr>
        <w:lastRenderedPageBreak/>
        <w:t>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 xml:space="preserve">физические и юридические лица считаются взаимосвязанными, если они </w:t>
      </w:r>
      <w:r w:rsidRPr="00521A49">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1"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lastRenderedPageBreak/>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lastRenderedPageBreak/>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w:t>
      </w:r>
      <w:proofErr w:type="gramStart"/>
      <w:r w:rsidR="00805C77" w:rsidRPr="00136439">
        <w:rPr>
          <w:rFonts w:ascii="GHEA Grapalat" w:hAnsi="GHEA Grapalat"/>
          <w:b/>
          <w:sz w:val="24"/>
          <w:szCs w:val="24"/>
        </w:rPr>
        <w:t>.Е</w:t>
      </w:r>
      <w:proofErr w:type="gramEnd"/>
      <w:r w:rsidR="00805C77" w:rsidRPr="00136439">
        <w:rPr>
          <w:rFonts w:ascii="GHEA Grapalat" w:hAnsi="GHEA Grapalat"/>
          <w:b/>
          <w:sz w:val="24"/>
          <w:szCs w:val="24"/>
        </w:rPr>
        <w:t>реван, ул. М.Гераци,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F124A6" w:rsidRPr="00F124A6">
        <w:rPr>
          <w:rFonts w:ascii="GHEA Grapalat" w:hAnsi="GHEA Grapalat"/>
          <w:b/>
          <w:sz w:val="24"/>
          <w:szCs w:val="24"/>
        </w:rPr>
        <w:t>1</w:t>
      </w:r>
      <w:r w:rsidR="00805C77" w:rsidRPr="00136439">
        <w:rPr>
          <w:rFonts w:ascii="GHEA Grapalat" w:hAnsi="GHEA Grapalat"/>
          <w:b/>
          <w:sz w:val="24"/>
          <w:szCs w:val="24"/>
        </w:rPr>
        <w:t xml:space="preserve">:30 часов </w:t>
      </w:r>
      <w:r w:rsidR="0009677D" w:rsidRPr="0009677D">
        <w:rPr>
          <w:rFonts w:ascii="GHEA Grapalat" w:hAnsi="GHEA Grapalat"/>
          <w:b/>
          <w:sz w:val="24"/>
          <w:szCs w:val="24"/>
        </w:rPr>
        <w:t>7</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 Папикян</w:t>
      </w:r>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2"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lastRenderedPageBreak/>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D907BD" w:rsidRPr="00D907BD">
        <w:rPr>
          <w:rFonts w:ascii="GHEA Grapalat" w:hAnsi="GHEA Grapalat"/>
          <w:b/>
          <w:sz w:val="24"/>
          <w:szCs w:val="24"/>
        </w:rPr>
        <w:t>7</w:t>
      </w:r>
      <w:r w:rsidR="006463DE" w:rsidRPr="00291850">
        <w:rPr>
          <w:rFonts w:ascii="GHEA Grapalat" w:hAnsi="GHEA Grapalat"/>
          <w:b/>
          <w:sz w:val="24"/>
          <w:szCs w:val="24"/>
        </w:rPr>
        <w:t>-</w:t>
      </w:r>
      <w:r w:rsidR="00D907BD" w:rsidRPr="00D907BD">
        <w:rPr>
          <w:rFonts w:ascii="GHEA Grapalat" w:hAnsi="GHEA Grapalat"/>
          <w:b/>
          <w:sz w:val="24"/>
          <w:szCs w:val="24"/>
        </w:rPr>
        <w:t>ой</w:t>
      </w:r>
      <w:r w:rsidR="006463DE" w:rsidRPr="00291850">
        <w:rPr>
          <w:rFonts w:ascii="GHEA Grapalat" w:hAnsi="GHEA Grapalat"/>
          <w:b/>
          <w:sz w:val="24"/>
          <w:szCs w:val="24"/>
        </w:rPr>
        <w:t xml:space="preserve"> день в 1</w:t>
      </w:r>
      <w:r w:rsidR="00F124A6" w:rsidRPr="00F124A6">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w:t>
      </w:r>
      <w:r w:rsidRPr="00521A49">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F27F80"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F27F80">
        <w:rPr>
          <w:rFonts w:ascii="GHEA Grapalat" w:hAnsi="GHEA Grapalat"/>
          <w:sz w:val="24"/>
          <w:szCs w:val="24"/>
        </w:rPr>
        <w:t>опубликовывает в бюллетене воспроизведенный (отсканированный) с</w:t>
      </w:r>
      <w:r w:rsidR="00DC64B5" w:rsidRPr="00F27F80">
        <w:rPr>
          <w:rFonts w:ascii="Sylfaen" w:hAnsi="Sylfaen" w:cs="Courier New"/>
          <w:sz w:val="24"/>
          <w:szCs w:val="24"/>
          <w:lang w:val="en-US"/>
        </w:rPr>
        <w:t> </w:t>
      </w:r>
      <w:r w:rsidRPr="00F27F80">
        <w:rPr>
          <w:rFonts w:ascii="GHEA Grapalat" w:hAnsi="GHEA Grapalat"/>
          <w:sz w:val="24"/>
          <w:szCs w:val="24"/>
        </w:rPr>
        <w:t>оригинала вариант протокола заседания по вскрытию</w:t>
      </w:r>
      <w:r w:rsidR="00621ADE" w:rsidRPr="00F27F80">
        <w:rPr>
          <w:rFonts w:ascii="GHEA Grapalat" w:hAnsi="GHEA Grapalat"/>
          <w:sz w:val="24"/>
          <w:szCs w:val="24"/>
        </w:rPr>
        <w:t xml:space="preserve"> и оценке</w:t>
      </w:r>
      <w:r w:rsidRPr="00F27F80">
        <w:rPr>
          <w:rFonts w:ascii="GHEA Grapalat" w:hAnsi="GHEA Grapalat"/>
          <w:sz w:val="24"/>
          <w:szCs w:val="24"/>
        </w:rPr>
        <w:t xml:space="preserve"> заявок</w:t>
      </w:r>
      <w:r w:rsidR="001E4A24" w:rsidRPr="00F27F8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F27F80">
        <w:rPr>
          <w:rFonts w:ascii="GHEA Grapalat" w:hAnsi="GHEA Grapalat"/>
          <w:sz w:val="24"/>
          <w:szCs w:val="24"/>
        </w:rPr>
        <w:t>2)</w:t>
      </w:r>
      <w:r w:rsidR="00DC64B5" w:rsidRPr="00F27F80">
        <w:rPr>
          <w:rFonts w:ascii="GHEA Grapalat" w:hAnsi="GHEA Grapalat"/>
          <w:sz w:val="24"/>
          <w:szCs w:val="24"/>
        </w:rPr>
        <w:tab/>
      </w:r>
      <w:r w:rsidRPr="00F27F80">
        <w:rPr>
          <w:rFonts w:ascii="GHEA Grapalat" w:hAnsi="GHEA Grapalat"/>
          <w:sz w:val="24"/>
          <w:szCs w:val="24"/>
        </w:rPr>
        <w:t>опубликовывает в бюллетене воспроизведенные (отсканированные) с</w:t>
      </w:r>
      <w:r w:rsidR="00DC64B5" w:rsidRPr="00F27F80">
        <w:rPr>
          <w:rFonts w:ascii="Sylfaen" w:hAnsi="Sylfaen" w:cs="Courier New"/>
          <w:sz w:val="24"/>
          <w:szCs w:val="24"/>
          <w:lang w:val="en-US"/>
        </w:rPr>
        <w:t> </w:t>
      </w:r>
      <w:r w:rsidRPr="00F27F80">
        <w:rPr>
          <w:rFonts w:ascii="GHEA Grapalat" w:hAnsi="GHEA Grapalat"/>
          <w:sz w:val="24"/>
          <w:szCs w:val="24"/>
        </w:rPr>
        <w:t>подписанных им и присутствующими на заседании по вскрытию</w:t>
      </w:r>
      <w:r w:rsidR="00621ADE" w:rsidRPr="00F27F80">
        <w:rPr>
          <w:rFonts w:ascii="GHEA Grapalat" w:hAnsi="GHEA Grapalat"/>
          <w:sz w:val="24"/>
          <w:szCs w:val="24"/>
        </w:rPr>
        <w:t xml:space="preserve"> и оценке</w:t>
      </w:r>
      <w:r w:rsidRPr="00F27F8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7F80">
        <w:rPr>
          <w:rFonts w:ascii="GHEA Grapalat" w:hAnsi="GHEA Grapalat"/>
          <w:sz w:val="24"/>
          <w:szCs w:val="24"/>
        </w:rPr>
        <w:t xml:space="preserve"> и оценке</w:t>
      </w:r>
      <w:r w:rsidRPr="00F27F8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F27F80">
        <w:rPr>
          <w:rFonts w:ascii="GHEA Grapalat" w:hAnsi="GHEA Grapalat"/>
          <w:sz w:val="24"/>
          <w:szCs w:val="24"/>
        </w:rPr>
        <w:lastRenderedPageBreak/>
        <w:t>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w:t>
      </w:r>
      <w:r w:rsidR="00A74478" w:rsidRPr="00521A49">
        <w:rPr>
          <w:rFonts w:ascii="GHEA Grapalat" w:hAnsi="GHEA Grapalat"/>
          <w:sz w:val="24"/>
          <w:szCs w:val="24"/>
        </w:rPr>
        <w:lastRenderedPageBreak/>
        <w:t>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521A49">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w:t>
      </w:r>
      <w:r w:rsidRPr="00521A49">
        <w:rPr>
          <w:rFonts w:ascii="GHEA Grapalat" w:hAnsi="GHEA Grapalat"/>
        </w:rPr>
        <w:lastRenderedPageBreak/>
        <w:t>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00FC148A" w:rsidRPr="00FC148A">
        <w:rPr>
          <w:rFonts w:ascii="GHEA Grapalat" w:hAnsi="GHEA Grapalat" w:cs="Sylfaen"/>
        </w:rPr>
        <w:t>товаро</w:t>
      </w:r>
      <w:r w:rsidR="00FC148A" w:rsidRPr="00ED3B87">
        <w:rPr>
          <w:rFonts w:ascii="GHEA Grapalat" w:hAnsi="GHEA Grapalat" w:cs="Sylfaen"/>
        </w:rPr>
        <w:t>в</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w:t>
      </w:r>
      <w:r w:rsidRPr="00521A49">
        <w:rPr>
          <w:rFonts w:ascii="GHEA Grapalat" w:hAnsi="GHEA Grapalat"/>
        </w:rPr>
        <w:lastRenderedPageBreak/>
        <w:t xml:space="preserve">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21A49">
        <w:rPr>
          <w:rFonts w:ascii="GHEA Grapalat" w:hAnsi="GHEA Grapalat"/>
        </w:rPr>
        <w:t>лиц-руководителя</w:t>
      </w:r>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21A49">
        <w:rPr>
          <w:rFonts w:ascii="GHEA Grapalat" w:hAnsi="GHEA Grapalat"/>
        </w:rPr>
        <w:t>.У</w:t>
      </w:r>
      <w:proofErr w:type="gramEnd"/>
      <w:r w:rsidRPr="00521A49">
        <w:rPr>
          <w:rFonts w:ascii="GHEA Grapalat" w:hAnsi="GHEA Grapalat"/>
        </w:rPr>
        <w:t>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1"/>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w:t>
      </w:r>
      <w:proofErr w:type="gramStart"/>
      <w:r w:rsidRPr="00521A49">
        <w:rPr>
          <w:rFonts w:ascii="GHEA Grapalat" w:hAnsi="GHEA Grapalat"/>
        </w:rPr>
        <w:t>,ч</w:t>
      </w:r>
      <w:proofErr w:type="gramEnd"/>
      <w:r w:rsidRPr="00521A49">
        <w:rPr>
          <w:rFonts w:ascii="GHEA Grapalat" w:hAnsi="GHEA Grapalat"/>
        </w:rPr>
        <w:t>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27845">
        <w:rPr>
          <w:rFonts w:ascii="GHEA Grapalat" w:hAnsi="GHEA Grapalat"/>
          <w:b/>
          <w:sz w:val="22"/>
          <w:szCs w:val="22"/>
        </w:rPr>
        <w:t>GHAPDzB-HVKAK-2025-14</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2"/>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0B14D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0B14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4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0B14D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0B14D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0B14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0B14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0B14D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gramStart"/>
      <w:r w:rsidRPr="00521A49">
        <w:rPr>
          <w:rFonts w:ascii="GHEA Grapalat" w:eastAsia="GHEA Grapalat" w:hAnsi="GHEA Grapalat" w:cs="GHEA Grapalat"/>
          <w:i/>
          <w:color w:val="000000"/>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0B14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0B14D0"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0B14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0B14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521A49">
        <w:rPr>
          <w:rFonts w:ascii="GHEA Grapalat" w:hAnsi="GHEA Grapalat"/>
        </w:rPr>
        <w:t>.В</w:t>
      </w:r>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3"/>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4"/>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27845">
        <w:rPr>
          <w:rFonts w:ascii="GHEA Grapalat" w:hAnsi="GHEA Grapalat"/>
          <w:b/>
          <w:sz w:val="22"/>
          <w:szCs w:val="22"/>
        </w:rPr>
        <w:t>GHAPDzB-HVKAK-2025-14</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gramEnd"/>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27845">
        <w:rPr>
          <w:rFonts w:ascii="GHEA Grapalat" w:hAnsi="GHEA Grapalat"/>
          <w:b/>
          <w:sz w:val="22"/>
          <w:szCs w:val="22"/>
        </w:rPr>
        <w:t>GHAPDzB-HVKAK-2025-14</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106505" w:rsidRDefault="000A214C" w:rsidP="00DA0F3E">
      <w:pPr>
        <w:widowControl w:val="0"/>
        <w:tabs>
          <w:tab w:val="left" w:pos="567"/>
        </w:tabs>
        <w:ind w:firstLine="567"/>
        <w:contextualSpacing/>
        <w:jc w:val="both"/>
        <w:rPr>
          <w:rFonts w:ascii="GHEA Grapalat" w:hAnsi="GHEA Grapalat"/>
          <w:b/>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106505">
        <w:rPr>
          <w:rFonts w:ascii="GHEA Grapalat" w:hAnsi="GHEA Grapalat"/>
        </w:rPr>
        <w:t xml:space="preserve">Компания участвует в организованной </w:t>
      </w:r>
      <w:r w:rsidR="00511C79" w:rsidRPr="00106505">
        <w:rPr>
          <w:rFonts w:ascii="GHEA Grapalat" w:hAnsi="GHEA Grapalat"/>
          <w:b/>
        </w:rPr>
        <w:t>ГНО «Национальны</w:t>
      </w:r>
      <w:r w:rsidR="005E7CFE" w:rsidRPr="00106505">
        <w:rPr>
          <w:rFonts w:ascii="GHEA Grapalat" w:hAnsi="GHEA Grapalat"/>
          <w:b/>
        </w:rPr>
        <w:t>й</w:t>
      </w:r>
      <w:r w:rsidR="00511C79" w:rsidRPr="00106505">
        <w:rPr>
          <w:rFonts w:ascii="GHEA Grapalat" w:hAnsi="GHEA Grapalat"/>
          <w:b/>
        </w:rPr>
        <w:t xml:space="preserve"> центр по контролю и профилактике заболеваний» МЗ РА </w:t>
      </w:r>
      <w:r w:rsidR="00511C79" w:rsidRPr="00106505">
        <w:rPr>
          <w:rFonts w:ascii="GHEA Grapalat" w:hAnsi="GHEA Grapalat"/>
        </w:rPr>
        <w:t>(далее — Заказчик) процедуре закупок под кодом</w:t>
      </w:r>
      <w:r w:rsidR="00511C79" w:rsidRPr="00521A49">
        <w:rPr>
          <w:rFonts w:ascii="GHEA Grapalat" w:hAnsi="GHEA Grapalat"/>
        </w:rPr>
        <w:t xml:space="preserve"> </w:t>
      </w:r>
      <w:r w:rsidR="00511C79" w:rsidRPr="00106505">
        <w:rPr>
          <w:rFonts w:ascii="GHEA Grapalat" w:hAnsi="GHEA Grapalat"/>
          <w:b/>
        </w:rPr>
        <w:t>«</w:t>
      </w:r>
      <w:r w:rsidR="00F27845" w:rsidRPr="00106505">
        <w:rPr>
          <w:rFonts w:ascii="GHEA Grapalat" w:hAnsi="GHEA Grapalat"/>
          <w:b/>
        </w:rPr>
        <w:t>GHAPDzB-HVKAK-2025-14</w:t>
      </w:r>
      <w:r w:rsidR="00511C79" w:rsidRPr="00106505">
        <w:rPr>
          <w:rFonts w:ascii="GHEA Grapalat" w:hAnsi="GHEA Grapalat"/>
          <w:b/>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lastRenderedPageBreak/>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lastRenderedPageBreak/>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521A49">
              <w:rPr>
                <w:rFonts w:ascii="GHEA Grapalat" w:hAnsi="GHEA Grapalat"/>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плательщик </w:t>
            </w:r>
            <w:r w:rsidRPr="00521A49">
              <w:rPr>
                <w:rFonts w:ascii="GHEA Grapalat" w:hAnsi="GHEA Grapalat"/>
              </w:rPr>
              <w:lastRenderedPageBreak/>
              <w:t>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w:t>
            </w:r>
            <w:r w:rsidRPr="00521A49">
              <w:rPr>
                <w:rFonts w:ascii="GHEA Grapalat" w:hAnsi="GHEA Grapalat"/>
              </w:rPr>
              <w:lastRenderedPageBreak/>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w:t>
            </w:r>
            <w:r w:rsidRPr="00521A49">
              <w:rPr>
                <w:rFonts w:ascii="GHEA Grapalat" w:hAnsi="GHEA Grapalat"/>
              </w:rPr>
              <w:lastRenderedPageBreak/>
              <w:t>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w:t>
            </w:r>
            <w:r w:rsidRPr="00521A49">
              <w:rPr>
                <w:rFonts w:ascii="GHEA Grapalat" w:hAnsi="GHEA Grapalat"/>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w:t>
            </w:r>
            <w:r w:rsidRPr="00521A49">
              <w:rPr>
                <w:rFonts w:ascii="GHEA Grapalat" w:hAnsi="GHEA Grapalat"/>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gramStart"/>
      <w:r w:rsidR="000C2280" w:rsidRPr="00521A49">
        <w:rPr>
          <w:rFonts w:ascii="GHEA Grapalat" w:hAnsi="GHEA Grapalat"/>
          <w:b/>
          <w:sz w:val="22"/>
          <w:szCs w:val="22"/>
        </w:rPr>
        <w:t>к</w:t>
      </w:r>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w:t>
      </w:r>
      <w:r w:rsidR="003760E1">
        <w:rPr>
          <w:rFonts w:ascii="GHEA Grapalat" w:hAnsi="GHEA Grapalat"/>
          <w:b/>
          <w:sz w:val="22"/>
          <w:szCs w:val="22"/>
        </w:rPr>
        <w:t xml:space="preserve">                      </w:t>
      </w:r>
      <w:r w:rsidRPr="00521A49">
        <w:rPr>
          <w:rFonts w:ascii="GHEA Grapalat" w:hAnsi="GHEA Grapalat"/>
          <w:b/>
          <w:sz w:val="22"/>
          <w:szCs w:val="22"/>
        </w:rPr>
        <w:t>под кодом «</w:t>
      </w:r>
      <w:r w:rsidR="00F27845">
        <w:rPr>
          <w:rFonts w:ascii="GHEA Grapalat" w:hAnsi="GHEA Grapalat"/>
          <w:b/>
          <w:sz w:val="22"/>
          <w:szCs w:val="22"/>
        </w:rPr>
        <w:t>GHAPDzB-HVKAK-2025-14</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gramStart"/>
      <w:r w:rsidRPr="00521A49">
        <w:rPr>
          <w:rFonts w:ascii="GHEA Grapalat" w:hAnsi="GHEA Grapalat"/>
        </w:rPr>
        <w:t>дней</w:t>
      </w:r>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переданного товара и оплаты за него, а если товар </w:t>
      </w:r>
      <w:r w:rsidRPr="00521A49">
        <w:rPr>
          <w:rFonts w:ascii="GHEA Grapalat" w:hAnsi="GHEA Grapalat"/>
        </w:rPr>
        <w:lastRenderedPageBreak/>
        <w:t>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5"/>
        <w:t>17</w:t>
      </w:r>
      <w:r w:rsidRPr="00521A49">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521A49">
        <w:rPr>
          <w:rFonts w:ascii="GHEA Grapalat" w:hAnsi="GHEA Grapalat"/>
        </w:rPr>
        <w:lastRenderedPageBreak/>
        <w:t>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521A49">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521A49">
        <w:rPr>
          <w:rFonts w:ascii="GHEA Grapalat" w:hAnsi="GHEA Grapalat"/>
        </w:rPr>
        <w:lastRenderedPageBreak/>
        <w:t>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6"/>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7"/>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521A49">
        <w:rPr>
          <w:rFonts w:ascii="GHEA Grapalat" w:hAnsi="GHEA Grapalat"/>
        </w:rPr>
        <w:t>,а</w:t>
      </w:r>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F27845"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17556" w:rsidRPr="00B17556" w:rsidRDefault="000606AC" w:rsidP="000606AC">
      <w:pPr>
        <w:widowControl w:val="0"/>
        <w:tabs>
          <w:tab w:val="left" w:pos="1276"/>
        </w:tabs>
        <w:spacing w:after="160"/>
        <w:ind w:firstLine="567"/>
        <w:jc w:val="both"/>
        <w:rPr>
          <w:rFonts w:ascii="GHEA Grapalat" w:eastAsiaTheme="minorHAnsi" w:hAnsi="GHEA Grapalat" w:cstheme="minorBidi"/>
          <w:lang w:eastAsia="en-US" w:bidi="ar-SA"/>
        </w:rPr>
      </w:pPr>
      <w:r w:rsidRPr="00AB26F0">
        <w:rPr>
          <w:rFonts w:ascii="GHEA Grapalat" w:eastAsiaTheme="minorHAnsi" w:hAnsi="GHEA Grapalat" w:cstheme="minorBidi"/>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w:t>
      </w:r>
      <w:r w:rsidRPr="00AB26F0">
        <w:rPr>
          <w:rFonts w:ascii="GHEA Grapalat" w:eastAsiaTheme="minorHAnsi" w:hAnsi="GHEA Grapalat" w:cstheme="minorBidi"/>
          <w:lang w:eastAsia="en-US" w:bidi="ar-SA"/>
        </w:rPr>
        <w:lastRenderedPageBreak/>
        <w:t>уплате, независимо от того, было ли уступлено требование</w:t>
      </w:r>
      <w:r w:rsidRPr="00AB26F0">
        <w:rPr>
          <w:rFonts w:ascii="GHEA Grapalat" w:eastAsiaTheme="minorHAnsi" w:hAnsi="GHEA Grapalat" w:cstheme="minorBidi"/>
          <w:lang w:val="hy-AM" w:eastAsia="en-US" w:bidi="ar-SA"/>
        </w:rPr>
        <w:t xml:space="preserve">. </w:t>
      </w:r>
      <w:r w:rsidRPr="00AB26F0">
        <w:rPr>
          <w:rFonts w:ascii="GHEA Grapalat" w:eastAsiaTheme="minorHAnsi" w:hAnsi="GHEA Grapalat" w:cstheme="minorBidi"/>
          <w:lang w:eastAsia="en-US" w:bidi="ar-SA"/>
        </w:rPr>
        <w:t>При этом</w:t>
      </w:r>
      <w:proofErr w:type="gramStart"/>
      <w:r w:rsidRPr="00AB26F0">
        <w:rPr>
          <w:rFonts w:ascii="GHEA Grapalat" w:eastAsiaTheme="minorHAnsi" w:hAnsi="GHEA Grapalat" w:cstheme="minorBidi"/>
          <w:lang w:eastAsia="en-US" w:bidi="ar-SA"/>
        </w:rPr>
        <w:t>,</w:t>
      </w:r>
      <w:proofErr w:type="gramEnd"/>
      <w:r w:rsidRPr="00AB26F0">
        <w:rPr>
          <w:rFonts w:ascii="GHEA Grapalat" w:eastAsiaTheme="minorHAnsi" w:hAnsi="GHEA Grapalat" w:cstheme="minorBidi"/>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B26F0">
        <w:rPr>
          <w:rFonts w:ascii="GHEA Grapalat" w:eastAsiaTheme="minorHAnsi" w:hAnsi="GHEA Grapalat" w:cstheme="minorBidi"/>
          <w:lang w:val="en-US" w:eastAsia="en-US" w:bidi="ar-SA"/>
        </w:rPr>
        <w:t>N</w:t>
      </w:r>
      <w:r w:rsidRPr="00AB26F0">
        <w:rPr>
          <w:rFonts w:ascii="GHEA Grapalat" w:eastAsiaTheme="minorHAnsi" w:hAnsi="GHEA Grapalat" w:cstheme="minorBidi"/>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0606AC" w:rsidRPr="00B138F3" w:rsidRDefault="000606AC" w:rsidP="000606AC">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606AC" w:rsidRPr="00B138F3" w:rsidRDefault="000606AC" w:rsidP="000606AC">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606AC" w:rsidRPr="00B138F3" w:rsidRDefault="000606AC" w:rsidP="000606AC">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0606AC" w:rsidRDefault="000606AC" w:rsidP="000606AC">
      <w:pPr>
        <w:widowControl w:val="0"/>
        <w:tabs>
          <w:tab w:val="left" w:pos="1276"/>
        </w:tabs>
        <w:spacing w:after="160"/>
        <w:ind w:firstLine="567"/>
        <w:jc w:val="both"/>
        <w:rPr>
          <w:ins w:id="6"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0606AC" w:rsidRPr="0058169B" w:rsidRDefault="000606AC" w:rsidP="000606AC">
      <w:pPr>
        <w:widowControl w:val="0"/>
        <w:tabs>
          <w:tab w:val="left" w:pos="1276"/>
        </w:tabs>
        <w:spacing w:after="160"/>
        <w:jc w:val="both"/>
        <w:rPr>
          <w:rFonts w:ascii="GHEA Grapalat" w:hAnsi="GHEA Grapalat"/>
        </w:rPr>
      </w:pPr>
      <w:r w:rsidRPr="00DC2F9B">
        <w:rPr>
          <w:rFonts w:ascii="GHEA Grapalat" w:hAnsi="GHEA Grapalat"/>
        </w:rPr>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w:t>
      </w:r>
      <w:proofErr w:type="gramStart"/>
      <w:r w:rsidRPr="00974EA8">
        <w:rPr>
          <w:rFonts w:ascii="GHEA Grapalat" w:hAnsi="GHEA Grapalat"/>
        </w:rPr>
        <w:t>o</w:t>
      </w:r>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0606AC" w:rsidRPr="00B138F3" w:rsidRDefault="000606AC" w:rsidP="000606AC">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0606AC" w:rsidRPr="00B138F3" w:rsidTr="000606AC">
        <w:tc>
          <w:tcPr>
            <w:tcW w:w="4536" w:type="dxa"/>
          </w:tcPr>
          <w:p w:rsidR="000606AC" w:rsidRPr="00B138F3" w:rsidRDefault="000606AC" w:rsidP="000606AC">
            <w:pPr>
              <w:widowControl w:val="0"/>
              <w:spacing w:after="160"/>
              <w:jc w:val="center"/>
              <w:rPr>
                <w:rFonts w:ascii="GHEA Grapalat" w:hAnsi="GHEA Grapalat" w:cs="Sylfaen"/>
                <w:b/>
                <w:bCs/>
              </w:rPr>
            </w:pPr>
            <w:r w:rsidRPr="00B138F3">
              <w:rPr>
                <w:rFonts w:ascii="GHEA Grapalat" w:hAnsi="GHEA Grapalat"/>
                <w:b/>
              </w:rPr>
              <w:t>ПОКУПАТЕЛЬ</w:t>
            </w:r>
          </w:p>
          <w:p w:rsidR="000606AC" w:rsidRPr="00B138F3" w:rsidRDefault="000606AC" w:rsidP="000606AC">
            <w:pPr>
              <w:widowControl w:val="0"/>
              <w:jc w:val="center"/>
              <w:rPr>
                <w:rFonts w:ascii="GHEA Grapalat" w:hAnsi="GHEA Grapalat"/>
                <w:lang w:val="en-US"/>
              </w:rPr>
            </w:pPr>
            <w:r w:rsidRPr="00B138F3">
              <w:rPr>
                <w:rFonts w:ascii="GHEA Grapalat" w:hAnsi="GHEA Grapalat"/>
                <w:lang w:val="en-US"/>
              </w:rPr>
              <w:t>_______________________</w:t>
            </w:r>
          </w:p>
          <w:p w:rsidR="000606AC" w:rsidRPr="00B138F3" w:rsidRDefault="000606AC" w:rsidP="000606A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606AC" w:rsidRPr="00B138F3" w:rsidRDefault="000606AC" w:rsidP="000606AC">
            <w:pPr>
              <w:widowControl w:val="0"/>
              <w:spacing w:after="160"/>
              <w:jc w:val="center"/>
              <w:rPr>
                <w:rFonts w:ascii="GHEA Grapalat" w:hAnsi="GHEA Grapalat"/>
              </w:rPr>
            </w:pPr>
            <w:r w:rsidRPr="00B138F3">
              <w:rPr>
                <w:rFonts w:ascii="GHEA Grapalat" w:hAnsi="GHEA Grapalat"/>
              </w:rPr>
              <w:t>М. П.</w:t>
            </w:r>
          </w:p>
        </w:tc>
        <w:tc>
          <w:tcPr>
            <w:tcW w:w="760" w:type="dxa"/>
          </w:tcPr>
          <w:p w:rsidR="000606AC" w:rsidRPr="00B138F3" w:rsidRDefault="000606AC" w:rsidP="000606AC">
            <w:pPr>
              <w:widowControl w:val="0"/>
              <w:spacing w:after="160"/>
              <w:jc w:val="center"/>
              <w:rPr>
                <w:rFonts w:ascii="GHEA Grapalat" w:hAnsi="GHEA Grapalat"/>
              </w:rPr>
            </w:pPr>
          </w:p>
        </w:tc>
        <w:tc>
          <w:tcPr>
            <w:tcW w:w="4343" w:type="dxa"/>
          </w:tcPr>
          <w:p w:rsidR="000606AC" w:rsidRPr="00B138F3" w:rsidRDefault="000606AC" w:rsidP="000606AC">
            <w:pPr>
              <w:widowControl w:val="0"/>
              <w:spacing w:after="160"/>
              <w:jc w:val="center"/>
              <w:rPr>
                <w:rFonts w:ascii="GHEA Grapalat" w:hAnsi="GHEA Grapalat" w:cs="Sylfaen"/>
                <w:b/>
                <w:bCs/>
              </w:rPr>
            </w:pPr>
            <w:r w:rsidRPr="00B138F3">
              <w:rPr>
                <w:rFonts w:ascii="GHEA Grapalat" w:hAnsi="GHEA Grapalat"/>
                <w:b/>
              </w:rPr>
              <w:t>ПРОДАВЕЦ</w:t>
            </w:r>
          </w:p>
          <w:p w:rsidR="000606AC" w:rsidRPr="00B138F3" w:rsidRDefault="000606AC" w:rsidP="000606AC">
            <w:pPr>
              <w:widowControl w:val="0"/>
              <w:jc w:val="center"/>
              <w:rPr>
                <w:rFonts w:ascii="GHEA Grapalat" w:hAnsi="GHEA Grapalat"/>
                <w:lang w:val="en-US"/>
              </w:rPr>
            </w:pPr>
            <w:r w:rsidRPr="00B138F3">
              <w:rPr>
                <w:rFonts w:ascii="GHEA Grapalat" w:hAnsi="GHEA Grapalat"/>
                <w:lang w:val="en-US"/>
              </w:rPr>
              <w:t>______________________</w:t>
            </w:r>
          </w:p>
          <w:p w:rsidR="000606AC" w:rsidRPr="00B138F3" w:rsidRDefault="000606AC" w:rsidP="000606A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606AC" w:rsidRPr="00B138F3" w:rsidRDefault="000606AC" w:rsidP="000606AC">
            <w:pPr>
              <w:widowControl w:val="0"/>
              <w:spacing w:after="160"/>
              <w:jc w:val="center"/>
              <w:rPr>
                <w:rFonts w:ascii="GHEA Grapalat" w:hAnsi="GHEA Grapalat"/>
              </w:rPr>
            </w:pPr>
            <w:r w:rsidRPr="00B138F3">
              <w:rPr>
                <w:rFonts w:ascii="GHEA Grapalat" w:hAnsi="GHEA Grapalat"/>
              </w:rPr>
              <w:t>М. П.</w:t>
            </w:r>
          </w:p>
        </w:tc>
      </w:tr>
    </w:tbl>
    <w:p w:rsidR="000606AC" w:rsidRDefault="000606AC" w:rsidP="000606AC">
      <w:pPr>
        <w:widowControl w:val="0"/>
        <w:spacing w:after="160"/>
        <w:ind w:firstLine="567"/>
        <w:jc w:val="both"/>
        <w:rPr>
          <w:rFonts w:ascii="GHEA Grapalat" w:hAnsi="GHEA Grapalat"/>
          <w:i/>
          <w:lang w:val="hy-AM"/>
        </w:rPr>
      </w:pPr>
    </w:p>
    <w:p w:rsidR="000606AC" w:rsidRPr="00B138F3" w:rsidRDefault="000606AC" w:rsidP="000606AC">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606AC" w:rsidRPr="00B138F3" w:rsidRDefault="000606AC" w:rsidP="000606AC">
      <w:pPr>
        <w:widowControl w:val="0"/>
        <w:spacing w:after="160"/>
        <w:rPr>
          <w:rFonts w:ascii="GHEA Grapalat" w:hAnsi="GHEA Grapalat"/>
        </w:rPr>
      </w:pPr>
      <w:r>
        <w:rPr>
          <w:rFonts w:ascii="GHEA Grapalat" w:hAnsi="GHEA Grapalat"/>
        </w:rPr>
        <w:t>-----------------------</w:t>
      </w:r>
    </w:p>
    <w:p w:rsidR="000606AC" w:rsidRPr="008842CE" w:rsidRDefault="000606AC" w:rsidP="000606AC">
      <w:pPr>
        <w:pStyle w:val="FootnoteText"/>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606AC" w:rsidRPr="008842CE" w:rsidRDefault="000606AC" w:rsidP="000606AC">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606AC" w:rsidRPr="00D3436F" w:rsidRDefault="000606AC" w:rsidP="000606AC">
      <w:pPr>
        <w:pStyle w:val="FootnoteText"/>
        <w:rPr>
          <w:ins w:id="7" w:author="Inesa Kocharyan" w:date="2025-02-19T10:34:00Z"/>
          <w:lang w:val="hy-AM"/>
        </w:rPr>
      </w:pPr>
    </w:p>
    <w:p w:rsidR="000606AC" w:rsidRPr="00FB29E1" w:rsidRDefault="000606AC" w:rsidP="000606AC">
      <w:pPr>
        <w:widowControl w:val="0"/>
        <w:spacing w:after="160"/>
        <w:jc w:val="right"/>
        <w:rPr>
          <w:rFonts w:ascii="GHEA Grapalat" w:hAnsi="GHEA Grapalat"/>
          <w:lang w:val="hy-AM"/>
          <w:rPrChange w:id="8" w:author="Unknown">
            <w:rPr>
              <w:rFonts w:ascii="GHEA Grapalat" w:hAnsi="GHEA Grapalat"/>
            </w:rPr>
          </w:rPrChange>
        </w:rPr>
        <w:sectPr w:rsidR="000606AC" w:rsidRPr="00FB29E1" w:rsidSect="003760E1">
          <w:footnotePr>
            <w:pos w:val="beneathText"/>
          </w:footnotePr>
          <w:pgSz w:w="11906" w:h="16838" w:code="9"/>
          <w:pgMar w:top="567" w:right="1418" w:bottom="1418" w:left="1418"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8"/>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p>
    <w:p w:rsidR="00952971" w:rsidRPr="00DA5C39" w:rsidRDefault="00952971" w:rsidP="00F45704">
      <w:pPr>
        <w:widowControl w:val="0"/>
        <w:jc w:val="right"/>
        <w:rPr>
          <w:rFonts w:ascii="GHEA Grapalat" w:hAnsi="GHEA Grapalat"/>
        </w:rPr>
      </w:pPr>
    </w:p>
    <w:p w:rsidR="00952971" w:rsidRPr="00DA5C39" w:rsidRDefault="00952971" w:rsidP="00F45704">
      <w:pPr>
        <w:widowControl w:val="0"/>
        <w:jc w:val="right"/>
        <w:rPr>
          <w:rFonts w:ascii="GHEA Grapalat" w:hAnsi="GHEA Grapalat"/>
        </w:rPr>
      </w:pPr>
    </w:p>
    <w:p w:rsidR="00952971" w:rsidRPr="00DA5C39" w:rsidRDefault="00952971" w:rsidP="00F45704">
      <w:pPr>
        <w:widowControl w:val="0"/>
        <w:jc w:val="right"/>
        <w:rPr>
          <w:rFonts w:ascii="GHEA Grapalat" w:hAnsi="GHEA Grapalat"/>
        </w:rPr>
      </w:pPr>
    </w:p>
    <w:p w:rsidR="00952971" w:rsidRPr="00B60F63" w:rsidRDefault="00952971" w:rsidP="00952971">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952971" w:rsidRPr="00F27845" w:rsidRDefault="00952971"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rPr>
      </w:pPr>
    </w:p>
    <w:p w:rsidR="003801DF" w:rsidRPr="00F27845" w:rsidRDefault="003801DF" w:rsidP="00F45704">
      <w:pPr>
        <w:widowControl w:val="0"/>
        <w:jc w:val="right"/>
        <w:rPr>
          <w:rFonts w:ascii="GHEA Grapalat" w:hAnsi="GHEA Grapalat"/>
          <w:sz w:val="16"/>
          <w:szCs w:val="16"/>
        </w:rPr>
      </w:pPr>
    </w:p>
    <w:p w:rsidR="003801DF" w:rsidRPr="003801DF" w:rsidRDefault="003801DF" w:rsidP="003801DF">
      <w:pPr>
        <w:pStyle w:val="FootnoteText"/>
        <w:widowControl w:val="0"/>
        <w:jc w:val="both"/>
        <w:rPr>
          <w:sz w:val="16"/>
          <w:szCs w:val="16"/>
        </w:rPr>
      </w:pPr>
      <w:r w:rsidRPr="003801DF">
        <w:rPr>
          <w:rStyle w:val="FootnoteReference"/>
          <w:sz w:val="16"/>
          <w:szCs w:val="16"/>
        </w:rPr>
        <w:t>*</w:t>
      </w:r>
      <w:r w:rsidRPr="003801DF">
        <w:rPr>
          <w:sz w:val="16"/>
          <w:szCs w:val="16"/>
        </w:rPr>
        <w:t xml:space="preserve"> </w:t>
      </w:r>
      <w:r w:rsidRPr="003801DF">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3801DF" w:rsidRPr="003801DF" w:rsidRDefault="003801DF" w:rsidP="003801DF">
      <w:pPr>
        <w:widowControl w:val="0"/>
        <w:jc w:val="both"/>
        <w:rPr>
          <w:rFonts w:ascii="GHEA Grapalat" w:hAnsi="GHEA Grapalat"/>
          <w:i/>
          <w:sz w:val="16"/>
          <w:szCs w:val="16"/>
        </w:rPr>
      </w:pPr>
      <w:r w:rsidRPr="003801DF">
        <w:rPr>
          <w:rStyle w:val="FootnoteReference"/>
          <w:sz w:val="16"/>
          <w:szCs w:val="16"/>
        </w:rPr>
        <w:t>**</w:t>
      </w:r>
      <w:r w:rsidRPr="003801DF">
        <w:rPr>
          <w:sz w:val="16"/>
          <w:szCs w:val="16"/>
        </w:rPr>
        <w:t xml:space="preserve"> </w:t>
      </w:r>
      <w:r w:rsidRPr="003801DF">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952971" w:rsidRPr="00DA5C39" w:rsidRDefault="00952971" w:rsidP="00F45704">
      <w:pPr>
        <w:widowControl w:val="0"/>
        <w:jc w:val="right"/>
        <w:rPr>
          <w:rFonts w:ascii="GHEA Grapalat" w:hAnsi="GHEA Grapalat"/>
        </w:rPr>
      </w:pPr>
    </w:p>
    <w:p w:rsidR="001F1C2E" w:rsidRPr="00DA5C39" w:rsidRDefault="001F1C2E" w:rsidP="00F45704">
      <w:pPr>
        <w:widowControl w:val="0"/>
        <w:spacing w:after="120"/>
        <w:rPr>
          <w:rFonts w:ascii="GHEA Grapalat" w:hAnsi="GHEA Grapalat" w:cs="Arial"/>
          <w:b/>
          <w:color w:val="FF0000"/>
          <w:sz w:val="28"/>
          <w:szCs w:val="28"/>
        </w:rPr>
      </w:pPr>
    </w:p>
    <w:p w:rsidR="00CA3CD6" w:rsidRPr="00176166" w:rsidRDefault="00CA3CD6" w:rsidP="00F45704">
      <w:pPr>
        <w:widowControl w:val="0"/>
        <w:spacing w:after="120"/>
        <w:rPr>
          <w:rFonts w:ascii="GHEA Grapalat" w:hAnsi="GHEA Grapalat" w:cs="Arial"/>
          <w:b/>
          <w:i/>
          <w:color w:val="FF0000"/>
          <w:sz w:val="28"/>
          <w:szCs w:val="28"/>
        </w:rPr>
      </w:pPr>
    </w:p>
    <w:p w:rsidR="00F45704" w:rsidRPr="00176166" w:rsidRDefault="00F45704" w:rsidP="00F45704">
      <w:pPr>
        <w:widowControl w:val="0"/>
        <w:spacing w:after="160"/>
        <w:rPr>
          <w:rFonts w:ascii="GHEA Grapalat" w:hAnsi="GHEA Grapalat"/>
          <w:i/>
        </w:rPr>
        <w:sectPr w:rsidR="00F45704" w:rsidRPr="00176166"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E27E07" w:rsidRDefault="00E27E07" w:rsidP="002A71B7">
      <w:pPr>
        <w:widowControl w:val="0"/>
        <w:spacing w:after="160"/>
        <w:ind w:left="-142" w:firstLine="142"/>
        <w:jc w:val="center"/>
        <w:rPr>
          <w:rFonts w:ascii="GHEA Grapalat" w:hAnsi="GHEA Grapalat" w:cs="Sylfaen"/>
          <w:b/>
        </w:rPr>
        <w:sectPr w:rsidR="00E27E07" w:rsidSect="0096596B">
          <w:pgSz w:w="11906" w:h="16838" w:code="9"/>
          <w:pgMar w:top="851" w:right="1418" w:bottom="709" w:left="1418" w:header="567" w:footer="567" w:gutter="0"/>
          <w:cols w:space="720"/>
        </w:sectPr>
      </w:pPr>
    </w:p>
    <w:p w:rsidR="00E27E07" w:rsidRPr="00BA20A0" w:rsidRDefault="00E27E07" w:rsidP="00E27E07">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E27E07" w:rsidRPr="00BA20A0" w:rsidRDefault="00E27E07" w:rsidP="00E27E07">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E27E07" w:rsidRPr="00BA20A0" w:rsidRDefault="00E27E07" w:rsidP="00E27E07">
      <w:pPr>
        <w:jc w:val="center"/>
        <w:rPr>
          <w:rFonts w:ascii="GHEA Grapalat" w:hAnsi="GHEA Grapalat" w:cs="GHEA Grapalat"/>
        </w:rPr>
      </w:pPr>
    </w:p>
    <w:p w:rsidR="00E27E07" w:rsidRPr="00BA20A0" w:rsidRDefault="00E27E07" w:rsidP="00E27E07">
      <w:pPr>
        <w:jc w:val="center"/>
        <w:rPr>
          <w:rFonts w:ascii="GHEA Grapalat" w:hAnsi="GHEA Grapalat" w:cs="GHEA Grapalat"/>
        </w:rPr>
      </w:pPr>
      <w:r w:rsidRPr="00BA20A0">
        <w:rPr>
          <w:rFonts w:ascii="GHEA Grapalat" w:hAnsi="GHEA Grapalat" w:cs="GHEA Grapalat"/>
        </w:rPr>
        <w:t>УВЕДОМЛЕНИЕ</w:t>
      </w:r>
    </w:p>
    <w:p w:rsidR="00E27E07" w:rsidRPr="00BA20A0" w:rsidRDefault="00E27E07" w:rsidP="00E27E07">
      <w:pPr>
        <w:jc w:val="center"/>
        <w:rPr>
          <w:rFonts w:ascii="GHEA Grapalat" w:hAnsi="GHEA Grapalat" w:cs="GHEA Grapalat"/>
          <w:lang w:val="hy-AM"/>
        </w:rPr>
      </w:pPr>
    </w:p>
    <w:p w:rsidR="00E27E07" w:rsidRPr="00BA20A0" w:rsidRDefault="00E27E07" w:rsidP="00E27E07">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E27E07" w:rsidRPr="00BA20A0" w:rsidRDefault="00E27E07" w:rsidP="00E27E07">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E27E07" w:rsidRPr="00BA20A0" w:rsidRDefault="00E27E07" w:rsidP="00E27E07">
      <w:pPr>
        <w:rPr>
          <w:rFonts w:ascii="GHEA Grapalat" w:hAnsi="GHEA Grapalat"/>
          <w:vertAlign w:val="superscript"/>
          <w:lang w:val="es-ES"/>
        </w:rPr>
      </w:pPr>
    </w:p>
    <w:p w:rsidR="00E27E07" w:rsidRPr="00BA20A0" w:rsidRDefault="00E27E07" w:rsidP="00E27E07">
      <w:pPr>
        <w:pStyle w:val="ListParagraph"/>
        <w:numPr>
          <w:ilvl w:val="0"/>
          <w:numId w:val="40"/>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E27E07" w:rsidRPr="00BA20A0" w:rsidRDefault="00E27E07" w:rsidP="00E27E07">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27E07" w:rsidRPr="00BA20A0" w:rsidRDefault="00E27E07" w:rsidP="00E27E07">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E27E07" w:rsidRPr="00BA20A0" w:rsidRDefault="00E27E07" w:rsidP="00E27E07">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27E07" w:rsidRPr="00BA20A0" w:rsidRDefault="00E27E07" w:rsidP="00E27E07">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E27E07" w:rsidRPr="00BA20A0" w:rsidRDefault="00E27E07" w:rsidP="00E27E07">
      <w:pPr>
        <w:rPr>
          <w:rFonts w:ascii="GHEA Grapalat" w:hAnsi="GHEA Grapalat" w:cs="Sylfaen"/>
          <w:sz w:val="20"/>
          <w:szCs w:val="20"/>
          <w:lang w:val="es-ES"/>
        </w:rPr>
      </w:pPr>
    </w:p>
    <w:p w:rsidR="00E27E07" w:rsidRPr="00BA20A0" w:rsidRDefault="00E27E07" w:rsidP="00E27E07">
      <w:pPr>
        <w:pStyle w:val="ListParagraph"/>
        <w:numPr>
          <w:ilvl w:val="0"/>
          <w:numId w:val="40"/>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E27E07" w:rsidRPr="00BA20A0" w:rsidRDefault="00E27E07" w:rsidP="00E27E07">
      <w:pPr>
        <w:jc w:val="center"/>
        <w:rPr>
          <w:rFonts w:ascii="GHEA Grapalat" w:hAnsi="GHEA Grapalat" w:cs="GHEA Grapalat"/>
          <w:lang w:val="es-ES"/>
        </w:rPr>
      </w:pPr>
    </w:p>
    <w:p w:rsidR="00E27E07" w:rsidRPr="00BA20A0" w:rsidRDefault="00E27E07" w:rsidP="00E27E07">
      <w:pPr>
        <w:jc w:val="center"/>
        <w:rPr>
          <w:rFonts w:ascii="GHEA Grapalat" w:hAnsi="GHEA Grapalat" w:cs="Sylfaen"/>
          <w:b/>
          <w:lang w:val="es-ES"/>
        </w:rPr>
      </w:pPr>
    </w:p>
    <w:p w:rsidR="00E27E07" w:rsidRPr="00BA20A0" w:rsidRDefault="00E27E07" w:rsidP="00E27E07">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E27E07" w:rsidRPr="00BA20A0" w:rsidRDefault="00E27E07" w:rsidP="00E27E07">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E27E07" w:rsidRPr="00BA20A0" w:rsidRDefault="00E27E07" w:rsidP="00E27E07">
      <w:pPr>
        <w:jc w:val="right"/>
        <w:rPr>
          <w:rFonts w:ascii="GHEA Grapalat" w:hAnsi="GHEA Grapalat"/>
          <w:sz w:val="20"/>
          <w:lang w:val="hy-AM"/>
        </w:rPr>
      </w:pPr>
      <w:r w:rsidRPr="00BA20A0">
        <w:rPr>
          <w:rFonts w:ascii="GHEA Grapalat" w:hAnsi="GHEA Grapalat"/>
          <w:sz w:val="20"/>
          <w:lang w:val="hy-AM"/>
        </w:rPr>
        <w:t xml:space="preserve">    </w:t>
      </w:r>
    </w:p>
    <w:p w:rsidR="00E27E07" w:rsidRPr="00BA20A0" w:rsidRDefault="00E27E07" w:rsidP="00E27E07">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E27E07" w:rsidRPr="00BA20A0" w:rsidRDefault="00E27E07" w:rsidP="00E27E07">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E27E07" w:rsidRPr="00BA20A0" w:rsidRDefault="00E27E07" w:rsidP="00E27E07">
      <w:pPr>
        <w:jc w:val="center"/>
        <w:rPr>
          <w:rFonts w:ascii="GHEA Grapalat" w:hAnsi="GHEA Grapalat" w:cs="Sylfaen"/>
          <w:sz w:val="16"/>
          <w:szCs w:val="16"/>
          <w:lang w:val="es-ES"/>
        </w:rPr>
      </w:pPr>
    </w:p>
    <w:p w:rsidR="00E27E07" w:rsidRPr="00BA20A0" w:rsidRDefault="00E27E07" w:rsidP="00E27E07">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E27E07" w:rsidRPr="00C60645" w:rsidRDefault="00E27E07" w:rsidP="00E27E07">
      <w:pPr>
        <w:jc w:val="center"/>
        <w:rPr>
          <w:ins w:id="9" w:author="Inesa Kocharyan" w:date="2025-02-19T10:39:00Z"/>
          <w:rFonts w:ascii="GHEA Grapalat" w:hAnsi="GHEA Grapalat" w:cs="Sylfaen"/>
          <w:b/>
          <w:lang w:val="es-ES"/>
        </w:rPr>
      </w:pPr>
    </w:p>
    <w:p w:rsidR="00E27E07" w:rsidRPr="00B138F3" w:rsidRDefault="00E27E07" w:rsidP="00E27E07">
      <w:pPr>
        <w:widowControl w:val="0"/>
        <w:spacing w:after="160"/>
        <w:ind w:left="-142" w:firstLine="142"/>
        <w:jc w:val="center"/>
        <w:rPr>
          <w:rFonts w:ascii="GHEA Grapalat" w:hAnsi="GHEA Grapalat" w:cs="Sylfaen"/>
          <w:b/>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500" w:rsidRDefault="00051500">
      <w:r>
        <w:separator/>
      </w:r>
    </w:p>
  </w:endnote>
  <w:endnote w:type="continuationSeparator" w:id="0">
    <w:p w:rsidR="00051500" w:rsidRDefault="00051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051500" w:rsidRPr="00C861E9" w:rsidRDefault="000B14D0">
        <w:pPr>
          <w:pStyle w:val="Footer"/>
          <w:jc w:val="center"/>
          <w:rPr>
            <w:rFonts w:ascii="GHEA Grapalat" w:hAnsi="GHEA Grapalat"/>
            <w:sz w:val="24"/>
            <w:szCs w:val="24"/>
          </w:rPr>
        </w:pPr>
        <w:r w:rsidRPr="00C861E9">
          <w:rPr>
            <w:rFonts w:ascii="GHEA Grapalat" w:hAnsi="GHEA Grapalat"/>
            <w:sz w:val="24"/>
            <w:szCs w:val="24"/>
          </w:rPr>
          <w:fldChar w:fldCharType="begin"/>
        </w:r>
        <w:r w:rsidR="0005150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749F">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500" w:rsidRDefault="00051500">
      <w:r>
        <w:separator/>
      </w:r>
    </w:p>
  </w:footnote>
  <w:footnote w:type="continuationSeparator" w:id="0">
    <w:p w:rsidR="00051500" w:rsidRDefault="00051500">
      <w:r>
        <w:continuationSeparator/>
      </w:r>
    </w:p>
  </w:footnote>
  <w:footnote w:id="1">
    <w:p w:rsidR="00051500" w:rsidRPr="00E72E35" w:rsidRDefault="00051500">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051500" w:rsidRPr="00816F7D" w:rsidRDefault="00051500"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816F7D">
        <w:rPr>
          <w:rFonts w:ascii="Sylfaen" w:hAnsi="Sylfaen"/>
          <w:i/>
          <w:sz w:val="16"/>
          <w:szCs w:val="16"/>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51500" w:rsidRPr="00DA04BC" w:rsidRDefault="00051500"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51500" w:rsidRPr="00DA04BC" w:rsidRDefault="00051500"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51500" w:rsidRPr="00DA04BC" w:rsidRDefault="00051500"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051500" w:rsidRPr="00DA04BC" w:rsidRDefault="00051500" w:rsidP="00DA04BC">
      <w:pPr>
        <w:jc w:val="both"/>
        <w:rPr>
          <w:rFonts w:ascii="Sylfaen" w:hAnsi="Sylfaen"/>
          <w:i/>
          <w:sz w:val="16"/>
          <w:szCs w:val="16"/>
        </w:rPr>
      </w:pPr>
    </w:p>
  </w:footnote>
  <w:footnote w:id="3">
    <w:p w:rsidR="00051500" w:rsidRPr="00967242" w:rsidRDefault="00051500"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51500" w:rsidRPr="00D3436F" w:rsidRDefault="00051500">
      <w:pPr>
        <w:pStyle w:val="FootnoteText"/>
        <w:rPr>
          <w:lang w:val="es-ES"/>
        </w:rPr>
      </w:pPr>
    </w:p>
  </w:footnote>
  <w:footnote w:id="4">
    <w:p w:rsidR="00051500" w:rsidRPr="008842CE" w:rsidRDefault="00051500" w:rsidP="003D2FE2">
      <w:pPr>
        <w:pStyle w:val="FootnoteText"/>
        <w:jc w:val="both"/>
      </w:pPr>
    </w:p>
  </w:footnote>
  <w:footnote w:id="5">
    <w:p w:rsidR="00051500" w:rsidRPr="002B6C9D" w:rsidRDefault="00051500"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051500" w:rsidRPr="002B6C9D" w:rsidRDefault="00051500" w:rsidP="00D3436F">
      <w:pPr>
        <w:pStyle w:val="FootnoteText"/>
        <w:widowControl w:val="0"/>
        <w:jc w:val="both"/>
        <w:rPr>
          <w:rFonts w:ascii="Sylfaen" w:hAnsi="Sylfaen"/>
          <w:sz w:val="16"/>
          <w:szCs w:val="16"/>
          <w:lang w:val="hy-AM"/>
        </w:rPr>
      </w:pPr>
    </w:p>
  </w:footnote>
  <w:footnote w:id="6">
    <w:p w:rsidR="00051500" w:rsidRPr="0095788C" w:rsidRDefault="00051500"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7">
    <w:p w:rsidR="00051500" w:rsidRPr="0095788C" w:rsidRDefault="00051500"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51500" w:rsidRPr="0095788C" w:rsidRDefault="00051500">
      <w:pPr>
        <w:pStyle w:val="FootnoteText"/>
        <w:rPr>
          <w:rFonts w:ascii="Sylfaen" w:hAnsi="Sylfaen"/>
          <w:sz w:val="16"/>
          <w:szCs w:val="16"/>
          <w:lang w:val="hy-AM"/>
        </w:rPr>
      </w:pPr>
    </w:p>
  </w:footnote>
  <w:footnote w:id="8">
    <w:p w:rsidR="0047749F" w:rsidRDefault="00051500" w:rsidP="00FD5D3E">
      <w:pPr>
        <w:pStyle w:val="FootnoteText"/>
        <w:widowControl w:val="0"/>
        <w:jc w:val="both"/>
        <w:rPr>
          <w:rFonts w:ascii="GHEA Grapalat" w:hAnsi="GHEA Grapalat"/>
          <w:i/>
          <w:sz w:val="16"/>
          <w:szCs w:val="16"/>
          <w:lang w:val="en-US"/>
        </w:rPr>
      </w:pPr>
      <w:r w:rsidRPr="00042F11">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rsidR="00051500" w:rsidRPr="00042F11" w:rsidRDefault="00051500" w:rsidP="00FD5D3E">
      <w:pPr>
        <w:pStyle w:val="FootnoteText"/>
        <w:widowControl w:val="0"/>
        <w:jc w:val="both"/>
        <w:rPr>
          <w:rFonts w:ascii="GHEA Grapalat" w:hAnsi="GHEA Grapalat"/>
          <w:i/>
          <w:sz w:val="16"/>
          <w:szCs w:val="16"/>
        </w:rPr>
      </w:pPr>
      <w:r w:rsidRPr="00042F11">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051500" w:rsidRPr="00042F11" w:rsidRDefault="00051500" w:rsidP="00FD5D3E">
      <w:pPr>
        <w:pStyle w:val="FootnoteText"/>
        <w:widowControl w:val="0"/>
        <w:jc w:val="both"/>
        <w:rPr>
          <w:rFonts w:ascii="GHEA Grapalat" w:hAnsi="GHEA Grapalat"/>
          <w:i/>
          <w:sz w:val="16"/>
          <w:szCs w:val="16"/>
        </w:rPr>
      </w:pPr>
      <w:r w:rsidRPr="00042F1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051500" w:rsidRPr="00042F11" w:rsidRDefault="00051500" w:rsidP="00FD5D3E">
      <w:pPr>
        <w:pStyle w:val="FootnoteText"/>
        <w:widowControl w:val="0"/>
        <w:jc w:val="both"/>
        <w:rPr>
          <w:rFonts w:ascii="GHEA Grapalat" w:hAnsi="GHEA Grapalat"/>
          <w:i/>
          <w:sz w:val="16"/>
          <w:szCs w:val="16"/>
        </w:rPr>
      </w:pPr>
      <w:r w:rsidRPr="00042F1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051500" w:rsidRPr="00042F11" w:rsidRDefault="00051500" w:rsidP="00FD5D3E">
      <w:pPr>
        <w:pStyle w:val="FootnoteText"/>
        <w:widowControl w:val="0"/>
        <w:jc w:val="both"/>
        <w:rPr>
          <w:rFonts w:ascii="GHEA Grapalat" w:hAnsi="GHEA Grapalat"/>
          <w:i/>
          <w:sz w:val="16"/>
          <w:szCs w:val="16"/>
        </w:rPr>
      </w:pPr>
      <w:r w:rsidRPr="00042F1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042F11">
        <w:rPr>
          <w:rFonts w:ascii="GHEA Grapalat" w:hAnsi="GHEA Grapalat"/>
          <w:i/>
          <w:color w:val="000000" w:themeColor="text1"/>
          <w:sz w:val="16"/>
          <w:szCs w:val="16"/>
        </w:rPr>
        <w:t xml:space="preserve">устанавливается в календарных днях, а его </w:t>
      </w:r>
      <w:r w:rsidRPr="00042F11">
        <w:rPr>
          <w:rFonts w:ascii="GHEA Grapalat" w:hAnsi="GHEA Grapalat"/>
          <w:i/>
          <w:sz w:val="16"/>
          <w:szCs w:val="16"/>
        </w:rPr>
        <w:t xml:space="preserve">исчисление осуществляется со дня </w:t>
      </w:r>
      <w:proofErr w:type="gramStart"/>
      <w:r w:rsidRPr="00042F11">
        <w:rPr>
          <w:rFonts w:ascii="GHEA Grapalat" w:hAnsi="GHEA Grapalat"/>
          <w:i/>
          <w:sz w:val="16"/>
          <w:szCs w:val="16"/>
        </w:rPr>
        <w:t>вступления</w:t>
      </w:r>
      <w:proofErr w:type="gramEnd"/>
      <w:r w:rsidRPr="00042F11">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p w:rsidR="00051500" w:rsidRPr="006E1300" w:rsidRDefault="00051500" w:rsidP="008842CE">
      <w:pPr>
        <w:pStyle w:val="FootnoteText"/>
        <w:widowControl w:val="0"/>
        <w:jc w:val="both"/>
        <w:rPr>
          <w:rFonts w:ascii="Sylfaen" w:hAnsi="Sylfaen"/>
          <w:i/>
          <w:sz w:val="16"/>
          <w:szCs w:val="16"/>
        </w:rPr>
      </w:pPr>
    </w:p>
    <w:p w:rsidR="00051500" w:rsidRPr="006E1300" w:rsidRDefault="00051500" w:rsidP="008842CE">
      <w:pPr>
        <w:pStyle w:val="FootnoteText"/>
        <w:widowControl w:val="0"/>
        <w:jc w:val="both"/>
        <w:rPr>
          <w:rFonts w:ascii="Sylfaen" w:hAnsi="Sylfaen"/>
          <w:i/>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4"/>
  </w:num>
  <w:num w:numId="4">
    <w:abstractNumId w:val="17"/>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2"/>
  </w:num>
  <w:num w:numId="14">
    <w:abstractNumId w:val="14"/>
  </w:num>
  <w:num w:numId="15">
    <w:abstractNumId w:val="33"/>
  </w:num>
  <w:num w:numId="16">
    <w:abstractNumId w:val="16"/>
  </w:num>
  <w:num w:numId="17">
    <w:abstractNumId w:val="6"/>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3"/>
  </w:num>
  <w:num w:numId="25">
    <w:abstractNumId w:val="11"/>
  </w:num>
  <w:num w:numId="26">
    <w:abstractNumId w:val="4"/>
  </w:num>
  <w:num w:numId="27">
    <w:abstractNumId w:val="3"/>
  </w:num>
  <w:num w:numId="28">
    <w:abstractNumId w:val="0"/>
  </w:num>
  <w:num w:numId="29">
    <w:abstractNumId w:val="9"/>
  </w:num>
  <w:num w:numId="30">
    <w:abstractNumId w:val="31"/>
  </w:num>
  <w:num w:numId="31">
    <w:abstractNumId w:val="28"/>
  </w:num>
  <w:num w:numId="32">
    <w:abstractNumId w:val="29"/>
  </w:num>
  <w:num w:numId="33">
    <w:abstractNumId w:val="15"/>
  </w:num>
  <w:num w:numId="34">
    <w:abstractNumId w:val="22"/>
  </w:num>
  <w:num w:numId="35">
    <w:abstractNumId w:val="21"/>
  </w:num>
  <w:num w:numId="36">
    <w:abstractNumId w:val="27"/>
  </w:num>
  <w:num w:numId="37">
    <w:abstractNumId w:val="12"/>
  </w:num>
  <w:num w:numId="38">
    <w:abstractNumId w:val="13"/>
  </w:num>
  <w:num w:numId="39">
    <w:abstractNumId w:val="18"/>
  </w:num>
  <w:num w:numId="4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hdrShapeDefaults>
    <o:shapedefaults v:ext="edit" spidmax="8601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5FE8"/>
    <w:rsid w:val="0000622A"/>
    <w:rsid w:val="00006DF9"/>
    <w:rsid w:val="000076A1"/>
    <w:rsid w:val="0000776B"/>
    <w:rsid w:val="00007B5A"/>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E5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2F11"/>
    <w:rsid w:val="00043225"/>
    <w:rsid w:val="0004377F"/>
    <w:rsid w:val="0004387F"/>
    <w:rsid w:val="00045332"/>
    <w:rsid w:val="00045968"/>
    <w:rsid w:val="000467EC"/>
    <w:rsid w:val="00046BAC"/>
    <w:rsid w:val="000473EF"/>
    <w:rsid w:val="000513F2"/>
    <w:rsid w:val="00051490"/>
    <w:rsid w:val="00051500"/>
    <w:rsid w:val="0005169F"/>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6AC"/>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3E27"/>
    <w:rsid w:val="00074CC1"/>
    <w:rsid w:val="00075696"/>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77D"/>
    <w:rsid w:val="00096865"/>
    <w:rsid w:val="00096B2C"/>
    <w:rsid w:val="0009758F"/>
    <w:rsid w:val="00097DE8"/>
    <w:rsid w:val="000A0D6B"/>
    <w:rsid w:val="000A15F9"/>
    <w:rsid w:val="000A1C6F"/>
    <w:rsid w:val="000A214C"/>
    <w:rsid w:val="000A323C"/>
    <w:rsid w:val="000A37CE"/>
    <w:rsid w:val="000A4A55"/>
    <w:rsid w:val="000A4FC5"/>
    <w:rsid w:val="000A5316"/>
    <w:rsid w:val="000A5B16"/>
    <w:rsid w:val="000A6B75"/>
    <w:rsid w:val="000A72AD"/>
    <w:rsid w:val="000A7528"/>
    <w:rsid w:val="000B033F"/>
    <w:rsid w:val="000B0B17"/>
    <w:rsid w:val="000B14D0"/>
    <w:rsid w:val="000B1AA0"/>
    <w:rsid w:val="000B1FF9"/>
    <w:rsid w:val="000B259E"/>
    <w:rsid w:val="000B269D"/>
    <w:rsid w:val="000B2CFA"/>
    <w:rsid w:val="000B33B2"/>
    <w:rsid w:val="000B33E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7D6"/>
    <w:rsid w:val="000F5900"/>
    <w:rsid w:val="000F60F8"/>
    <w:rsid w:val="000F6C24"/>
    <w:rsid w:val="000F7026"/>
    <w:rsid w:val="000F7AE0"/>
    <w:rsid w:val="0010050E"/>
    <w:rsid w:val="001005B0"/>
    <w:rsid w:val="00100C10"/>
    <w:rsid w:val="001017E8"/>
    <w:rsid w:val="00101C9A"/>
    <w:rsid w:val="00101F06"/>
    <w:rsid w:val="0010213D"/>
    <w:rsid w:val="00102167"/>
    <w:rsid w:val="0010323D"/>
    <w:rsid w:val="00103763"/>
    <w:rsid w:val="00104861"/>
    <w:rsid w:val="00105093"/>
    <w:rsid w:val="00106365"/>
    <w:rsid w:val="0010650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0FBA"/>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2A5D"/>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166"/>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8BB"/>
    <w:rsid w:val="0018591C"/>
    <w:rsid w:val="00185DF9"/>
    <w:rsid w:val="00186559"/>
    <w:rsid w:val="001878D7"/>
    <w:rsid w:val="001878F0"/>
    <w:rsid w:val="00190792"/>
    <w:rsid w:val="00191085"/>
    <w:rsid w:val="00191D27"/>
    <w:rsid w:val="00191D5F"/>
    <w:rsid w:val="001925CB"/>
    <w:rsid w:val="00192606"/>
    <w:rsid w:val="001926B2"/>
    <w:rsid w:val="00192A1C"/>
    <w:rsid w:val="00192D2B"/>
    <w:rsid w:val="001932A7"/>
    <w:rsid w:val="00193871"/>
    <w:rsid w:val="00194598"/>
    <w:rsid w:val="00195583"/>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3C53"/>
    <w:rsid w:val="001B45A9"/>
    <w:rsid w:val="001B478E"/>
    <w:rsid w:val="001B59E9"/>
    <w:rsid w:val="001B6FCF"/>
    <w:rsid w:val="001B7517"/>
    <w:rsid w:val="001B7E8D"/>
    <w:rsid w:val="001C07C6"/>
    <w:rsid w:val="001C0849"/>
    <w:rsid w:val="001C1570"/>
    <w:rsid w:val="001C278A"/>
    <w:rsid w:val="001C3D83"/>
    <w:rsid w:val="001C3F6C"/>
    <w:rsid w:val="001C4181"/>
    <w:rsid w:val="001C6688"/>
    <w:rsid w:val="001C7110"/>
    <w:rsid w:val="001C76F7"/>
    <w:rsid w:val="001C7C1D"/>
    <w:rsid w:val="001D0249"/>
    <w:rsid w:val="001D129F"/>
    <w:rsid w:val="001D1331"/>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2E"/>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4965"/>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27DBB"/>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965"/>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B5"/>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2E7A"/>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0E2"/>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569"/>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10AF"/>
    <w:rsid w:val="003141B6"/>
    <w:rsid w:val="00314784"/>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02"/>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0E1"/>
    <w:rsid w:val="00376924"/>
    <w:rsid w:val="00376A9D"/>
    <w:rsid w:val="00377976"/>
    <w:rsid w:val="003801DF"/>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D38"/>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10"/>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38C"/>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83"/>
    <w:rsid w:val="00436DF8"/>
    <w:rsid w:val="004373E3"/>
    <w:rsid w:val="004374E2"/>
    <w:rsid w:val="0043781A"/>
    <w:rsid w:val="00437B90"/>
    <w:rsid w:val="00437CDB"/>
    <w:rsid w:val="00440390"/>
    <w:rsid w:val="004403A7"/>
    <w:rsid w:val="004408E1"/>
    <w:rsid w:val="004409B1"/>
    <w:rsid w:val="00440DB0"/>
    <w:rsid w:val="00441011"/>
    <w:rsid w:val="004413A5"/>
    <w:rsid w:val="004415E6"/>
    <w:rsid w:val="00441CC1"/>
    <w:rsid w:val="00443208"/>
    <w:rsid w:val="00443317"/>
    <w:rsid w:val="0044370A"/>
    <w:rsid w:val="004439D0"/>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49F"/>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9C7"/>
    <w:rsid w:val="00486B55"/>
    <w:rsid w:val="00487402"/>
    <w:rsid w:val="004874EC"/>
    <w:rsid w:val="00490743"/>
    <w:rsid w:val="004929E4"/>
    <w:rsid w:val="0049374F"/>
    <w:rsid w:val="0049394C"/>
    <w:rsid w:val="00493AF9"/>
    <w:rsid w:val="00493CC7"/>
    <w:rsid w:val="004943E6"/>
    <w:rsid w:val="0049609A"/>
    <w:rsid w:val="0049623A"/>
    <w:rsid w:val="0049655D"/>
    <w:rsid w:val="004974D8"/>
    <w:rsid w:val="004A02AA"/>
    <w:rsid w:val="004A0302"/>
    <w:rsid w:val="004A0321"/>
    <w:rsid w:val="004A037E"/>
    <w:rsid w:val="004A0788"/>
    <w:rsid w:val="004A1255"/>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08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6ACC"/>
    <w:rsid w:val="004F709A"/>
    <w:rsid w:val="004F78B4"/>
    <w:rsid w:val="004F78EF"/>
    <w:rsid w:val="004F7933"/>
    <w:rsid w:val="004F7C10"/>
    <w:rsid w:val="004F7D85"/>
    <w:rsid w:val="00501516"/>
    <w:rsid w:val="0050161D"/>
    <w:rsid w:val="005020A2"/>
    <w:rsid w:val="00502397"/>
    <w:rsid w:val="005024D2"/>
    <w:rsid w:val="00503288"/>
    <w:rsid w:val="00503B90"/>
    <w:rsid w:val="00503BFB"/>
    <w:rsid w:val="00504133"/>
    <w:rsid w:val="00504764"/>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3D21"/>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84"/>
    <w:rsid w:val="00552934"/>
    <w:rsid w:val="00552D6E"/>
    <w:rsid w:val="00553B18"/>
    <w:rsid w:val="00553DFD"/>
    <w:rsid w:val="005544AC"/>
    <w:rsid w:val="00554CD3"/>
    <w:rsid w:val="0055623A"/>
    <w:rsid w:val="005563D9"/>
    <w:rsid w:val="00556673"/>
    <w:rsid w:val="00557CE3"/>
    <w:rsid w:val="00557E3D"/>
    <w:rsid w:val="00561665"/>
    <w:rsid w:val="00561AD9"/>
    <w:rsid w:val="00562EB1"/>
    <w:rsid w:val="0056331A"/>
    <w:rsid w:val="005639B0"/>
    <w:rsid w:val="005646FC"/>
    <w:rsid w:val="005649DD"/>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3E6"/>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41C9"/>
    <w:rsid w:val="005F53F2"/>
    <w:rsid w:val="005F581A"/>
    <w:rsid w:val="005F6602"/>
    <w:rsid w:val="005F7C1D"/>
    <w:rsid w:val="005F7E83"/>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660"/>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526"/>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1B2B"/>
    <w:rsid w:val="00642172"/>
    <w:rsid w:val="00642EFE"/>
    <w:rsid w:val="006435F5"/>
    <w:rsid w:val="0064473D"/>
    <w:rsid w:val="00644850"/>
    <w:rsid w:val="00644CE2"/>
    <w:rsid w:val="006452C2"/>
    <w:rsid w:val="00645596"/>
    <w:rsid w:val="006463DE"/>
    <w:rsid w:val="00646B97"/>
    <w:rsid w:val="00650073"/>
    <w:rsid w:val="00650458"/>
    <w:rsid w:val="006505D2"/>
    <w:rsid w:val="00650D1A"/>
    <w:rsid w:val="00650DCD"/>
    <w:rsid w:val="00651408"/>
    <w:rsid w:val="006519EF"/>
    <w:rsid w:val="00651E02"/>
    <w:rsid w:val="006521E5"/>
    <w:rsid w:val="006524AE"/>
    <w:rsid w:val="00653F33"/>
    <w:rsid w:val="00654A2A"/>
    <w:rsid w:val="00654ADD"/>
    <w:rsid w:val="00654B3F"/>
    <w:rsid w:val="00654E19"/>
    <w:rsid w:val="00655890"/>
    <w:rsid w:val="00655E71"/>
    <w:rsid w:val="00655EBD"/>
    <w:rsid w:val="006567DE"/>
    <w:rsid w:val="00656E2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ECF"/>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6E0F"/>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2A8"/>
    <w:rsid w:val="006C3ACE"/>
    <w:rsid w:val="006C47F0"/>
    <w:rsid w:val="006C52B3"/>
    <w:rsid w:val="006C5A7E"/>
    <w:rsid w:val="006C5DE4"/>
    <w:rsid w:val="006C679A"/>
    <w:rsid w:val="006C7FD7"/>
    <w:rsid w:val="006D0B02"/>
    <w:rsid w:val="006D0D6F"/>
    <w:rsid w:val="006D0E83"/>
    <w:rsid w:val="006D0F6A"/>
    <w:rsid w:val="006D1826"/>
    <w:rsid w:val="006D1914"/>
    <w:rsid w:val="006D1BA0"/>
    <w:rsid w:val="006D2CDF"/>
    <w:rsid w:val="006D2DF7"/>
    <w:rsid w:val="006D4164"/>
    <w:rsid w:val="006D4448"/>
    <w:rsid w:val="006D4D8B"/>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A07"/>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59"/>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59F8"/>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0EBC"/>
    <w:rsid w:val="007811AE"/>
    <w:rsid w:val="007813EB"/>
    <w:rsid w:val="00781688"/>
    <w:rsid w:val="00782D3C"/>
    <w:rsid w:val="00782D60"/>
    <w:rsid w:val="0078346F"/>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8C2"/>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4DF3"/>
    <w:rsid w:val="007A5F50"/>
    <w:rsid w:val="007A6841"/>
    <w:rsid w:val="007A76F3"/>
    <w:rsid w:val="007A7DEB"/>
    <w:rsid w:val="007B00E3"/>
    <w:rsid w:val="007B0562"/>
    <w:rsid w:val="007B188A"/>
    <w:rsid w:val="007B205A"/>
    <w:rsid w:val="007B207A"/>
    <w:rsid w:val="007B326D"/>
    <w:rsid w:val="007B36E4"/>
    <w:rsid w:val="007B3F5F"/>
    <w:rsid w:val="007B4140"/>
    <w:rsid w:val="007B5C9D"/>
    <w:rsid w:val="007B604E"/>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09"/>
    <w:rsid w:val="007E7A6B"/>
    <w:rsid w:val="007F0C27"/>
    <w:rsid w:val="007F12DE"/>
    <w:rsid w:val="007F1314"/>
    <w:rsid w:val="007F263C"/>
    <w:rsid w:val="007F281F"/>
    <w:rsid w:val="007F4126"/>
    <w:rsid w:val="007F503F"/>
    <w:rsid w:val="007F5A5F"/>
    <w:rsid w:val="007F6722"/>
    <w:rsid w:val="007F7FE9"/>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35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4842"/>
    <w:rsid w:val="00895E05"/>
    <w:rsid w:val="00895E2E"/>
    <w:rsid w:val="00896212"/>
    <w:rsid w:val="0089622B"/>
    <w:rsid w:val="00896485"/>
    <w:rsid w:val="00896AAF"/>
    <w:rsid w:val="008978BD"/>
    <w:rsid w:val="00897EBC"/>
    <w:rsid w:val="008A0AF2"/>
    <w:rsid w:val="008A120F"/>
    <w:rsid w:val="008A1418"/>
    <w:rsid w:val="008A1E8D"/>
    <w:rsid w:val="008A24FA"/>
    <w:rsid w:val="008A2F98"/>
    <w:rsid w:val="008A3366"/>
    <w:rsid w:val="008A345D"/>
    <w:rsid w:val="008A39A9"/>
    <w:rsid w:val="008A3C60"/>
    <w:rsid w:val="008A4985"/>
    <w:rsid w:val="008A4DA3"/>
    <w:rsid w:val="008A5CEA"/>
    <w:rsid w:val="008A6C4B"/>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271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18"/>
    <w:rsid w:val="008D67EB"/>
    <w:rsid w:val="008D68DB"/>
    <w:rsid w:val="008D6A46"/>
    <w:rsid w:val="008D77B2"/>
    <w:rsid w:val="008D7FF8"/>
    <w:rsid w:val="008E00F2"/>
    <w:rsid w:val="008E0490"/>
    <w:rsid w:val="008E138A"/>
    <w:rsid w:val="008E150D"/>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5DB"/>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297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4D8"/>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0FE"/>
    <w:rsid w:val="009B4E1E"/>
    <w:rsid w:val="009B5889"/>
    <w:rsid w:val="009B58F7"/>
    <w:rsid w:val="009B5CA6"/>
    <w:rsid w:val="009B5ED1"/>
    <w:rsid w:val="009B5FC0"/>
    <w:rsid w:val="009B6191"/>
    <w:rsid w:val="009B62A3"/>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5F7"/>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58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7AF"/>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BB2"/>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6F0"/>
    <w:rsid w:val="00AB2E1E"/>
    <w:rsid w:val="00AB2F8A"/>
    <w:rsid w:val="00AB3FFE"/>
    <w:rsid w:val="00AB4EAB"/>
    <w:rsid w:val="00AB4EEB"/>
    <w:rsid w:val="00AB5AF2"/>
    <w:rsid w:val="00AB5B91"/>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13"/>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B7"/>
    <w:rsid w:val="00B013C0"/>
    <w:rsid w:val="00B01495"/>
    <w:rsid w:val="00B01568"/>
    <w:rsid w:val="00B025A2"/>
    <w:rsid w:val="00B027B8"/>
    <w:rsid w:val="00B02A31"/>
    <w:rsid w:val="00B031F7"/>
    <w:rsid w:val="00B03678"/>
    <w:rsid w:val="00B03CB6"/>
    <w:rsid w:val="00B04050"/>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1EF3"/>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556"/>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A9C"/>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9E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676"/>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48"/>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663"/>
    <w:rsid w:val="00BD0588"/>
    <w:rsid w:val="00BD0D0A"/>
    <w:rsid w:val="00BD265D"/>
    <w:rsid w:val="00BD2920"/>
    <w:rsid w:val="00BD2C29"/>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B18"/>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878"/>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71B5"/>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3CD6"/>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34B"/>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9D0"/>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D4"/>
    <w:rsid w:val="00D17CD1"/>
    <w:rsid w:val="00D21019"/>
    <w:rsid w:val="00D219A5"/>
    <w:rsid w:val="00D21AD1"/>
    <w:rsid w:val="00D22464"/>
    <w:rsid w:val="00D22CBB"/>
    <w:rsid w:val="00D23C17"/>
    <w:rsid w:val="00D23E36"/>
    <w:rsid w:val="00D2450A"/>
    <w:rsid w:val="00D257B1"/>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31"/>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07BD"/>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C3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5224"/>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370"/>
    <w:rsid w:val="00DF43E0"/>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071"/>
    <w:rsid w:val="00E242FF"/>
    <w:rsid w:val="00E24EBF"/>
    <w:rsid w:val="00E25D59"/>
    <w:rsid w:val="00E2620A"/>
    <w:rsid w:val="00E2624C"/>
    <w:rsid w:val="00E267E5"/>
    <w:rsid w:val="00E268E8"/>
    <w:rsid w:val="00E26A48"/>
    <w:rsid w:val="00E26FEE"/>
    <w:rsid w:val="00E27E07"/>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57402"/>
    <w:rsid w:val="00E6008B"/>
    <w:rsid w:val="00E60276"/>
    <w:rsid w:val="00E602F8"/>
    <w:rsid w:val="00E6044F"/>
    <w:rsid w:val="00E60451"/>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395"/>
    <w:rsid w:val="00E90E72"/>
    <w:rsid w:val="00E90FD0"/>
    <w:rsid w:val="00E91A69"/>
    <w:rsid w:val="00E91D37"/>
    <w:rsid w:val="00E91F17"/>
    <w:rsid w:val="00E92272"/>
    <w:rsid w:val="00E92BAA"/>
    <w:rsid w:val="00E93CA2"/>
    <w:rsid w:val="00E94D7F"/>
    <w:rsid w:val="00E9557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66"/>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87"/>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109C"/>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321"/>
    <w:rsid w:val="00F04AA1"/>
    <w:rsid w:val="00F04FC3"/>
    <w:rsid w:val="00F06F30"/>
    <w:rsid w:val="00F0759D"/>
    <w:rsid w:val="00F102AB"/>
    <w:rsid w:val="00F11794"/>
    <w:rsid w:val="00F11AC7"/>
    <w:rsid w:val="00F11D9C"/>
    <w:rsid w:val="00F11E5A"/>
    <w:rsid w:val="00F124A6"/>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78F"/>
    <w:rsid w:val="00F25B39"/>
    <w:rsid w:val="00F26162"/>
    <w:rsid w:val="00F263B3"/>
    <w:rsid w:val="00F26A4C"/>
    <w:rsid w:val="00F274C5"/>
    <w:rsid w:val="00F27845"/>
    <w:rsid w:val="00F27F80"/>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1CA"/>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1D2"/>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48A"/>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5D3E"/>
    <w:rsid w:val="00FD7291"/>
    <w:rsid w:val="00FD7772"/>
    <w:rsid w:val="00FE0FD2"/>
    <w:rsid w:val="00FE1316"/>
    <w:rsid w:val="00FE1D95"/>
    <w:rsid w:val="00FE1FAB"/>
    <w:rsid w:val="00FE2802"/>
    <w:rsid w:val="00FE2AA4"/>
    <w:rsid w:val="00FE2DB6"/>
    <w:rsid w:val="00FE3D0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0606AC"/>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B26DE-1771-4E04-B0AE-46F63BA1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3346</TotalTime>
  <Pages>78</Pages>
  <Words>16417</Words>
  <Characters>120374</Characters>
  <Application>Microsoft Office Word</Application>
  <DocSecurity>0</DocSecurity>
  <Lines>1003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1615</cp:revision>
  <cp:lastPrinted>2018-02-16T07:12:00Z</cp:lastPrinted>
  <dcterms:created xsi:type="dcterms:W3CDTF">2019-10-28T07:04:00Z</dcterms:created>
  <dcterms:modified xsi:type="dcterms:W3CDTF">2025-03-11T08:24:00Z</dcterms:modified>
</cp:coreProperties>
</file>